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F5ED8" w:rsidRDefault="008E34F3">
      <w:pPr>
        <w:pStyle w:val="CRCoverPage"/>
        <w:tabs>
          <w:tab w:val="right" w:pos="9639"/>
        </w:tabs>
        <w:spacing w:after="0"/>
        <w:rPr>
          <w:b/>
          <w:i/>
          <w:sz w:val="28"/>
          <w:lang w:val="en-US" w:eastAsia="zh-CN"/>
        </w:rPr>
      </w:pPr>
      <w:r>
        <w:rPr>
          <w:b/>
          <w:sz w:val="24"/>
        </w:rPr>
        <w:t>3GPP TSG</w:t>
      </w:r>
      <w:r>
        <w:rPr>
          <w:b/>
          <w:sz w:val="24"/>
          <w:szCs w:val="24"/>
        </w:rPr>
        <w:t xml:space="preserve">-RAN4 </w:t>
      </w:r>
      <w:r>
        <w:rPr>
          <w:b/>
          <w:sz w:val="24"/>
        </w:rPr>
        <w:t xml:space="preserve">Meeting </w:t>
      </w:r>
      <w:r w:rsidR="004E2867">
        <w:rPr>
          <w:b/>
          <w:sz w:val="24"/>
          <w:szCs w:val="24"/>
        </w:rPr>
        <w:t>#102</w:t>
      </w:r>
      <w:r>
        <w:rPr>
          <w:b/>
          <w:sz w:val="24"/>
          <w:szCs w:val="24"/>
        </w:rPr>
        <w:t>-e</w:t>
      </w:r>
      <w:r>
        <w:rPr>
          <w:b/>
          <w:i/>
          <w:sz w:val="28"/>
        </w:rPr>
        <w:tab/>
        <w:t>R4-</w:t>
      </w:r>
      <w:r w:rsidR="006732FC">
        <w:rPr>
          <w:b/>
          <w:i/>
          <w:sz w:val="28"/>
        </w:rPr>
        <w:t>2</w:t>
      </w:r>
      <w:r w:rsidR="004E2867">
        <w:rPr>
          <w:b/>
          <w:i/>
          <w:sz w:val="28"/>
        </w:rPr>
        <w:t>204671</w:t>
      </w:r>
    </w:p>
    <w:p w:rsidR="009F5ED8" w:rsidRDefault="008E34F3">
      <w:pPr>
        <w:pStyle w:val="CRCoverPage"/>
        <w:outlineLvl w:val="0"/>
        <w:rPr>
          <w:b/>
          <w:sz w:val="24"/>
          <w:szCs w:val="24"/>
          <w:lang w:eastAsia="zh-CN"/>
        </w:rPr>
      </w:pPr>
      <w:r>
        <w:rPr>
          <w:b/>
          <w:bCs/>
          <w:sz w:val="24"/>
          <w:szCs w:val="24"/>
        </w:rPr>
        <w:t>Electronic Meeting</w:t>
      </w:r>
      <w:r>
        <w:rPr>
          <w:b/>
          <w:sz w:val="24"/>
        </w:rPr>
        <w:t>,</w:t>
      </w:r>
      <w:r w:rsidR="004E2867">
        <w:rPr>
          <w:b/>
          <w:sz w:val="24"/>
        </w:rPr>
        <w:t xml:space="preserve"> Feb 21 –</w:t>
      </w:r>
      <w:r w:rsidR="00923CD2">
        <w:rPr>
          <w:b/>
          <w:sz w:val="24"/>
        </w:rPr>
        <w:t xml:space="preserve"> Mar</w:t>
      </w:r>
      <w:r w:rsidR="004E2867">
        <w:rPr>
          <w:b/>
          <w:sz w:val="24"/>
        </w:rPr>
        <w:t xml:space="preserve"> 03</w:t>
      </w:r>
      <w:r>
        <w:rPr>
          <w:rFonts w:eastAsia="MS Mincho" w:cs="Arial"/>
          <w:b/>
          <w:sz w:val="24"/>
          <w:szCs w:val="24"/>
        </w:rPr>
        <w:t>, 20</w:t>
      </w:r>
      <w:r w:rsidR="004E2867">
        <w:rPr>
          <w:rFonts w:cs="Arial"/>
          <w:b/>
          <w:sz w:val="24"/>
          <w:szCs w:val="24"/>
          <w:lang w:eastAsia="zh-CN"/>
        </w:rPr>
        <w:t>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F5ED8">
        <w:tc>
          <w:tcPr>
            <w:tcW w:w="9641" w:type="dxa"/>
            <w:gridSpan w:val="9"/>
            <w:tcBorders>
              <w:top w:val="single" w:sz="4" w:space="0" w:color="auto"/>
              <w:left w:val="single" w:sz="4" w:space="0" w:color="auto"/>
              <w:right w:val="single" w:sz="4" w:space="0" w:color="auto"/>
            </w:tcBorders>
          </w:tcPr>
          <w:p w:rsidR="009F5ED8" w:rsidRDefault="008E34F3">
            <w:pPr>
              <w:pStyle w:val="CRCoverPage"/>
              <w:spacing w:after="0"/>
              <w:jc w:val="right"/>
              <w:rPr>
                <w:i/>
              </w:rPr>
            </w:pPr>
            <w:r>
              <w:rPr>
                <w:i/>
                <w:sz w:val="14"/>
              </w:rPr>
              <w:t>CR-Form-v12.1</w:t>
            </w:r>
          </w:p>
        </w:tc>
      </w:tr>
      <w:tr w:rsidR="009F5ED8">
        <w:tc>
          <w:tcPr>
            <w:tcW w:w="9641" w:type="dxa"/>
            <w:gridSpan w:val="9"/>
            <w:tcBorders>
              <w:left w:val="single" w:sz="4" w:space="0" w:color="auto"/>
              <w:right w:val="single" w:sz="4" w:space="0" w:color="auto"/>
            </w:tcBorders>
          </w:tcPr>
          <w:p w:rsidR="009F5ED8" w:rsidRDefault="008E34F3">
            <w:pPr>
              <w:pStyle w:val="CRCoverPage"/>
              <w:spacing w:after="0"/>
              <w:jc w:val="center"/>
            </w:pPr>
            <w:r>
              <w:rPr>
                <w:b/>
                <w:sz w:val="32"/>
              </w:rPr>
              <w:t>CHANGE REQUEST</w:t>
            </w:r>
          </w:p>
        </w:tc>
      </w:tr>
      <w:tr w:rsidR="009F5ED8">
        <w:tc>
          <w:tcPr>
            <w:tcW w:w="9641" w:type="dxa"/>
            <w:gridSpan w:val="9"/>
            <w:tcBorders>
              <w:left w:val="single" w:sz="4" w:space="0" w:color="auto"/>
              <w:right w:val="single" w:sz="4" w:space="0" w:color="auto"/>
            </w:tcBorders>
          </w:tcPr>
          <w:p w:rsidR="009F5ED8" w:rsidRDefault="009F5ED8">
            <w:pPr>
              <w:pStyle w:val="CRCoverPage"/>
              <w:spacing w:after="0"/>
              <w:rPr>
                <w:sz w:val="8"/>
                <w:szCs w:val="8"/>
              </w:rPr>
            </w:pPr>
          </w:p>
        </w:tc>
      </w:tr>
      <w:tr w:rsidR="009F5ED8">
        <w:tc>
          <w:tcPr>
            <w:tcW w:w="142" w:type="dxa"/>
            <w:tcBorders>
              <w:left w:val="single" w:sz="4" w:space="0" w:color="auto"/>
            </w:tcBorders>
          </w:tcPr>
          <w:p w:rsidR="009F5ED8" w:rsidRDefault="009F5ED8">
            <w:pPr>
              <w:pStyle w:val="CRCoverPage"/>
              <w:spacing w:after="0"/>
              <w:jc w:val="right"/>
            </w:pPr>
          </w:p>
        </w:tc>
        <w:tc>
          <w:tcPr>
            <w:tcW w:w="1559" w:type="dxa"/>
            <w:shd w:val="pct30" w:color="FFFF00" w:fill="auto"/>
          </w:tcPr>
          <w:p w:rsidR="009F5ED8" w:rsidRDefault="008E34F3">
            <w:pPr>
              <w:pStyle w:val="CRCoverPage"/>
              <w:spacing w:after="0"/>
              <w:jc w:val="right"/>
              <w:rPr>
                <w:b/>
                <w:sz w:val="28"/>
              </w:rPr>
            </w:pPr>
            <w:r>
              <w:rPr>
                <w:b/>
                <w:sz w:val="28"/>
              </w:rPr>
              <w:t>38.101-3</w:t>
            </w:r>
          </w:p>
        </w:tc>
        <w:tc>
          <w:tcPr>
            <w:tcW w:w="709" w:type="dxa"/>
          </w:tcPr>
          <w:p w:rsidR="009F5ED8" w:rsidRDefault="008E34F3">
            <w:pPr>
              <w:pStyle w:val="CRCoverPage"/>
              <w:spacing w:after="0"/>
              <w:jc w:val="center"/>
            </w:pPr>
            <w:r>
              <w:rPr>
                <w:b/>
                <w:sz w:val="28"/>
              </w:rPr>
              <w:t>CR</w:t>
            </w:r>
          </w:p>
        </w:tc>
        <w:tc>
          <w:tcPr>
            <w:tcW w:w="1276" w:type="dxa"/>
            <w:shd w:val="pct30" w:color="FFFF00" w:fill="auto"/>
          </w:tcPr>
          <w:p w:rsidR="009F5ED8" w:rsidRDefault="00923CD2" w:rsidP="00E7250B">
            <w:pPr>
              <w:pStyle w:val="CRCoverPage"/>
              <w:spacing w:after="0"/>
              <w:jc w:val="center"/>
              <w:rPr>
                <w:b/>
                <w:sz w:val="28"/>
                <w:lang w:eastAsia="zh-CN"/>
              </w:rPr>
            </w:pPr>
            <w:r>
              <w:rPr>
                <w:rFonts w:hint="eastAsia"/>
                <w:b/>
                <w:sz w:val="28"/>
                <w:lang w:eastAsia="zh-CN"/>
              </w:rPr>
              <w:t>0</w:t>
            </w:r>
            <w:r>
              <w:rPr>
                <w:b/>
                <w:sz w:val="28"/>
                <w:lang w:eastAsia="zh-CN"/>
              </w:rPr>
              <w:t>685</w:t>
            </w:r>
          </w:p>
        </w:tc>
        <w:tc>
          <w:tcPr>
            <w:tcW w:w="709" w:type="dxa"/>
          </w:tcPr>
          <w:p w:rsidR="009F5ED8" w:rsidRDefault="008E34F3">
            <w:pPr>
              <w:pStyle w:val="CRCoverPage"/>
              <w:tabs>
                <w:tab w:val="right" w:pos="625"/>
              </w:tabs>
              <w:spacing w:after="0"/>
              <w:jc w:val="center"/>
            </w:pPr>
            <w:r>
              <w:rPr>
                <w:b/>
                <w:bCs/>
                <w:sz w:val="28"/>
              </w:rPr>
              <w:t>rev</w:t>
            </w:r>
          </w:p>
        </w:tc>
        <w:tc>
          <w:tcPr>
            <w:tcW w:w="992" w:type="dxa"/>
            <w:shd w:val="pct30" w:color="FFFF00" w:fill="auto"/>
          </w:tcPr>
          <w:p w:rsidR="009F5ED8" w:rsidRDefault="008E34F3">
            <w:pPr>
              <w:pStyle w:val="CRCoverPage"/>
              <w:spacing w:after="0"/>
              <w:jc w:val="center"/>
              <w:rPr>
                <w:b/>
              </w:rPr>
            </w:pPr>
            <w:r>
              <w:rPr>
                <w:rFonts w:hint="eastAsia"/>
                <w:b/>
                <w:lang w:eastAsia="zh-CN"/>
              </w:rPr>
              <w:t>-</w:t>
            </w:r>
          </w:p>
        </w:tc>
        <w:tc>
          <w:tcPr>
            <w:tcW w:w="2410" w:type="dxa"/>
          </w:tcPr>
          <w:p w:rsidR="009F5ED8" w:rsidRDefault="008E34F3">
            <w:pPr>
              <w:pStyle w:val="CRCoverPage"/>
              <w:tabs>
                <w:tab w:val="right" w:pos="1825"/>
              </w:tabs>
              <w:spacing w:after="0"/>
              <w:jc w:val="center"/>
            </w:pPr>
            <w:r>
              <w:rPr>
                <w:b/>
                <w:sz w:val="28"/>
                <w:szCs w:val="28"/>
              </w:rPr>
              <w:t>Current version:</w:t>
            </w:r>
          </w:p>
        </w:tc>
        <w:tc>
          <w:tcPr>
            <w:tcW w:w="1701" w:type="dxa"/>
            <w:shd w:val="pct30" w:color="FFFF00" w:fill="auto"/>
          </w:tcPr>
          <w:p w:rsidR="009F5ED8" w:rsidRDefault="008E34F3" w:rsidP="00E7250B">
            <w:pPr>
              <w:pStyle w:val="CRCoverPage"/>
              <w:spacing w:after="0"/>
              <w:jc w:val="center"/>
              <w:rPr>
                <w:b/>
                <w:sz w:val="28"/>
              </w:rPr>
            </w:pPr>
            <w:r>
              <w:rPr>
                <w:b/>
                <w:sz w:val="28"/>
              </w:rPr>
              <w:t>17.</w:t>
            </w:r>
            <w:r w:rsidR="004E2867">
              <w:rPr>
                <w:b/>
                <w:sz w:val="28"/>
              </w:rPr>
              <w:t>4</w:t>
            </w:r>
            <w:r>
              <w:rPr>
                <w:b/>
                <w:sz w:val="28"/>
              </w:rPr>
              <w:t>.0</w:t>
            </w:r>
          </w:p>
        </w:tc>
        <w:tc>
          <w:tcPr>
            <w:tcW w:w="143" w:type="dxa"/>
            <w:tcBorders>
              <w:right w:val="single" w:sz="4" w:space="0" w:color="auto"/>
            </w:tcBorders>
          </w:tcPr>
          <w:p w:rsidR="009F5ED8" w:rsidRDefault="009F5ED8">
            <w:pPr>
              <w:pStyle w:val="CRCoverPage"/>
              <w:spacing w:after="0"/>
            </w:pPr>
          </w:p>
        </w:tc>
      </w:tr>
      <w:tr w:rsidR="009F5ED8">
        <w:tc>
          <w:tcPr>
            <w:tcW w:w="9641" w:type="dxa"/>
            <w:gridSpan w:val="9"/>
            <w:tcBorders>
              <w:left w:val="single" w:sz="4" w:space="0" w:color="auto"/>
              <w:right w:val="single" w:sz="4" w:space="0" w:color="auto"/>
            </w:tcBorders>
          </w:tcPr>
          <w:p w:rsidR="009F5ED8" w:rsidRDefault="009F5ED8">
            <w:pPr>
              <w:pStyle w:val="CRCoverPage"/>
              <w:spacing w:after="0"/>
            </w:pPr>
          </w:p>
        </w:tc>
      </w:tr>
      <w:tr w:rsidR="009F5ED8">
        <w:tc>
          <w:tcPr>
            <w:tcW w:w="9641" w:type="dxa"/>
            <w:gridSpan w:val="9"/>
            <w:tcBorders>
              <w:top w:val="single" w:sz="4" w:space="0" w:color="auto"/>
            </w:tcBorders>
          </w:tcPr>
          <w:p w:rsidR="009F5ED8" w:rsidRDefault="008E34F3">
            <w:pPr>
              <w:pStyle w:val="CRCoverPage"/>
              <w:spacing w:after="0"/>
              <w:jc w:val="center"/>
              <w:rPr>
                <w:rFonts w:cs="Arial"/>
                <w:i/>
              </w:rPr>
            </w:pPr>
            <w:r>
              <w:rPr>
                <w:rFonts w:cs="Arial"/>
                <w:i/>
              </w:rPr>
              <w:t xml:space="preserve">For </w:t>
            </w:r>
            <w:hyperlink r:id="rId10" w:anchor="_blank" w:history="1">
              <w:r>
                <w:rPr>
                  <w:rStyle w:val="aff3"/>
                  <w:rFonts w:cs="Arial"/>
                  <w:b/>
                  <w:i/>
                  <w:color w:val="FF0000"/>
                </w:rPr>
                <w:t>HE</w:t>
              </w:r>
              <w:bookmarkStart w:id="0" w:name="_Hlt497126619"/>
              <w:r>
                <w:rPr>
                  <w:rStyle w:val="aff3"/>
                  <w:rFonts w:cs="Arial"/>
                  <w:b/>
                  <w:i/>
                  <w:color w:val="FF0000"/>
                </w:rPr>
                <w:t>L</w:t>
              </w:r>
              <w:bookmarkEnd w:id="0"/>
              <w:r>
                <w:rPr>
                  <w:rStyle w:val="aff3"/>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3"/>
                  <w:rFonts w:cs="Arial"/>
                  <w:i/>
                </w:rPr>
                <w:t>http://www.3gpp.org/Change-Requests</w:t>
              </w:r>
            </w:hyperlink>
            <w:r>
              <w:rPr>
                <w:rFonts w:cs="Arial"/>
                <w:i/>
              </w:rPr>
              <w:t>.</w:t>
            </w:r>
          </w:p>
        </w:tc>
      </w:tr>
      <w:tr w:rsidR="009F5ED8">
        <w:tc>
          <w:tcPr>
            <w:tcW w:w="9641" w:type="dxa"/>
            <w:gridSpan w:val="9"/>
          </w:tcPr>
          <w:p w:rsidR="009F5ED8" w:rsidRDefault="009F5ED8">
            <w:pPr>
              <w:pStyle w:val="CRCoverPage"/>
              <w:spacing w:after="0"/>
              <w:rPr>
                <w:sz w:val="8"/>
                <w:szCs w:val="8"/>
              </w:rPr>
            </w:pPr>
          </w:p>
        </w:tc>
      </w:tr>
    </w:tbl>
    <w:p w:rsidR="009F5ED8" w:rsidRDefault="009F5ED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F5ED8">
        <w:tc>
          <w:tcPr>
            <w:tcW w:w="2835" w:type="dxa"/>
          </w:tcPr>
          <w:p w:rsidR="009F5ED8" w:rsidRDefault="008E34F3">
            <w:pPr>
              <w:pStyle w:val="CRCoverPage"/>
              <w:tabs>
                <w:tab w:val="right" w:pos="2751"/>
              </w:tabs>
              <w:spacing w:after="0"/>
              <w:rPr>
                <w:b/>
                <w:i/>
              </w:rPr>
            </w:pPr>
            <w:r>
              <w:rPr>
                <w:b/>
                <w:i/>
              </w:rPr>
              <w:t>Proposed change affects:</w:t>
            </w:r>
          </w:p>
        </w:tc>
        <w:tc>
          <w:tcPr>
            <w:tcW w:w="1418" w:type="dxa"/>
          </w:tcPr>
          <w:p w:rsidR="009F5ED8" w:rsidRDefault="008E34F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F5ED8" w:rsidRDefault="009F5ED8">
            <w:pPr>
              <w:pStyle w:val="CRCoverPage"/>
              <w:spacing w:after="0"/>
              <w:jc w:val="center"/>
              <w:rPr>
                <w:b/>
                <w:caps/>
              </w:rPr>
            </w:pPr>
          </w:p>
        </w:tc>
        <w:tc>
          <w:tcPr>
            <w:tcW w:w="709" w:type="dxa"/>
            <w:tcBorders>
              <w:left w:val="single" w:sz="4" w:space="0" w:color="auto"/>
            </w:tcBorders>
          </w:tcPr>
          <w:p w:rsidR="009F5ED8" w:rsidRDefault="008E34F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F5ED8" w:rsidRDefault="008E34F3">
            <w:pPr>
              <w:pStyle w:val="CRCoverPage"/>
              <w:spacing w:after="0"/>
              <w:jc w:val="center"/>
              <w:rPr>
                <w:b/>
                <w:caps/>
              </w:rPr>
            </w:pPr>
            <w:r>
              <w:rPr>
                <w:rFonts w:hint="eastAsia"/>
                <w:b/>
                <w:caps/>
                <w:lang w:eastAsia="ja-JP"/>
              </w:rPr>
              <w:t>X</w:t>
            </w:r>
          </w:p>
        </w:tc>
        <w:tc>
          <w:tcPr>
            <w:tcW w:w="2126" w:type="dxa"/>
          </w:tcPr>
          <w:p w:rsidR="009F5ED8" w:rsidRDefault="008E34F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F5ED8" w:rsidRDefault="009F5ED8">
            <w:pPr>
              <w:pStyle w:val="CRCoverPage"/>
              <w:spacing w:after="0"/>
              <w:jc w:val="center"/>
              <w:rPr>
                <w:b/>
                <w:caps/>
              </w:rPr>
            </w:pPr>
          </w:p>
        </w:tc>
        <w:tc>
          <w:tcPr>
            <w:tcW w:w="1418" w:type="dxa"/>
            <w:tcBorders>
              <w:left w:val="nil"/>
            </w:tcBorders>
          </w:tcPr>
          <w:p w:rsidR="009F5ED8" w:rsidRDefault="008E34F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F5ED8" w:rsidRDefault="009F5ED8">
            <w:pPr>
              <w:pStyle w:val="CRCoverPage"/>
              <w:spacing w:after="0"/>
              <w:jc w:val="center"/>
              <w:rPr>
                <w:b/>
                <w:bCs/>
                <w:caps/>
              </w:rPr>
            </w:pPr>
          </w:p>
        </w:tc>
      </w:tr>
    </w:tbl>
    <w:p w:rsidR="009F5ED8" w:rsidRDefault="009F5ED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F5ED8">
        <w:tc>
          <w:tcPr>
            <w:tcW w:w="9640" w:type="dxa"/>
            <w:gridSpan w:val="11"/>
          </w:tcPr>
          <w:p w:rsidR="009F5ED8" w:rsidRDefault="009F5ED8">
            <w:pPr>
              <w:pStyle w:val="CRCoverPage"/>
              <w:spacing w:after="0"/>
              <w:rPr>
                <w:sz w:val="8"/>
                <w:szCs w:val="8"/>
              </w:rPr>
            </w:pPr>
          </w:p>
        </w:tc>
      </w:tr>
      <w:tr w:rsidR="009F5ED8">
        <w:tc>
          <w:tcPr>
            <w:tcW w:w="1843" w:type="dxa"/>
            <w:tcBorders>
              <w:top w:val="single" w:sz="4" w:space="0" w:color="auto"/>
              <w:left w:val="single" w:sz="4" w:space="0" w:color="auto"/>
            </w:tcBorders>
          </w:tcPr>
          <w:p w:rsidR="009F5ED8" w:rsidRDefault="008E34F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9F5ED8" w:rsidRDefault="008E34F3">
            <w:pPr>
              <w:pStyle w:val="CRCoverPage"/>
              <w:spacing w:after="0"/>
            </w:pPr>
            <w:r>
              <w:rPr>
                <w:lang w:eastAsia="zh-CN"/>
              </w:rPr>
              <w:t>CR on introduction of completed NR CA/DC combs with 4DL/2UL including FR2</w:t>
            </w:r>
          </w:p>
        </w:tc>
      </w:tr>
      <w:tr w:rsidR="009F5ED8">
        <w:tc>
          <w:tcPr>
            <w:tcW w:w="1843" w:type="dxa"/>
            <w:tcBorders>
              <w:left w:val="single" w:sz="4" w:space="0" w:color="auto"/>
            </w:tcBorders>
          </w:tcPr>
          <w:p w:rsidR="009F5ED8" w:rsidRDefault="009F5ED8">
            <w:pPr>
              <w:pStyle w:val="CRCoverPage"/>
              <w:spacing w:after="0"/>
              <w:rPr>
                <w:b/>
                <w:i/>
                <w:sz w:val="8"/>
                <w:szCs w:val="8"/>
              </w:rPr>
            </w:pPr>
          </w:p>
        </w:tc>
        <w:tc>
          <w:tcPr>
            <w:tcW w:w="7797" w:type="dxa"/>
            <w:gridSpan w:val="10"/>
            <w:tcBorders>
              <w:right w:val="single" w:sz="4" w:space="0" w:color="auto"/>
            </w:tcBorders>
          </w:tcPr>
          <w:p w:rsidR="009F5ED8" w:rsidRDefault="009F5ED8">
            <w:pPr>
              <w:pStyle w:val="CRCoverPage"/>
              <w:spacing w:after="0"/>
              <w:rPr>
                <w:sz w:val="8"/>
                <w:szCs w:val="8"/>
              </w:rPr>
            </w:pPr>
          </w:p>
        </w:tc>
      </w:tr>
      <w:tr w:rsidR="009F5ED8">
        <w:tc>
          <w:tcPr>
            <w:tcW w:w="1843" w:type="dxa"/>
            <w:tcBorders>
              <w:left w:val="single" w:sz="4" w:space="0" w:color="auto"/>
            </w:tcBorders>
          </w:tcPr>
          <w:p w:rsidR="009F5ED8" w:rsidRDefault="008E34F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9F5ED8" w:rsidRDefault="008E34F3">
            <w:pPr>
              <w:pStyle w:val="CRCoverPage"/>
              <w:spacing w:after="0"/>
            </w:pPr>
            <w:r>
              <w:t>Samsung</w:t>
            </w:r>
          </w:p>
        </w:tc>
      </w:tr>
      <w:tr w:rsidR="009F5ED8">
        <w:tc>
          <w:tcPr>
            <w:tcW w:w="1843" w:type="dxa"/>
            <w:tcBorders>
              <w:left w:val="single" w:sz="4" w:space="0" w:color="auto"/>
            </w:tcBorders>
          </w:tcPr>
          <w:p w:rsidR="009F5ED8" w:rsidRDefault="008E34F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9F5ED8" w:rsidRDefault="008E34F3">
            <w:pPr>
              <w:pStyle w:val="CRCoverPage"/>
              <w:spacing w:after="0"/>
            </w:pPr>
            <w:r>
              <w:t>R4</w:t>
            </w:r>
          </w:p>
        </w:tc>
      </w:tr>
      <w:tr w:rsidR="009F5ED8">
        <w:tc>
          <w:tcPr>
            <w:tcW w:w="1843" w:type="dxa"/>
            <w:tcBorders>
              <w:left w:val="single" w:sz="4" w:space="0" w:color="auto"/>
            </w:tcBorders>
          </w:tcPr>
          <w:p w:rsidR="009F5ED8" w:rsidRDefault="009F5ED8">
            <w:pPr>
              <w:pStyle w:val="CRCoverPage"/>
              <w:spacing w:after="0"/>
              <w:rPr>
                <w:b/>
                <w:i/>
                <w:sz w:val="8"/>
                <w:szCs w:val="8"/>
              </w:rPr>
            </w:pPr>
          </w:p>
        </w:tc>
        <w:tc>
          <w:tcPr>
            <w:tcW w:w="7797" w:type="dxa"/>
            <w:gridSpan w:val="10"/>
            <w:tcBorders>
              <w:right w:val="single" w:sz="4" w:space="0" w:color="auto"/>
            </w:tcBorders>
          </w:tcPr>
          <w:p w:rsidR="009F5ED8" w:rsidRDefault="009F5ED8">
            <w:pPr>
              <w:pStyle w:val="CRCoverPage"/>
              <w:spacing w:after="0"/>
              <w:rPr>
                <w:sz w:val="8"/>
                <w:szCs w:val="8"/>
              </w:rPr>
            </w:pPr>
          </w:p>
        </w:tc>
      </w:tr>
      <w:tr w:rsidR="009F5ED8">
        <w:tc>
          <w:tcPr>
            <w:tcW w:w="1843" w:type="dxa"/>
            <w:tcBorders>
              <w:left w:val="single" w:sz="4" w:space="0" w:color="auto"/>
            </w:tcBorders>
          </w:tcPr>
          <w:p w:rsidR="009F5ED8" w:rsidRDefault="008E34F3">
            <w:pPr>
              <w:pStyle w:val="CRCoverPage"/>
              <w:tabs>
                <w:tab w:val="right" w:pos="1759"/>
              </w:tabs>
              <w:spacing w:after="0"/>
              <w:rPr>
                <w:b/>
                <w:i/>
              </w:rPr>
            </w:pPr>
            <w:r>
              <w:rPr>
                <w:b/>
                <w:i/>
              </w:rPr>
              <w:t>Work item code:</w:t>
            </w:r>
          </w:p>
        </w:tc>
        <w:tc>
          <w:tcPr>
            <w:tcW w:w="3686" w:type="dxa"/>
            <w:gridSpan w:val="5"/>
            <w:shd w:val="pct30" w:color="FFFF00" w:fill="auto"/>
          </w:tcPr>
          <w:p w:rsidR="009F5ED8" w:rsidRDefault="008E34F3">
            <w:pPr>
              <w:pStyle w:val="CRCoverPage"/>
              <w:spacing w:after="0"/>
            </w:pPr>
            <w:r>
              <w:t>NR_CADC_R17_4BDL_2BUL-Core</w:t>
            </w:r>
          </w:p>
        </w:tc>
        <w:tc>
          <w:tcPr>
            <w:tcW w:w="567" w:type="dxa"/>
            <w:tcBorders>
              <w:left w:val="nil"/>
            </w:tcBorders>
          </w:tcPr>
          <w:p w:rsidR="009F5ED8" w:rsidRDefault="009F5ED8">
            <w:pPr>
              <w:pStyle w:val="CRCoverPage"/>
              <w:spacing w:after="0"/>
              <w:ind w:right="100"/>
            </w:pPr>
          </w:p>
        </w:tc>
        <w:tc>
          <w:tcPr>
            <w:tcW w:w="1417" w:type="dxa"/>
            <w:gridSpan w:val="3"/>
            <w:tcBorders>
              <w:left w:val="nil"/>
            </w:tcBorders>
          </w:tcPr>
          <w:p w:rsidR="009F5ED8" w:rsidRDefault="008E34F3">
            <w:pPr>
              <w:pStyle w:val="CRCoverPage"/>
              <w:spacing w:after="0"/>
              <w:jc w:val="right"/>
            </w:pPr>
            <w:r>
              <w:rPr>
                <w:b/>
                <w:i/>
              </w:rPr>
              <w:t>Date:</w:t>
            </w:r>
          </w:p>
        </w:tc>
        <w:tc>
          <w:tcPr>
            <w:tcW w:w="2127" w:type="dxa"/>
            <w:tcBorders>
              <w:right w:val="single" w:sz="4" w:space="0" w:color="auto"/>
            </w:tcBorders>
            <w:shd w:val="pct30" w:color="FFFF00" w:fill="auto"/>
          </w:tcPr>
          <w:p w:rsidR="009F5ED8" w:rsidRDefault="004E2867">
            <w:pPr>
              <w:pStyle w:val="CRCoverPage"/>
              <w:spacing w:after="0"/>
            </w:pPr>
            <w:r>
              <w:t>2022-03</w:t>
            </w:r>
            <w:r w:rsidR="008E34F3">
              <w:t>-</w:t>
            </w:r>
            <w:r>
              <w:t>0</w:t>
            </w:r>
            <w:r w:rsidR="004050B3">
              <w:t>7</w:t>
            </w:r>
            <w:bookmarkStart w:id="1" w:name="_GoBack"/>
            <w:bookmarkEnd w:id="1"/>
          </w:p>
        </w:tc>
      </w:tr>
      <w:tr w:rsidR="009F5ED8">
        <w:tc>
          <w:tcPr>
            <w:tcW w:w="1843" w:type="dxa"/>
            <w:tcBorders>
              <w:left w:val="single" w:sz="4" w:space="0" w:color="auto"/>
            </w:tcBorders>
          </w:tcPr>
          <w:p w:rsidR="009F5ED8" w:rsidRDefault="009F5ED8">
            <w:pPr>
              <w:pStyle w:val="CRCoverPage"/>
              <w:spacing w:after="0"/>
              <w:rPr>
                <w:b/>
                <w:i/>
                <w:sz w:val="8"/>
                <w:szCs w:val="8"/>
              </w:rPr>
            </w:pPr>
          </w:p>
        </w:tc>
        <w:tc>
          <w:tcPr>
            <w:tcW w:w="1986" w:type="dxa"/>
            <w:gridSpan w:val="4"/>
          </w:tcPr>
          <w:p w:rsidR="009F5ED8" w:rsidRDefault="009F5ED8">
            <w:pPr>
              <w:pStyle w:val="CRCoverPage"/>
              <w:spacing w:after="0"/>
              <w:rPr>
                <w:sz w:val="8"/>
                <w:szCs w:val="8"/>
              </w:rPr>
            </w:pPr>
          </w:p>
        </w:tc>
        <w:tc>
          <w:tcPr>
            <w:tcW w:w="2267" w:type="dxa"/>
            <w:gridSpan w:val="2"/>
          </w:tcPr>
          <w:p w:rsidR="009F5ED8" w:rsidRDefault="009F5ED8">
            <w:pPr>
              <w:pStyle w:val="CRCoverPage"/>
              <w:spacing w:after="0"/>
              <w:rPr>
                <w:sz w:val="8"/>
                <w:szCs w:val="8"/>
              </w:rPr>
            </w:pPr>
          </w:p>
        </w:tc>
        <w:tc>
          <w:tcPr>
            <w:tcW w:w="1417" w:type="dxa"/>
            <w:gridSpan w:val="3"/>
          </w:tcPr>
          <w:p w:rsidR="009F5ED8" w:rsidRDefault="009F5ED8">
            <w:pPr>
              <w:pStyle w:val="CRCoverPage"/>
              <w:spacing w:after="0"/>
              <w:rPr>
                <w:sz w:val="8"/>
                <w:szCs w:val="8"/>
              </w:rPr>
            </w:pPr>
          </w:p>
        </w:tc>
        <w:tc>
          <w:tcPr>
            <w:tcW w:w="2127" w:type="dxa"/>
            <w:tcBorders>
              <w:right w:val="single" w:sz="4" w:space="0" w:color="auto"/>
            </w:tcBorders>
          </w:tcPr>
          <w:p w:rsidR="009F5ED8" w:rsidRDefault="009F5ED8">
            <w:pPr>
              <w:pStyle w:val="CRCoverPage"/>
              <w:spacing w:after="0"/>
              <w:rPr>
                <w:sz w:val="8"/>
                <w:szCs w:val="8"/>
              </w:rPr>
            </w:pPr>
          </w:p>
        </w:tc>
      </w:tr>
      <w:tr w:rsidR="009F5ED8">
        <w:trPr>
          <w:cantSplit/>
        </w:trPr>
        <w:tc>
          <w:tcPr>
            <w:tcW w:w="1843" w:type="dxa"/>
            <w:tcBorders>
              <w:left w:val="single" w:sz="4" w:space="0" w:color="auto"/>
            </w:tcBorders>
          </w:tcPr>
          <w:p w:rsidR="009F5ED8" w:rsidRDefault="008E34F3">
            <w:pPr>
              <w:pStyle w:val="CRCoverPage"/>
              <w:tabs>
                <w:tab w:val="right" w:pos="1759"/>
              </w:tabs>
              <w:spacing w:after="0"/>
              <w:rPr>
                <w:b/>
                <w:i/>
              </w:rPr>
            </w:pPr>
            <w:r>
              <w:rPr>
                <w:b/>
                <w:i/>
              </w:rPr>
              <w:t>Category:</w:t>
            </w:r>
          </w:p>
        </w:tc>
        <w:tc>
          <w:tcPr>
            <w:tcW w:w="851" w:type="dxa"/>
            <w:shd w:val="pct30" w:color="FFFF00" w:fill="auto"/>
          </w:tcPr>
          <w:p w:rsidR="009F5ED8" w:rsidRPr="00E32821" w:rsidRDefault="008E34F3">
            <w:pPr>
              <w:pStyle w:val="CRCoverPage"/>
              <w:spacing w:after="0"/>
              <w:ind w:right="-609"/>
              <w:rPr>
                <w:b/>
              </w:rPr>
            </w:pPr>
            <w:r w:rsidRPr="00E32821">
              <w:rPr>
                <w:b/>
                <w:sz w:val="18"/>
              </w:rPr>
              <w:t>B</w:t>
            </w:r>
          </w:p>
        </w:tc>
        <w:tc>
          <w:tcPr>
            <w:tcW w:w="3402" w:type="dxa"/>
            <w:gridSpan w:val="5"/>
            <w:tcBorders>
              <w:left w:val="nil"/>
            </w:tcBorders>
          </w:tcPr>
          <w:p w:rsidR="009F5ED8" w:rsidRDefault="009F5ED8">
            <w:pPr>
              <w:pStyle w:val="CRCoverPage"/>
              <w:spacing w:after="0"/>
            </w:pPr>
          </w:p>
        </w:tc>
        <w:tc>
          <w:tcPr>
            <w:tcW w:w="1417" w:type="dxa"/>
            <w:gridSpan w:val="3"/>
            <w:tcBorders>
              <w:left w:val="nil"/>
            </w:tcBorders>
          </w:tcPr>
          <w:p w:rsidR="009F5ED8" w:rsidRDefault="008E34F3">
            <w:pPr>
              <w:pStyle w:val="CRCoverPage"/>
              <w:spacing w:after="0"/>
              <w:jc w:val="right"/>
              <w:rPr>
                <w:b/>
                <w:i/>
              </w:rPr>
            </w:pPr>
            <w:r>
              <w:rPr>
                <w:b/>
                <w:i/>
              </w:rPr>
              <w:t>Release:</w:t>
            </w:r>
          </w:p>
        </w:tc>
        <w:tc>
          <w:tcPr>
            <w:tcW w:w="2127" w:type="dxa"/>
            <w:tcBorders>
              <w:right w:val="single" w:sz="4" w:space="0" w:color="auto"/>
            </w:tcBorders>
            <w:shd w:val="pct30" w:color="FFFF00" w:fill="auto"/>
          </w:tcPr>
          <w:p w:rsidR="009F5ED8" w:rsidRDefault="008E34F3">
            <w:pPr>
              <w:pStyle w:val="CRCoverPage"/>
              <w:spacing w:after="0"/>
            </w:pPr>
            <w:r>
              <w:t>Rel-17</w:t>
            </w:r>
          </w:p>
        </w:tc>
      </w:tr>
      <w:tr w:rsidR="009F5ED8">
        <w:tc>
          <w:tcPr>
            <w:tcW w:w="1843" w:type="dxa"/>
            <w:tcBorders>
              <w:left w:val="single" w:sz="4" w:space="0" w:color="auto"/>
              <w:bottom w:val="single" w:sz="4" w:space="0" w:color="auto"/>
            </w:tcBorders>
          </w:tcPr>
          <w:p w:rsidR="009F5ED8" w:rsidRDefault="009F5ED8">
            <w:pPr>
              <w:pStyle w:val="CRCoverPage"/>
              <w:spacing w:after="0"/>
              <w:rPr>
                <w:b/>
                <w:i/>
              </w:rPr>
            </w:pPr>
          </w:p>
        </w:tc>
        <w:tc>
          <w:tcPr>
            <w:tcW w:w="4677" w:type="dxa"/>
            <w:gridSpan w:val="8"/>
            <w:tcBorders>
              <w:bottom w:val="single" w:sz="4" w:space="0" w:color="auto"/>
            </w:tcBorders>
          </w:tcPr>
          <w:p w:rsidR="009F5ED8" w:rsidRDefault="008E34F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9F5ED8" w:rsidRDefault="008E34F3">
            <w:pPr>
              <w:pStyle w:val="CRCoverPage"/>
            </w:pPr>
            <w:r>
              <w:rPr>
                <w:sz w:val="18"/>
              </w:rPr>
              <w:t>Detailed explanations of the above categories can</w:t>
            </w:r>
            <w:r>
              <w:rPr>
                <w:sz w:val="18"/>
              </w:rPr>
              <w:br/>
              <w:t xml:space="preserve">be found in 3GPP </w:t>
            </w:r>
            <w:hyperlink r:id="rId12" w:history="1">
              <w:r>
                <w:rPr>
                  <w:rStyle w:val="aff3"/>
                  <w:sz w:val="18"/>
                </w:rPr>
                <w:t>TR 21.900</w:t>
              </w:r>
            </w:hyperlink>
            <w:r>
              <w:rPr>
                <w:sz w:val="18"/>
              </w:rPr>
              <w:t>.</w:t>
            </w:r>
          </w:p>
        </w:tc>
        <w:tc>
          <w:tcPr>
            <w:tcW w:w="3120" w:type="dxa"/>
            <w:gridSpan w:val="2"/>
            <w:tcBorders>
              <w:bottom w:val="single" w:sz="4" w:space="0" w:color="auto"/>
              <w:right w:val="single" w:sz="4" w:space="0" w:color="auto"/>
            </w:tcBorders>
          </w:tcPr>
          <w:p w:rsidR="009F5ED8" w:rsidRDefault="008E34F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9F5ED8">
        <w:tc>
          <w:tcPr>
            <w:tcW w:w="1843" w:type="dxa"/>
          </w:tcPr>
          <w:p w:rsidR="009F5ED8" w:rsidRDefault="009F5ED8">
            <w:pPr>
              <w:pStyle w:val="CRCoverPage"/>
              <w:spacing w:after="0"/>
              <w:rPr>
                <w:b/>
                <w:i/>
                <w:sz w:val="8"/>
                <w:szCs w:val="8"/>
              </w:rPr>
            </w:pPr>
          </w:p>
        </w:tc>
        <w:tc>
          <w:tcPr>
            <w:tcW w:w="7797" w:type="dxa"/>
            <w:gridSpan w:val="10"/>
          </w:tcPr>
          <w:p w:rsidR="009F5ED8" w:rsidRDefault="009F5ED8">
            <w:pPr>
              <w:pStyle w:val="CRCoverPage"/>
              <w:spacing w:after="0"/>
              <w:rPr>
                <w:sz w:val="8"/>
                <w:szCs w:val="8"/>
              </w:rPr>
            </w:pPr>
          </w:p>
        </w:tc>
      </w:tr>
      <w:tr w:rsidR="009F5ED8">
        <w:tc>
          <w:tcPr>
            <w:tcW w:w="2694" w:type="dxa"/>
            <w:gridSpan w:val="2"/>
            <w:tcBorders>
              <w:top w:val="single" w:sz="4" w:space="0" w:color="auto"/>
              <w:left w:val="single" w:sz="4" w:space="0" w:color="auto"/>
            </w:tcBorders>
          </w:tcPr>
          <w:p w:rsidR="009F5ED8" w:rsidRDefault="008E34F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9F5ED8" w:rsidRDefault="008E34F3" w:rsidP="00152579">
            <w:pPr>
              <w:pStyle w:val="CRCoverPage"/>
              <w:spacing w:after="0"/>
              <w:ind w:left="100"/>
              <w:rPr>
                <w:lang w:eastAsia="zh-CN"/>
              </w:rPr>
            </w:pPr>
            <w:r>
              <w:rPr>
                <w:lang w:eastAsia="zh-CN"/>
              </w:rPr>
              <w:t>To include completed band combination</w:t>
            </w:r>
            <w:r w:rsidR="00152579">
              <w:rPr>
                <w:lang w:eastAsia="zh-CN"/>
              </w:rPr>
              <w:t>s</w:t>
            </w:r>
            <w:r w:rsidR="00B550A5">
              <w:rPr>
                <w:lang w:eastAsia="zh-CN"/>
              </w:rPr>
              <w:t xml:space="preserve"> of NR 4DL/2UL CA/DC in RAN4#101</w:t>
            </w:r>
            <w:r w:rsidR="00F4057A">
              <w:rPr>
                <w:lang w:eastAsia="zh-CN"/>
              </w:rPr>
              <w:t>-bis-</w:t>
            </w:r>
            <w:r>
              <w:rPr>
                <w:lang w:eastAsia="zh-CN"/>
              </w:rPr>
              <w:t>e</w:t>
            </w:r>
            <w:r w:rsidR="00F4057A">
              <w:rPr>
                <w:lang w:eastAsia="zh-CN"/>
              </w:rPr>
              <w:t xml:space="preserve"> and RAN4#102-e</w:t>
            </w:r>
            <w:r>
              <w:rPr>
                <w:lang w:eastAsia="zh-CN"/>
              </w:rPr>
              <w:t xml:space="preserve"> to TS38.101-3. </w:t>
            </w:r>
          </w:p>
        </w:tc>
      </w:tr>
      <w:tr w:rsidR="009F5ED8">
        <w:tc>
          <w:tcPr>
            <w:tcW w:w="2694" w:type="dxa"/>
            <w:gridSpan w:val="2"/>
            <w:tcBorders>
              <w:left w:val="single" w:sz="4" w:space="0" w:color="auto"/>
            </w:tcBorders>
          </w:tcPr>
          <w:p w:rsidR="009F5ED8" w:rsidRDefault="00F4057A">
            <w:pPr>
              <w:pStyle w:val="CRCoverPage"/>
              <w:spacing w:after="0"/>
              <w:rPr>
                <w:b/>
                <w:i/>
                <w:sz w:val="8"/>
                <w:szCs w:val="8"/>
                <w:lang w:eastAsia="zh-CN"/>
              </w:rPr>
            </w:pPr>
            <w:r>
              <w:rPr>
                <w:rFonts w:hint="eastAsia"/>
                <w:b/>
                <w:i/>
                <w:sz w:val="8"/>
                <w:szCs w:val="8"/>
                <w:lang w:eastAsia="zh-CN"/>
              </w:rPr>
              <w:t>e</w:t>
            </w:r>
          </w:p>
        </w:tc>
        <w:tc>
          <w:tcPr>
            <w:tcW w:w="6946" w:type="dxa"/>
            <w:gridSpan w:val="9"/>
            <w:tcBorders>
              <w:right w:val="single" w:sz="4" w:space="0" w:color="auto"/>
            </w:tcBorders>
          </w:tcPr>
          <w:p w:rsidR="009F5ED8" w:rsidRDefault="009F5ED8">
            <w:pPr>
              <w:pStyle w:val="CRCoverPage"/>
              <w:spacing w:after="0"/>
              <w:rPr>
                <w:sz w:val="8"/>
                <w:szCs w:val="8"/>
              </w:rPr>
            </w:pPr>
          </w:p>
        </w:tc>
      </w:tr>
      <w:tr w:rsidR="009F5ED8">
        <w:tc>
          <w:tcPr>
            <w:tcW w:w="2694" w:type="dxa"/>
            <w:gridSpan w:val="2"/>
            <w:tcBorders>
              <w:left w:val="single" w:sz="4" w:space="0" w:color="auto"/>
            </w:tcBorders>
          </w:tcPr>
          <w:p w:rsidR="009F5ED8" w:rsidRDefault="008E34F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F4057A" w:rsidRDefault="008E34F3">
            <w:pPr>
              <w:pStyle w:val="CRCoverPage"/>
              <w:spacing w:after="0"/>
              <w:rPr>
                <w:lang w:eastAsia="zh-CN"/>
              </w:rPr>
            </w:pPr>
            <w:r>
              <w:rPr>
                <w:lang w:eastAsia="zh-CN"/>
              </w:rPr>
              <w:t xml:space="preserve">The combs, which in TPs agreed </w:t>
            </w:r>
            <w:r w:rsidR="00152579">
              <w:rPr>
                <w:lang w:eastAsia="zh-CN"/>
              </w:rPr>
              <w:t xml:space="preserve">and draft </w:t>
            </w:r>
            <w:r w:rsidR="00B550A5">
              <w:rPr>
                <w:lang w:eastAsia="zh-CN"/>
              </w:rPr>
              <w:t>CR endorsed in RAN4#101</w:t>
            </w:r>
            <w:r w:rsidR="00F4057A">
              <w:rPr>
                <w:lang w:eastAsia="zh-CN"/>
              </w:rPr>
              <w:t>-bis-</w:t>
            </w:r>
            <w:r>
              <w:rPr>
                <w:lang w:eastAsia="zh-CN"/>
              </w:rPr>
              <w:t>e, are introduced in TS38.101-3.</w:t>
            </w:r>
          </w:p>
          <w:p w:rsidR="00F4057A" w:rsidRDefault="00F4057A">
            <w:pPr>
              <w:pStyle w:val="CRCoverPage"/>
              <w:spacing w:after="0"/>
              <w:rPr>
                <w:lang w:eastAsia="zh-CN"/>
              </w:rPr>
            </w:pPr>
          </w:p>
          <w:p w:rsidR="00A01173" w:rsidRDefault="00F4057A">
            <w:pPr>
              <w:pStyle w:val="CRCoverPage"/>
              <w:spacing w:after="0"/>
              <w:rPr>
                <w:lang w:eastAsia="zh-CN"/>
              </w:rPr>
            </w:pPr>
            <w:r>
              <w:rPr>
                <w:lang w:eastAsia="zh-CN"/>
              </w:rPr>
              <w:t xml:space="preserve">R4-2200198 </w:t>
            </w:r>
            <w:r w:rsidRPr="00F4057A">
              <w:rPr>
                <w:lang w:eastAsia="zh-CN"/>
              </w:rPr>
              <w:t xml:space="preserve">Draft CR for 38.101-3: additions of </w:t>
            </w:r>
            <w:proofErr w:type="spellStart"/>
            <w:r w:rsidRPr="00F4057A">
              <w:rPr>
                <w:lang w:eastAsia="zh-CN"/>
              </w:rPr>
              <w:t>Low+Low</w:t>
            </w:r>
            <w:proofErr w:type="spellEnd"/>
            <w:r w:rsidRPr="00F4057A">
              <w:rPr>
                <w:lang w:eastAsia="zh-CN"/>
              </w:rPr>
              <w:t xml:space="preserve"> UL configurations for 4 Bands DC_n3A-n28A-n77A-257A/G/H/I and DC_n3A-n28A-n77(2A)-257A/G/H/I</w:t>
            </w:r>
          </w:p>
          <w:p w:rsidR="00F4057A" w:rsidRDefault="00F4057A">
            <w:pPr>
              <w:pStyle w:val="CRCoverPage"/>
              <w:spacing w:after="0"/>
              <w:rPr>
                <w:lang w:eastAsia="zh-CN"/>
              </w:rPr>
            </w:pPr>
            <w:r>
              <w:rPr>
                <w:lang w:eastAsia="zh-CN"/>
              </w:rPr>
              <w:t xml:space="preserve">R4-2200199 </w:t>
            </w:r>
            <w:r w:rsidRPr="00F4057A">
              <w:rPr>
                <w:lang w:eastAsia="zh-CN"/>
              </w:rPr>
              <w:t>Draft CR for 38.101-3: support of 4 Bands DC_n3A-n28A-n79A-257A/G/H/I</w:t>
            </w:r>
          </w:p>
          <w:p w:rsidR="00F4057A" w:rsidRDefault="00F4057A">
            <w:pPr>
              <w:pStyle w:val="CRCoverPage"/>
              <w:spacing w:after="0"/>
              <w:rPr>
                <w:lang w:eastAsia="zh-CN"/>
              </w:rPr>
            </w:pPr>
            <w:r>
              <w:rPr>
                <w:lang w:eastAsia="zh-CN"/>
              </w:rPr>
              <w:t xml:space="preserve">R4-2200358 </w:t>
            </w:r>
            <w:r w:rsidRPr="00F4057A">
              <w:rPr>
                <w:lang w:eastAsia="zh-CN"/>
              </w:rPr>
              <w:t>TP for CA_n28-n78-n79-n257 for TR 38.717-04-02</w:t>
            </w:r>
          </w:p>
          <w:p w:rsidR="006A39E8" w:rsidRPr="00F4057A" w:rsidRDefault="006A39E8">
            <w:pPr>
              <w:pStyle w:val="CRCoverPage"/>
              <w:spacing w:after="0"/>
              <w:rPr>
                <w:lang w:eastAsia="zh-CN"/>
              </w:rPr>
            </w:pPr>
            <w:r>
              <w:rPr>
                <w:lang w:eastAsia="zh-CN"/>
              </w:rPr>
              <w:t xml:space="preserve">R4-2202191 </w:t>
            </w:r>
            <w:r w:rsidRPr="006A39E8">
              <w:rPr>
                <w:lang w:eastAsia="zh-CN"/>
              </w:rPr>
              <w:t>Draft CR for TS 38.101-3: DC_n28-n77-n79-n257 and DC_n28-n78-n79-n257</w:t>
            </w:r>
          </w:p>
          <w:p w:rsidR="00F4057A" w:rsidRDefault="00F4057A">
            <w:pPr>
              <w:pStyle w:val="CRCoverPage"/>
              <w:spacing w:after="0"/>
              <w:rPr>
                <w:lang w:eastAsia="zh-CN"/>
              </w:rPr>
            </w:pPr>
            <w:r>
              <w:rPr>
                <w:lang w:eastAsia="zh-CN"/>
              </w:rPr>
              <w:t xml:space="preserve">R4-2201580 </w:t>
            </w:r>
            <w:r w:rsidRPr="00F4057A">
              <w:rPr>
                <w:lang w:eastAsia="zh-CN"/>
              </w:rPr>
              <w:t>draft CR 38.101-3 to add new 4DL CA combinations with FR2</w:t>
            </w:r>
          </w:p>
          <w:p w:rsidR="00F4057A" w:rsidRDefault="00F4057A">
            <w:pPr>
              <w:pStyle w:val="CRCoverPage"/>
              <w:spacing w:after="0"/>
              <w:rPr>
                <w:lang w:eastAsia="zh-CN"/>
              </w:rPr>
            </w:pPr>
            <w:r>
              <w:rPr>
                <w:lang w:eastAsia="zh-CN"/>
              </w:rPr>
              <w:t xml:space="preserve">R4-2201581 </w:t>
            </w:r>
            <w:r w:rsidRPr="00F4057A">
              <w:rPr>
                <w:lang w:eastAsia="zh-CN"/>
              </w:rPr>
              <w:t>draft CR 38.101-3 to add new 4DL DC combinations with FR2</w:t>
            </w:r>
          </w:p>
          <w:p w:rsidR="00F4057A" w:rsidRDefault="00F4057A">
            <w:pPr>
              <w:pStyle w:val="CRCoverPage"/>
              <w:spacing w:after="0"/>
              <w:rPr>
                <w:lang w:eastAsia="zh-CN"/>
              </w:rPr>
            </w:pPr>
          </w:p>
          <w:p w:rsidR="00F4057A" w:rsidRPr="00F4057A" w:rsidRDefault="00F4057A">
            <w:pPr>
              <w:pStyle w:val="CRCoverPage"/>
              <w:spacing w:after="0"/>
              <w:rPr>
                <w:lang w:eastAsia="zh-CN"/>
              </w:rPr>
            </w:pPr>
          </w:p>
          <w:p w:rsidR="00F4057A" w:rsidRDefault="00F4057A" w:rsidP="00F4057A">
            <w:pPr>
              <w:pStyle w:val="CRCoverPage"/>
              <w:spacing w:after="0"/>
              <w:rPr>
                <w:lang w:eastAsia="zh-CN"/>
              </w:rPr>
            </w:pPr>
            <w:r>
              <w:rPr>
                <w:lang w:eastAsia="zh-CN"/>
              </w:rPr>
              <w:t>The combs, which in TPs agreed and draft CR endorsed in RAN4#102-e, are introduced in TS38.101-3.</w:t>
            </w:r>
          </w:p>
          <w:p w:rsidR="00C56219" w:rsidRPr="001C2F0A" w:rsidRDefault="00C56219" w:rsidP="00C56219">
            <w:pPr>
              <w:pStyle w:val="TAL"/>
              <w:rPr>
                <w:sz w:val="20"/>
                <w:lang w:eastAsia="zh-CN"/>
              </w:rPr>
            </w:pPr>
            <w:r w:rsidRPr="001C2F0A">
              <w:rPr>
                <w:sz w:val="20"/>
                <w:lang w:eastAsia="zh-CN"/>
              </w:rPr>
              <w:t xml:space="preserve">R4-2204096 TP for TR 38.717-04-02: CA_n1-n3-n28-n257 </w:t>
            </w:r>
          </w:p>
          <w:p w:rsidR="00C56219" w:rsidRPr="001C2F0A" w:rsidRDefault="00C56219" w:rsidP="00C56219">
            <w:pPr>
              <w:pStyle w:val="TAL"/>
              <w:rPr>
                <w:sz w:val="20"/>
                <w:lang w:eastAsia="zh-CN"/>
              </w:rPr>
            </w:pPr>
            <w:r w:rsidRPr="001C2F0A">
              <w:rPr>
                <w:sz w:val="20"/>
                <w:lang w:eastAsia="zh-CN"/>
              </w:rPr>
              <w:t>R4-2204099 TP for TR 38.717-04-02: CA_n1-n3-n79-n257</w:t>
            </w:r>
          </w:p>
          <w:p w:rsidR="00C56219" w:rsidRPr="001C2F0A" w:rsidRDefault="00C56219" w:rsidP="00C56219">
            <w:pPr>
              <w:pStyle w:val="TAL"/>
              <w:rPr>
                <w:sz w:val="20"/>
                <w:lang w:eastAsia="zh-CN"/>
              </w:rPr>
            </w:pPr>
            <w:r w:rsidRPr="001C2F0A">
              <w:rPr>
                <w:sz w:val="20"/>
                <w:lang w:eastAsia="zh-CN"/>
              </w:rPr>
              <w:t>R4-2204102 TP for TR 38.717-04-02: CA_n1-n28-n77-n257</w:t>
            </w:r>
          </w:p>
          <w:p w:rsidR="00C56219" w:rsidRPr="001C2F0A" w:rsidRDefault="00C56219" w:rsidP="00C56219">
            <w:pPr>
              <w:pStyle w:val="TAL"/>
              <w:rPr>
                <w:sz w:val="20"/>
                <w:lang w:eastAsia="zh-CN"/>
              </w:rPr>
            </w:pPr>
            <w:r w:rsidRPr="001C2F0A">
              <w:rPr>
                <w:sz w:val="20"/>
                <w:lang w:eastAsia="zh-CN"/>
              </w:rPr>
              <w:t>R4-2204103 TP for TR 38.717-04-02: CA_n1-n28-n79-n257</w:t>
            </w:r>
          </w:p>
          <w:p w:rsidR="00C56219" w:rsidRPr="001C2F0A" w:rsidRDefault="00C56219" w:rsidP="00C56219">
            <w:pPr>
              <w:pStyle w:val="TAL"/>
              <w:rPr>
                <w:sz w:val="20"/>
                <w:lang w:eastAsia="zh-CN"/>
              </w:rPr>
            </w:pPr>
            <w:r w:rsidRPr="001C2F0A">
              <w:rPr>
                <w:sz w:val="20"/>
                <w:lang w:eastAsia="zh-CN"/>
              </w:rPr>
              <w:t>R4-2204104 TP for TR 38.717-04-02: CA_n3-n28-n41-n257</w:t>
            </w:r>
          </w:p>
          <w:p w:rsidR="00C56219" w:rsidRPr="001C2F0A" w:rsidRDefault="00C56219" w:rsidP="00C56219">
            <w:pPr>
              <w:pStyle w:val="TAL"/>
              <w:rPr>
                <w:sz w:val="20"/>
                <w:lang w:eastAsia="zh-CN"/>
              </w:rPr>
            </w:pPr>
            <w:r w:rsidRPr="001C2F0A">
              <w:rPr>
                <w:sz w:val="20"/>
                <w:lang w:eastAsia="zh-CN"/>
              </w:rPr>
              <w:t>R4-2204105 TP for TR 38.717-04-02: CA_n3-n41-n77-n257</w:t>
            </w:r>
          </w:p>
          <w:p w:rsidR="00C56219" w:rsidRPr="001C2F0A" w:rsidRDefault="00C56219" w:rsidP="00C56219">
            <w:pPr>
              <w:pStyle w:val="TAL"/>
              <w:rPr>
                <w:sz w:val="20"/>
                <w:lang w:eastAsia="zh-CN"/>
              </w:rPr>
            </w:pPr>
            <w:r w:rsidRPr="001C2F0A">
              <w:rPr>
                <w:sz w:val="20"/>
                <w:lang w:eastAsia="zh-CN"/>
              </w:rPr>
              <w:t>R4-2204106 TP for TR 38.717-04-02: CA_n28-n41-n77-n257</w:t>
            </w:r>
          </w:p>
          <w:p w:rsidR="00A01173" w:rsidRPr="00C56219" w:rsidRDefault="0000354F" w:rsidP="00152579">
            <w:pPr>
              <w:rPr>
                <w:rFonts w:ascii="Arial" w:hAnsi="Arial"/>
                <w:lang w:eastAsia="zh-CN"/>
              </w:rPr>
            </w:pPr>
            <w:r>
              <w:rPr>
                <w:rFonts w:ascii="Arial" w:hAnsi="Arial"/>
                <w:lang w:eastAsia="zh-CN"/>
              </w:rPr>
              <w:t xml:space="preserve">R4-2206252 </w:t>
            </w:r>
            <w:r w:rsidRPr="0000354F">
              <w:rPr>
                <w:rFonts w:ascii="Arial" w:hAnsi="Arial"/>
                <w:lang w:eastAsia="zh-CN"/>
              </w:rPr>
              <w:t>Draft CR for 38.101-3: support of Inter-band NR-DC of DC_n3A-n77A/(2A)-n79A-n257A/G/H/I</w:t>
            </w:r>
          </w:p>
        </w:tc>
      </w:tr>
      <w:tr w:rsidR="009F5ED8">
        <w:tc>
          <w:tcPr>
            <w:tcW w:w="2694" w:type="dxa"/>
            <w:gridSpan w:val="2"/>
            <w:tcBorders>
              <w:left w:val="single" w:sz="4" w:space="0" w:color="auto"/>
            </w:tcBorders>
          </w:tcPr>
          <w:p w:rsidR="009F5ED8" w:rsidRDefault="009F5ED8">
            <w:pPr>
              <w:pStyle w:val="CRCoverPage"/>
              <w:spacing w:after="0"/>
              <w:rPr>
                <w:b/>
                <w:i/>
                <w:sz w:val="8"/>
                <w:szCs w:val="8"/>
              </w:rPr>
            </w:pPr>
          </w:p>
        </w:tc>
        <w:tc>
          <w:tcPr>
            <w:tcW w:w="6946" w:type="dxa"/>
            <w:gridSpan w:val="9"/>
            <w:tcBorders>
              <w:right w:val="single" w:sz="4" w:space="0" w:color="auto"/>
            </w:tcBorders>
          </w:tcPr>
          <w:p w:rsidR="009F5ED8" w:rsidRDefault="009F5ED8">
            <w:pPr>
              <w:pStyle w:val="CRCoverPage"/>
              <w:spacing w:after="0"/>
              <w:rPr>
                <w:sz w:val="8"/>
                <w:szCs w:val="8"/>
              </w:rPr>
            </w:pPr>
          </w:p>
        </w:tc>
      </w:tr>
      <w:tr w:rsidR="009F5ED8">
        <w:tc>
          <w:tcPr>
            <w:tcW w:w="2694" w:type="dxa"/>
            <w:gridSpan w:val="2"/>
            <w:tcBorders>
              <w:left w:val="single" w:sz="4" w:space="0" w:color="auto"/>
              <w:bottom w:val="single" w:sz="4" w:space="0" w:color="auto"/>
            </w:tcBorders>
          </w:tcPr>
          <w:p w:rsidR="009F5ED8" w:rsidRDefault="008E34F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9F5ED8" w:rsidRDefault="008E34F3">
            <w:pPr>
              <w:pStyle w:val="CRCoverPage"/>
              <w:spacing w:after="0"/>
              <w:ind w:left="100"/>
              <w:rPr>
                <w:lang w:eastAsia="zh-CN"/>
              </w:rPr>
            </w:pPr>
            <w:r>
              <w:rPr>
                <w:lang w:eastAsia="zh-CN"/>
              </w:rPr>
              <w:t xml:space="preserve">Corresponding band </w:t>
            </w:r>
            <w:proofErr w:type="spellStart"/>
            <w:r>
              <w:rPr>
                <w:lang w:eastAsia="zh-CN"/>
              </w:rPr>
              <w:t>combiniations</w:t>
            </w:r>
            <w:proofErr w:type="spellEnd"/>
            <w:r>
              <w:rPr>
                <w:lang w:eastAsia="zh-CN"/>
              </w:rPr>
              <w:t xml:space="preserve"> will not exist in current specification.  </w:t>
            </w:r>
          </w:p>
          <w:p w:rsidR="009F5ED8" w:rsidRDefault="008E34F3">
            <w:pPr>
              <w:pStyle w:val="CRCoverPage"/>
              <w:spacing w:after="0"/>
              <w:ind w:left="100"/>
              <w:rPr>
                <w:lang w:eastAsia="zh-CN"/>
              </w:rPr>
            </w:pPr>
            <w:r>
              <w:rPr>
                <w:lang w:eastAsia="zh-CN"/>
              </w:rPr>
              <w:t>Correction will not exist in current specification.</w:t>
            </w:r>
          </w:p>
        </w:tc>
      </w:tr>
      <w:tr w:rsidR="009F5ED8">
        <w:tc>
          <w:tcPr>
            <w:tcW w:w="2694" w:type="dxa"/>
            <w:gridSpan w:val="2"/>
          </w:tcPr>
          <w:p w:rsidR="009F5ED8" w:rsidRDefault="009F5ED8">
            <w:pPr>
              <w:pStyle w:val="CRCoverPage"/>
              <w:spacing w:after="0"/>
              <w:rPr>
                <w:b/>
                <w:i/>
                <w:sz w:val="8"/>
                <w:szCs w:val="8"/>
              </w:rPr>
            </w:pPr>
          </w:p>
        </w:tc>
        <w:tc>
          <w:tcPr>
            <w:tcW w:w="6946" w:type="dxa"/>
            <w:gridSpan w:val="9"/>
          </w:tcPr>
          <w:p w:rsidR="009F5ED8" w:rsidRDefault="009F5ED8">
            <w:pPr>
              <w:pStyle w:val="CRCoverPage"/>
              <w:spacing w:after="0"/>
              <w:rPr>
                <w:sz w:val="8"/>
                <w:szCs w:val="8"/>
              </w:rPr>
            </w:pPr>
          </w:p>
        </w:tc>
      </w:tr>
      <w:tr w:rsidR="009F5ED8">
        <w:tc>
          <w:tcPr>
            <w:tcW w:w="2694" w:type="dxa"/>
            <w:gridSpan w:val="2"/>
            <w:tcBorders>
              <w:top w:val="single" w:sz="4" w:space="0" w:color="auto"/>
              <w:left w:val="single" w:sz="4" w:space="0" w:color="auto"/>
            </w:tcBorders>
          </w:tcPr>
          <w:p w:rsidR="009F5ED8" w:rsidRDefault="008E34F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9F5ED8" w:rsidRDefault="001B7857">
            <w:pPr>
              <w:pStyle w:val="CRCoverPage"/>
              <w:spacing w:after="0"/>
              <w:ind w:left="100"/>
              <w:rPr>
                <w:lang w:eastAsia="zh-CN"/>
              </w:rPr>
            </w:pPr>
            <w:r>
              <w:t xml:space="preserve">5.2A.1, </w:t>
            </w:r>
            <w:r w:rsidR="008E34F3">
              <w:t>5.5</w:t>
            </w:r>
            <w:r w:rsidR="008E34F3">
              <w:rPr>
                <w:lang w:eastAsia="zh-CN"/>
              </w:rPr>
              <w:t>A</w:t>
            </w:r>
            <w:r w:rsidR="008E34F3">
              <w:t>.1</w:t>
            </w:r>
            <w:r w:rsidR="00EC740B">
              <w:t xml:space="preserve">, </w:t>
            </w:r>
            <w:r w:rsidR="00EC740B" w:rsidRPr="00EF5447">
              <w:t>5.5B.</w:t>
            </w:r>
            <w:r w:rsidR="00EC740B" w:rsidRPr="00EF5447">
              <w:rPr>
                <w:lang w:eastAsia="zh-CN"/>
              </w:rPr>
              <w:t>7</w:t>
            </w:r>
            <w:r w:rsidR="00EC740B" w:rsidRPr="00EF5447">
              <w:t>.</w:t>
            </w:r>
            <w:r w:rsidR="00EC740B" w:rsidRPr="00EF5447">
              <w:rPr>
                <w:lang w:eastAsia="zh-CN"/>
              </w:rPr>
              <w:t>3</w:t>
            </w:r>
          </w:p>
        </w:tc>
      </w:tr>
      <w:tr w:rsidR="009F5ED8">
        <w:tc>
          <w:tcPr>
            <w:tcW w:w="2694" w:type="dxa"/>
            <w:gridSpan w:val="2"/>
            <w:tcBorders>
              <w:left w:val="single" w:sz="4" w:space="0" w:color="auto"/>
            </w:tcBorders>
          </w:tcPr>
          <w:p w:rsidR="009F5ED8" w:rsidRDefault="009F5ED8">
            <w:pPr>
              <w:pStyle w:val="CRCoverPage"/>
              <w:spacing w:after="0"/>
              <w:rPr>
                <w:b/>
                <w:i/>
                <w:sz w:val="8"/>
                <w:szCs w:val="8"/>
              </w:rPr>
            </w:pPr>
          </w:p>
        </w:tc>
        <w:tc>
          <w:tcPr>
            <w:tcW w:w="6946" w:type="dxa"/>
            <w:gridSpan w:val="9"/>
            <w:tcBorders>
              <w:right w:val="single" w:sz="4" w:space="0" w:color="auto"/>
            </w:tcBorders>
          </w:tcPr>
          <w:p w:rsidR="009F5ED8" w:rsidRDefault="009F5ED8">
            <w:pPr>
              <w:pStyle w:val="CRCoverPage"/>
              <w:spacing w:after="0"/>
              <w:rPr>
                <w:sz w:val="8"/>
                <w:szCs w:val="8"/>
              </w:rPr>
            </w:pPr>
          </w:p>
        </w:tc>
      </w:tr>
      <w:tr w:rsidR="009F5ED8">
        <w:tc>
          <w:tcPr>
            <w:tcW w:w="2694" w:type="dxa"/>
            <w:gridSpan w:val="2"/>
            <w:tcBorders>
              <w:left w:val="single" w:sz="4" w:space="0" w:color="auto"/>
            </w:tcBorders>
          </w:tcPr>
          <w:p w:rsidR="009F5ED8" w:rsidRDefault="009F5ED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9F5ED8" w:rsidRDefault="008E34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F5ED8" w:rsidRDefault="008E34F3">
            <w:pPr>
              <w:pStyle w:val="CRCoverPage"/>
              <w:spacing w:after="0"/>
              <w:jc w:val="center"/>
              <w:rPr>
                <w:b/>
                <w:caps/>
              </w:rPr>
            </w:pPr>
            <w:r>
              <w:rPr>
                <w:b/>
                <w:caps/>
              </w:rPr>
              <w:t>N</w:t>
            </w:r>
          </w:p>
        </w:tc>
        <w:tc>
          <w:tcPr>
            <w:tcW w:w="2977" w:type="dxa"/>
            <w:gridSpan w:val="4"/>
          </w:tcPr>
          <w:p w:rsidR="009F5ED8" w:rsidRDefault="009F5ED8">
            <w:pPr>
              <w:pStyle w:val="CRCoverPage"/>
              <w:tabs>
                <w:tab w:val="right" w:pos="2893"/>
              </w:tabs>
              <w:spacing w:after="0"/>
            </w:pPr>
          </w:p>
        </w:tc>
        <w:tc>
          <w:tcPr>
            <w:tcW w:w="3401" w:type="dxa"/>
            <w:gridSpan w:val="3"/>
            <w:tcBorders>
              <w:right w:val="single" w:sz="4" w:space="0" w:color="auto"/>
            </w:tcBorders>
            <w:shd w:val="clear" w:color="FFFF00" w:fill="auto"/>
          </w:tcPr>
          <w:p w:rsidR="009F5ED8" w:rsidRDefault="009F5ED8">
            <w:pPr>
              <w:pStyle w:val="CRCoverPage"/>
              <w:spacing w:after="0"/>
              <w:ind w:left="99"/>
            </w:pPr>
          </w:p>
        </w:tc>
      </w:tr>
      <w:tr w:rsidR="009F5ED8">
        <w:tc>
          <w:tcPr>
            <w:tcW w:w="2694" w:type="dxa"/>
            <w:gridSpan w:val="2"/>
            <w:tcBorders>
              <w:left w:val="single" w:sz="4" w:space="0" w:color="auto"/>
            </w:tcBorders>
          </w:tcPr>
          <w:p w:rsidR="009F5ED8" w:rsidRDefault="008E34F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9F5ED8" w:rsidRDefault="009F5ED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F5ED8" w:rsidRDefault="008E34F3">
            <w:pPr>
              <w:pStyle w:val="CRCoverPage"/>
              <w:spacing w:after="0"/>
              <w:jc w:val="center"/>
              <w:rPr>
                <w:b/>
                <w:caps/>
              </w:rPr>
            </w:pPr>
            <w:r>
              <w:rPr>
                <w:rFonts w:hint="eastAsia"/>
                <w:b/>
                <w:caps/>
                <w:lang w:eastAsia="ja-JP"/>
              </w:rPr>
              <w:t>X</w:t>
            </w:r>
          </w:p>
        </w:tc>
        <w:tc>
          <w:tcPr>
            <w:tcW w:w="2977" w:type="dxa"/>
            <w:gridSpan w:val="4"/>
          </w:tcPr>
          <w:p w:rsidR="009F5ED8" w:rsidRDefault="008E34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9F5ED8" w:rsidRDefault="008E34F3">
            <w:pPr>
              <w:pStyle w:val="CRCoverPage"/>
              <w:spacing w:after="0"/>
              <w:ind w:left="99"/>
            </w:pPr>
            <w:r>
              <w:t xml:space="preserve">TS/TR ... CR ... </w:t>
            </w:r>
          </w:p>
        </w:tc>
      </w:tr>
      <w:tr w:rsidR="009F5ED8">
        <w:tc>
          <w:tcPr>
            <w:tcW w:w="2694" w:type="dxa"/>
            <w:gridSpan w:val="2"/>
            <w:tcBorders>
              <w:left w:val="single" w:sz="4" w:space="0" w:color="auto"/>
            </w:tcBorders>
          </w:tcPr>
          <w:p w:rsidR="009F5ED8" w:rsidRDefault="008E34F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9F5ED8" w:rsidRDefault="008E34F3">
            <w:pPr>
              <w:pStyle w:val="CRCoverPage"/>
              <w:spacing w:after="0"/>
              <w:jc w:val="center"/>
              <w:rPr>
                <w:b/>
                <w:caps/>
              </w:rPr>
            </w:pPr>
            <w:r>
              <w:rPr>
                <w:rFonts w:hint="eastAsia"/>
                <w:b/>
                <w:caps/>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F5ED8" w:rsidRDefault="009F5ED8">
            <w:pPr>
              <w:pStyle w:val="CRCoverPage"/>
              <w:spacing w:after="0"/>
              <w:jc w:val="center"/>
              <w:rPr>
                <w:b/>
                <w:caps/>
              </w:rPr>
            </w:pPr>
          </w:p>
        </w:tc>
        <w:tc>
          <w:tcPr>
            <w:tcW w:w="2977" w:type="dxa"/>
            <w:gridSpan w:val="4"/>
          </w:tcPr>
          <w:p w:rsidR="009F5ED8" w:rsidRDefault="008E34F3">
            <w:pPr>
              <w:pStyle w:val="CRCoverPage"/>
              <w:spacing w:after="0"/>
            </w:pPr>
            <w:r>
              <w:t xml:space="preserve"> Test specifications</w:t>
            </w:r>
          </w:p>
        </w:tc>
        <w:tc>
          <w:tcPr>
            <w:tcW w:w="3401" w:type="dxa"/>
            <w:gridSpan w:val="3"/>
            <w:tcBorders>
              <w:right w:val="single" w:sz="4" w:space="0" w:color="auto"/>
            </w:tcBorders>
            <w:shd w:val="pct30" w:color="FFFF00" w:fill="auto"/>
          </w:tcPr>
          <w:p w:rsidR="009F5ED8" w:rsidRDefault="008E34F3" w:rsidP="0081564C">
            <w:pPr>
              <w:pStyle w:val="CRCoverPage"/>
              <w:spacing w:after="0"/>
              <w:ind w:left="99"/>
            </w:pPr>
            <w:r>
              <w:t>TS38.521-</w:t>
            </w:r>
            <w:r w:rsidR="0081564C">
              <w:t>3</w:t>
            </w:r>
            <w:r>
              <w:t xml:space="preserve"> </w:t>
            </w:r>
          </w:p>
        </w:tc>
      </w:tr>
      <w:tr w:rsidR="009F5ED8">
        <w:tc>
          <w:tcPr>
            <w:tcW w:w="2694" w:type="dxa"/>
            <w:gridSpan w:val="2"/>
            <w:tcBorders>
              <w:left w:val="single" w:sz="4" w:space="0" w:color="auto"/>
            </w:tcBorders>
          </w:tcPr>
          <w:p w:rsidR="009F5ED8" w:rsidRDefault="008E34F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9F5ED8" w:rsidRDefault="009F5ED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F5ED8" w:rsidRDefault="008E34F3">
            <w:pPr>
              <w:pStyle w:val="CRCoverPage"/>
              <w:spacing w:after="0"/>
              <w:jc w:val="center"/>
              <w:rPr>
                <w:b/>
                <w:caps/>
              </w:rPr>
            </w:pPr>
            <w:r>
              <w:rPr>
                <w:rFonts w:hint="eastAsia"/>
                <w:b/>
                <w:caps/>
                <w:lang w:eastAsia="ja-JP"/>
              </w:rPr>
              <w:t>X</w:t>
            </w:r>
          </w:p>
        </w:tc>
        <w:tc>
          <w:tcPr>
            <w:tcW w:w="2977" w:type="dxa"/>
            <w:gridSpan w:val="4"/>
          </w:tcPr>
          <w:p w:rsidR="009F5ED8" w:rsidRDefault="008E34F3">
            <w:pPr>
              <w:pStyle w:val="CRCoverPage"/>
              <w:spacing w:after="0"/>
            </w:pPr>
            <w:r>
              <w:t xml:space="preserve"> O&amp;M Specifications</w:t>
            </w:r>
          </w:p>
        </w:tc>
        <w:tc>
          <w:tcPr>
            <w:tcW w:w="3401" w:type="dxa"/>
            <w:gridSpan w:val="3"/>
            <w:tcBorders>
              <w:right w:val="single" w:sz="4" w:space="0" w:color="auto"/>
            </w:tcBorders>
            <w:shd w:val="pct30" w:color="FFFF00" w:fill="auto"/>
          </w:tcPr>
          <w:p w:rsidR="009F5ED8" w:rsidRDefault="008E34F3">
            <w:pPr>
              <w:pStyle w:val="CRCoverPage"/>
              <w:spacing w:after="0"/>
              <w:ind w:left="99"/>
            </w:pPr>
            <w:r>
              <w:t xml:space="preserve">TS/TR ... CR ... </w:t>
            </w:r>
          </w:p>
        </w:tc>
      </w:tr>
      <w:tr w:rsidR="009F5ED8">
        <w:tc>
          <w:tcPr>
            <w:tcW w:w="2694" w:type="dxa"/>
            <w:gridSpan w:val="2"/>
            <w:tcBorders>
              <w:left w:val="single" w:sz="4" w:space="0" w:color="auto"/>
            </w:tcBorders>
          </w:tcPr>
          <w:p w:rsidR="009F5ED8" w:rsidRDefault="009F5ED8">
            <w:pPr>
              <w:pStyle w:val="CRCoverPage"/>
              <w:spacing w:after="0"/>
              <w:rPr>
                <w:b/>
                <w:i/>
              </w:rPr>
            </w:pPr>
          </w:p>
        </w:tc>
        <w:tc>
          <w:tcPr>
            <w:tcW w:w="6946" w:type="dxa"/>
            <w:gridSpan w:val="9"/>
            <w:tcBorders>
              <w:right w:val="single" w:sz="4" w:space="0" w:color="auto"/>
            </w:tcBorders>
          </w:tcPr>
          <w:p w:rsidR="009F5ED8" w:rsidRDefault="009F5ED8">
            <w:pPr>
              <w:pStyle w:val="CRCoverPage"/>
              <w:spacing w:after="0"/>
            </w:pPr>
          </w:p>
        </w:tc>
      </w:tr>
      <w:tr w:rsidR="009F5ED8">
        <w:tc>
          <w:tcPr>
            <w:tcW w:w="2694" w:type="dxa"/>
            <w:gridSpan w:val="2"/>
            <w:tcBorders>
              <w:left w:val="single" w:sz="4" w:space="0" w:color="auto"/>
              <w:bottom w:val="single" w:sz="4" w:space="0" w:color="auto"/>
            </w:tcBorders>
          </w:tcPr>
          <w:p w:rsidR="009F5ED8" w:rsidRDefault="008E34F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9F5ED8" w:rsidRDefault="009F5ED8">
            <w:pPr>
              <w:pStyle w:val="CRCoverPage"/>
              <w:spacing w:after="0"/>
              <w:ind w:left="100"/>
            </w:pPr>
          </w:p>
        </w:tc>
      </w:tr>
      <w:tr w:rsidR="009F5ED8">
        <w:tc>
          <w:tcPr>
            <w:tcW w:w="2694" w:type="dxa"/>
            <w:gridSpan w:val="2"/>
            <w:tcBorders>
              <w:top w:val="single" w:sz="4" w:space="0" w:color="auto"/>
              <w:bottom w:val="single" w:sz="4" w:space="0" w:color="auto"/>
            </w:tcBorders>
          </w:tcPr>
          <w:p w:rsidR="009F5ED8" w:rsidRDefault="009F5ED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9F5ED8" w:rsidRDefault="009F5ED8">
            <w:pPr>
              <w:pStyle w:val="CRCoverPage"/>
              <w:spacing w:after="0"/>
              <w:ind w:left="100"/>
              <w:rPr>
                <w:sz w:val="8"/>
                <w:szCs w:val="8"/>
              </w:rPr>
            </w:pPr>
          </w:p>
        </w:tc>
      </w:tr>
      <w:tr w:rsidR="009F5ED8">
        <w:tc>
          <w:tcPr>
            <w:tcW w:w="2694" w:type="dxa"/>
            <w:gridSpan w:val="2"/>
            <w:tcBorders>
              <w:top w:val="single" w:sz="4" w:space="0" w:color="auto"/>
              <w:left w:val="single" w:sz="4" w:space="0" w:color="auto"/>
              <w:bottom w:val="single" w:sz="4" w:space="0" w:color="auto"/>
            </w:tcBorders>
          </w:tcPr>
          <w:p w:rsidR="009F5ED8" w:rsidRDefault="008E34F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F5ED8" w:rsidRDefault="009F5ED8">
            <w:pPr>
              <w:pStyle w:val="CRCoverPage"/>
              <w:spacing w:after="0"/>
              <w:ind w:left="100"/>
            </w:pPr>
          </w:p>
        </w:tc>
      </w:tr>
    </w:tbl>
    <w:p w:rsidR="009F5ED8" w:rsidRDefault="009F5ED8">
      <w:pPr>
        <w:pStyle w:val="CRCoverPage"/>
        <w:spacing w:after="0"/>
        <w:rPr>
          <w:sz w:val="8"/>
          <w:szCs w:val="8"/>
        </w:rPr>
      </w:pPr>
    </w:p>
    <w:p w:rsidR="009F5ED8" w:rsidRDefault="009F5ED8">
      <w:pPr>
        <w:sectPr w:rsidR="009F5ED8">
          <w:headerReference w:type="even" r:id="rId13"/>
          <w:footnotePr>
            <w:numRestart w:val="eachSect"/>
          </w:footnotePr>
          <w:pgSz w:w="11907" w:h="16840"/>
          <w:pgMar w:top="1418" w:right="1134" w:bottom="1134" w:left="1134" w:header="680" w:footer="567" w:gutter="0"/>
          <w:cols w:space="720"/>
        </w:sectPr>
      </w:pPr>
    </w:p>
    <w:p w:rsidR="009F5ED8" w:rsidRDefault="008E34F3">
      <w:pPr>
        <w:pStyle w:val="2"/>
        <w:jc w:val="center"/>
        <w:rPr>
          <w:rFonts w:cs="Arial"/>
          <w:color w:val="0000FF"/>
          <w:szCs w:val="32"/>
          <w:lang w:eastAsia="ja-JP"/>
        </w:rPr>
      </w:pPr>
      <w:r>
        <w:rPr>
          <w:rFonts w:cs="Arial" w:hint="eastAsia"/>
          <w:color w:val="0000FF"/>
          <w:szCs w:val="32"/>
          <w:lang w:eastAsia="ja-JP"/>
        </w:rPr>
        <w:lastRenderedPageBreak/>
        <w:t>&lt;Start of changes&gt;</w:t>
      </w:r>
    </w:p>
    <w:p w:rsidR="00181C94" w:rsidRPr="00181C94" w:rsidRDefault="00181C94" w:rsidP="00181C94">
      <w:pPr>
        <w:keepNext/>
        <w:keepLines/>
        <w:spacing w:before="120"/>
        <w:ind w:left="1134" w:hanging="1134"/>
        <w:outlineLvl w:val="2"/>
        <w:rPr>
          <w:rFonts w:ascii="Arial" w:hAnsi="Arial"/>
          <w:sz w:val="24"/>
        </w:rPr>
      </w:pPr>
      <w:bookmarkStart w:id="2" w:name="_Toc21351493"/>
      <w:bookmarkStart w:id="3" w:name="_Toc29807075"/>
      <w:bookmarkStart w:id="4" w:name="_Toc36648789"/>
      <w:bookmarkStart w:id="5" w:name="_Toc36651514"/>
      <w:bookmarkStart w:id="6" w:name="_Toc37256448"/>
      <w:bookmarkStart w:id="7" w:name="_Toc37256789"/>
      <w:bookmarkStart w:id="8" w:name="_Toc45890477"/>
      <w:bookmarkStart w:id="9" w:name="_Toc45891701"/>
      <w:bookmarkStart w:id="10" w:name="_Toc45892111"/>
      <w:bookmarkStart w:id="11" w:name="_Toc45892521"/>
      <w:bookmarkStart w:id="12" w:name="_Toc52352934"/>
      <w:bookmarkStart w:id="13" w:name="_Toc53174757"/>
      <w:bookmarkStart w:id="14" w:name="_Toc61378062"/>
      <w:bookmarkStart w:id="15" w:name="_Toc61378537"/>
      <w:bookmarkStart w:id="16" w:name="_Toc67953723"/>
      <w:bookmarkStart w:id="17" w:name="_Toc68733390"/>
      <w:bookmarkStart w:id="18" w:name="_Toc68784706"/>
      <w:bookmarkStart w:id="19" w:name="_Toc76736662"/>
      <w:bookmarkStart w:id="20" w:name="_Toc77241074"/>
      <w:bookmarkStart w:id="21" w:name="_Toc77241579"/>
      <w:bookmarkStart w:id="22" w:name="_Toc83742955"/>
      <w:bookmarkStart w:id="23" w:name="_Toc83909476"/>
      <w:bookmarkStart w:id="24" w:name="_Toc91071443"/>
      <w:r w:rsidRPr="00181C94">
        <w:rPr>
          <w:rFonts w:ascii="Arial" w:hAnsi="Arial"/>
          <w:sz w:val="24"/>
        </w:rPr>
        <w:t>5.2A.1</w:t>
      </w:r>
      <w:r w:rsidRPr="00181C94">
        <w:rPr>
          <w:rFonts w:ascii="Arial" w:hAnsi="Arial"/>
          <w:sz w:val="24"/>
        </w:rPr>
        <w:tab/>
        <w:t>Inter-band CA between FR1 and FR2</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rsidR="00181C94" w:rsidRPr="00EF5447" w:rsidRDefault="00181C94" w:rsidP="00181C94">
      <w:pPr>
        <w:pStyle w:val="TH"/>
        <w:rPr>
          <w:lang w:eastAsia="zh-CN"/>
        </w:rPr>
      </w:pPr>
      <w:r w:rsidRPr="00EF5447">
        <w:t>Table 5.2A.1-</w:t>
      </w:r>
      <w:r w:rsidRPr="00EF5447">
        <w:rPr>
          <w:lang w:eastAsia="zh-CN"/>
        </w:rPr>
        <w:t>3</w:t>
      </w:r>
      <w:r w:rsidRPr="00EF5447">
        <w:t>: Band combinations for inter-band CA between FR1 and FR2</w:t>
      </w:r>
      <w:r w:rsidRPr="00EF5447">
        <w:rPr>
          <w:lang w:eastAsia="zh-CN"/>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56"/>
        <w:gridCol w:w="2578"/>
      </w:tblGrid>
      <w:tr w:rsidR="00181C94" w:rsidRPr="00EF5447" w:rsidTr="00866045">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181C94" w:rsidRPr="00EF5447" w:rsidRDefault="00181C94" w:rsidP="00866045">
            <w:pPr>
              <w:pStyle w:val="TAH"/>
            </w:pPr>
            <w:r w:rsidRPr="00EF5447">
              <w:t>NR CA Band</w:t>
            </w:r>
          </w:p>
        </w:tc>
        <w:tc>
          <w:tcPr>
            <w:tcW w:w="2578" w:type="dxa"/>
            <w:tcBorders>
              <w:top w:val="single" w:sz="4" w:space="0" w:color="auto"/>
              <w:left w:val="single" w:sz="4" w:space="0" w:color="auto"/>
              <w:bottom w:val="single" w:sz="4" w:space="0" w:color="auto"/>
              <w:right w:val="single" w:sz="4" w:space="0" w:color="auto"/>
            </w:tcBorders>
            <w:vAlign w:val="center"/>
          </w:tcPr>
          <w:p w:rsidR="00181C94" w:rsidRPr="00EF5447" w:rsidRDefault="00181C94" w:rsidP="00866045">
            <w:pPr>
              <w:pStyle w:val="TAH"/>
            </w:pPr>
            <w:r w:rsidRPr="00EF5447">
              <w:t>NR Band</w:t>
            </w:r>
          </w:p>
        </w:tc>
      </w:tr>
      <w:tr w:rsidR="00181C94" w:rsidTr="00866045">
        <w:trPr>
          <w:trHeight w:val="187"/>
          <w:jc w:val="center"/>
        </w:trPr>
        <w:tc>
          <w:tcPr>
            <w:tcW w:w="3456" w:type="dxa"/>
            <w:tcBorders>
              <w:top w:val="single" w:sz="4" w:space="0" w:color="auto"/>
              <w:left w:val="single" w:sz="4" w:space="0" w:color="auto"/>
              <w:bottom w:val="single" w:sz="4" w:space="0" w:color="auto"/>
              <w:right w:val="single" w:sz="4" w:space="0" w:color="auto"/>
            </w:tcBorders>
          </w:tcPr>
          <w:p w:rsidR="00181C94" w:rsidRDefault="00181C94" w:rsidP="00866045">
            <w:pPr>
              <w:pStyle w:val="TAC"/>
              <w:rPr>
                <w:lang w:eastAsia="zh-CN"/>
              </w:rPr>
            </w:pPr>
            <w:r>
              <w:t>CA_n1-n3</w:t>
            </w:r>
            <w:r>
              <w:rPr>
                <w:lang w:val="sv-SE" w:eastAsia="ja-JP"/>
              </w:rPr>
              <w:t>-</w:t>
            </w:r>
            <w:r>
              <w:rPr>
                <w:lang w:val="en-US"/>
              </w:rPr>
              <w:t>n8</w:t>
            </w:r>
            <w:r>
              <w:rPr>
                <w:lang w:val="sv-SE"/>
              </w:rPr>
              <w:t>-n257</w:t>
            </w:r>
          </w:p>
        </w:tc>
        <w:tc>
          <w:tcPr>
            <w:tcW w:w="2578" w:type="dxa"/>
            <w:tcBorders>
              <w:top w:val="single" w:sz="4" w:space="0" w:color="auto"/>
              <w:left w:val="single" w:sz="4" w:space="0" w:color="auto"/>
              <w:bottom w:val="single" w:sz="4" w:space="0" w:color="auto"/>
              <w:right w:val="single" w:sz="4" w:space="0" w:color="auto"/>
            </w:tcBorders>
          </w:tcPr>
          <w:p w:rsidR="00181C94" w:rsidRDefault="00181C94" w:rsidP="00866045">
            <w:pPr>
              <w:pStyle w:val="TAC"/>
              <w:rPr>
                <w:lang w:eastAsia="zh-CN"/>
              </w:rPr>
            </w:pPr>
            <w:r>
              <w:t>n1, n3</w:t>
            </w:r>
            <w:r>
              <w:rPr>
                <w:lang w:val="sv-SE" w:eastAsia="ja-JP"/>
              </w:rPr>
              <w:t xml:space="preserve">, </w:t>
            </w:r>
            <w:r>
              <w:rPr>
                <w:lang w:val="en-US"/>
              </w:rPr>
              <w:t>n8</w:t>
            </w:r>
            <w:r>
              <w:rPr>
                <w:lang w:val="sv-SE"/>
              </w:rPr>
              <w:t>, n257</w:t>
            </w:r>
          </w:p>
        </w:tc>
      </w:tr>
      <w:tr w:rsidR="00380B77" w:rsidTr="00866045">
        <w:trPr>
          <w:trHeight w:val="187"/>
          <w:jc w:val="center"/>
          <w:ins w:id="25" w:author="Yuanyuan Zhang/Advanced Solution Research Lab /SRC-Beijing/Engineer/Samsung Electronics" w:date="2022-03-07T15:09:00Z"/>
        </w:trPr>
        <w:tc>
          <w:tcPr>
            <w:tcW w:w="3456" w:type="dxa"/>
            <w:tcBorders>
              <w:top w:val="single" w:sz="4" w:space="0" w:color="auto"/>
              <w:left w:val="single" w:sz="4" w:space="0" w:color="auto"/>
              <w:bottom w:val="single" w:sz="4" w:space="0" w:color="auto"/>
              <w:right w:val="single" w:sz="4" w:space="0" w:color="auto"/>
            </w:tcBorders>
          </w:tcPr>
          <w:p w:rsidR="00380B77" w:rsidRDefault="00380B77" w:rsidP="00866045">
            <w:pPr>
              <w:pStyle w:val="TAC"/>
              <w:rPr>
                <w:ins w:id="26" w:author="Yuanyuan Zhang/Advanced Solution Research Lab /SRC-Beijing/Engineer/Samsung Electronics" w:date="2022-03-07T15:09:00Z"/>
              </w:rPr>
            </w:pPr>
            <w:ins w:id="27" w:author="Yuanyuan Zhang/Advanced Solution Research Lab /SRC-Beijing/Engineer/Samsung Electronics" w:date="2022-03-07T15:09:00Z">
              <w:r>
                <w:rPr>
                  <w:rFonts w:hint="eastAsia"/>
                  <w:lang w:val="en-US" w:eastAsia="ja-JP"/>
                </w:rPr>
                <w:t>C</w:t>
              </w:r>
              <w:r>
                <w:rPr>
                  <w:lang w:val="en-US" w:eastAsia="ja-JP"/>
                </w:rPr>
                <w:t>A_n1-n3-n28-n257</w:t>
              </w:r>
            </w:ins>
          </w:p>
        </w:tc>
        <w:tc>
          <w:tcPr>
            <w:tcW w:w="2578" w:type="dxa"/>
            <w:tcBorders>
              <w:top w:val="single" w:sz="4" w:space="0" w:color="auto"/>
              <w:left w:val="single" w:sz="4" w:space="0" w:color="auto"/>
              <w:bottom w:val="single" w:sz="4" w:space="0" w:color="auto"/>
              <w:right w:val="single" w:sz="4" w:space="0" w:color="auto"/>
            </w:tcBorders>
          </w:tcPr>
          <w:p w:rsidR="00380B77" w:rsidRDefault="00380B77" w:rsidP="00866045">
            <w:pPr>
              <w:pStyle w:val="TAC"/>
              <w:rPr>
                <w:ins w:id="28" w:author="Yuanyuan Zhang/Advanced Solution Research Lab /SRC-Beijing/Engineer/Samsung Electronics" w:date="2022-03-07T15:09:00Z"/>
              </w:rPr>
            </w:pPr>
            <w:ins w:id="29" w:author="Yuanyuan Zhang/Advanced Solution Research Lab /SRC-Beijing/Engineer/Samsung Electronics" w:date="2022-03-07T15:09:00Z">
              <w:r>
                <w:rPr>
                  <w:lang w:val="en-US" w:eastAsia="ja-JP"/>
                </w:rPr>
                <w:t>n1, n3, n28, n257</w:t>
              </w:r>
            </w:ins>
          </w:p>
        </w:tc>
      </w:tr>
      <w:tr w:rsidR="00181C94" w:rsidTr="00866045">
        <w:trPr>
          <w:trHeight w:val="187"/>
          <w:jc w:val="center"/>
        </w:trPr>
        <w:tc>
          <w:tcPr>
            <w:tcW w:w="3456" w:type="dxa"/>
            <w:tcBorders>
              <w:top w:val="single" w:sz="4" w:space="0" w:color="auto"/>
              <w:left w:val="single" w:sz="4" w:space="0" w:color="auto"/>
              <w:bottom w:val="single" w:sz="4" w:space="0" w:color="auto"/>
              <w:right w:val="single" w:sz="4" w:space="0" w:color="auto"/>
            </w:tcBorders>
          </w:tcPr>
          <w:p w:rsidR="00181C94" w:rsidRDefault="00181C94" w:rsidP="00866045">
            <w:pPr>
              <w:pStyle w:val="TAC"/>
              <w:rPr>
                <w:lang w:eastAsia="zh-CN"/>
              </w:rPr>
            </w:pPr>
            <w:r>
              <w:t>CA_n1-n3</w:t>
            </w:r>
            <w:r>
              <w:rPr>
                <w:lang w:val="sv-SE" w:eastAsia="ja-JP"/>
              </w:rPr>
              <w:t>-</w:t>
            </w:r>
            <w:r>
              <w:rPr>
                <w:lang w:val="en-US"/>
              </w:rPr>
              <w:t>n77</w:t>
            </w:r>
            <w:r>
              <w:rPr>
                <w:lang w:val="sv-SE"/>
              </w:rPr>
              <w:t>-n257</w:t>
            </w:r>
          </w:p>
        </w:tc>
        <w:tc>
          <w:tcPr>
            <w:tcW w:w="2578" w:type="dxa"/>
            <w:tcBorders>
              <w:top w:val="single" w:sz="4" w:space="0" w:color="auto"/>
              <w:left w:val="single" w:sz="4" w:space="0" w:color="auto"/>
              <w:bottom w:val="single" w:sz="4" w:space="0" w:color="auto"/>
              <w:right w:val="single" w:sz="4" w:space="0" w:color="auto"/>
            </w:tcBorders>
          </w:tcPr>
          <w:p w:rsidR="00181C94" w:rsidRDefault="00181C94" w:rsidP="00866045">
            <w:pPr>
              <w:pStyle w:val="TAC"/>
              <w:rPr>
                <w:lang w:eastAsia="zh-CN"/>
              </w:rPr>
            </w:pPr>
            <w:r>
              <w:t>n1, n3</w:t>
            </w:r>
            <w:r>
              <w:rPr>
                <w:lang w:val="sv-SE" w:eastAsia="ja-JP"/>
              </w:rPr>
              <w:t xml:space="preserve">, </w:t>
            </w:r>
            <w:r>
              <w:rPr>
                <w:lang w:val="en-US"/>
              </w:rPr>
              <w:t>n77</w:t>
            </w:r>
            <w:r>
              <w:rPr>
                <w:lang w:val="sv-SE"/>
              </w:rPr>
              <w:t>, n257</w:t>
            </w:r>
          </w:p>
        </w:tc>
      </w:tr>
      <w:tr w:rsidR="00C4716B" w:rsidTr="00866045">
        <w:trPr>
          <w:trHeight w:val="187"/>
          <w:jc w:val="center"/>
          <w:ins w:id="30" w:author="Yuanyuan Zhang/Advanced Solution Research Lab /SRC-Beijing/Engineer/Samsung Electronics" w:date="2022-03-07T15:13:00Z"/>
        </w:trPr>
        <w:tc>
          <w:tcPr>
            <w:tcW w:w="3456" w:type="dxa"/>
            <w:tcBorders>
              <w:top w:val="single" w:sz="4" w:space="0" w:color="auto"/>
              <w:left w:val="single" w:sz="4" w:space="0" w:color="auto"/>
              <w:bottom w:val="single" w:sz="4" w:space="0" w:color="auto"/>
              <w:right w:val="single" w:sz="4" w:space="0" w:color="auto"/>
            </w:tcBorders>
          </w:tcPr>
          <w:p w:rsidR="00C4716B" w:rsidRDefault="00C4716B" w:rsidP="00866045">
            <w:pPr>
              <w:pStyle w:val="TAC"/>
              <w:rPr>
                <w:ins w:id="31" w:author="Yuanyuan Zhang/Advanced Solution Research Lab /SRC-Beijing/Engineer/Samsung Electronics" w:date="2022-03-07T15:13:00Z"/>
              </w:rPr>
            </w:pPr>
            <w:ins w:id="32" w:author="Yuanyuan Zhang/Advanced Solution Research Lab /SRC-Beijing/Engineer/Samsung Electronics" w:date="2022-03-07T15:13:00Z">
              <w:r>
                <w:rPr>
                  <w:rFonts w:hint="eastAsia"/>
                  <w:lang w:val="en-US" w:eastAsia="ja-JP"/>
                </w:rPr>
                <w:t>C</w:t>
              </w:r>
              <w:r>
                <w:rPr>
                  <w:lang w:val="en-US" w:eastAsia="ja-JP"/>
                </w:rPr>
                <w:t>A_n1-n3-n79-n257</w:t>
              </w:r>
            </w:ins>
          </w:p>
        </w:tc>
        <w:tc>
          <w:tcPr>
            <w:tcW w:w="2578" w:type="dxa"/>
            <w:tcBorders>
              <w:top w:val="single" w:sz="4" w:space="0" w:color="auto"/>
              <w:left w:val="single" w:sz="4" w:space="0" w:color="auto"/>
              <w:bottom w:val="single" w:sz="4" w:space="0" w:color="auto"/>
              <w:right w:val="single" w:sz="4" w:space="0" w:color="auto"/>
            </w:tcBorders>
          </w:tcPr>
          <w:p w:rsidR="00C4716B" w:rsidRDefault="00C4716B" w:rsidP="00866045">
            <w:pPr>
              <w:pStyle w:val="TAC"/>
              <w:rPr>
                <w:ins w:id="33" w:author="Yuanyuan Zhang/Advanced Solution Research Lab /SRC-Beijing/Engineer/Samsung Electronics" w:date="2022-03-07T15:13:00Z"/>
              </w:rPr>
            </w:pPr>
            <w:ins w:id="34" w:author="Yuanyuan Zhang/Advanced Solution Research Lab /SRC-Beijing/Engineer/Samsung Electronics" w:date="2022-03-07T15:13:00Z">
              <w:r>
                <w:rPr>
                  <w:rFonts w:hint="eastAsia"/>
                  <w:lang w:val="en-US" w:eastAsia="ja-JP"/>
                </w:rPr>
                <w:t>n</w:t>
              </w:r>
              <w:r>
                <w:rPr>
                  <w:lang w:val="en-US" w:eastAsia="ja-JP"/>
                </w:rPr>
                <w:t>1, n3, n79, n257</w:t>
              </w:r>
            </w:ins>
          </w:p>
        </w:tc>
      </w:tr>
      <w:tr w:rsidR="00181C94" w:rsidTr="00866045">
        <w:trPr>
          <w:trHeight w:val="187"/>
          <w:jc w:val="center"/>
        </w:trPr>
        <w:tc>
          <w:tcPr>
            <w:tcW w:w="3456" w:type="dxa"/>
            <w:tcBorders>
              <w:top w:val="single" w:sz="4" w:space="0" w:color="auto"/>
              <w:left w:val="single" w:sz="4" w:space="0" w:color="auto"/>
              <w:bottom w:val="single" w:sz="4" w:space="0" w:color="auto"/>
              <w:right w:val="single" w:sz="4" w:space="0" w:color="auto"/>
            </w:tcBorders>
          </w:tcPr>
          <w:p w:rsidR="00181C94" w:rsidRDefault="00181C94" w:rsidP="00866045">
            <w:pPr>
              <w:pStyle w:val="TAC"/>
              <w:rPr>
                <w:lang w:eastAsia="zh-CN"/>
              </w:rPr>
            </w:pPr>
            <w:r>
              <w:t>CA_n1-n8</w:t>
            </w:r>
            <w:r>
              <w:rPr>
                <w:lang w:val="sv-SE" w:eastAsia="ja-JP"/>
              </w:rPr>
              <w:t>-</w:t>
            </w:r>
            <w:r>
              <w:rPr>
                <w:lang w:val="en-US"/>
              </w:rPr>
              <w:t>n77</w:t>
            </w:r>
            <w:r>
              <w:rPr>
                <w:lang w:val="sv-SE"/>
              </w:rPr>
              <w:t>-n257</w:t>
            </w:r>
          </w:p>
        </w:tc>
        <w:tc>
          <w:tcPr>
            <w:tcW w:w="2578" w:type="dxa"/>
            <w:tcBorders>
              <w:top w:val="single" w:sz="4" w:space="0" w:color="auto"/>
              <w:left w:val="single" w:sz="4" w:space="0" w:color="auto"/>
              <w:bottom w:val="single" w:sz="4" w:space="0" w:color="auto"/>
              <w:right w:val="single" w:sz="4" w:space="0" w:color="auto"/>
            </w:tcBorders>
          </w:tcPr>
          <w:p w:rsidR="00181C94" w:rsidRDefault="00181C94" w:rsidP="00866045">
            <w:pPr>
              <w:pStyle w:val="TAC"/>
              <w:rPr>
                <w:lang w:eastAsia="zh-CN"/>
              </w:rPr>
            </w:pPr>
            <w:r>
              <w:t>n1, n8</w:t>
            </w:r>
            <w:r>
              <w:rPr>
                <w:lang w:val="sv-SE" w:eastAsia="ja-JP"/>
              </w:rPr>
              <w:t xml:space="preserve">, </w:t>
            </w:r>
            <w:r>
              <w:rPr>
                <w:lang w:val="en-US"/>
              </w:rPr>
              <w:t>n77</w:t>
            </w:r>
            <w:r>
              <w:rPr>
                <w:lang w:val="sv-SE"/>
              </w:rPr>
              <w:t>, n257</w:t>
            </w:r>
          </w:p>
        </w:tc>
      </w:tr>
      <w:tr w:rsidR="00590AAE" w:rsidTr="00866045">
        <w:trPr>
          <w:trHeight w:val="187"/>
          <w:jc w:val="center"/>
          <w:ins w:id="35" w:author="Yuanyuan Zhang/Advanced Solution Research Lab /SRC-Beijing/Engineer/Samsung Electronics" w:date="2022-03-07T15:17:00Z"/>
        </w:trPr>
        <w:tc>
          <w:tcPr>
            <w:tcW w:w="3456" w:type="dxa"/>
            <w:tcBorders>
              <w:top w:val="single" w:sz="4" w:space="0" w:color="auto"/>
              <w:left w:val="single" w:sz="4" w:space="0" w:color="auto"/>
              <w:bottom w:val="single" w:sz="4" w:space="0" w:color="auto"/>
              <w:right w:val="single" w:sz="4" w:space="0" w:color="auto"/>
            </w:tcBorders>
          </w:tcPr>
          <w:p w:rsidR="00590AAE" w:rsidRDefault="00590AAE" w:rsidP="00866045">
            <w:pPr>
              <w:pStyle w:val="TAC"/>
              <w:rPr>
                <w:ins w:id="36" w:author="Yuanyuan Zhang/Advanced Solution Research Lab /SRC-Beijing/Engineer/Samsung Electronics" w:date="2022-03-07T15:17:00Z"/>
              </w:rPr>
            </w:pPr>
            <w:ins w:id="37" w:author="Yuanyuan Zhang/Advanced Solution Research Lab /SRC-Beijing/Engineer/Samsung Electronics" w:date="2022-03-07T15:17:00Z">
              <w:r>
                <w:rPr>
                  <w:rFonts w:hint="eastAsia"/>
                  <w:lang w:val="en-US" w:eastAsia="ja-JP"/>
                </w:rPr>
                <w:t>C</w:t>
              </w:r>
              <w:r>
                <w:rPr>
                  <w:lang w:val="en-US" w:eastAsia="ja-JP"/>
                </w:rPr>
                <w:t>A_n1-n28-n77-n257</w:t>
              </w:r>
            </w:ins>
          </w:p>
        </w:tc>
        <w:tc>
          <w:tcPr>
            <w:tcW w:w="2578" w:type="dxa"/>
            <w:tcBorders>
              <w:top w:val="single" w:sz="4" w:space="0" w:color="auto"/>
              <w:left w:val="single" w:sz="4" w:space="0" w:color="auto"/>
              <w:bottom w:val="single" w:sz="4" w:space="0" w:color="auto"/>
              <w:right w:val="single" w:sz="4" w:space="0" w:color="auto"/>
            </w:tcBorders>
          </w:tcPr>
          <w:p w:rsidR="00590AAE" w:rsidRDefault="00590AAE" w:rsidP="00866045">
            <w:pPr>
              <w:pStyle w:val="TAC"/>
              <w:rPr>
                <w:ins w:id="38" w:author="Yuanyuan Zhang/Advanced Solution Research Lab /SRC-Beijing/Engineer/Samsung Electronics" w:date="2022-03-07T15:17:00Z"/>
              </w:rPr>
            </w:pPr>
            <w:ins w:id="39" w:author="Yuanyuan Zhang/Advanced Solution Research Lab /SRC-Beijing/Engineer/Samsung Electronics" w:date="2022-03-07T15:17:00Z">
              <w:r>
                <w:rPr>
                  <w:lang w:val="en-US" w:eastAsia="ja-JP"/>
                </w:rPr>
                <w:t>n1, n28, n77, n257</w:t>
              </w:r>
            </w:ins>
          </w:p>
        </w:tc>
      </w:tr>
      <w:tr w:rsidR="00FF2D5E" w:rsidTr="00866045">
        <w:trPr>
          <w:trHeight w:val="187"/>
          <w:jc w:val="center"/>
          <w:ins w:id="40" w:author="Yuanyuan Zhang/Advanced Solution Research Lab /SRC-Beijing/Engineer/Samsung Electronics" w:date="2022-03-07T15:34:00Z"/>
        </w:trPr>
        <w:tc>
          <w:tcPr>
            <w:tcW w:w="3456" w:type="dxa"/>
            <w:tcBorders>
              <w:top w:val="single" w:sz="4" w:space="0" w:color="auto"/>
              <w:left w:val="single" w:sz="4" w:space="0" w:color="auto"/>
              <w:bottom w:val="single" w:sz="4" w:space="0" w:color="auto"/>
              <w:right w:val="single" w:sz="4" w:space="0" w:color="auto"/>
            </w:tcBorders>
          </w:tcPr>
          <w:p w:rsidR="00FF2D5E" w:rsidRDefault="00FF2D5E" w:rsidP="00866045">
            <w:pPr>
              <w:pStyle w:val="TAC"/>
              <w:rPr>
                <w:ins w:id="41" w:author="Yuanyuan Zhang/Advanced Solution Research Lab /SRC-Beijing/Engineer/Samsung Electronics" w:date="2022-03-07T15:34:00Z"/>
                <w:rFonts w:hint="eastAsia"/>
                <w:lang w:val="en-US" w:eastAsia="ja-JP"/>
              </w:rPr>
            </w:pPr>
            <w:ins w:id="42" w:author="Yuanyuan Zhang/Advanced Solution Research Lab /SRC-Beijing/Engineer/Samsung Electronics" w:date="2022-03-07T15:34:00Z">
              <w:r>
                <w:rPr>
                  <w:rFonts w:hint="eastAsia"/>
                  <w:lang w:val="en-US" w:eastAsia="ja-JP"/>
                </w:rPr>
                <w:t>C</w:t>
              </w:r>
              <w:r>
                <w:rPr>
                  <w:lang w:val="en-US" w:eastAsia="ja-JP"/>
                </w:rPr>
                <w:t>A_n1-n28-n79-n257</w:t>
              </w:r>
            </w:ins>
          </w:p>
        </w:tc>
        <w:tc>
          <w:tcPr>
            <w:tcW w:w="2578" w:type="dxa"/>
            <w:tcBorders>
              <w:top w:val="single" w:sz="4" w:space="0" w:color="auto"/>
              <w:left w:val="single" w:sz="4" w:space="0" w:color="auto"/>
              <w:bottom w:val="single" w:sz="4" w:space="0" w:color="auto"/>
              <w:right w:val="single" w:sz="4" w:space="0" w:color="auto"/>
            </w:tcBorders>
          </w:tcPr>
          <w:p w:rsidR="00FF2D5E" w:rsidRDefault="00FF2D5E" w:rsidP="00866045">
            <w:pPr>
              <w:pStyle w:val="TAC"/>
              <w:rPr>
                <w:ins w:id="43" w:author="Yuanyuan Zhang/Advanced Solution Research Lab /SRC-Beijing/Engineer/Samsung Electronics" w:date="2022-03-07T15:34:00Z"/>
                <w:lang w:val="en-US" w:eastAsia="ja-JP"/>
              </w:rPr>
            </w:pPr>
            <w:ins w:id="44" w:author="Yuanyuan Zhang/Advanced Solution Research Lab /SRC-Beijing/Engineer/Samsung Electronics" w:date="2022-03-07T15:34:00Z">
              <w:r>
                <w:rPr>
                  <w:lang w:val="en-US" w:eastAsia="ja-JP"/>
                </w:rPr>
                <w:t>n1, n28, n79, n257</w:t>
              </w:r>
            </w:ins>
          </w:p>
        </w:tc>
      </w:tr>
      <w:tr w:rsidR="00181C94" w:rsidRPr="00EF5447" w:rsidTr="00866045">
        <w:trPr>
          <w:trHeight w:val="187"/>
          <w:jc w:val="center"/>
        </w:trPr>
        <w:tc>
          <w:tcPr>
            <w:tcW w:w="3456" w:type="dxa"/>
            <w:tcBorders>
              <w:top w:val="single" w:sz="4" w:space="0" w:color="auto"/>
              <w:left w:val="single" w:sz="4" w:space="0" w:color="auto"/>
              <w:bottom w:val="single" w:sz="4" w:space="0" w:color="auto"/>
              <w:right w:val="single" w:sz="4" w:space="0" w:color="auto"/>
            </w:tcBorders>
          </w:tcPr>
          <w:p w:rsidR="00181C94" w:rsidRPr="00EF5447" w:rsidRDefault="00181C94" w:rsidP="00866045">
            <w:pPr>
              <w:pStyle w:val="TAC"/>
            </w:pPr>
            <w:r>
              <w:rPr>
                <w:lang w:eastAsia="zh-CN"/>
              </w:rPr>
              <w:t>CA_n1-n77-n79-n257</w:t>
            </w:r>
          </w:p>
        </w:tc>
        <w:tc>
          <w:tcPr>
            <w:tcW w:w="2578" w:type="dxa"/>
            <w:tcBorders>
              <w:top w:val="single" w:sz="4" w:space="0" w:color="auto"/>
              <w:left w:val="single" w:sz="4" w:space="0" w:color="auto"/>
              <w:bottom w:val="single" w:sz="4" w:space="0" w:color="auto"/>
              <w:right w:val="single" w:sz="4" w:space="0" w:color="auto"/>
            </w:tcBorders>
          </w:tcPr>
          <w:p w:rsidR="00181C94" w:rsidRPr="00EF5447" w:rsidRDefault="00181C94" w:rsidP="00866045">
            <w:pPr>
              <w:pStyle w:val="TAC"/>
              <w:rPr>
                <w:rFonts w:eastAsia="MS Mincho"/>
                <w:lang w:eastAsia="zh-CN"/>
              </w:rPr>
            </w:pPr>
            <w:r>
              <w:rPr>
                <w:lang w:eastAsia="zh-CN"/>
              </w:rPr>
              <w:t>n1, n77, n79, n257</w:t>
            </w:r>
          </w:p>
        </w:tc>
      </w:tr>
      <w:tr w:rsidR="00181C94" w:rsidRPr="00EF5447" w:rsidTr="00866045">
        <w:trPr>
          <w:trHeight w:val="187"/>
          <w:jc w:val="center"/>
        </w:trPr>
        <w:tc>
          <w:tcPr>
            <w:tcW w:w="3456" w:type="dxa"/>
            <w:tcBorders>
              <w:top w:val="single" w:sz="4" w:space="0" w:color="auto"/>
              <w:left w:val="single" w:sz="4" w:space="0" w:color="auto"/>
              <w:bottom w:val="single" w:sz="4" w:space="0" w:color="auto"/>
              <w:right w:val="single" w:sz="4" w:space="0" w:color="auto"/>
            </w:tcBorders>
          </w:tcPr>
          <w:p w:rsidR="00181C94" w:rsidRPr="00EF5447" w:rsidRDefault="00181C94" w:rsidP="00866045">
            <w:pPr>
              <w:pStyle w:val="TAC"/>
            </w:pPr>
            <w:r>
              <w:rPr>
                <w:lang w:eastAsia="zh-CN"/>
              </w:rPr>
              <w:t>CA_n1-n78-n79-n257</w:t>
            </w:r>
          </w:p>
        </w:tc>
        <w:tc>
          <w:tcPr>
            <w:tcW w:w="2578" w:type="dxa"/>
            <w:tcBorders>
              <w:top w:val="single" w:sz="4" w:space="0" w:color="auto"/>
              <w:left w:val="single" w:sz="4" w:space="0" w:color="auto"/>
              <w:bottom w:val="single" w:sz="4" w:space="0" w:color="auto"/>
              <w:right w:val="single" w:sz="4" w:space="0" w:color="auto"/>
            </w:tcBorders>
          </w:tcPr>
          <w:p w:rsidR="00181C94" w:rsidRPr="00EF5447" w:rsidRDefault="00181C94" w:rsidP="00866045">
            <w:pPr>
              <w:pStyle w:val="TAC"/>
              <w:rPr>
                <w:rFonts w:eastAsia="MS Mincho"/>
                <w:lang w:eastAsia="zh-CN"/>
              </w:rPr>
            </w:pPr>
            <w:r>
              <w:rPr>
                <w:lang w:eastAsia="zh-CN"/>
              </w:rPr>
              <w:t>n1, n78, n79, n257</w:t>
            </w:r>
          </w:p>
        </w:tc>
      </w:tr>
      <w:tr w:rsidR="001B7857" w:rsidRPr="00EF5447" w:rsidTr="00866045">
        <w:trPr>
          <w:trHeight w:val="187"/>
          <w:jc w:val="center"/>
          <w:ins w:id="45" w:author="Yuanyuan Zhang/Advanced Solution Research Lab /SRC-Beijing/Engineer/Samsung Electronics" w:date="2022-03-04T17:16:00Z"/>
        </w:trPr>
        <w:tc>
          <w:tcPr>
            <w:tcW w:w="3456" w:type="dxa"/>
            <w:tcBorders>
              <w:top w:val="single" w:sz="4" w:space="0" w:color="auto"/>
              <w:left w:val="single" w:sz="4" w:space="0" w:color="auto"/>
              <w:bottom w:val="single" w:sz="4" w:space="0" w:color="auto"/>
              <w:right w:val="single" w:sz="4" w:space="0" w:color="auto"/>
            </w:tcBorders>
          </w:tcPr>
          <w:p w:rsidR="001B7857" w:rsidRDefault="001B7857" w:rsidP="00866045">
            <w:pPr>
              <w:pStyle w:val="TAC"/>
              <w:rPr>
                <w:ins w:id="46" w:author="Yuanyuan Zhang/Advanced Solution Research Lab /SRC-Beijing/Engineer/Samsung Electronics" w:date="2022-03-04T17:16:00Z"/>
                <w:lang w:eastAsia="zh-CN"/>
              </w:rPr>
            </w:pPr>
            <w:ins w:id="47" w:author="Yuanyuan Zhang/Advanced Solution Research Lab /SRC-Beijing/Engineer/Samsung Electronics" w:date="2022-03-04T17:16:00Z">
              <w:r>
                <w:t>CA_n3-n7</w:t>
              </w:r>
              <w:r>
                <w:rPr>
                  <w:lang w:val="sv-SE" w:eastAsia="ja-JP"/>
                </w:rPr>
                <w:t>-</w:t>
              </w:r>
              <w:r>
                <w:rPr>
                  <w:lang w:val="en-US"/>
                </w:rPr>
                <w:t>n78</w:t>
              </w:r>
              <w:r>
                <w:rPr>
                  <w:lang w:val="sv-SE"/>
                </w:rPr>
                <w:t>-n258</w:t>
              </w:r>
            </w:ins>
          </w:p>
        </w:tc>
        <w:tc>
          <w:tcPr>
            <w:tcW w:w="2578" w:type="dxa"/>
            <w:tcBorders>
              <w:top w:val="single" w:sz="4" w:space="0" w:color="auto"/>
              <w:left w:val="single" w:sz="4" w:space="0" w:color="auto"/>
              <w:bottom w:val="single" w:sz="4" w:space="0" w:color="auto"/>
              <w:right w:val="single" w:sz="4" w:space="0" w:color="auto"/>
            </w:tcBorders>
          </w:tcPr>
          <w:p w:rsidR="001B7857" w:rsidRDefault="001B7857" w:rsidP="00866045">
            <w:pPr>
              <w:pStyle w:val="TAC"/>
              <w:rPr>
                <w:ins w:id="48" w:author="Yuanyuan Zhang/Advanced Solution Research Lab /SRC-Beijing/Engineer/Samsung Electronics" w:date="2022-03-04T17:16:00Z"/>
                <w:lang w:eastAsia="zh-CN"/>
              </w:rPr>
            </w:pPr>
            <w:ins w:id="49" w:author="Yuanyuan Zhang/Advanced Solution Research Lab /SRC-Beijing/Engineer/Samsung Electronics" w:date="2022-03-04T17:16:00Z">
              <w:r>
                <w:t>n3, n7</w:t>
              </w:r>
              <w:r>
                <w:rPr>
                  <w:lang w:val="sv-SE" w:eastAsia="ja-JP"/>
                </w:rPr>
                <w:t xml:space="preserve">, </w:t>
              </w:r>
              <w:r>
                <w:rPr>
                  <w:lang w:val="en-US"/>
                </w:rPr>
                <w:t>n78</w:t>
              </w:r>
              <w:r>
                <w:rPr>
                  <w:lang w:val="sv-SE"/>
                </w:rPr>
                <w:t>, n258</w:t>
              </w:r>
            </w:ins>
          </w:p>
        </w:tc>
      </w:tr>
      <w:tr w:rsidR="00181C94" w:rsidRPr="00EF5447" w:rsidTr="00866045">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181C94" w:rsidRPr="00EF5447" w:rsidRDefault="00181C94" w:rsidP="00866045">
            <w:pPr>
              <w:pStyle w:val="TAC"/>
            </w:pPr>
            <w:r>
              <w:t>CA_n3-n8</w:t>
            </w:r>
            <w:r>
              <w:rPr>
                <w:lang w:val="sv-SE" w:eastAsia="ja-JP"/>
              </w:rPr>
              <w:t>-</w:t>
            </w:r>
            <w:r>
              <w:rPr>
                <w:lang w:val="en-US"/>
              </w:rPr>
              <w:t>n77</w:t>
            </w:r>
            <w:r>
              <w:rPr>
                <w:lang w:val="sv-SE"/>
              </w:rPr>
              <w:t>-n257</w:t>
            </w:r>
          </w:p>
        </w:tc>
        <w:tc>
          <w:tcPr>
            <w:tcW w:w="2578" w:type="dxa"/>
            <w:tcBorders>
              <w:top w:val="single" w:sz="4" w:space="0" w:color="auto"/>
              <w:left w:val="single" w:sz="4" w:space="0" w:color="auto"/>
              <w:bottom w:val="single" w:sz="4" w:space="0" w:color="auto"/>
              <w:right w:val="single" w:sz="4" w:space="0" w:color="auto"/>
            </w:tcBorders>
            <w:vAlign w:val="center"/>
          </w:tcPr>
          <w:p w:rsidR="00181C94" w:rsidRPr="00EF5447" w:rsidRDefault="00181C94" w:rsidP="00866045">
            <w:pPr>
              <w:pStyle w:val="TAC"/>
              <w:rPr>
                <w:rFonts w:eastAsia="MS Mincho"/>
                <w:lang w:eastAsia="zh-CN"/>
              </w:rPr>
            </w:pPr>
            <w:r>
              <w:t>n3, n8</w:t>
            </w:r>
            <w:r>
              <w:rPr>
                <w:lang w:val="sv-SE" w:eastAsia="ja-JP"/>
              </w:rPr>
              <w:t xml:space="preserve">, </w:t>
            </w:r>
            <w:r>
              <w:rPr>
                <w:lang w:val="en-US"/>
              </w:rPr>
              <w:t>n77</w:t>
            </w:r>
            <w:r>
              <w:rPr>
                <w:lang w:val="sv-SE"/>
              </w:rPr>
              <w:t>, n257</w:t>
            </w:r>
          </w:p>
        </w:tc>
      </w:tr>
      <w:tr w:rsidR="00FF2D5E" w:rsidRPr="00EF5447" w:rsidTr="00866045">
        <w:trPr>
          <w:trHeight w:val="187"/>
          <w:jc w:val="center"/>
          <w:ins w:id="50" w:author="Yuanyuan Zhang/Advanced Solution Research Lab /SRC-Beijing/Engineer/Samsung Electronics" w:date="2022-03-07T15:38:00Z"/>
        </w:trPr>
        <w:tc>
          <w:tcPr>
            <w:tcW w:w="3456" w:type="dxa"/>
            <w:tcBorders>
              <w:top w:val="single" w:sz="4" w:space="0" w:color="auto"/>
              <w:left w:val="single" w:sz="4" w:space="0" w:color="auto"/>
              <w:bottom w:val="single" w:sz="4" w:space="0" w:color="auto"/>
              <w:right w:val="single" w:sz="4" w:space="0" w:color="auto"/>
            </w:tcBorders>
            <w:vAlign w:val="center"/>
          </w:tcPr>
          <w:p w:rsidR="00FF2D5E" w:rsidRDefault="00FF2D5E" w:rsidP="00866045">
            <w:pPr>
              <w:pStyle w:val="TAC"/>
              <w:rPr>
                <w:ins w:id="51" w:author="Yuanyuan Zhang/Advanced Solution Research Lab /SRC-Beijing/Engineer/Samsung Electronics" w:date="2022-03-07T15:38:00Z"/>
              </w:rPr>
            </w:pPr>
            <w:ins w:id="52" w:author="Yuanyuan Zhang/Advanced Solution Research Lab /SRC-Beijing/Engineer/Samsung Electronics" w:date="2022-03-07T15:39:00Z">
              <w:r>
                <w:rPr>
                  <w:rFonts w:hint="eastAsia"/>
                  <w:lang w:val="en-US" w:eastAsia="ja-JP"/>
                </w:rPr>
                <w:t>C</w:t>
              </w:r>
              <w:r>
                <w:rPr>
                  <w:lang w:val="en-US" w:eastAsia="ja-JP"/>
                </w:rPr>
                <w:t>A_n3-n28-n41-n257</w:t>
              </w:r>
            </w:ins>
          </w:p>
        </w:tc>
        <w:tc>
          <w:tcPr>
            <w:tcW w:w="2578" w:type="dxa"/>
            <w:tcBorders>
              <w:top w:val="single" w:sz="4" w:space="0" w:color="auto"/>
              <w:left w:val="single" w:sz="4" w:space="0" w:color="auto"/>
              <w:bottom w:val="single" w:sz="4" w:space="0" w:color="auto"/>
              <w:right w:val="single" w:sz="4" w:space="0" w:color="auto"/>
            </w:tcBorders>
            <w:vAlign w:val="center"/>
          </w:tcPr>
          <w:p w:rsidR="00FF2D5E" w:rsidRDefault="00FF2D5E" w:rsidP="00866045">
            <w:pPr>
              <w:pStyle w:val="TAC"/>
              <w:rPr>
                <w:ins w:id="53" w:author="Yuanyuan Zhang/Advanced Solution Research Lab /SRC-Beijing/Engineer/Samsung Electronics" w:date="2022-03-07T15:38:00Z"/>
              </w:rPr>
            </w:pPr>
            <w:ins w:id="54" w:author="Yuanyuan Zhang/Advanced Solution Research Lab /SRC-Beijing/Engineer/Samsung Electronics" w:date="2022-03-07T15:39:00Z">
              <w:r>
                <w:rPr>
                  <w:lang w:val="en-US" w:eastAsia="ja-JP"/>
                </w:rPr>
                <w:t>n3, n28, n41, n257</w:t>
              </w:r>
            </w:ins>
          </w:p>
        </w:tc>
      </w:tr>
      <w:tr w:rsidR="00181C94" w:rsidRPr="00EF5447" w:rsidTr="00866045">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181C94" w:rsidRPr="00EF5447" w:rsidRDefault="00181C94" w:rsidP="00866045">
            <w:pPr>
              <w:pStyle w:val="TAC"/>
              <w:rPr>
                <w:lang w:eastAsia="zh-CN"/>
              </w:rPr>
            </w:pPr>
            <w:r w:rsidRPr="00EF5447">
              <w:t>CA_n3-n28-n77-n257</w:t>
            </w:r>
            <w:r w:rsidRPr="00EF544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181C94" w:rsidRPr="00EF5447" w:rsidRDefault="00181C94" w:rsidP="00866045">
            <w:pPr>
              <w:pStyle w:val="TAC"/>
              <w:rPr>
                <w:lang w:eastAsia="zh-CN"/>
              </w:rPr>
            </w:pPr>
            <w:r w:rsidRPr="00EF5447">
              <w:rPr>
                <w:rFonts w:eastAsia="MS Mincho"/>
                <w:lang w:eastAsia="zh-CN"/>
              </w:rPr>
              <w:t>n3, n28, n77, n257</w:t>
            </w:r>
          </w:p>
        </w:tc>
      </w:tr>
      <w:tr w:rsidR="00181C94" w:rsidRPr="00EF5447" w:rsidTr="00866045">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181C94" w:rsidRPr="00EF5447" w:rsidRDefault="00181C94" w:rsidP="00866045">
            <w:pPr>
              <w:pStyle w:val="TAC"/>
              <w:rPr>
                <w:lang w:eastAsia="zh-CN"/>
              </w:rPr>
            </w:pPr>
            <w:r w:rsidRPr="00EF5447">
              <w:t>CA_n3-n28-n78-n257</w:t>
            </w:r>
            <w:r w:rsidRPr="00EF544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181C94" w:rsidRPr="00EF5447" w:rsidRDefault="00181C94" w:rsidP="00866045">
            <w:pPr>
              <w:pStyle w:val="TAC"/>
              <w:rPr>
                <w:lang w:eastAsia="zh-CN"/>
              </w:rPr>
            </w:pPr>
            <w:r w:rsidRPr="00EF5447">
              <w:rPr>
                <w:rFonts w:eastAsia="MS Mincho"/>
                <w:lang w:eastAsia="zh-CN"/>
              </w:rPr>
              <w:t>n3, n28, n78, n257</w:t>
            </w:r>
          </w:p>
        </w:tc>
      </w:tr>
      <w:tr w:rsidR="00995A2D" w:rsidRPr="00EF5447" w:rsidTr="00866045">
        <w:trPr>
          <w:trHeight w:val="187"/>
          <w:jc w:val="center"/>
          <w:ins w:id="55" w:author="Yuanyuan Zhang/Advanced Solution Research Lab /SRC-Beijing/Engineer/Samsung Electronics" w:date="2022-03-07T15:43:00Z"/>
        </w:trPr>
        <w:tc>
          <w:tcPr>
            <w:tcW w:w="3456" w:type="dxa"/>
            <w:tcBorders>
              <w:top w:val="single" w:sz="4" w:space="0" w:color="auto"/>
              <w:left w:val="single" w:sz="4" w:space="0" w:color="auto"/>
              <w:bottom w:val="single" w:sz="4" w:space="0" w:color="auto"/>
              <w:right w:val="single" w:sz="4" w:space="0" w:color="auto"/>
            </w:tcBorders>
            <w:vAlign w:val="center"/>
          </w:tcPr>
          <w:p w:rsidR="00995A2D" w:rsidRPr="00EF5447" w:rsidRDefault="00995A2D" w:rsidP="00866045">
            <w:pPr>
              <w:pStyle w:val="TAC"/>
              <w:rPr>
                <w:ins w:id="56" w:author="Yuanyuan Zhang/Advanced Solution Research Lab /SRC-Beijing/Engineer/Samsung Electronics" w:date="2022-03-07T15:43:00Z"/>
              </w:rPr>
            </w:pPr>
            <w:ins w:id="57" w:author="Yuanyuan Zhang/Advanced Solution Research Lab /SRC-Beijing/Engineer/Samsung Electronics" w:date="2022-03-07T15:44:00Z">
              <w:r>
                <w:rPr>
                  <w:rFonts w:hint="eastAsia"/>
                  <w:lang w:val="en-US" w:eastAsia="ja-JP"/>
                </w:rPr>
                <w:t>C</w:t>
              </w:r>
              <w:r>
                <w:rPr>
                  <w:lang w:val="en-US" w:eastAsia="ja-JP"/>
                </w:rPr>
                <w:t>A_n3-n41-n77-n257</w:t>
              </w:r>
            </w:ins>
          </w:p>
        </w:tc>
        <w:tc>
          <w:tcPr>
            <w:tcW w:w="2578" w:type="dxa"/>
            <w:tcBorders>
              <w:top w:val="single" w:sz="4" w:space="0" w:color="auto"/>
              <w:left w:val="single" w:sz="4" w:space="0" w:color="auto"/>
              <w:bottom w:val="single" w:sz="4" w:space="0" w:color="auto"/>
              <w:right w:val="single" w:sz="4" w:space="0" w:color="auto"/>
            </w:tcBorders>
            <w:vAlign w:val="center"/>
          </w:tcPr>
          <w:p w:rsidR="00995A2D" w:rsidRPr="00EF5447" w:rsidRDefault="00995A2D" w:rsidP="00866045">
            <w:pPr>
              <w:pStyle w:val="TAC"/>
              <w:rPr>
                <w:ins w:id="58" w:author="Yuanyuan Zhang/Advanced Solution Research Lab /SRC-Beijing/Engineer/Samsung Electronics" w:date="2022-03-07T15:43:00Z"/>
                <w:rFonts w:eastAsia="MS Mincho"/>
                <w:lang w:eastAsia="zh-CN"/>
              </w:rPr>
            </w:pPr>
            <w:ins w:id="59" w:author="Yuanyuan Zhang/Advanced Solution Research Lab /SRC-Beijing/Engineer/Samsung Electronics" w:date="2022-03-07T15:44:00Z">
              <w:r>
                <w:rPr>
                  <w:lang w:val="en-US" w:eastAsia="ja-JP"/>
                </w:rPr>
                <w:t>n3, n41, n77, n257</w:t>
              </w:r>
            </w:ins>
          </w:p>
        </w:tc>
      </w:tr>
      <w:tr w:rsidR="00181C94" w:rsidRPr="00EF5447" w:rsidTr="00866045">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181C94" w:rsidRPr="00EF5447" w:rsidRDefault="00181C94" w:rsidP="00866045">
            <w:pPr>
              <w:pStyle w:val="TAC"/>
            </w:pPr>
            <w:r>
              <w:rPr>
                <w:rFonts w:hint="eastAsia"/>
                <w:lang w:val="en-US" w:eastAsia="ja-JP"/>
              </w:rPr>
              <w:t>C</w:t>
            </w:r>
            <w:r>
              <w:rPr>
                <w:lang w:val="en-US" w:eastAsia="ja-JP"/>
              </w:rPr>
              <w:t>A_n3-n77-n79-n257</w:t>
            </w:r>
          </w:p>
        </w:tc>
        <w:tc>
          <w:tcPr>
            <w:tcW w:w="2578" w:type="dxa"/>
            <w:tcBorders>
              <w:top w:val="single" w:sz="4" w:space="0" w:color="auto"/>
              <w:left w:val="single" w:sz="4" w:space="0" w:color="auto"/>
              <w:bottom w:val="single" w:sz="4" w:space="0" w:color="auto"/>
              <w:right w:val="single" w:sz="4" w:space="0" w:color="auto"/>
            </w:tcBorders>
            <w:vAlign w:val="center"/>
          </w:tcPr>
          <w:p w:rsidR="00181C94" w:rsidRPr="00EF5447" w:rsidRDefault="00181C94" w:rsidP="00866045">
            <w:pPr>
              <w:pStyle w:val="TAC"/>
              <w:rPr>
                <w:rFonts w:eastAsia="MS Mincho"/>
                <w:lang w:eastAsia="zh-CN"/>
              </w:rPr>
            </w:pPr>
            <w:r>
              <w:rPr>
                <w:lang w:val="en-US" w:eastAsia="ja-JP"/>
              </w:rPr>
              <w:t>n3, n77, n79, n257</w:t>
            </w:r>
          </w:p>
        </w:tc>
      </w:tr>
      <w:tr w:rsidR="00181C94" w:rsidRPr="00EF5447" w:rsidTr="00866045">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181C94" w:rsidRPr="00EF5447" w:rsidRDefault="00181C94" w:rsidP="00866045">
            <w:pPr>
              <w:pStyle w:val="TAC"/>
            </w:pPr>
            <w:r>
              <w:rPr>
                <w:rFonts w:hint="eastAsia"/>
                <w:lang w:val="en-US" w:eastAsia="ja-JP"/>
              </w:rPr>
              <w:t>C</w:t>
            </w:r>
            <w:r>
              <w:rPr>
                <w:lang w:val="en-US" w:eastAsia="ja-JP"/>
              </w:rPr>
              <w:t>A_n3-n28-n79-n257</w:t>
            </w:r>
          </w:p>
        </w:tc>
        <w:tc>
          <w:tcPr>
            <w:tcW w:w="2578" w:type="dxa"/>
            <w:tcBorders>
              <w:top w:val="single" w:sz="4" w:space="0" w:color="auto"/>
              <w:left w:val="single" w:sz="4" w:space="0" w:color="auto"/>
              <w:bottom w:val="single" w:sz="4" w:space="0" w:color="auto"/>
              <w:right w:val="single" w:sz="4" w:space="0" w:color="auto"/>
            </w:tcBorders>
            <w:vAlign w:val="center"/>
          </w:tcPr>
          <w:p w:rsidR="00181C94" w:rsidRPr="00EF5447" w:rsidRDefault="00181C94" w:rsidP="00866045">
            <w:pPr>
              <w:pStyle w:val="TAC"/>
              <w:rPr>
                <w:rFonts w:eastAsia="MS Mincho"/>
                <w:lang w:eastAsia="zh-CN"/>
              </w:rPr>
            </w:pPr>
            <w:r>
              <w:rPr>
                <w:lang w:val="en-US" w:eastAsia="ja-JP"/>
              </w:rPr>
              <w:t>n3, n28, n79, n257</w:t>
            </w:r>
          </w:p>
        </w:tc>
      </w:tr>
      <w:tr w:rsidR="00893E05" w:rsidRPr="00EF5447" w:rsidTr="00866045">
        <w:trPr>
          <w:trHeight w:val="187"/>
          <w:jc w:val="center"/>
          <w:ins w:id="60" w:author="Yuanyuan Zhang/Advanced Solution Research Lab /SRC-Beijing/Engineer/Samsung Electronics" w:date="2022-03-07T15:49:00Z"/>
        </w:trPr>
        <w:tc>
          <w:tcPr>
            <w:tcW w:w="3456" w:type="dxa"/>
            <w:tcBorders>
              <w:top w:val="single" w:sz="4" w:space="0" w:color="auto"/>
              <w:left w:val="single" w:sz="4" w:space="0" w:color="auto"/>
              <w:bottom w:val="single" w:sz="4" w:space="0" w:color="auto"/>
              <w:right w:val="single" w:sz="4" w:space="0" w:color="auto"/>
            </w:tcBorders>
            <w:vAlign w:val="center"/>
          </w:tcPr>
          <w:p w:rsidR="00893E05" w:rsidRDefault="00893E05" w:rsidP="00866045">
            <w:pPr>
              <w:pStyle w:val="TAC"/>
              <w:rPr>
                <w:ins w:id="61" w:author="Yuanyuan Zhang/Advanced Solution Research Lab /SRC-Beijing/Engineer/Samsung Electronics" w:date="2022-03-07T15:49:00Z"/>
                <w:rFonts w:hint="eastAsia"/>
                <w:lang w:val="en-US" w:eastAsia="ja-JP"/>
              </w:rPr>
            </w:pPr>
            <w:ins w:id="62" w:author="Yuanyuan Zhang/Advanced Solution Research Lab /SRC-Beijing/Engineer/Samsung Electronics" w:date="2022-03-07T15:49:00Z">
              <w:r>
                <w:rPr>
                  <w:rFonts w:hint="eastAsia"/>
                  <w:lang w:val="en-US" w:eastAsia="ja-JP"/>
                </w:rPr>
                <w:t>C</w:t>
              </w:r>
              <w:r>
                <w:rPr>
                  <w:lang w:val="en-US" w:eastAsia="ja-JP"/>
                </w:rPr>
                <w:t>A_n28-n41-n77-n257</w:t>
              </w:r>
            </w:ins>
          </w:p>
        </w:tc>
        <w:tc>
          <w:tcPr>
            <w:tcW w:w="2578" w:type="dxa"/>
            <w:tcBorders>
              <w:top w:val="single" w:sz="4" w:space="0" w:color="auto"/>
              <w:left w:val="single" w:sz="4" w:space="0" w:color="auto"/>
              <w:bottom w:val="single" w:sz="4" w:space="0" w:color="auto"/>
              <w:right w:val="single" w:sz="4" w:space="0" w:color="auto"/>
            </w:tcBorders>
            <w:vAlign w:val="center"/>
          </w:tcPr>
          <w:p w:rsidR="00893E05" w:rsidRDefault="00893E05" w:rsidP="00866045">
            <w:pPr>
              <w:pStyle w:val="TAC"/>
              <w:rPr>
                <w:ins w:id="63" w:author="Yuanyuan Zhang/Advanced Solution Research Lab /SRC-Beijing/Engineer/Samsung Electronics" w:date="2022-03-07T15:49:00Z"/>
                <w:lang w:val="en-US" w:eastAsia="ja-JP"/>
              </w:rPr>
            </w:pPr>
            <w:ins w:id="64" w:author="Yuanyuan Zhang/Advanced Solution Research Lab /SRC-Beijing/Engineer/Samsung Electronics" w:date="2022-03-07T15:49:00Z">
              <w:r>
                <w:rPr>
                  <w:lang w:val="en-US" w:eastAsia="ja-JP"/>
                </w:rPr>
                <w:t>n28, n41, n77, n257</w:t>
              </w:r>
            </w:ins>
          </w:p>
        </w:tc>
      </w:tr>
      <w:tr w:rsidR="00181C94" w:rsidRPr="00EF5447" w:rsidTr="00866045">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181C94" w:rsidRPr="00EF5447" w:rsidRDefault="00181C94" w:rsidP="00866045">
            <w:pPr>
              <w:pStyle w:val="TAC"/>
            </w:pPr>
            <w:r>
              <w:rPr>
                <w:rFonts w:hint="eastAsia"/>
                <w:lang w:val="en-US" w:eastAsia="ja-JP"/>
              </w:rPr>
              <w:t>C</w:t>
            </w:r>
            <w:r>
              <w:rPr>
                <w:lang w:val="en-US" w:eastAsia="ja-JP"/>
              </w:rPr>
              <w:t>A_n28-n77-n79-n257</w:t>
            </w:r>
          </w:p>
        </w:tc>
        <w:tc>
          <w:tcPr>
            <w:tcW w:w="2578" w:type="dxa"/>
            <w:tcBorders>
              <w:top w:val="single" w:sz="4" w:space="0" w:color="auto"/>
              <w:left w:val="single" w:sz="4" w:space="0" w:color="auto"/>
              <w:bottom w:val="single" w:sz="4" w:space="0" w:color="auto"/>
              <w:right w:val="single" w:sz="4" w:space="0" w:color="auto"/>
            </w:tcBorders>
            <w:vAlign w:val="center"/>
          </w:tcPr>
          <w:p w:rsidR="00181C94" w:rsidRPr="00EF5447" w:rsidRDefault="00181C94" w:rsidP="00866045">
            <w:pPr>
              <w:pStyle w:val="TAC"/>
              <w:rPr>
                <w:rFonts w:eastAsia="MS Mincho"/>
                <w:lang w:eastAsia="zh-CN"/>
              </w:rPr>
            </w:pPr>
            <w:r>
              <w:rPr>
                <w:lang w:val="en-US" w:eastAsia="ja-JP"/>
              </w:rPr>
              <w:t>n28, n77, n79, n257</w:t>
            </w:r>
          </w:p>
        </w:tc>
      </w:tr>
      <w:tr w:rsidR="00181C94" w:rsidRPr="00EF5447" w:rsidTr="00866045">
        <w:trPr>
          <w:trHeight w:val="187"/>
          <w:jc w:val="center"/>
          <w:ins w:id="65" w:author="Yuanyuan Zhang/Advanced Solution Research Lab /SRC-Beijing/Engineer/Samsung Electronics" w:date="2022-03-04T16:20:00Z"/>
        </w:trPr>
        <w:tc>
          <w:tcPr>
            <w:tcW w:w="3456" w:type="dxa"/>
            <w:tcBorders>
              <w:top w:val="single" w:sz="4" w:space="0" w:color="auto"/>
              <w:left w:val="single" w:sz="4" w:space="0" w:color="auto"/>
              <w:bottom w:val="single" w:sz="4" w:space="0" w:color="auto"/>
              <w:right w:val="single" w:sz="4" w:space="0" w:color="auto"/>
            </w:tcBorders>
            <w:vAlign w:val="center"/>
          </w:tcPr>
          <w:p w:rsidR="00181C94" w:rsidRDefault="00181C94" w:rsidP="00866045">
            <w:pPr>
              <w:pStyle w:val="TAC"/>
              <w:rPr>
                <w:ins w:id="66" w:author="Yuanyuan Zhang/Advanced Solution Research Lab /SRC-Beijing/Engineer/Samsung Electronics" w:date="2022-03-04T16:20:00Z"/>
                <w:lang w:val="en-US" w:eastAsia="ja-JP"/>
              </w:rPr>
            </w:pPr>
            <w:ins w:id="67" w:author="Yuanyuan Zhang/Advanced Solution Research Lab /SRC-Beijing/Engineer/Samsung Electronics" w:date="2022-03-04T16:20:00Z">
              <w:r>
                <w:rPr>
                  <w:lang w:val="en-US" w:eastAsia="ja-JP"/>
                </w:rPr>
                <w:t>CA_n28-n78-n79-n257</w:t>
              </w:r>
            </w:ins>
          </w:p>
        </w:tc>
        <w:tc>
          <w:tcPr>
            <w:tcW w:w="2578" w:type="dxa"/>
            <w:tcBorders>
              <w:top w:val="single" w:sz="4" w:space="0" w:color="auto"/>
              <w:left w:val="single" w:sz="4" w:space="0" w:color="auto"/>
              <w:bottom w:val="single" w:sz="4" w:space="0" w:color="auto"/>
              <w:right w:val="single" w:sz="4" w:space="0" w:color="auto"/>
            </w:tcBorders>
            <w:vAlign w:val="center"/>
          </w:tcPr>
          <w:p w:rsidR="00181C94" w:rsidRDefault="00181C94" w:rsidP="00866045">
            <w:pPr>
              <w:pStyle w:val="TAC"/>
              <w:rPr>
                <w:ins w:id="68" w:author="Yuanyuan Zhang/Advanced Solution Research Lab /SRC-Beijing/Engineer/Samsung Electronics" w:date="2022-03-04T16:20:00Z"/>
                <w:lang w:val="en-US" w:eastAsia="ja-JP"/>
              </w:rPr>
            </w:pPr>
            <w:ins w:id="69" w:author="Yuanyuan Zhang/Advanced Solution Research Lab /SRC-Beijing/Engineer/Samsung Electronics" w:date="2022-03-04T16:20:00Z">
              <w:r>
                <w:rPr>
                  <w:lang w:val="en-US" w:eastAsia="ja-JP"/>
                </w:rPr>
                <w:t>n28, n78, n79, n257</w:t>
              </w:r>
            </w:ins>
          </w:p>
        </w:tc>
      </w:tr>
      <w:tr w:rsidR="00181C94" w:rsidRPr="00EF5447" w:rsidTr="00866045">
        <w:trPr>
          <w:trHeight w:val="187"/>
          <w:jc w:val="center"/>
        </w:trPr>
        <w:tc>
          <w:tcPr>
            <w:tcW w:w="6034" w:type="dxa"/>
            <w:gridSpan w:val="2"/>
            <w:tcBorders>
              <w:top w:val="single" w:sz="4" w:space="0" w:color="auto"/>
              <w:left w:val="single" w:sz="4" w:space="0" w:color="auto"/>
              <w:bottom w:val="single" w:sz="4" w:space="0" w:color="auto"/>
              <w:right w:val="single" w:sz="4" w:space="0" w:color="auto"/>
            </w:tcBorders>
            <w:vAlign w:val="center"/>
          </w:tcPr>
          <w:p w:rsidR="00181C94" w:rsidRPr="00EF5447" w:rsidRDefault="00181C94" w:rsidP="00866045">
            <w:pPr>
              <w:pStyle w:val="TAN"/>
              <w:rPr>
                <w:lang w:eastAsia="zh-CN"/>
              </w:rPr>
            </w:pPr>
            <w:r>
              <w:t>NOTE 1:</w:t>
            </w:r>
            <w:r>
              <w:tab/>
              <w:t>Applicable for UE supporting inter-band carrier aggregation with mandatory simultaneous Rx/</w:t>
            </w:r>
            <w:proofErr w:type="spellStart"/>
            <w:r>
              <w:t>Tx</w:t>
            </w:r>
            <w:proofErr w:type="spellEnd"/>
            <w:r>
              <w:t xml:space="preserve"> capability.</w:t>
            </w:r>
          </w:p>
        </w:tc>
      </w:tr>
    </w:tbl>
    <w:p w:rsidR="00181C94" w:rsidRPr="00EF5447" w:rsidRDefault="00181C94" w:rsidP="00181C94"/>
    <w:p w:rsidR="00CA22F3" w:rsidRPr="00181C94" w:rsidRDefault="00CA22F3" w:rsidP="00CA22F3">
      <w:pPr>
        <w:rPr>
          <w:ins w:id="70" w:author="Yuanyuan Zhang/Advanced Solution Research Lab /SRC-Beijing/Engineer/Samsung Electronics" w:date="2022-03-04T16:17:00Z"/>
          <w:rFonts w:eastAsia="MS Mincho"/>
          <w:lang w:eastAsia="ja-JP"/>
        </w:rPr>
      </w:pPr>
    </w:p>
    <w:p w:rsidR="00181C94" w:rsidRPr="00181C94" w:rsidRDefault="00181C94" w:rsidP="00181C94">
      <w:pPr>
        <w:pStyle w:val="2"/>
        <w:jc w:val="center"/>
        <w:rPr>
          <w:ins w:id="71" w:author="Yuanyuan Zhang/Advanced Solution Research Lab /SRC-Beijing/Engineer/Samsung Electronics" w:date="2022-03-04T16:17:00Z"/>
          <w:rFonts w:cs="Arial"/>
          <w:color w:val="0000FF"/>
          <w:szCs w:val="32"/>
          <w:lang w:eastAsia="ja-JP"/>
        </w:rPr>
      </w:pPr>
      <w:r>
        <w:rPr>
          <w:rFonts w:cs="Arial" w:hint="eastAsia"/>
          <w:color w:val="0000FF"/>
          <w:szCs w:val="32"/>
          <w:lang w:eastAsia="ja-JP"/>
        </w:rPr>
        <w:t>&lt;</w:t>
      </w:r>
      <w:r>
        <w:rPr>
          <w:rFonts w:cs="Arial"/>
          <w:color w:val="0000FF"/>
          <w:szCs w:val="32"/>
          <w:lang w:eastAsia="ja-JP"/>
        </w:rPr>
        <w:t>N</w:t>
      </w:r>
      <w:r>
        <w:rPr>
          <w:rFonts w:cs="Arial" w:hint="eastAsia"/>
          <w:color w:val="0000FF"/>
          <w:szCs w:val="32"/>
          <w:lang w:eastAsia="zh-CN"/>
        </w:rPr>
        <w:t>ext</w:t>
      </w:r>
      <w:r>
        <w:rPr>
          <w:rFonts w:cs="Arial" w:hint="eastAsia"/>
          <w:color w:val="0000FF"/>
          <w:szCs w:val="32"/>
          <w:lang w:eastAsia="ja-JP"/>
        </w:rPr>
        <w:t xml:space="preserve"> changes&gt;</w:t>
      </w:r>
    </w:p>
    <w:p w:rsidR="00181C94" w:rsidRPr="00CA22F3" w:rsidRDefault="00181C94" w:rsidP="00CA22F3">
      <w:pPr>
        <w:rPr>
          <w:rFonts w:eastAsia="MS Mincho"/>
          <w:lang w:eastAsia="ja-JP"/>
        </w:rPr>
      </w:pPr>
    </w:p>
    <w:p w:rsidR="00CA22F3" w:rsidRPr="00CA22F3" w:rsidRDefault="00CA22F3" w:rsidP="00181C94">
      <w:pPr>
        <w:pStyle w:val="40"/>
        <w:rPr>
          <w:lang w:eastAsia="zh-CN"/>
        </w:rPr>
      </w:pPr>
      <w:bookmarkStart w:id="72" w:name="_Toc21351516"/>
      <w:bookmarkStart w:id="73" w:name="_Toc29807098"/>
      <w:bookmarkStart w:id="74" w:name="_Toc36648812"/>
      <w:bookmarkStart w:id="75" w:name="_Toc36651537"/>
      <w:bookmarkStart w:id="76" w:name="_Toc37256471"/>
      <w:bookmarkStart w:id="77" w:name="_Toc37256812"/>
      <w:bookmarkStart w:id="78" w:name="_Toc45890509"/>
      <w:bookmarkStart w:id="79" w:name="_Toc45891733"/>
      <w:bookmarkStart w:id="80" w:name="_Toc45892143"/>
      <w:bookmarkStart w:id="81" w:name="_Toc45892553"/>
      <w:bookmarkStart w:id="82" w:name="_Toc52352966"/>
      <w:bookmarkStart w:id="83" w:name="_Toc53174789"/>
      <w:bookmarkStart w:id="84" w:name="_Toc61378094"/>
      <w:bookmarkStart w:id="85" w:name="_Toc61378569"/>
      <w:bookmarkStart w:id="86" w:name="_Toc67953758"/>
      <w:bookmarkStart w:id="87" w:name="_Toc68733425"/>
      <w:bookmarkStart w:id="88" w:name="_Toc68784741"/>
      <w:bookmarkStart w:id="89" w:name="_Toc76736697"/>
      <w:bookmarkStart w:id="90" w:name="_Toc77241109"/>
      <w:bookmarkStart w:id="91" w:name="_Toc77241614"/>
      <w:r w:rsidRPr="00EF5447">
        <w:t>5.5</w:t>
      </w:r>
      <w:r w:rsidRPr="00EF5447">
        <w:rPr>
          <w:lang w:eastAsia="zh-CN"/>
        </w:rPr>
        <w:t>A</w:t>
      </w:r>
      <w:r w:rsidRPr="00EF5447">
        <w:t>.1</w:t>
      </w:r>
      <w:r w:rsidRPr="00EF5447">
        <w:tab/>
        <w:t xml:space="preserve">Inter-band </w:t>
      </w:r>
      <w:r w:rsidRPr="00EF5447">
        <w:rPr>
          <w:lang w:eastAsia="zh-CN"/>
        </w:rPr>
        <w:t>CA</w:t>
      </w:r>
      <w:r w:rsidRPr="00EF5447">
        <w:t xml:space="preserve"> configurations </w:t>
      </w:r>
      <w:r w:rsidRPr="00EF5447">
        <w:rPr>
          <w:lang w:eastAsia="zh-CN"/>
        </w:rPr>
        <w:t>between FR1 and FR2</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rsidR="009F5ED8" w:rsidRDefault="008E34F3">
      <w:pPr>
        <w:pStyle w:val="TH"/>
      </w:pPr>
      <w:r>
        <w:t>Table 5.5</w:t>
      </w:r>
      <w:r>
        <w:rPr>
          <w:lang w:eastAsia="zh-CN"/>
        </w:rPr>
        <w:t>A.1</w:t>
      </w:r>
      <w:r>
        <w:t>-</w:t>
      </w:r>
      <w:r>
        <w:rPr>
          <w:lang w:eastAsia="zh-CN"/>
        </w:rPr>
        <w:t>3</w:t>
      </w:r>
      <w:r>
        <w:t xml:space="preserve">: Inter-band </w:t>
      </w:r>
      <w:r>
        <w:rPr>
          <w:lang w:eastAsia="zh-CN"/>
        </w:rPr>
        <w:t>CA</w:t>
      </w:r>
      <w:r>
        <w:t xml:space="preserve"> configurations and bandwi</w:t>
      </w:r>
      <w:r>
        <w:rPr>
          <w:lang w:eastAsia="zh-CN"/>
        </w:rPr>
        <w:t>d</w:t>
      </w:r>
      <w:r>
        <w:t>th combination sets between FR1 and FR2 (four bands)</w:t>
      </w:r>
    </w:p>
    <w:p w:rsidR="009F5ED8" w:rsidRPr="00E61F41" w:rsidRDefault="009F5ED8"/>
    <w:tbl>
      <w:tblPr>
        <w:tblW w:w="144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4"/>
        <w:gridCol w:w="1634"/>
        <w:gridCol w:w="663"/>
        <w:gridCol w:w="610"/>
        <w:gridCol w:w="610"/>
        <w:gridCol w:w="610"/>
        <w:gridCol w:w="610"/>
        <w:gridCol w:w="610"/>
        <w:gridCol w:w="610"/>
        <w:gridCol w:w="610"/>
        <w:gridCol w:w="610"/>
        <w:gridCol w:w="610"/>
        <w:gridCol w:w="619"/>
        <w:gridCol w:w="619"/>
        <w:gridCol w:w="618"/>
        <w:gridCol w:w="614"/>
        <w:gridCol w:w="618"/>
        <w:gridCol w:w="622"/>
        <w:gridCol w:w="1286"/>
      </w:tblGrid>
      <w:tr w:rsidR="00EC740B" w:rsidRPr="00EC740B" w:rsidTr="00EC740B">
        <w:trPr>
          <w:trHeight w:val="187"/>
          <w:tblHeader/>
          <w:jc w:val="center"/>
        </w:trPr>
        <w:tc>
          <w:tcPr>
            <w:tcW w:w="1634" w:type="dxa"/>
            <w:tcBorders>
              <w:top w:val="single" w:sz="4" w:space="0" w:color="auto"/>
              <w:left w:val="single" w:sz="4" w:space="0" w:color="auto"/>
              <w:bottom w:val="nil"/>
              <w:right w:val="single" w:sz="4" w:space="0" w:color="auto"/>
            </w:tcBorders>
            <w:shd w:val="clear" w:color="auto" w:fill="auto"/>
          </w:tcPr>
          <w:p w:rsidR="00EC740B" w:rsidRPr="00EC740B" w:rsidRDefault="00EC740B" w:rsidP="00EC740B">
            <w:pPr>
              <w:keepNext/>
              <w:keepLines/>
              <w:spacing w:after="0"/>
              <w:jc w:val="center"/>
              <w:rPr>
                <w:rFonts w:ascii="Arial" w:eastAsia="宋体" w:hAnsi="Arial"/>
                <w:b/>
                <w:sz w:val="18"/>
              </w:rPr>
            </w:pPr>
            <w:r w:rsidRPr="00EC740B">
              <w:rPr>
                <w:rFonts w:ascii="Arial" w:eastAsia="宋体" w:hAnsi="Arial"/>
                <w:b/>
                <w:sz w:val="18"/>
              </w:rPr>
              <w:lastRenderedPageBreak/>
              <w:t>NR CA configuration</w:t>
            </w:r>
          </w:p>
        </w:tc>
        <w:tc>
          <w:tcPr>
            <w:tcW w:w="1634" w:type="dxa"/>
            <w:tcBorders>
              <w:top w:val="single" w:sz="4" w:space="0" w:color="auto"/>
              <w:left w:val="single" w:sz="4" w:space="0" w:color="auto"/>
              <w:bottom w:val="nil"/>
              <w:right w:val="single" w:sz="4" w:space="0" w:color="auto"/>
            </w:tcBorders>
            <w:shd w:val="clear" w:color="auto" w:fill="auto"/>
          </w:tcPr>
          <w:p w:rsidR="00EC740B" w:rsidRPr="00EC740B" w:rsidRDefault="00EC740B" w:rsidP="00EC740B">
            <w:pPr>
              <w:keepNext/>
              <w:keepLines/>
              <w:spacing w:after="0"/>
              <w:jc w:val="center"/>
              <w:rPr>
                <w:rFonts w:ascii="Arial" w:eastAsia="宋体" w:hAnsi="Arial"/>
                <w:b/>
                <w:sz w:val="18"/>
                <w:lang w:eastAsia="zh-CN"/>
              </w:rPr>
            </w:pPr>
            <w:r w:rsidRPr="00EC740B">
              <w:rPr>
                <w:rFonts w:ascii="Arial" w:eastAsia="宋体" w:hAnsi="Arial"/>
                <w:b/>
                <w:sz w:val="18"/>
                <w:lang w:eastAsia="zh-CN"/>
              </w:rPr>
              <w:t>Uplink configuration</w:t>
            </w:r>
          </w:p>
        </w:tc>
        <w:tc>
          <w:tcPr>
            <w:tcW w:w="663" w:type="dxa"/>
            <w:tcBorders>
              <w:top w:val="single" w:sz="4" w:space="0" w:color="auto"/>
              <w:left w:val="single" w:sz="4" w:space="0" w:color="auto"/>
              <w:bottom w:val="nil"/>
              <w:right w:val="single" w:sz="4" w:space="0" w:color="auto"/>
            </w:tcBorders>
            <w:shd w:val="clear" w:color="auto" w:fill="auto"/>
          </w:tcPr>
          <w:p w:rsidR="00EC740B" w:rsidRPr="00EC740B" w:rsidRDefault="00EC740B" w:rsidP="00EC740B">
            <w:pPr>
              <w:keepNext/>
              <w:keepLines/>
              <w:spacing w:after="0"/>
              <w:jc w:val="center"/>
              <w:rPr>
                <w:rFonts w:ascii="Arial" w:eastAsia="宋体" w:hAnsi="Arial"/>
                <w:b/>
                <w:sz w:val="18"/>
              </w:rPr>
            </w:pPr>
            <w:r w:rsidRPr="00EC740B">
              <w:rPr>
                <w:rFonts w:ascii="Arial" w:eastAsia="宋体" w:hAnsi="Arial"/>
                <w:b/>
                <w:sz w:val="18"/>
              </w:rPr>
              <w:t>NR Band</w:t>
            </w:r>
          </w:p>
        </w:tc>
        <w:tc>
          <w:tcPr>
            <w:tcW w:w="9200" w:type="dxa"/>
            <w:gridSpan w:val="15"/>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b/>
                <w:sz w:val="18"/>
                <w:lang w:eastAsia="zh-CN"/>
              </w:rPr>
            </w:pPr>
            <w:r w:rsidRPr="00EC740B">
              <w:rPr>
                <w:rFonts w:ascii="Arial" w:eastAsia="宋体" w:hAnsi="Arial"/>
                <w:b/>
                <w:sz w:val="18"/>
                <w:lang w:eastAsia="zh-CN"/>
              </w:rPr>
              <w:t>Channel bandwidth (MHz) (NOTE 1)</w:t>
            </w:r>
          </w:p>
        </w:tc>
        <w:tc>
          <w:tcPr>
            <w:tcW w:w="1286" w:type="dxa"/>
            <w:tcBorders>
              <w:top w:val="single" w:sz="4" w:space="0" w:color="auto"/>
              <w:left w:val="single" w:sz="4" w:space="0" w:color="auto"/>
              <w:bottom w:val="nil"/>
              <w:right w:val="single" w:sz="4" w:space="0" w:color="auto"/>
            </w:tcBorders>
            <w:shd w:val="clear" w:color="auto" w:fill="auto"/>
          </w:tcPr>
          <w:p w:rsidR="00EC740B" w:rsidRPr="00EC740B" w:rsidRDefault="00EC740B" w:rsidP="00EC740B">
            <w:pPr>
              <w:keepNext/>
              <w:keepLines/>
              <w:spacing w:after="0"/>
              <w:jc w:val="center"/>
              <w:rPr>
                <w:rFonts w:ascii="Arial" w:eastAsia="宋体" w:hAnsi="Arial"/>
                <w:b/>
                <w:sz w:val="18"/>
              </w:rPr>
            </w:pPr>
            <w:r w:rsidRPr="00EC740B">
              <w:rPr>
                <w:rFonts w:ascii="Arial" w:eastAsia="宋体" w:hAnsi="Arial"/>
                <w:b/>
                <w:sz w:val="18"/>
              </w:rPr>
              <w:t>Bandwidth combination set</w:t>
            </w:r>
          </w:p>
        </w:tc>
      </w:tr>
      <w:tr w:rsidR="00EC740B" w:rsidRPr="00EC740B" w:rsidTr="00EC740B">
        <w:trPr>
          <w:trHeight w:val="187"/>
          <w:tblHeader/>
          <w:jc w:val="center"/>
        </w:trPr>
        <w:tc>
          <w:tcPr>
            <w:tcW w:w="1634" w:type="dxa"/>
            <w:tcBorders>
              <w:top w:val="nil"/>
              <w:left w:val="single" w:sz="4" w:space="0" w:color="auto"/>
              <w:bottom w:val="single" w:sz="4" w:space="0" w:color="auto"/>
              <w:right w:val="single" w:sz="4" w:space="0" w:color="auto"/>
            </w:tcBorders>
            <w:shd w:val="clear" w:color="auto" w:fill="auto"/>
          </w:tcPr>
          <w:p w:rsidR="00EC740B" w:rsidRPr="00EC740B" w:rsidRDefault="00EC740B" w:rsidP="00EC740B">
            <w:pPr>
              <w:keepNext/>
              <w:keepLines/>
              <w:spacing w:after="0"/>
              <w:jc w:val="center"/>
              <w:rPr>
                <w:rFonts w:ascii="Arial" w:eastAsia="宋体" w:hAnsi="Arial"/>
                <w:b/>
                <w:sz w:val="18"/>
              </w:rPr>
            </w:pPr>
          </w:p>
        </w:tc>
        <w:tc>
          <w:tcPr>
            <w:tcW w:w="1634" w:type="dxa"/>
            <w:tcBorders>
              <w:top w:val="nil"/>
              <w:left w:val="single" w:sz="4" w:space="0" w:color="auto"/>
              <w:bottom w:val="single" w:sz="4" w:space="0" w:color="auto"/>
              <w:right w:val="single" w:sz="4" w:space="0" w:color="auto"/>
            </w:tcBorders>
            <w:shd w:val="clear" w:color="auto" w:fill="auto"/>
          </w:tcPr>
          <w:p w:rsidR="00EC740B" w:rsidRPr="00EC740B" w:rsidRDefault="00EC740B" w:rsidP="00EC740B">
            <w:pPr>
              <w:keepNext/>
              <w:keepLines/>
              <w:spacing w:after="0"/>
              <w:jc w:val="center"/>
              <w:rPr>
                <w:rFonts w:ascii="Arial" w:eastAsia="宋体" w:hAnsi="Arial"/>
                <w:b/>
                <w:sz w:val="18"/>
                <w:lang w:eastAsia="zh-CN"/>
              </w:rPr>
            </w:pPr>
          </w:p>
        </w:tc>
        <w:tc>
          <w:tcPr>
            <w:tcW w:w="663" w:type="dxa"/>
            <w:tcBorders>
              <w:top w:val="nil"/>
              <w:left w:val="single" w:sz="4" w:space="0" w:color="auto"/>
              <w:bottom w:val="single" w:sz="4" w:space="0" w:color="auto"/>
              <w:right w:val="single" w:sz="4" w:space="0" w:color="auto"/>
            </w:tcBorders>
            <w:shd w:val="clear" w:color="auto" w:fill="auto"/>
          </w:tcPr>
          <w:p w:rsidR="00EC740B" w:rsidRPr="00EC740B" w:rsidRDefault="00EC740B" w:rsidP="00EC740B">
            <w:pPr>
              <w:keepNext/>
              <w:keepLines/>
              <w:spacing w:after="0"/>
              <w:jc w:val="center"/>
              <w:rPr>
                <w:rFonts w:ascii="Arial" w:eastAsia="宋体" w:hAnsi="Arial"/>
                <w:b/>
                <w:sz w:val="18"/>
              </w:rPr>
            </w:pPr>
          </w:p>
        </w:tc>
        <w:tc>
          <w:tcPr>
            <w:tcW w:w="610"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b/>
                <w:sz w:val="18"/>
              </w:rPr>
            </w:pPr>
            <w:r w:rsidRPr="00EC740B">
              <w:rPr>
                <w:rFonts w:ascii="Arial" w:eastAsia="宋体" w:hAnsi="Arial"/>
                <w:b/>
                <w:sz w:val="18"/>
              </w:rPr>
              <w:t>5</w:t>
            </w:r>
          </w:p>
        </w:tc>
        <w:tc>
          <w:tcPr>
            <w:tcW w:w="610"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b/>
                <w:sz w:val="18"/>
              </w:rPr>
            </w:pPr>
            <w:r w:rsidRPr="00EC740B">
              <w:rPr>
                <w:rFonts w:ascii="Arial" w:eastAsia="宋体" w:hAnsi="Arial"/>
                <w:b/>
                <w:sz w:val="18"/>
              </w:rPr>
              <w:t>10</w:t>
            </w:r>
          </w:p>
        </w:tc>
        <w:tc>
          <w:tcPr>
            <w:tcW w:w="610"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b/>
                <w:sz w:val="18"/>
              </w:rPr>
            </w:pPr>
            <w:r w:rsidRPr="00EC740B">
              <w:rPr>
                <w:rFonts w:ascii="Arial" w:eastAsia="宋体" w:hAnsi="Arial"/>
                <w:b/>
                <w:sz w:val="18"/>
              </w:rPr>
              <w:t>15</w:t>
            </w:r>
          </w:p>
        </w:tc>
        <w:tc>
          <w:tcPr>
            <w:tcW w:w="610"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b/>
                <w:sz w:val="18"/>
              </w:rPr>
            </w:pPr>
            <w:r w:rsidRPr="00EC740B">
              <w:rPr>
                <w:rFonts w:ascii="Arial" w:eastAsia="宋体" w:hAnsi="Arial"/>
                <w:b/>
                <w:sz w:val="18"/>
              </w:rPr>
              <w:t>20</w:t>
            </w:r>
          </w:p>
        </w:tc>
        <w:tc>
          <w:tcPr>
            <w:tcW w:w="610"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b/>
                <w:sz w:val="18"/>
              </w:rPr>
            </w:pPr>
            <w:r w:rsidRPr="00EC740B">
              <w:rPr>
                <w:rFonts w:ascii="Arial" w:eastAsia="宋体" w:hAnsi="Arial"/>
                <w:b/>
                <w:sz w:val="18"/>
                <w:lang w:eastAsia="zh-CN"/>
              </w:rPr>
              <w:t>25</w:t>
            </w:r>
          </w:p>
        </w:tc>
        <w:tc>
          <w:tcPr>
            <w:tcW w:w="610"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b/>
                <w:sz w:val="18"/>
              </w:rPr>
            </w:pPr>
            <w:r w:rsidRPr="00EC740B">
              <w:rPr>
                <w:rFonts w:ascii="Arial" w:eastAsia="宋体" w:hAnsi="Arial"/>
                <w:b/>
                <w:sz w:val="18"/>
                <w:lang w:eastAsia="zh-CN"/>
              </w:rPr>
              <w:t>30</w:t>
            </w:r>
          </w:p>
        </w:tc>
        <w:tc>
          <w:tcPr>
            <w:tcW w:w="610"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b/>
                <w:sz w:val="18"/>
              </w:rPr>
            </w:pPr>
            <w:r w:rsidRPr="00EC740B">
              <w:rPr>
                <w:rFonts w:ascii="Arial" w:eastAsia="宋体" w:hAnsi="Arial"/>
                <w:b/>
                <w:sz w:val="18"/>
              </w:rPr>
              <w:t>40</w:t>
            </w:r>
          </w:p>
        </w:tc>
        <w:tc>
          <w:tcPr>
            <w:tcW w:w="610"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b/>
                <w:sz w:val="18"/>
              </w:rPr>
            </w:pPr>
            <w:r w:rsidRPr="00EC740B">
              <w:rPr>
                <w:rFonts w:ascii="Arial" w:eastAsia="宋体" w:hAnsi="Arial"/>
                <w:b/>
                <w:sz w:val="18"/>
              </w:rPr>
              <w:t>50</w:t>
            </w:r>
          </w:p>
        </w:tc>
        <w:tc>
          <w:tcPr>
            <w:tcW w:w="610"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b/>
                <w:sz w:val="18"/>
              </w:rPr>
            </w:pPr>
            <w:r w:rsidRPr="00EC740B">
              <w:rPr>
                <w:rFonts w:ascii="Arial" w:eastAsia="宋体" w:hAnsi="Arial"/>
                <w:b/>
                <w:sz w:val="18"/>
              </w:rPr>
              <w:t>60</w:t>
            </w:r>
          </w:p>
        </w:tc>
        <w:tc>
          <w:tcPr>
            <w:tcW w:w="619"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Lines/>
              <w:spacing w:after="0"/>
              <w:jc w:val="center"/>
              <w:rPr>
                <w:rFonts w:ascii="Arial" w:eastAsia="宋体" w:hAnsi="Arial"/>
                <w:b/>
                <w:sz w:val="18"/>
              </w:rPr>
            </w:pPr>
            <w:r w:rsidRPr="00EC740B">
              <w:rPr>
                <w:rFonts w:ascii="Arial" w:eastAsia="宋体" w:hAnsi="Arial"/>
                <w:b/>
                <w:sz w:val="18"/>
              </w:rPr>
              <w:t>70</w:t>
            </w:r>
          </w:p>
        </w:tc>
        <w:tc>
          <w:tcPr>
            <w:tcW w:w="619"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b/>
                <w:sz w:val="18"/>
              </w:rPr>
            </w:pPr>
            <w:r w:rsidRPr="00EC740B">
              <w:rPr>
                <w:rFonts w:ascii="Arial" w:eastAsia="宋体" w:hAnsi="Arial"/>
                <w:b/>
                <w:sz w:val="18"/>
              </w:rPr>
              <w:t>80</w:t>
            </w:r>
          </w:p>
        </w:tc>
        <w:tc>
          <w:tcPr>
            <w:tcW w:w="618"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b/>
                <w:sz w:val="18"/>
              </w:rPr>
            </w:pPr>
            <w:r w:rsidRPr="00EC740B">
              <w:rPr>
                <w:rFonts w:ascii="Arial" w:eastAsia="宋体" w:hAnsi="Arial"/>
                <w:b/>
                <w:sz w:val="18"/>
                <w:lang w:eastAsia="zh-CN"/>
              </w:rPr>
              <w:t>90</w:t>
            </w:r>
          </w:p>
        </w:tc>
        <w:tc>
          <w:tcPr>
            <w:tcW w:w="614"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b/>
                <w:sz w:val="18"/>
              </w:rPr>
            </w:pPr>
            <w:r w:rsidRPr="00EC740B">
              <w:rPr>
                <w:rFonts w:ascii="Arial" w:eastAsia="宋体" w:hAnsi="Arial"/>
                <w:b/>
                <w:sz w:val="18"/>
              </w:rPr>
              <w:t>100</w:t>
            </w:r>
          </w:p>
        </w:tc>
        <w:tc>
          <w:tcPr>
            <w:tcW w:w="618"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b/>
                <w:sz w:val="18"/>
              </w:rPr>
            </w:pPr>
            <w:r w:rsidRPr="00EC740B">
              <w:rPr>
                <w:rFonts w:ascii="Arial" w:eastAsia="宋体" w:hAnsi="Arial"/>
                <w:b/>
                <w:sz w:val="18"/>
                <w:lang w:eastAsia="zh-CN"/>
              </w:rPr>
              <w:t>200</w:t>
            </w:r>
          </w:p>
        </w:tc>
        <w:tc>
          <w:tcPr>
            <w:tcW w:w="622"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b/>
                <w:sz w:val="18"/>
              </w:rPr>
            </w:pPr>
            <w:r w:rsidRPr="00EC740B">
              <w:rPr>
                <w:rFonts w:ascii="Arial" w:eastAsia="宋体" w:hAnsi="Arial"/>
                <w:b/>
                <w:sz w:val="18"/>
                <w:lang w:eastAsia="zh-CN"/>
              </w:rPr>
              <w:t>4</w:t>
            </w:r>
            <w:r w:rsidRPr="00EC740B">
              <w:rPr>
                <w:rFonts w:ascii="Arial" w:eastAsia="宋体" w:hAnsi="Arial"/>
                <w:b/>
                <w:sz w:val="18"/>
              </w:rPr>
              <w:t>00</w:t>
            </w:r>
          </w:p>
        </w:tc>
        <w:tc>
          <w:tcPr>
            <w:tcW w:w="1286" w:type="dxa"/>
            <w:tcBorders>
              <w:top w:val="nil"/>
              <w:left w:val="single" w:sz="4" w:space="0" w:color="auto"/>
              <w:bottom w:val="single" w:sz="4" w:space="0" w:color="auto"/>
              <w:right w:val="single" w:sz="4" w:space="0" w:color="auto"/>
            </w:tcBorders>
            <w:shd w:val="clear" w:color="auto" w:fill="auto"/>
          </w:tcPr>
          <w:p w:rsidR="00EC740B" w:rsidRPr="00EC740B" w:rsidRDefault="00EC740B" w:rsidP="00EC740B">
            <w:pPr>
              <w:keepNext/>
              <w:keepLines/>
              <w:spacing w:after="0"/>
              <w:jc w:val="center"/>
              <w:rPr>
                <w:rFonts w:ascii="Arial" w:eastAsia="宋体" w:hAnsi="Arial"/>
                <w:b/>
                <w:sz w:val="18"/>
              </w:rPr>
            </w:pPr>
          </w:p>
        </w:tc>
      </w:tr>
      <w:tr w:rsidR="00EC740B" w:rsidRPr="00EC740B" w:rsidTr="00EC740B">
        <w:trPr>
          <w:trHeight w:val="187"/>
          <w:jc w:val="center"/>
        </w:trPr>
        <w:tc>
          <w:tcPr>
            <w:tcW w:w="1634" w:type="dxa"/>
            <w:tcBorders>
              <w:left w:val="single" w:sz="4" w:space="0" w:color="auto"/>
              <w:bottom w:val="nil"/>
              <w:right w:val="single" w:sz="4" w:space="0" w:color="auto"/>
            </w:tcBorders>
            <w:shd w:val="clear" w:color="auto" w:fill="auto"/>
          </w:tcPr>
          <w:p w:rsidR="00EC740B" w:rsidRPr="00EC740B" w:rsidRDefault="00EC740B" w:rsidP="00EC740B">
            <w:pPr>
              <w:keepNext/>
              <w:keepLines/>
              <w:spacing w:after="0"/>
              <w:jc w:val="center"/>
              <w:rPr>
                <w:rFonts w:ascii="Arial" w:eastAsia="宋体" w:hAnsi="Arial"/>
                <w:sz w:val="18"/>
                <w:lang w:eastAsia="zh-CN"/>
              </w:rPr>
            </w:pPr>
            <w:r w:rsidRPr="00EC740B">
              <w:rPr>
                <w:rFonts w:ascii="Arial" w:eastAsia="宋体" w:hAnsi="Arial"/>
                <w:sz w:val="18"/>
                <w:lang w:val="x-none"/>
              </w:rPr>
              <w:t>CA_n1A-n3A-n8A-n257A</w:t>
            </w:r>
          </w:p>
        </w:tc>
        <w:tc>
          <w:tcPr>
            <w:tcW w:w="1634" w:type="dxa"/>
            <w:tcBorders>
              <w:left w:val="single" w:sz="4" w:space="0" w:color="auto"/>
              <w:bottom w:val="nil"/>
              <w:right w:val="single" w:sz="4" w:space="0" w:color="auto"/>
            </w:tcBorders>
            <w:shd w:val="clear" w:color="auto" w:fill="auto"/>
          </w:tcPr>
          <w:p w:rsidR="00EC740B" w:rsidRPr="00EC740B" w:rsidRDefault="00EC740B" w:rsidP="00EC740B">
            <w:pPr>
              <w:keepNext/>
              <w:keepLines/>
              <w:spacing w:after="0"/>
              <w:jc w:val="center"/>
              <w:rPr>
                <w:rFonts w:ascii="Arial" w:eastAsia="宋体" w:hAnsi="Arial"/>
                <w:sz w:val="18"/>
              </w:rPr>
            </w:pPr>
            <w:r w:rsidRPr="00EC740B">
              <w:rPr>
                <w:rFonts w:ascii="Arial" w:eastAsia="宋体" w:hAnsi="Arial" w:cs="Arial"/>
                <w:sz w:val="18"/>
                <w:szCs w:val="18"/>
              </w:rPr>
              <w:t>-</w:t>
            </w:r>
          </w:p>
        </w:tc>
        <w:tc>
          <w:tcPr>
            <w:tcW w:w="663" w:type="dxa"/>
            <w:tcBorders>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rPr>
            </w:pPr>
            <w:r w:rsidRPr="00EC740B">
              <w:rPr>
                <w:rFonts w:ascii="Arial" w:eastAsia="宋体" w:hAnsi="Arial"/>
                <w:sz w:val="18"/>
                <w:lang w:val="en-US"/>
              </w:rPr>
              <w:t>n1</w:t>
            </w:r>
          </w:p>
        </w:tc>
        <w:tc>
          <w:tcPr>
            <w:tcW w:w="610"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lang w:eastAsia="zh-CN"/>
              </w:rPr>
            </w:pPr>
            <w:r w:rsidRPr="00EC740B">
              <w:rPr>
                <w:rFonts w:ascii="Arial" w:eastAsia="宋体"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lang w:eastAsia="zh-CN"/>
              </w:rPr>
            </w:pPr>
            <w:r w:rsidRPr="00EC740B">
              <w:rPr>
                <w:rFonts w:ascii="Arial" w:eastAsia="宋体"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lang w:eastAsia="zh-CN"/>
              </w:rPr>
            </w:pPr>
            <w:r w:rsidRPr="00EC740B">
              <w:rPr>
                <w:rFonts w:ascii="Arial" w:eastAsia="宋体"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lang w:eastAsia="zh-CN"/>
              </w:rPr>
            </w:pPr>
            <w:r w:rsidRPr="00EC740B">
              <w:rPr>
                <w:rFonts w:ascii="Arial" w:eastAsia="宋体"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rPr>
            </w:pPr>
          </w:p>
        </w:tc>
        <w:tc>
          <w:tcPr>
            <w:tcW w:w="1286" w:type="dxa"/>
            <w:tcBorders>
              <w:left w:val="single" w:sz="4" w:space="0" w:color="auto"/>
              <w:bottom w:val="nil"/>
              <w:right w:val="single" w:sz="4" w:space="0" w:color="auto"/>
            </w:tcBorders>
            <w:shd w:val="clear" w:color="auto" w:fill="auto"/>
          </w:tcPr>
          <w:p w:rsidR="00EC740B" w:rsidRPr="00EC740B" w:rsidRDefault="00EC740B" w:rsidP="00EC740B">
            <w:pPr>
              <w:keepNext/>
              <w:keepLines/>
              <w:spacing w:after="0"/>
              <w:jc w:val="center"/>
              <w:rPr>
                <w:rFonts w:ascii="Arial" w:eastAsia="宋体" w:hAnsi="Arial"/>
                <w:sz w:val="18"/>
                <w:lang w:eastAsia="zh-CN"/>
              </w:rPr>
            </w:pPr>
            <w:r w:rsidRPr="00EC740B">
              <w:rPr>
                <w:rFonts w:ascii="Arial" w:eastAsia="宋体" w:hAnsi="Arial"/>
                <w:sz w:val="18"/>
                <w:lang w:eastAsia="zh-CN"/>
              </w:rPr>
              <w:t>0</w:t>
            </w:r>
          </w:p>
        </w:tc>
      </w:tr>
      <w:tr w:rsidR="00EC740B" w:rsidRPr="00EC740B" w:rsidTr="00EC740B">
        <w:trPr>
          <w:trHeight w:val="187"/>
          <w:jc w:val="center"/>
        </w:trPr>
        <w:tc>
          <w:tcPr>
            <w:tcW w:w="1634" w:type="dxa"/>
            <w:tcBorders>
              <w:top w:val="nil"/>
              <w:left w:val="single" w:sz="4" w:space="0" w:color="auto"/>
              <w:bottom w:val="nil"/>
              <w:right w:val="single" w:sz="4" w:space="0" w:color="auto"/>
            </w:tcBorders>
            <w:shd w:val="clear" w:color="auto" w:fill="auto"/>
          </w:tcPr>
          <w:p w:rsidR="00EC740B" w:rsidRPr="00EC740B" w:rsidRDefault="00EC740B" w:rsidP="00EC740B">
            <w:pPr>
              <w:keepNext/>
              <w:keepLines/>
              <w:spacing w:after="0"/>
              <w:jc w:val="center"/>
              <w:rPr>
                <w:rFonts w:ascii="Arial" w:eastAsia="宋体" w:hAnsi="Arial"/>
                <w:sz w:val="18"/>
                <w:lang w:eastAsia="zh-CN"/>
              </w:rPr>
            </w:pPr>
          </w:p>
        </w:tc>
        <w:tc>
          <w:tcPr>
            <w:tcW w:w="1634" w:type="dxa"/>
            <w:tcBorders>
              <w:top w:val="nil"/>
              <w:left w:val="single" w:sz="4" w:space="0" w:color="auto"/>
              <w:bottom w:val="nil"/>
              <w:right w:val="single" w:sz="4" w:space="0" w:color="auto"/>
            </w:tcBorders>
            <w:shd w:val="clear" w:color="auto" w:fill="auto"/>
          </w:tcPr>
          <w:p w:rsidR="00EC740B" w:rsidRPr="00EC740B" w:rsidRDefault="00EC740B" w:rsidP="00EC740B">
            <w:pPr>
              <w:keepNext/>
              <w:keepLines/>
              <w:spacing w:after="0"/>
              <w:jc w:val="center"/>
              <w:rPr>
                <w:rFonts w:ascii="Arial" w:eastAsia="宋体" w:hAnsi="Arial"/>
                <w:sz w:val="18"/>
              </w:rPr>
            </w:pPr>
          </w:p>
        </w:tc>
        <w:tc>
          <w:tcPr>
            <w:tcW w:w="663" w:type="dxa"/>
            <w:tcBorders>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rPr>
            </w:pPr>
            <w:r w:rsidRPr="00EC740B">
              <w:rPr>
                <w:rFonts w:ascii="Arial" w:eastAsia="宋体" w:hAnsi="Arial"/>
                <w:sz w:val="18"/>
                <w:lang w:val="en-US"/>
              </w:rPr>
              <w:t>n3</w:t>
            </w:r>
          </w:p>
        </w:tc>
        <w:tc>
          <w:tcPr>
            <w:tcW w:w="610"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lang w:eastAsia="zh-CN"/>
              </w:rPr>
            </w:pPr>
            <w:r w:rsidRPr="00EC740B">
              <w:rPr>
                <w:rFonts w:ascii="Arial" w:eastAsia="宋体"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lang w:eastAsia="zh-CN"/>
              </w:rPr>
            </w:pPr>
            <w:r w:rsidRPr="00EC740B">
              <w:rPr>
                <w:rFonts w:ascii="Arial" w:eastAsia="宋体"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lang w:eastAsia="zh-CN"/>
              </w:rPr>
            </w:pPr>
            <w:r w:rsidRPr="00EC740B">
              <w:rPr>
                <w:rFonts w:ascii="Arial" w:eastAsia="宋体"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lang w:eastAsia="zh-CN"/>
              </w:rPr>
            </w:pPr>
            <w:r w:rsidRPr="00EC740B">
              <w:rPr>
                <w:rFonts w:ascii="Arial" w:eastAsia="宋体"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lang w:eastAsia="zh-CN"/>
              </w:rPr>
            </w:pPr>
            <w:r w:rsidRPr="00EC740B">
              <w:rPr>
                <w:rFonts w:ascii="Arial" w:eastAsia="宋体" w:hAnsi="Arial"/>
                <w:sz w:val="18"/>
                <w:lang w:val="en-US"/>
              </w:rPr>
              <w:t>25</w:t>
            </w:r>
          </w:p>
        </w:tc>
        <w:tc>
          <w:tcPr>
            <w:tcW w:w="610"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lang w:eastAsia="zh-CN"/>
              </w:rPr>
            </w:pPr>
            <w:r w:rsidRPr="00EC740B">
              <w:rPr>
                <w:rFonts w:ascii="Arial" w:eastAsia="宋体" w:hAnsi="Arial"/>
                <w:sz w:val="18"/>
                <w:lang w:val="en-US"/>
              </w:rPr>
              <w:t>30</w:t>
            </w:r>
          </w:p>
        </w:tc>
        <w:tc>
          <w:tcPr>
            <w:tcW w:w="610"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rsidR="00EC740B" w:rsidRPr="00EC740B" w:rsidRDefault="00EC740B" w:rsidP="00EC740B">
            <w:pPr>
              <w:keepNext/>
              <w:keepLines/>
              <w:spacing w:after="0"/>
              <w:jc w:val="center"/>
              <w:rPr>
                <w:rFonts w:ascii="Arial" w:eastAsia="宋体" w:hAnsi="Arial"/>
                <w:sz w:val="18"/>
                <w:lang w:eastAsia="zh-CN"/>
              </w:rPr>
            </w:pPr>
          </w:p>
        </w:tc>
      </w:tr>
      <w:tr w:rsidR="00EC740B" w:rsidRPr="00EC740B" w:rsidTr="00EC740B">
        <w:trPr>
          <w:trHeight w:val="187"/>
          <w:jc w:val="center"/>
        </w:trPr>
        <w:tc>
          <w:tcPr>
            <w:tcW w:w="1634" w:type="dxa"/>
            <w:tcBorders>
              <w:top w:val="nil"/>
              <w:left w:val="single" w:sz="4" w:space="0" w:color="auto"/>
              <w:bottom w:val="nil"/>
              <w:right w:val="single" w:sz="4" w:space="0" w:color="auto"/>
            </w:tcBorders>
            <w:shd w:val="clear" w:color="auto" w:fill="auto"/>
          </w:tcPr>
          <w:p w:rsidR="00EC740B" w:rsidRPr="00EC740B" w:rsidRDefault="00EC740B" w:rsidP="00EC740B">
            <w:pPr>
              <w:keepNext/>
              <w:keepLines/>
              <w:spacing w:after="0"/>
              <w:jc w:val="center"/>
              <w:rPr>
                <w:rFonts w:ascii="Arial" w:eastAsia="宋体" w:hAnsi="Arial"/>
                <w:sz w:val="18"/>
                <w:lang w:eastAsia="zh-CN"/>
              </w:rPr>
            </w:pPr>
          </w:p>
        </w:tc>
        <w:tc>
          <w:tcPr>
            <w:tcW w:w="1634" w:type="dxa"/>
            <w:tcBorders>
              <w:top w:val="nil"/>
              <w:left w:val="single" w:sz="4" w:space="0" w:color="auto"/>
              <w:bottom w:val="nil"/>
              <w:right w:val="single" w:sz="4" w:space="0" w:color="auto"/>
            </w:tcBorders>
            <w:shd w:val="clear" w:color="auto" w:fill="auto"/>
          </w:tcPr>
          <w:p w:rsidR="00EC740B" w:rsidRPr="00EC740B" w:rsidRDefault="00EC740B" w:rsidP="00EC740B">
            <w:pPr>
              <w:keepNext/>
              <w:keepLines/>
              <w:spacing w:after="0"/>
              <w:jc w:val="center"/>
              <w:rPr>
                <w:rFonts w:ascii="Arial" w:eastAsia="宋体" w:hAnsi="Arial"/>
                <w:sz w:val="18"/>
              </w:rPr>
            </w:pPr>
          </w:p>
        </w:tc>
        <w:tc>
          <w:tcPr>
            <w:tcW w:w="663" w:type="dxa"/>
            <w:tcBorders>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rPr>
            </w:pPr>
            <w:r w:rsidRPr="00EC740B">
              <w:rPr>
                <w:rFonts w:ascii="Arial" w:eastAsia="宋体" w:hAnsi="Arial"/>
                <w:sz w:val="18"/>
                <w:lang w:val="en-US"/>
              </w:rPr>
              <w:t>n8</w:t>
            </w:r>
          </w:p>
        </w:tc>
        <w:tc>
          <w:tcPr>
            <w:tcW w:w="610"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lang w:eastAsia="zh-CN"/>
              </w:rPr>
            </w:pPr>
            <w:r w:rsidRPr="00EC740B">
              <w:rPr>
                <w:rFonts w:ascii="Arial" w:eastAsia="宋体" w:hAnsi="Arial" w:hint="eastAsia"/>
                <w:sz w:val="18"/>
                <w:lang w:val="en-US"/>
              </w:rPr>
              <w:t>5</w:t>
            </w:r>
          </w:p>
        </w:tc>
        <w:tc>
          <w:tcPr>
            <w:tcW w:w="610"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lang w:eastAsia="zh-CN"/>
              </w:rPr>
            </w:pPr>
            <w:r w:rsidRPr="00EC740B">
              <w:rPr>
                <w:rFonts w:ascii="Arial" w:eastAsia="宋体" w:hAnsi="Arial" w:hint="eastAsia"/>
                <w:sz w:val="18"/>
                <w:szCs w:val="18"/>
              </w:rPr>
              <w:t>10</w:t>
            </w:r>
          </w:p>
        </w:tc>
        <w:tc>
          <w:tcPr>
            <w:tcW w:w="610"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lang w:eastAsia="zh-CN"/>
              </w:rPr>
            </w:pPr>
            <w:r w:rsidRPr="00EC740B">
              <w:rPr>
                <w:rFonts w:ascii="Arial" w:eastAsia="宋体" w:hAnsi="Arial" w:hint="eastAsia"/>
                <w:sz w:val="18"/>
                <w:szCs w:val="18"/>
              </w:rPr>
              <w:t>15</w:t>
            </w:r>
          </w:p>
        </w:tc>
        <w:tc>
          <w:tcPr>
            <w:tcW w:w="610"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lang w:eastAsia="zh-CN"/>
              </w:rPr>
            </w:pPr>
            <w:r w:rsidRPr="00EC740B">
              <w:rPr>
                <w:rFonts w:ascii="Arial" w:eastAsia="宋体" w:hAnsi="Arial" w:hint="eastAsia"/>
                <w:sz w:val="18"/>
                <w:szCs w:val="18"/>
              </w:rPr>
              <w:t>20</w:t>
            </w:r>
          </w:p>
        </w:tc>
        <w:tc>
          <w:tcPr>
            <w:tcW w:w="610"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rsidR="00EC740B" w:rsidRPr="00EC740B" w:rsidRDefault="00EC740B" w:rsidP="00EC740B">
            <w:pPr>
              <w:keepNext/>
              <w:keepLines/>
              <w:spacing w:after="0"/>
              <w:jc w:val="center"/>
              <w:rPr>
                <w:rFonts w:ascii="Arial" w:eastAsia="宋体" w:hAnsi="Arial"/>
                <w:sz w:val="18"/>
                <w:lang w:eastAsia="zh-CN"/>
              </w:rPr>
            </w:pPr>
          </w:p>
        </w:tc>
      </w:tr>
      <w:tr w:rsidR="00EC740B" w:rsidRPr="00EC740B" w:rsidTr="00EC740B">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rsidR="00EC740B" w:rsidRPr="00EC740B" w:rsidRDefault="00EC740B" w:rsidP="00EC740B">
            <w:pPr>
              <w:keepNext/>
              <w:keepLines/>
              <w:spacing w:after="0"/>
              <w:jc w:val="center"/>
              <w:rPr>
                <w:rFonts w:ascii="Arial" w:eastAsia="宋体"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rsidR="00EC740B" w:rsidRPr="00EC740B" w:rsidRDefault="00EC740B" w:rsidP="00EC740B">
            <w:pPr>
              <w:keepNext/>
              <w:keepLines/>
              <w:spacing w:after="0"/>
              <w:jc w:val="center"/>
              <w:rPr>
                <w:rFonts w:ascii="Arial" w:eastAsia="宋体" w:hAnsi="Arial"/>
                <w:sz w:val="18"/>
              </w:rPr>
            </w:pPr>
          </w:p>
        </w:tc>
        <w:tc>
          <w:tcPr>
            <w:tcW w:w="663" w:type="dxa"/>
            <w:tcBorders>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rPr>
            </w:pPr>
            <w:r w:rsidRPr="00EC740B">
              <w:rPr>
                <w:rFonts w:ascii="Arial" w:eastAsia="宋体" w:hAnsi="Arial"/>
                <w:sz w:val="18"/>
                <w:lang w:val="en-US"/>
              </w:rPr>
              <w:t>n257</w:t>
            </w:r>
          </w:p>
        </w:tc>
        <w:tc>
          <w:tcPr>
            <w:tcW w:w="610"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rPr>
            </w:pPr>
            <w:r w:rsidRPr="00EC740B">
              <w:rPr>
                <w:rFonts w:ascii="Arial" w:eastAsia="宋体" w:hAnsi="Arial"/>
                <w:sz w:val="18"/>
                <w:lang w:val="en-US"/>
              </w:rPr>
              <w:t>50</w:t>
            </w:r>
          </w:p>
        </w:tc>
        <w:tc>
          <w:tcPr>
            <w:tcW w:w="610"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rPr>
            </w:pPr>
            <w:r w:rsidRPr="00EC740B">
              <w:rPr>
                <w:rFonts w:ascii="Arial" w:eastAsia="宋体" w:hAnsi="Arial"/>
                <w:sz w:val="18"/>
                <w:lang w:val="en-US"/>
              </w:rPr>
              <w:t>100</w:t>
            </w:r>
          </w:p>
        </w:tc>
        <w:tc>
          <w:tcPr>
            <w:tcW w:w="618"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rPr>
            </w:pPr>
            <w:r w:rsidRPr="00EC740B">
              <w:rPr>
                <w:rFonts w:ascii="Arial" w:eastAsia="宋体" w:hAnsi="Arial" w:hint="eastAsia"/>
                <w:sz w:val="18"/>
                <w:lang w:val="en-US"/>
              </w:rPr>
              <w:t>2</w:t>
            </w:r>
            <w:r w:rsidRPr="00EC740B">
              <w:rPr>
                <w:rFonts w:ascii="Arial" w:eastAsia="宋体" w:hAnsi="Arial"/>
                <w:sz w:val="18"/>
                <w:lang w:val="en-US"/>
              </w:rPr>
              <w:t>00</w:t>
            </w:r>
          </w:p>
        </w:tc>
        <w:tc>
          <w:tcPr>
            <w:tcW w:w="622"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rPr>
            </w:pPr>
            <w:r w:rsidRPr="00EC740B">
              <w:rPr>
                <w:rFonts w:ascii="Arial" w:eastAsia="宋体" w:hAnsi="Arial"/>
                <w:sz w:val="18"/>
                <w:lang w:val="en-US"/>
              </w:rPr>
              <w:t>400</w:t>
            </w:r>
          </w:p>
        </w:tc>
        <w:tc>
          <w:tcPr>
            <w:tcW w:w="1286" w:type="dxa"/>
            <w:tcBorders>
              <w:top w:val="nil"/>
              <w:left w:val="single" w:sz="4" w:space="0" w:color="auto"/>
              <w:bottom w:val="single" w:sz="4" w:space="0" w:color="auto"/>
              <w:right w:val="single" w:sz="4" w:space="0" w:color="auto"/>
            </w:tcBorders>
            <w:shd w:val="clear" w:color="auto" w:fill="auto"/>
          </w:tcPr>
          <w:p w:rsidR="00EC740B" w:rsidRPr="00EC740B" w:rsidRDefault="00EC740B" w:rsidP="00EC740B">
            <w:pPr>
              <w:keepNext/>
              <w:keepLines/>
              <w:spacing w:after="0"/>
              <w:jc w:val="center"/>
              <w:rPr>
                <w:rFonts w:ascii="Arial" w:eastAsia="宋体" w:hAnsi="Arial"/>
                <w:sz w:val="18"/>
                <w:lang w:eastAsia="zh-CN"/>
              </w:rPr>
            </w:pPr>
          </w:p>
        </w:tc>
      </w:tr>
      <w:tr w:rsidR="00EC740B" w:rsidRPr="00EC740B" w:rsidTr="00EC740B">
        <w:trPr>
          <w:trHeight w:val="187"/>
          <w:jc w:val="center"/>
        </w:trPr>
        <w:tc>
          <w:tcPr>
            <w:tcW w:w="1634" w:type="dxa"/>
            <w:tcBorders>
              <w:left w:val="single" w:sz="4" w:space="0" w:color="auto"/>
              <w:bottom w:val="nil"/>
              <w:right w:val="single" w:sz="4" w:space="0" w:color="auto"/>
            </w:tcBorders>
            <w:shd w:val="clear" w:color="auto" w:fill="auto"/>
          </w:tcPr>
          <w:p w:rsidR="00EC740B" w:rsidRPr="00EC740B" w:rsidRDefault="00EC740B" w:rsidP="00EC740B">
            <w:pPr>
              <w:keepNext/>
              <w:keepLines/>
              <w:spacing w:after="0"/>
              <w:jc w:val="center"/>
              <w:rPr>
                <w:rFonts w:ascii="Arial" w:eastAsia="宋体" w:hAnsi="Arial"/>
                <w:sz w:val="18"/>
                <w:lang w:eastAsia="zh-CN"/>
              </w:rPr>
            </w:pPr>
            <w:r w:rsidRPr="00EC740B">
              <w:rPr>
                <w:rFonts w:ascii="Arial" w:eastAsia="宋体" w:hAnsi="Arial"/>
                <w:sz w:val="18"/>
                <w:lang w:val="x-none"/>
              </w:rPr>
              <w:t>CA_n1A-n3A-n8A-n257G</w:t>
            </w:r>
          </w:p>
        </w:tc>
        <w:tc>
          <w:tcPr>
            <w:tcW w:w="1634" w:type="dxa"/>
            <w:tcBorders>
              <w:left w:val="single" w:sz="4" w:space="0" w:color="auto"/>
              <w:bottom w:val="nil"/>
              <w:right w:val="single" w:sz="4" w:space="0" w:color="auto"/>
            </w:tcBorders>
            <w:shd w:val="clear" w:color="auto" w:fill="auto"/>
          </w:tcPr>
          <w:p w:rsidR="00EC740B" w:rsidRPr="00EC740B" w:rsidRDefault="00EC740B" w:rsidP="00EC740B">
            <w:pPr>
              <w:keepNext/>
              <w:keepLines/>
              <w:spacing w:after="0"/>
              <w:jc w:val="center"/>
              <w:rPr>
                <w:rFonts w:ascii="Arial" w:eastAsia="宋体" w:hAnsi="Arial"/>
                <w:sz w:val="18"/>
              </w:rPr>
            </w:pPr>
            <w:r w:rsidRPr="00EC740B">
              <w:rPr>
                <w:rFonts w:ascii="Arial" w:eastAsia="宋体" w:hAnsi="Arial" w:cs="Arial"/>
                <w:sz w:val="18"/>
                <w:szCs w:val="18"/>
              </w:rPr>
              <w:t>-</w:t>
            </w:r>
          </w:p>
        </w:tc>
        <w:tc>
          <w:tcPr>
            <w:tcW w:w="663" w:type="dxa"/>
            <w:tcBorders>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rPr>
            </w:pPr>
            <w:r w:rsidRPr="00EC740B">
              <w:rPr>
                <w:rFonts w:ascii="Arial" w:eastAsia="宋体" w:hAnsi="Arial"/>
                <w:sz w:val="18"/>
                <w:lang w:val="en-US"/>
              </w:rPr>
              <w:t>n1</w:t>
            </w:r>
          </w:p>
        </w:tc>
        <w:tc>
          <w:tcPr>
            <w:tcW w:w="610"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lang w:eastAsia="zh-CN"/>
              </w:rPr>
            </w:pPr>
            <w:r w:rsidRPr="00EC740B">
              <w:rPr>
                <w:rFonts w:ascii="Arial" w:eastAsia="宋体"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lang w:eastAsia="zh-CN"/>
              </w:rPr>
            </w:pPr>
            <w:r w:rsidRPr="00EC740B">
              <w:rPr>
                <w:rFonts w:ascii="Arial" w:eastAsia="宋体"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lang w:eastAsia="zh-CN"/>
              </w:rPr>
            </w:pPr>
            <w:r w:rsidRPr="00EC740B">
              <w:rPr>
                <w:rFonts w:ascii="Arial" w:eastAsia="宋体"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lang w:eastAsia="zh-CN"/>
              </w:rPr>
            </w:pPr>
            <w:r w:rsidRPr="00EC740B">
              <w:rPr>
                <w:rFonts w:ascii="Arial" w:eastAsia="宋体"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rPr>
            </w:pPr>
          </w:p>
        </w:tc>
        <w:tc>
          <w:tcPr>
            <w:tcW w:w="1286" w:type="dxa"/>
            <w:tcBorders>
              <w:left w:val="single" w:sz="4" w:space="0" w:color="auto"/>
              <w:bottom w:val="nil"/>
              <w:right w:val="single" w:sz="4" w:space="0" w:color="auto"/>
            </w:tcBorders>
            <w:shd w:val="clear" w:color="auto" w:fill="auto"/>
          </w:tcPr>
          <w:p w:rsidR="00EC740B" w:rsidRPr="00EC740B" w:rsidRDefault="00EC740B" w:rsidP="00EC740B">
            <w:pPr>
              <w:keepNext/>
              <w:keepLines/>
              <w:spacing w:after="0"/>
              <w:jc w:val="center"/>
              <w:rPr>
                <w:rFonts w:ascii="Arial" w:eastAsia="宋体" w:hAnsi="Arial"/>
                <w:sz w:val="18"/>
                <w:lang w:eastAsia="zh-CN"/>
              </w:rPr>
            </w:pPr>
            <w:r w:rsidRPr="00EC740B">
              <w:rPr>
                <w:rFonts w:ascii="Arial" w:eastAsia="宋体" w:hAnsi="Arial"/>
                <w:sz w:val="18"/>
                <w:lang w:eastAsia="zh-CN"/>
              </w:rPr>
              <w:t>0</w:t>
            </w:r>
          </w:p>
        </w:tc>
      </w:tr>
      <w:tr w:rsidR="00EC740B" w:rsidRPr="00EC740B" w:rsidTr="00EC740B">
        <w:trPr>
          <w:trHeight w:val="187"/>
          <w:jc w:val="center"/>
        </w:trPr>
        <w:tc>
          <w:tcPr>
            <w:tcW w:w="1634" w:type="dxa"/>
            <w:tcBorders>
              <w:top w:val="nil"/>
              <w:left w:val="single" w:sz="4" w:space="0" w:color="auto"/>
              <w:bottom w:val="nil"/>
              <w:right w:val="single" w:sz="4" w:space="0" w:color="auto"/>
            </w:tcBorders>
            <w:shd w:val="clear" w:color="auto" w:fill="auto"/>
          </w:tcPr>
          <w:p w:rsidR="00EC740B" w:rsidRPr="00EC740B" w:rsidRDefault="00EC740B" w:rsidP="00EC740B">
            <w:pPr>
              <w:keepNext/>
              <w:keepLines/>
              <w:spacing w:after="0"/>
              <w:jc w:val="center"/>
              <w:rPr>
                <w:rFonts w:ascii="Arial" w:eastAsia="宋体" w:hAnsi="Arial"/>
                <w:sz w:val="18"/>
                <w:lang w:eastAsia="zh-CN"/>
              </w:rPr>
            </w:pPr>
          </w:p>
        </w:tc>
        <w:tc>
          <w:tcPr>
            <w:tcW w:w="1634" w:type="dxa"/>
            <w:tcBorders>
              <w:top w:val="nil"/>
              <w:left w:val="single" w:sz="4" w:space="0" w:color="auto"/>
              <w:bottom w:val="nil"/>
              <w:right w:val="single" w:sz="4" w:space="0" w:color="auto"/>
            </w:tcBorders>
            <w:shd w:val="clear" w:color="auto" w:fill="auto"/>
          </w:tcPr>
          <w:p w:rsidR="00EC740B" w:rsidRPr="00EC740B" w:rsidRDefault="00EC740B" w:rsidP="00EC740B">
            <w:pPr>
              <w:keepNext/>
              <w:keepLines/>
              <w:spacing w:after="0"/>
              <w:jc w:val="center"/>
              <w:rPr>
                <w:rFonts w:ascii="Arial" w:eastAsia="宋体" w:hAnsi="Arial"/>
                <w:sz w:val="18"/>
              </w:rPr>
            </w:pPr>
          </w:p>
        </w:tc>
        <w:tc>
          <w:tcPr>
            <w:tcW w:w="663" w:type="dxa"/>
            <w:tcBorders>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rPr>
            </w:pPr>
            <w:r w:rsidRPr="00EC740B">
              <w:rPr>
                <w:rFonts w:ascii="Arial" w:eastAsia="宋体" w:hAnsi="Arial"/>
                <w:sz w:val="18"/>
                <w:lang w:val="en-US"/>
              </w:rPr>
              <w:t>n3</w:t>
            </w:r>
          </w:p>
        </w:tc>
        <w:tc>
          <w:tcPr>
            <w:tcW w:w="610"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lang w:eastAsia="zh-CN"/>
              </w:rPr>
            </w:pPr>
            <w:r w:rsidRPr="00EC740B">
              <w:rPr>
                <w:rFonts w:ascii="Arial" w:eastAsia="宋体"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lang w:eastAsia="zh-CN"/>
              </w:rPr>
            </w:pPr>
            <w:r w:rsidRPr="00EC740B">
              <w:rPr>
                <w:rFonts w:ascii="Arial" w:eastAsia="宋体"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lang w:eastAsia="zh-CN"/>
              </w:rPr>
            </w:pPr>
            <w:r w:rsidRPr="00EC740B">
              <w:rPr>
                <w:rFonts w:ascii="Arial" w:eastAsia="宋体"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lang w:eastAsia="zh-CN"/>
              </w:rPr>
            </w:pPr>
            <w:r w:rsidRPr="00EC740B">
              <w:rPr>
                <w:rFonts w:ascii="Arial" w:eastAsia="宋体"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lang w:eastAsia="zh-CN"/>
              </w:rPr>
            </w:pPr>
            <w:r w:rsidRPr="00EC740B">
              <w:rPr>
                <w:rFonts w:ascii="Arial" w:eastAsia="宋体" w:hAnsi="Arial"/>
                <w:sz w:val="18"/>
                <w:lang w:val="en-US"/>
              </w:rPr>
              <w:t>25</w:t>
            </w:r>
          </w:p>
        </w:tc>
        <w:tc>
          <w:tcPr>
            <w:tcW w:w="610"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lang w:eastAsia="zh-CN"/>
              </w:rPr>
            </w:pPr>
            <w:r w:rsidRPr="00EC740B">
              <w:rPr>
                <w:rFonts w:ascii="Arial" w:eastAsia="宋体" w:hAnsi="Arial"/>
                <w:sz w:val="18"/>
                <w:lang w:val="en-US"/>
              </w:rPr>
              <w:t>30</w:t>
            </w:r>
          </w:p>
        </w:tc>
        <w:tc>
          <w:tcPr>
            <w:tcW w:w="610"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rsidR="00EC740B" w:rsidRPr="00EC740B" w:rsidRDefault="00EC740B" w:rsidP="00EC740B">
            <w:pPr>
              <w:keepNext/>
              <w:keepLines/>
              <w:spacing w:after="0"/>
              <w:jc w:val="center"/>
              <w:rPr>
                <w:rFonts w:ascii="Arial" w:eastAsia="宋体" w:hAnsi="Arial"/>
                <w:sz w:val="18"/>
                <w:lang w:eastAsia="zh-CN"/>
              </w:rPr>
            </w:pPr>
          </w:p>
        </w:tc>
      </w:tr>
      <w:tr w:rsidR="00EC740B" w:rsidRPr="00EC740B" w:rsidTr="00EC740B">
        <w:trPr>
          <w:trHeight w:val="187"/>
          <w:jc w:val="center"/>
        </w:trPr>
        <w:tc>
          <w:tcPr>
            <w:tcW w:w="1634" w:type="dxa"/>
            <w:tcBorders>
              <w:top w:val="nil"/>
              <w:left w:val="single" w:sz="4" w:space="0" w:color="auto"/>
              <w:bottom w:val="nil"/>
              <w:right w:val="single" w:sz="4" w:space="0" w:color="auto"/>
            </w:tcBorders>
            <w:shd w:val="clear" w:color="auto" w:fill="auto"/>
          </w:tcPr>
          <w:p w:rsidR="00EC740B" w:rsidRPr="00EC740B" w:rsidRDefault="00EC740B" w:rsidP="00EC740B">
            <w:pPr>
              <w:keepNext/>
              <w:keepLines/>
              <w:spacing w:after="0"/>
              <w:jc w:val="center"/>
              <w:rPr>
                <w:rFonts w:ascii="Arial" w:eastAsia="宋体" w:hAnsi="Arial"/>
                <w:sz w:val="18"/>
                <w:lang w:eastAsia="zh-CN"/>
              </w:rPr>
            </w:pPr>
          </w:p>
        </w:tc>
        <w:tc>
          <w:tcPr>
            <w:tcW w:w="1634" w:type="dxa"/>
            <w:tcBorders>
              <w:top w:val="nil"/>
              <w:left w:val="single" w:sz="4" w:space="0" w:color="auto"/>
              <w:bottom w:val="nil"/>
              <w:right w:val="single" w:sz="4" w:space="0" w:color="auto"/>
            </w:tcBorders>
            <w:shd w:val="clear" w:color="auto" w:fill="auto"/>
          </w:tcPr>
          <w:p w:rsidR="00EC740B" w:rsidRPr="00EC740B" w:rsidRDefault="00EC740B" w:rsidP="00EC740B">
            <w:pPr>
              <w:keepNext/>
              <w:keepLines/>
              <w:spacing w:after="0"/>
              <w:jc w:val="center"/>
              <w:rPr>
                <w:rFonts w:ascii="Arial" w:eastAsia="宋体" w:hAnsi="Arial"/>
                <w:sz w:val="18"/>
              </w:rPr>
            </w:pPr>
          </w:p>
        </w:tc>
        <w:tc>
          <w:tcPr>
            <w:tcW w:w="663" w:type="dxa"/>
            <w:tcBorders>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rPr>
            </w:pPr>
            <w:r w:rsidRPr="00EC740B">
              <w:rPr>
                <w:rFonts w:ascii="Arial" w:eastAsia="宋体" w:hAnsi="Arial"/>
                <w:sz w:val="18"/>
                <w:lang w:val="en-US"/>
              </w:rPr>
              <w:t>n8</w:t>
            </w:r>
          </w:p>
        </w:tc>
        <w:tc>
          <w:tcPr>
            <w:tcW w:w="610"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lang w:eastAsia="zh-CN"/>
              </w:rPr>
            </w:pPr>
            <w:r w:rsidRPr="00EC740B">
              <w:rPr>
                <w:rFonts w:ascii="Arial" w:eastAsia="宋体" w:hAnsi="Arial" w:hint="eastAsia"/>
                <w:sz w:val="18"/>
                <w:lang w:val="en-US"/>
              </w:rPr>
              <w:t>5</w:t>
            </w:r>
          </w:p>
        </w:tc>
        <w:tc>
          <w:tcPr>
            <w:tcW w:w="610"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lang w:eastAsia="zh-CN"/>
              </w:rPr>
            </w:pPr>
            <w:r w:rsidRPr="00EC740B">
              <w:rPr>
                <w:rFonts w:ascii="Arial" w:eastAsia="宋体" w:hAnsi="Arial" w:hint="eastAsia"/>
                <w:sz w:val="18"/>
                <w:szCs w:val="18"/>
              </w:rPr>
              <w:t>10</w:t>
            </w:r>
          </w:p>
        </w:tc>
        <w:tc>
          <w:tcPr>
            <w:tcW w:w="610"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lang w:eastAsia="zh-CN"/>
              </w:rPr>
            </w:pPr>
            <w:r w:rsidRPr="00EC740B">
              <w:rPr>
                <w:rFonts w:ascii="Arial" w:eastAsia="宋体" w:hAnsi="Arial" w:hint="eastAsia"/>
                <w:sz w:val="18"/>
                <w:szCs w:val="18"/>
              </w:rPr>
              <w:t>15</w:t>
            </w:r>
          </w:p>
        </w:tc>
        <w:tc>
          <w:tcPr>
            <w:tcW w:w="610"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lang w:eastAsia="zh-CN"/>
              </w:rPr>
            </w:pPr>
            <w:r w:rsidRPr="00EC740B">
              <w:rPr>
                <w:rFonts w:ascii="Arial" w:eastAsia="宋体" w:hAnsi="Arial" w:hint="eastAsia"/>
                <w:sz w:val="18"/>
                <w:szCs w:val="18"/>
              </w:rPr>
              <w:t>20</w:t>
            </w:r>
          </w:p>
        </w:tc>
        <w:tc>
          <w:tcPr>
            <w:tcW w:w="610"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rsidR="00EC740B" w:rsidRPr="00EC740B" w:rsidRDefault="00EC740B" w:rsidP="00EC740B">
            <w:pPr>
              <w:keepNext/>
              <w:keepLines/>
              <w:spacing w:after="0"/>
              <w:jc w:val="center"/>
              <w:rPr>
                <w:rFonts w:ascii="Arial" w:eastAsia="宋体" w:hAnsi="Arial"/>
                <w:sz w:val="18"/>
                <w:lang w:eastAsia="zh-CN"/>
              </w:rPr>
            </w:pPr>
          </w:p>
        </w:tc>
      </w:tr>
      <w:tr w:rsidR="00EC740B" w:rsidRPr="00EC740B" w:rsidTr="00EC740B">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rsidR="00EC740B" w:rsidRPr="00EC740B" w:rsidRDefault="00EC740B" w:rsidP="00EC740B">
            <w:pPr>
              <w:keepNext/>
              <w:keepLines/>
              <w:spacing w:after="0"/>
              <w:jc w:val="center"/>
              <w:rPr>
                <w:rFonts w:ascii="Arial" w:eastAsia="宋体"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rsidR="00EC740B" w:rsidRPr="00EC740B" w:rsidRDefault="00EC740B" w:rsidP="00EC740B">
            <w:pPr>
              <w:keepNext/>
              <w:keepLines/>
              <w:spacing w:after="0"/>
              <w:jc w:val="center"/>
              <w:rPr>
                <w:rFonts w:ascii="Arial" w:eastAsia="宋体" w:hAnsi="Arial"/>
                <w:sz w:val="18"/>
              </w:rPr>
            </w:pPr>
          </w:p>
        </w:tc>
        <w:tc>
          <w:tcPr>
            <w:tcW w:w="663" w:type="dxa"/>
            <w:tcBorders>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rPr>
            </w:pPr>
            <w:r w:rsidRPr="00EC740B">
              <w:rPr>
                <w:rFonts w:ascii="Arial" w:eastAsia="宋体" w:hAnsi="Arial"/>
                <w:sz w:val="18"/>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rPr>
            </w:pPr>
            <w:r w:rsidRPr="00EC740B">
              <w:rPr>
                <w:rFonts w:ascii="Arial" w:eastAsia="宋体" w:hAnsi="Arial"/>
                <w:sz w:val="18"/>
                <w:lang w:val="en-US"/>
              </w:rPr>
              <w:t>CA_n257G</w:t>
            </w:r>
          </w:p>
        </w:tc>
        <w:tc>
          <w:tcPr>
            <w:tcW w:w="1286" w:type="dxa"/>
            <w:tcBorders>
              <w:top w:val="nil"/>
              <w:left w:val="single" w:sz="4" w:space="0" w:color="auto"/>
              <w:bottom w:val="single" w:sz="4" w:space="0" w:color="auto"/>
              <w:right w:val="single" w:sz="4" w:space="0" w:color="auto"/>
            </w:tcBorders>
            <w:shd w:val="clear" w:color="auto" w:fill="auto"/>
          </w:tcPr>
          <w:p w:rsidR="00EC740B" w:rsidRPr="00EC740B" w:rsidRDefault="00EC740B" w:rsidP="00EC740B">
            <w:pPr>
              <w:keepNext/>
              <w:keepLines/>
              <w:spacing w:after="0"/>
              <w:jc w:val="center"/>
              <w:rPr>
                <w:rFonts w:ascii="Arial" w:eastAsia="宋体" w:hAnsi="Arial"/>
                <w:sz w:val="18"/>
                <w:lang w:eastAsia="zh-CN"/>
              </w:rPr>
            </w:pPr>
          </w:p>
        </w:tc>
      </w:tr>
      <w:tr w:rsidR="00EC740B" w:rsidRPr="00EC740B" w:rsidTr="00EC740B">
        <w:trPr>
          <w:trHeight w:val="187"/>
          <w:jc w:val="center"/>
        </w:trPr>
        <w:tc>
          <w:tcPr>
            <w:tcW w:w="1634" w:type="dxa"/>
            <w:tcBorders>
              <w:left w:val="single" w:sz="4" w:space="0" w:color="auto"/>
              <w:bottom w:val="nil"/>
              <w:right w:val="single" w:sz="4" w:space="0" w:color="auto"/>
            </w:tcBorders>
            <w:shd w:val="clear" w:color="auto" w:fill="auto"/>
          </w:tcPr>
          <w:p w:rsidR="00EC740B" w:rsidRPr="00EC740B" w:rsidRDefault="00EC740B" w:rsidP="00EC740B">
            <w:pPr>
              <w:keepNext/>
              <w:keepLines/>
              <w:spacing w:after="0"/>
              <w:jc w:val="center"/>
              <w:rPr>
                <w:rFonts w:ascii="Arial" w:eastAsia="宋体" w:hAnsi="Arial"/>
                <w:sz w:val="18"/>
                <w:lang w:eastAsia="zh-CN"/>
              </w:rPr>
            </w:pPr>
            <w:r w:rsidRPr="00EC740B">
              <w:rPr>
                <w:rFonts w:ascii="Arial" w:eastAsia="宋体" w:hAnsi="Arial"/>
                <w:sz w:val="18"/>
                <w:lang w:val="x-none"/>
              </w:rPr>
              <w:t>CA_n1A-n3A-n8A-n257H</w:t>
            </w:r>
          </w:p>
        </w:tc>
        <w:tc>
          <w:tcPr>
            <w:tcW w:w="1634" w:type="dxa"/>
            <w:tcBorders>
              <w:left w:val="single" w:sz="4" w:space="0" w:color="auto"/>
              <w:bottom w:val="nil"/>
              <w:right w:val="single" w:sz="4" w:space="0" w:color="auto"/>
            </w:tcBorders>
            <w:shd w:val="clear" w:color="auto" w:fill="auto"/>
          </w:tcPr>
          <w:p w:rsidR="00EC740B" w:rsidRPr="00EC740B" w:rsidRDefault="00EC740B" w:rsidP="00EC740B">
            <w:pPr>
              <w:keepNext/>
              <w:keepLines/>
              <w:spacing w:after="0"/>
              <w:jc w:val="center"/>
              <w:rPr>
                <w:rFonts w:ascii="Arial" w:eastAsia="宋体" w:hAnsi="Arial"/>
                <w:sz w:val="18"/>
              </w:rPr>
            </w:pPr>
            <w:r w:rsidRPr="00EC740B">
              <w:rPr>
                <w:rFonts w:ascii="Arial" w:eastAsia="宋体" w:hAnsi="Arial" w:cs="Arial"/>
                <w:sz w:val="18"/>
                <w:szCs w:val="18"/>
              </w:rPr>
              <w:t>-</w:t>
            </w:r>
          </w:p>
        </w:tc>
        <w:tc>
          <w:tcPr>
            <w:tcW w:w="663" w:type="dxa"/>
            <w:tcBorders>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rPr>
            </w:pPr>
            <w:r w:rsidRPr="00EC740B">
              <w:rPr>
                <w:rFonts w:ascii="Arial" w:eastAsia="宋体" w:hAnsi="Arial"/>
                <w:sz w:val="18"/>
                <w:lang w:val="en-US"/>
              </w:rPr>
              <w:t>n1</w:t>
            </w:r>
          </w:p>
        </w:tc>
        <w:tc>
          <w:tcPr>
            <w:tcW w:w="610"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lang w:eastAsia="zh-CN"/>
              </w:rPr>
            </w:pPr>
            <w:r w:rsidRPr="00EC740B">
              <w:rPr>
                <w:rFonts w:ascii="Arial" w:eastAsia="宋体"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lang w:eastAsia="zh-CN"/>
              </w:rPr>
            </w:pPr>
            <w:r w:rsidRPr="00EC740B">
              <w:rPr>
                <w:rFonts w:ascii="Arial" w:eastAsia="宋体"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lang w:eastAsia="zh-CN"/>
              </w:rPr>
            </w:pPr>
            <w:r w:rsidRPr="00EC740B">
              <w:rPr>
                <w:rFonts w:ascii="Arial" w:eastAsia="宋体"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lang w:eastAsia="zh-CN"/>
              </w:rPr>
            </w:pPr>
            <w:r w:rsidRPr="00EC740B">
              <w:rPr>
                <w:rFonts w:ascii="Arial" w:eastAsia="宋体"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rPr>
            </w:pPr>
          </w:p>
        </w:tc>
        <w:tc>
          <w:tcPr>
            <w:tcW w:w="1286" w:type="dxa"/>
            <w:tcBorders>
              <w:left w:val="single" w:sz="4" w:space="0" w:color="auto"/>
              <w:bottom w:val="nil"/>
              <w:right w:val="single" w:sz="4" w:space="0" w:color="auto"/>
            </w:tcBorders>
            <w:shd w:val="clear" w:color="auto" w:fill="auto"/>
          </w:tcPr>
          <w:p w:rsidR="00EC740B" w:rsidRPr="00EC740B" w:rsidRDefault="00EC740B" w:rsidP="00EC740B">
            <w:pPr>
              <w:keepNext/>
              <w:keepLines/>
              <w:spacing w:after="0"/>
              <w:jc w:val="center"/>
              <w:rPr>
                <w:rFonts w:ascii="Arial" w:eastAsia="宋体" w:hAnsi="Arial"/>
                <w:sz w:val="18"/>
                <w:lang w:eastAsia="zh-CN"/>
              </w:rPr>
            </w:pPr>
            <w:r w:rsidRPr="00EC740B">
              <w:rPr>
                <w:rFonts w:ascii="Arial" w:eastAsia="宋体" w:hAnsi="Arial"/>
                <w:sz w:val="18"/>
                <w:lang w:eastAsia="zh-CN"/>
              </w:rPr>
              <w:t>0</w:t>
            </w:r>
          </w:p>
        </w:tc>
      </w:tr>
      <w:tr w:rsidR="00EC740B" w:rsidRPr="00EC740B" w:rsidTr="00EC740B">
        <w:trPr>
          <w:trHeight w:val="187"/>
          <w:jc w:val="center"/>
        </w:trPr>
        <w:tc>
          <w:tcPr>
            <w:tcW w:w="1634" w:type="dxa"/>
            <w:tcBorders>
              <w:top w:val="nil"/>
              <w:left w:val="single" w:sz="4" w:space="0" w:color="auto"/>
              <w:bottom w:val="nil"/>
              <w:right w:val="single" w:sz="4" w:space="0" w:color="auto"/>
            </w:tcBorders>
            <w:shd w:val="clear" w:color="auto" w:fill="auto"/>
          </w:tcPr>
          <w:p w:rsidR="00EC740B" w:rsidRPr="00EC740B" w:rsidRDefault="00EC740B" w:rsidP="00EC740B">
            <w:pPr>
              <w:keepNext/>
              <w:keepLines/>
              <w:spacing w:after="0"/>
              <w:jc w:val="center"/>
              <w:rPr>
                <w:rFonts w:ascii="Arial" w:eastAsia="宋体" w:hAnsi="Arial"/>
                <w:sz w:val="18"/>
                <w:lang w:eastAsia="zh-CN"/>
              </w:rPr>
            </w:pPr>
          </w:p>
        </w:tc>
        <w:tc>
          <w:tcPr>
            <w:tcW w:w="1634" w:type="dxa"/>
            <w:tcBorders>
              <w:top w:val="nil"/>
              <w:left w:val="single" w:sz="4" w:space="0" w:color="auto"/>
              <w:bottom w:val="nil"/>
              <w:right w:val="single" w:sz="4" w:space="0" w:color="auto"/>
            </w:tcBorders>
            <w:shd w:val="clear" w:color="auto" w:fill="auto"/>
          </w:tcPr>
          <w:p w:rsidR="00EC740B" w:rsidRPr="00EC740B" w:rsidRDefault="00EC740B" w:rsidP="00EC740B">
            <w:pPr>
              <w:keepNext/>
              <w:keepLines/>
              <w:spacing w:after="0"/>
              <w:jc w:val="center"/>
              <w:rPr>
                <w:rFonts w:ascii="Arial" w:eastAsia="宋体" w:hAnsi="Arial"/>
                <w:sz w:val="18"/>
              </w:rPr>
            </w:pPr>
          </w:p>
        </w:tc>
        <w:tc>
          <w:tcPr>
            <w:tcW w:w="663" w:type="dxa"/>
            <w:tcBorders>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rPr>
            </w:pPr>
            <w:r w:rsidRPr="00EC740B">
              <w:rPr>
                <w:rFonts w:ascii="Arial" w:eastAsia="宋体" w:hAnsi="Arial"/>
                <w:sz w:val="18"/>
                <w:lang w:val="en-US"/>
              </w:rPr>
              <w:t>n3</w:t>
            </w:r>
          </w:p>
        </w:tc>
        <w:tc>
          <w:tcPr>
            <w:tcW w:w="610"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lang w:eastAsia="zh-CN"/>
              </w:rPr>
            </w:pPr>
            <w:r w:rsidRPr="00EC740B">
              <w:rPr>
                <w:rFonts w:ascii="Arial" w:eastAsia="宋体"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lang w:eastAsia="zh-CN"/>
              </w:rPr>
            </w:pPr>
            <w:r w:rsidRPr="00EC740B">
              <w:rPr>
                <w:rFonts w:ascii="Arial" w:eastAsia="宋体"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lang w:eastAsia="zh-CN"/>
              </w:rPr>
            </w:pPr>
            <w:r w:rsidRPr="00EC740B">
              <w:rPr>
                <w:rFonts w:ascii="Arial" w:eastAsia="宋体"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lang w:eastAsia="zh-CN"/>
              </w:rPr>
            </w:pPr>
            <w:r w:rsidRPr="00EC740B">
              <w:rPr>
                <w:rFonts w:ascii="Arial" w:eastAsia="宋体"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lang w:eastAsia="zh-CN"/>
              </w:rPr>
            </w:pPr>
            <w:r w:rsidRPr="00EC740B">
              <w:rPr>
                <w:rFonts w:ascii="Arial" w:eastAsia="宋体" w:hAnsi="Arial"/>
                <w:sz w:val="18"/>
                <w:lang w:val="en-US"/>
              </w:rPr>
              <w:t>25</w:t>
            </w:r>
          </w:p>
        </w:tc>
        <w:tc>
          <w:tcPr>
            <w:tcW w:w="610"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lang w:eastAsia="zh-CN"/>
              </w:rPr>
            </w:pPr>
            <w:r w:rsidRPr="00EC740B">
              <w:rPr>
                <w:rFonts w:ascii="Arial" w:eastAsia="宋体" w:hAnsi="Arial"/>
                <w:sz w:val="18"/>
                <w:lang w:val="en-US"/>
              </w:rPr>
              <w:t>30</w:t>
            </w:r>
          </w:p>
        </w:tc>
        <w:tc>
          <w:tcPr>
            <w:tcW w:w="610"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rsidR="00EC740B" w:rsidRPr="00EC740B" w:rsidRDefault="00EC740B" w:rsidP="00EC740B">
            <w:pPr>
              <w:keepNext/>
              <w:keepLines/>
              <w:spacing w:after="0"/>
              <w:jc w:val="center"/>
              <w:rPr>
                <w:rFonts w:ascii="Arial" w:eastAsia="宋体" w:hAnsi="Arial"/>
                <w:sz w:val="18"/>
                <w:lang w:eastAsia="zh-CN"/>
              </w:rPr>
            </w:pPr>
          </w:p>
        </w:tc>
      </w:tr>
      <w:tr w:rsidR="00EC740B" w:rsidRPr="00EC740B" w:rsidTr="00EC740B">
        <w:trPr>
          <w:trHeight w:val="187"/>
          <w:jc w:val="center"/>
        </w:trPr>
        <w:tc>
          <w:tcPr>
            <w:tcW w:w="1634" w:type="dxa"/>
            <w:tcBorders>
              <w:top w:val="nil"/>
              <w:left w:val="single" w:sz="4" w:space="0" w:color="auto"/>
              <w:bottom w:val="nil"/>
              <w:right w:val="single" w:sz="4" w:space="0" w:color="auto"/>
            </w:tcBorders>
            <w:shd w:val="clear" w:color="auto" w:fill="auto"/>
          </w:tcPr>
          <w:p w:rsidR="00EC740B" w:rsidRPr="00EC740B" w:rsidRDefault="00EC740B" w:rsidP="00EC740B">
            <w:pPr>
              <w:keepNext/>
              <w:keepLines/>
              <w:spacing w:after="0"/>
              <w:jc w:val="center"/>
              <w:rPr>
                <w:rFonts w:ascii="Arial" w:eastAsia="宋体" w:hAnsi="Arial"/>
                <w:sz w:val="18"/>
                <w:lang w:eastAsia="zh-CN"/>
              </w:rPr>
            </w:pPr>
          </w:p>
        </w:tc>
        <w:tc>
          <w:tcPr>
            <w:tcW w:w="1634" w:type="dxa"/>
            <w:tcBorders>
              <w:top w:val="nil"/>
              <w:left w:val="single" w:sz="4" w:space="0" w:color="auto"/>
              <w:bottom w:val="nil"/>
              <w:right w:val="single" w:sz="4" w:space="0" w:color="auto"/>
            </w:tcBorders>
            <w:shd w:val="clear" w:color="auto" w:fill="auto"/>
          </w:tcPr>
          <w:p w:rsidR="00EC740B" w:rsidRPr="00EC740B" w:rsidRDefault="00EC740B" w:rsidP="00EC740B">
            <w:pPr>
              <w:keepNext/>
              <w:keepLines/>
              <w:spacing w:after="0"/>
              <w:jc w:val="center"/>
              <w:rPr>
                <w:rFonts w:ascii="Arial" w:eastAsia="宋体" w:hAnsi="Arial"/>
                <w:sz w:val="18"/>
              </w:rPr>
            </w:pPr>
          </w:p>
        </w:tc>
        <w:tc>
          <w:tcPr>
            <w:tcW w:w="663" w:type="dxa"/>
            <w:tcBorders>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rPr>
            </w:pPr>
            <w:r w:rsidRPr="00EC740B">
              <w:rPr>
                <w:rFonts w:ascii="Arial" w:eastAsia="宋体" w:hAnsi="Arial"/>
                <w:sz w:val="18"/>
                <w:lang w:val="en-US"/>
              </w:rPr>
              <w:t>n8</w:t>
            </w:r>
          </w:p>
        </w:tc>
        <w:tc>
          <w:tcPr>
            <w:tcW w:w="610"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lang w:eastAsia="zh-CN"/>
              </w:rPr>
            </w:pPr>
            <w:r w:rsidRPr="00EC740B">
              <w:rPr>
                <w:rFonts w:ascii="Arial" w:eastAsia="宋体" w:hAnsi="Arial" w:hint="eastAsia"/>
                <w:sz w:val="18"/>
                <w:lang w:val="en-US"/>
              </w:rPr>
              <w:t>5</w:t>
            </w:r>
          </w:p>
        </w:tc>
        <w:tc>
          <w:tcPr>
            <w:tcW w:w="610"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lang w:eastAsia="zh-CN"/>
              </w:rPr>
            </w:pPr>
            <w:r w:rsidRPr="00EC740B">
              <w:rPr>
                <w:rFonts w:ascii="Arial" w:eastAsia="宋体" w:hAnsi="Arial" w:hint="eastAsia"/>
                <w:sz w:val="18"/>
                <w:szCs w:val="18"/>
              </w:rPr>
              <w:t>10</w:t>
            </w:r>
          </w:p>
        </w:tc>
        <w:tc>
          <w:tcPr>
            <w:tcW w:w="610"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lang w:eastAsia="zh-CN"/>
              </w:rPr>
            </w:pPr>
            <w:r w:rsidRPr="00EC740B">
              <w:rPr>
                <w:rFonts w:ascii="Arial" w:eastAsia="宋体" w:hAnsi="Arial" w:hint="eastAsia"/>
                <w:sz w:val="18"/>
                <w:szCs w:val="18"/>
              </w:rPr>
              <w:t>15</w:t>
            </w:r>
          </w:p>
        </w:tc>
        <w:tc>
          <w:tcPr>
            <w:tcW w:w="610"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lang w:eastAsia="zh-CN"/>
              </w:rPr>
            </w:pPr>
            <w:r w:rsidRPr="00EC740B">
              <w:rPr>
                <w:rFonts w:ascii="Arial" w:eastAsia="宋体" w:hAnsi="Arial" w:hint="eastAsia"/>
                <w:sz w:val="18"/>
                <w:szCs w:val="18"/>
              </w:rPr>
              <w:t>20</w:t>
            </w:r>
          </w:p>
        </w:tc>
        <w:tc>
          <w:tcPr>
            <w:tcW w:w="610"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rsidR="00EC740B" w:rsidRPr="00EC740B" w:rsidRDefault="00EC740B" w:rsidP="00EC740B">
            <w:pPr>
              <w:keepNext/>
              <w:keepLines/>
              <w:spacing w:after="0"/>
              <w:jc w:val="center"/>
              <w:rPr>
                <w:rFonts w:ascii="Arial" w:eastAsia="宋体" w:hAnsi="Arial"/>
                <w:sz w:val="18"/>
                <w:lang w:eastAsia="zh-CN"/>
              </w:rPr>
            </w:pPr>
          </w:p>
        </w:tc>
      </w:tr>
      <w:tr w:rsidR="00EC740B" w:rsidRPr="00EC740B" w:rsidTr="00EC740B">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rsidR="00EC740B" w:rsidRPr="00EC740B" w:rsidRDefault="00EC740B" w:rsidP="00EC740B">
            <w:pPr>
              <w:keepNext/>
              <w:keepLines/>
              <w:spacing w:after="0"/>
              <w:jc w:val="center"/>
              <w:rPr>
                <w:rFonts w:ascii="Arial" w:eastAsia="宋体"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rsidR="00EC740B" w:rsidRPr="00EC740B" w:rsidRDefault="00EC740B" w:rsidP="00EC740B">
            <w:pPr>
              <w:keepNext/>
              <w:keepLines/>
              <w:spacing w:after="0"/>
              <w:jc w:val="center"/>
              <w:rPr>
                <w:rFonts w:ascii="Arial" w:eastAsia="宋体" w:hAnsi="Arial"/>
                <w:sz w:val="18"/>
              </w:rPr>
            </w:pPr>
          </w:p>
        </w:tc>
        <w:tc>
          <w:tcPr>
            <w:tcW w:w="663" w:type="dxa"/>
            <w:tcBorders>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rPr>
            </w:pPr>
            <w:r w:rsidRPr="00EC740B">
              <w:rPr>
                <w:rFonts w:ascii="Arial" w:eastAsia="宋体" w:hAnsi="Arial"/>
                <w:sz w:val="18"/>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rPr>
            </w:pPr>
            <w:r w:rsidRPr="00EC740B">
              <w:rPr>
                <w:rFonts w:ascii="Arial" w:eastAsia="宋体" w:hAnsi="Arial"/>
                <w:sz w:val="18"/>
                <w:lang w:val="en-US"/>
              </w:rPr>
              <w:t>CA_n257H</w:t>
            </w:r>
          </w:p>
        </w:tc>
        <w:tc>
          <w:tcPr>
            <w:tcW w:w="1286" w:type="dxa"/>
            <w:tcBorders>
              <w:top w:val="nil"/>
              <w:left w:val="single" w:sz="4" w:space="0" w:color="auto"/>
              <w:bottom w:val="single" w:sz="4" w:space="0" w:color="auto"/>
              <w:right w:val="single" w:sz="4" w:space="0" w:color="auto"/>
            </w:tcBorders>
            <w:shd w:val="clear" w:color="auto" w:fill="auto"/>
          </w:tcPr>
          <w:p w:rsidR="00EC740B" w:rsidRPr="00EC740B" w:rsidRDefault="00EC740B" w:rsidP="00EC740B">
            <w:pPr>
              <w:keepNext/>
              <w:keepLines/>
              <w:spacing w:after="0"/>
              <w:jc w:val="center"/>
              <w:rPr>
                <w:rFonts w:ascii="Arial" w:eastAsia="宋体" w:hAnsi="Arial"/>
                <w:sz w:val="18"/>
                <w:lang w:eastAsia="zh-CN"/>
              </w:rPr>
            </w:pPr>
          </w:p>
        </w:tc>
      </w:tr>
      <w:tr w:rsidR="00EC740B" w:rsidRPr="00EC740B" w:rsidTr="00EC740B">
        <w:trPr>
          <w:trHeight w:val="187"/>
          <w:jc w:val="center"/>
        </w:trPr>
        <w:tc>
          <w:tcPr>
            <w:tcW w:w="1634" w:type="dxa"/>
            <w:tcBorders>
              <w:left w:val="single" w:sz="4" w:space="0" w:color="auto"/>
              <w:bottom w:val="nil"/>
              <w:right w:val="single" w:sz="4" w:space="0" w:color="auto"/>
            </w:tcBorders>
            <w:shd w:val="clear" w:color="auto" w:fill="auto"/>
          </w:tcPr>
          <w:p w:rsidR="00EC740B" w:rsidRPr="00EC740B" w:rsidRDefault="00EC740B" w:rsidP="00EC740B">
            <w:pPr>
              <w:keepNext/>
              <w:keepLines/>
              <w:spacing w:after="0"/>
              <w:jc w:val="center"/>
              <w:rPr>
                <w:rFonts w:ascii="Arial" w:eastAsia="宋体" w:hAnsi="Arial"/>
                <w:sz w:val="18"/>
                <w:lang w:eastAsia="zh-CN"/>
              </w:rPr>
            </w:pPr>
            <w:r w:rsidRPr="00EC740B">
              <w:rPr>
                <w:rFonts w:ascii="Arial" w:eastAsia="宋体" w:hAnsi="Arial"/>
                <w:sz w:val="18"/>
                <w:lang w:val="x-none"/>
              </w:rPr>
              <w:t>CA_n1A-n3A-n8A-n257I</w:t>
            </w:r>
          </w:p>
        </w:tc>
        <w:tc>
          <w:tcPr>
            <w:tcW w:w="1634" w:type="dxa"/>
            <w:tcBorders>
              <w:left w:val="single" w:sz="4" w:space="0" w:color="auto"/>
              <w:bottom w:val="nil"/>
              <w:right w:val="single" w:sz="4" w:space="0" w:color="auto"/>
            </w:tcBorders>
            <w:shd w:val="clear" w:color="auto" w:fill="auto"/>
          </w:tcPr>
          <w:p w:rsidR="00EC740B" w:rsidRPr="00EC740B" w:rsidRDefault="00EC740B" w:rsidP="00EC740B">
            <w:pPr>
              <w:keepNext/>
              <w:keepLines/>
              <w:spacing w:after="0"/>
              <w:jc w:val="center"/>
              <w:rPr>
                <w:rFonts w:ascii="Arial" w:eastAsia="宋体" w:hAnsi="Arial"/>
                <w:sz w:val="18"/>
              </w:rPr>
            </w:pPr>
            <w:r w:rsidRPr="00EC740B">
              <w:rPr>
                <w:rFonts w:ascii="Arial" w:eastAsia="宋体" w:hAnsi="Arial" w:cs="Arial"/>
                <w:sz w:val="18"/>
                <w:szCs w:val="18"/>
              </w:rPr>
              <w:t>-</w:t>
            </w:r>
          </w:p>
        </w:tc>
        <w:tc>
          <w:tcPr>
            <w:tcW w:w="663" w:type="dxa"/>
            <w:tcBorders>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rPr>
            </w:pPr>
            <w:r w:rsidRPr="00EC740B">
              <w:rPr>
                <w:rFonts w:ascii="Arial" w:eastAsia="宋体" w:hAnsi="Arial"/>
                <w:sz w:val="18"/>
                <w:lang w:val="en-US"/>
              </w:rPr>
              <w:t>n1</w:t>
            </w:r>
          </w:p>
        </w:tc>
        <w:tc>
          <w:tcPr>
            <w:tcW w:w="610"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lang w:eastAsia="zh-CN"/>
              </w:rPr>
            </w:pPr>
            <w:r w:rsidRPr="00EC740B">
              <w:rPr>
                <w:rFonts w:ascii="Arial" w:eastAsia="宋体"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lang w:eastAsia="zh-CN"/>
              </w:rPr>
            </w:pPr>
            <w:r w:rsidRPr="00EC740B">
              <w:rPr>
                <w:rFonts w:ascii="Arial" w:eastAsia="宋体"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lang w:eastAsia="zh-CN"/>
              </w:rPr>
            </w:pPr>
            <w:r w:rsidRPr="00EC740B">
              <w:rPr>
                <w:rFonts w:ascii="Arial" w:eastAsia="宋体"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lang w:eastAsia="zh-CN"/>
              </w:rPr>
            </w:pPr>
            <w:r w:rsidRPr="00EC740B">
              <w:rPr>
                <w:rFonts w:ascii="Arial" w:eastAsia="宋体"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rPr>
            </w:pPr>
          </w:p>
        </w:tc>
        <w:tc>
          <w:tcPr>
            <w:tcW w:w="1286" w:type="dxa"/>
            <w:tcBorders>
              <w:left w:val="single" w:sz="4" w:space="0" w:color="auto"/>
              <w:bottom w:val="nil"/>
              <w:right w:val="single" w:sz="4" w:space="0" w:color="auto"/>
            </w:tcBorders>
            <w:shd w:val="clear" w:color="auto" w:fill="auto"/>
          </w:tcPr>
          <w:p w:rsidR="00EC740B" w:rsidRPr="00EC740B" w:rsidRDefault="00EC740B" w:rsidP="00EC740B">
            <w:pPr>
              <w:keepNext/>
              <w:keepLines/>
              <w:spacing w:after="0"/>
              <w:jc w:val="center"/>
              <w:rPr>
                <w:rFonts w:ascii="Arial" w:eastAsia="宋体" w:hAnsi="Arial"/>
                <w:sz w:val="18"/>
                <w:lang w:eastAsia="zh-CN"/>
              </w:rPr>
            </w:pPr>
            <w:r w:rsidRPr="00EC740B">
              <w:rPr>
                <w:rFonts w:ascii="Arial" w:eastAsia="宋体" w:hAnsi="Arial"/>
                <w:sz w:val="18"/>
                <w:lang w:eastAsia="zh-CN"/>
              </w:rPr>
              <w:t>0</w:t>
            </w:r>
          </w:p>
        </w:tc>
      </w:tr>
      <w:tr w:rsidR="00EC740B" w:rsidRPr="00EC740B" w:rsidTr="00EC740B">
        <w:trPr>
          <w:trHeight w:val="187"/>
          <w:jc w:val="center"/>
        </w:trPr>
        <w:tc>
          <w:tcPr>
            <w:tcW w:w="1634" w:type="dxa"/>
            <w:tcBorders>
              <w:top w:val="nil"/>
              <w:left w:val="single" w:sz="4" w:space="0" w:color="auto"/>
              <w:bottom w:val="nil"/>
              <w:right w:val="single" w:sz="4" w:space="0" w:color="auto"/>
            </w:tcBorders>
            <w:shd w:val="clear" w:color="auto" w:fill="auto"/>
          </w:tcPr>
          <w:p w:rsidR="00EC740B" w:rsidRPr="00EC740B" w:rsidRDefault="00EC740B" w:rsidP="00EC740B">
            <w:pPr>
              <w:keepNext/>
              <w:keepLines/>
              <w:spacing w:after="0"/>
              <w:jc w:val="center"/>
              <w:rPr>
                <w:rFonts w:ascii="Arial" w:eastAsia="宋体" w:hAnsi="Arial"/>
                <w:sz w:val="18"/>
                <w:lang w:eastAsia="zh-CN"/>
              </w:rPr>
            </w:pPr>
          </w:p>
        </w:tc>
        <w:tc>
          <w:tcPr>
            <w:tcW w:w="1634" w:type="dxa"/>
            <w:tcBorders>
              <w:top w:val="nil"/>
              <w:left w:val="single" w:sz="4" w:space="0" w:color="auto"/>
              <w:bottom w:val="nil"/>
              <w:right w:val="single" w:sz="4" w:space="0" w:color="auto"/>
            </w:tcBorders>
            <w:shd w:val="clear" w:color="auto" w:fill="auto"/>
          </w:tcPr>
          <w:p w:rsidR="00EC740B" w:rsidRPr="00EC740B" w:rsidRDefault="00EC740B" w:rsidP="00EC740B">
            <w:pPr>
              <w:keepNext/>
              <w:keepLines/>
              <w:spacing w:after="0"/>
              <w:jc w:val="center"/>
              <w:rPr>
                <w:rFonts w:ascii="Arial" w:eastAsia="宋体" w:hAnsi="Arial"/>
                <w:sz w:val="18"/>
              </w:rPr>
            </w:pPr>
          </w:p>
        </w:tc>
        <w:tc>
          <w:tcPr>
            <w:tcW w:w="663" w:type="dxa"/>
            <w:tcBorders>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rPr>
            </w:pPr>
            <w:r w:rsidRPr="00EC740B">
              <w:rPr>
                <w:rFonts w:ascii="Arial" w:eastAsia="宋体" w:hAnsi="Arial"/>
                <w:sz w:val="18"/>
                <w:lang w:val="en-US"/>
              </w:rPr>
              <w:t>n3</w:t>
            </w:r>
          </w:p>
        </w:tc>
        <w:tc>
          <w:tcPr>
            <w:tcW w:w="610"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lang w:eastAsia="zh-CN"/>
              </w:rPr>
            </w:pPr>
            <w:r w:rsidRPr="00EC740B">
              <w:rPr>
                <w:rFonts w:ascii="Arial" w:eastAsia="宋体"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lang w:eastAsia="zh-CN"/>
              </w:rPr>
            </w:pPr>
            <w:r w:rsidRPr="00EC740B">
              <w:rPr>
                <w:rFonts w:ascii="Arial" w:eastAsia="宋体"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lang w:eastAsia="zh-CN"/>
              </w:rPr>
            </w:pPr>
            <w:r w:rsidRPr="00EC740B">
              <w:rPr>
                <w:rFonts w:ascii="Arial" w:eastAsia="宋体"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lang w:eastAsia="zh-CN"/>
              </w:rPr>
            </w:pPr>
            <w:r w:rsidRPr="00EC740B">
              <w:rPr>
                <w:rFonts w:ascii="Arial" w:eastAsia="宋体"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lang w:eastAsia="zh-CN"/>
              </w:rPr>
            </w:pPr>
            <w:r w:rsidRPr="00EC740B">
              <w:rPr>
                <w:rFonts w:ascii="Arial" w:eastAsia="宋体" w:hAnsi="Arial"/>
                <w:sz w:val="18"/>
                <w:lang w:val="en-US"/>
              </w:rPr>
              <w:t>25</w:t>
            </w:r>
          </w:p>
        </w:tc>
        <w:tc>
          <w:tcPr>
            <w:tcW w:w="610"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lang w:eastAsia="zh-CN"/>
              </w:rPr>
            </w:pPr>
            <w:r w:rsidRPr="00EC740B">
              <w:rPr>
                <w:rFonts w:ascii="Arial" w:eastAsia="宋体" w:hAnsi="Arial"/>
                <w:sz w:val="18"/>
                <w:lang w:val="en-US"/>
              </w:rPr>
              <w:t>30</w:t>
            </w:r>
          </w:p>
        </w:tc>
        <w:tc>
          <w:tcPr>
            <w:tcW w:w="610"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rsidR="00EC740B" w:rsidRPr="00EC740B" w:rsidRDefault="00EC740B" w:rsidP="00EC740B">
            <w:pPr>
              <w:keepNext/>
              <w:keepLines/>
              <w:spacing w:after="0"/>
              <w:jc w:val="center"/>
              <w:rPr>
                <w:rFonts w:ascii="Arial" w:eastAsia="宋体" w:hAnsi="Arial"/>
                <w:sz w:val="18"/>
                <w:lang w:eastAsia="zh-CN"/>
              </w:rPr>
            </w:pPr>
          </w:p>
        </w:tc>
      </w:tr>
      <w:tr w:rsidR="00EC740B" w:rsidRPr="00EC740B" w:rsidTr="00EC740B">
        <w:trPr>
          <w:trHeight w:val="187"/>
          <w:jc w:val="center"/>
        </w:trPr>
        <w:tc>
          <w:tcPr>
            <w:tcW w:w="1634" w:type="dxa"/>
            <w:tcBorders>
              <w:top w:val="nil"/>
              <w:left w:val="single" w:sz="4" w:space="0" w:color="auto"/>
              <w:bottom w:val="nil"/>
              <w:right w:val="single" w:sz="4" w:space="0" w:color="auto"/>
            </w:tcBorders>
            <w:shd w:val="clear" w:color="auto" w:fill="auto"/>
          </w:tcPr>
          <w:p w:rsidR="00EC740B" w:rsidRPr="00EC740B" w:rsidRDefault="00EC740B" w:rsidP="00EC740B">
            <w:pPr>
              <w:keepNext/>
              <w:keepLines/>
              <w:spacing w:after="0"/>
              <w:jc w:val="center"/>
              <w:rPr>
                <w:rFonts w:ascii="Arial" w:eastAsia="宋体" w:hAnsi="Arial"/>
                <w:sz w:val="18"/>
                <w:lang w:eastAsia="zh-CN"/>
              </w:rPr>
            </w:pPr>
          </w:p>
        </w:tc>
        <w:tc>
          <w:tcPr>
            <w:tcW w:w="1634" w:type="dxa"/>
            <w:tcBorders>
              <w:top w:val="nil"/>
              <w:left w:val="single" w:sz="4" w:space="0" w:color="auto"/>
              <w:bottom w:val="nil"/>
              <w:right w:val="single" w:sz="4" w:space="0" w:color="auto"/>
            </w:tcBorders>
            <w:shd w:val="clear" w:color="auto" w:fill="auto"/>
          </w:tcPr>
          <w:p w:rsidR="00EC740B" w:rsidRPr="00EC740B" w:rsidRDefault="00EC740B" w:rsidP="00EC740B">
            <w:pPr>
              <w:keepNext/>
              <w:keepLines/>
              <w:spacing w:after="0"/>
              <w:jc w:val="center"/>
              <w:rPr>
                <w:rFonts w:ascii="Arial" w:eastAsia="宋体" w:hAnsi="Arial"/>
                <w:sz w:val="18"/>
              </w:rPr>
            </w:pPr>
          </w:p>
        </w:tc>
        <w:tc>
          <w:tcPr>
            <w:tcW w:w="663" w:type="dxa"/>
            <w:tcBorders>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rPr>
            </w:pPr>
            <w:r w:rsidRPr="00EC740B">
              <w:rPr>
                <w:rFonts w:ascii="Arial" w:eastAsia="宋体" w:hAnsi="Arial"/>
                <w:sz w:val="18"/>
                <w:lang w:val="en-US"/>
              </w:rPr>
              <w:t>n8</w:t>
            </w:r>
          </w:p>
        </w:tc>
        <w:tc>
          <w:tcPr>
            <w:tcW w:w="610"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lang w:eastAsia="zh-CN"/>
              </w:rPr>
            </w:pPr>
            <w:r w:rsidRPr="00EC740B">
              <w:rPr>
                <w:rFonts w:ascii="Arial" w:eastAsia="宋体" w:hAnsi="Arial" w:hint="eastAsia"/>
                <w:sz w:val="18"/>
                <w:lang w:val="en-US"/>
              </w:rPr>
              <w:t>5</w:t>
            </w:r>
          </w:p>
        </w:tc>
        <w:tc>
          <w:tcPr>
            <w:tcW w:w="610"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lang w:eastAsia="zh-CN"/>
              </w:rPr>
            </w:pPr>
            <w:r w:rsidRPr="00EC740B">
              <w:rPr>
                <w:rFonts w:ascii="Arial" w:eastAsia="宋体" w:hAnsi="Arial" w:hint="eastAsia"/>
                <w:sz w:val="18"/>
                <w:szCs w:val="18"/>
              </w:rPr>
              <w:t>10</w:t>
            </w:r>
          </w:p>
        </w:tc>
        <w:tc>
          <w:tcPr>
            <w:tcW w:w="610"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lang w:eastAsia="zh-CN"/>
              </w:rPr>
            </w:pPr>
            <w:r w:rsidRPr="00EC740B">
              <w:rPr>
                <w:rFonts w:ascii="Arial" w:eastAsia="宋体" w:hAnsi="Arial" w:hint="eastAsia"/>
                <w:sz w:val="18"/>
                <w:szCs w:val="18"/>
              </w:rPr>
              <w:t>15</w:t>
            </w:r>
          </w:p>
        </w:tc>
        <w:tc>
          <w:tcPr>
            <w:tcW w:w="610"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lang w:eastAsia="zh-CN"/>
              </w:rPr>
            </w:pPr>
            <w:r w:rsidRPr="00EC740B">
              <w:rPr>
                <w:rFonts w:ascii="Arial" w:eastAsia="宋体" w:hAnsi="Arial" w:hint="eastAsia"/>
                <w:sz w:val="18"/>
                <w:szCs w:val="18"/>
              </w:rPr>
              <w:t>20</w:t>
            </w:r>
          </w:p>
        </w:tc>
        <w:tc>
          <w:tcPr>
            <w:tcW w:w="610"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rsidR="00EC740B" w:rsidRPr="00EC740B" w:rsidRDefault="00EC740B" w:rsidP="00EC740B">
            <w:pPr>
              <w:keepNext/>
              <w:keepLines/>
              <w:spacing w:after="0"/>
              <w:jc w:val="center"/>
              <w:rPr>
                <w:rFonts w:ascii="Arial" w:eastAsia="宋体" w:hAnsi="Arial"/>
                <w:sz w:val="18"/>
                <w:lang w:eastAsia="zh-CN"/>
              </w:rPr>
            </w:pPr>
          </w:p>
        </w:tc>
      </w:tr>
      <w:tr w:rsidR="00EC740B" w:rsidRPr="00EC740B" w:rsidTr="00EC740B">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rsidR="00EC740B" w:rsidRPr="00EC740B" w:rsidRDefault="00EC740B" w:rsidP="00EC740B">
            <w:pPr>
              <w:keepNext/>
              <w:keepLines/>
              <w:spacing w:after="0"/>
              <w:jc w:val="center"/>
              <w:rPr>
                <w:rFonts w:ascii="Arial" w:eastAsia="宋体"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rsidR="00EC740B" w:rsidRPr="00EC740B" w:rsidRDefault="00EC740B" w:rsidP="00EC740B">
            <w:pPr>
              <w:keepNext/>
              <w:keepLines/>
              <w:spacing w:after="0"/>
              <w:jc w:val="center"/>
              <w:rPr>
                <w:rFonts w:ascii="Arial" w:eastAsia="宋体" w:hAnsi="Arial"/>
                <w:sz w:val="18"/>
              </w:rPr>
            </w:pPr>
          </w:p>
        </w:tc>
        <w:tc>
          <w:tcPr>
            <w:tcW w:w="663" w:type="dxa"/>
            <w:tcBorders>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rPr>
            </w:pPr>
            <w:r w:rsidRPr="00EC740B">
              <w:rPr>
                <w:rFonts w:ascii="Arial" w:eastAsia="宋体" w:hAnsi="Arial"/>
                <w:sz w:val="18"/>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rPr>
            </w:pPr>
            <w:r w:rsidRPr="00EC740B">
              <w:rPr>
                <w:rFonts w:ascii="Arial" w:eastAsia="宋体" w:hAnsi="Arial"/>
                <w:sz w:val="18"/>
                <w:lang w:val="en-US"/>
              </w:rPr>
              <w:t>CA_n257I</w:t>
            </w:r>
          </w:p>
        </w:tc>
        <w:tc>
          <w:tcPr>
            <w:tcW w:w="1286" w:type="dxa"/>
            <w:tcBorders>
              <w:top w:val="nil"/>
              <w:left w:val="single" w:sz="4" w:space="0" w:color="auto"/>
              <w:bottom w:val="single" w:sz="4" w:space="0" w:color="auto"/>
              <w:right w:val="single" w:sz="4" w:space="0" w:color="auto"/>
            </w:tcBorders>
            <w:shd w:val="clear" w:color="auto" w:fill="auto"/>
          </w:tcPr>
          <w:p w:rsidR="00EC740B" w:rsidRPr="00EC740B" w:rsidRDefault="00EC740B" w:rsidP="00EC740B">
            <w:pPr>
              <w:keepNext/>
              <w:keepLines/>
              <w:spacing w:after="0"/>
              <w:jc w:val="center"/>
              <w:rPr>
                <w:rFonts w:ascii="Arial" w:eastAsia="宋体" w:hAnsi="Arial"/>
                <w:sz w:val="18"/>
                <w:lang w:eastAsia="zh-CN"/>
              </w:rPr>
            </w:pPr>
          </w:p>
        </w:tc>
      </w:tr>
      <w:tr w:rsidR="00EC740B" w:rsidRPr="00EC740B" w:rsidTr="00EC740B">
        <w:trPr>
          <w:trHeight w:val="187"/>
          <w:jc w:val="center"/>
        </w:trPr>
        <w:tc>
          <w:tcPr>
            <w:tcW w:w="1634" w:type="dxa"/>
            <w:tcBorders>
              <w:left w:val="single" w:sz="4" w:space="0" w:color="auto"/>
              <w:bottom w:val="nil"/>
              <w:right w:val="single" w:sz="4" w:space="0" w:color="auto"/>
            </w:tcBorders>
            <w:shd w:val="clear" w:color="auto" w:fill="auto"/>
          </w:tcPr>
          <w:p w:rsidR="00EC740B" w:rsidRPr="00EC740B" w:rsidRDefault="00EC740B" w:rsidP="00EC740B">
            <w:pPr>
              <w:keepNext/>
              <w:keepLines/>
              <w:spacing w:after="0"/>
              <w:jc w:val="center"/>
              <w:rPr>
                <w:rFonts w:ascii="Arial" w:eastAsia="宋体" w:hAnsi="Arial"/>
                <w:sz w:val="18"/>
                <w:lang w:eastAsia="zh-CN"/>
              </w:rPr>
            </w:pPr>
            <w:r w:rsidRPr="00EC740B">
              <w:rPr>
                <w:rFonts w:ascii="Arial" w:eastAsia="宋体" w:hAnsi="Arial"/>
                <w:sz w:val="18"/>
                <w:lang w:val="x-none"/>
              </w:rPr>
              <w:t>CA_n1A-n3A-n8A-n257J</w:t>
            </w:r>
          </w:p>
        </w:tc>
        <w:tc>
          <w:tcPr>
            <w:tcW w:w="1634" w:type="dxa"/>
            <w:tcBorders>
              <w:left w:val="single" w:sz="4" w:space="0" w:color="auto"/>
              <w:bottom w:val="nil"/>
              <w:right w:val="single" w:sz="4" w:space="0" w:color="auto"/>
            </w:tcBorders>
            <w:shd w:val="clear" w:color="auto" w:fill="auto"/>
          </w:tcPr>
          <w:p w:rsidR="00EC740B" w:rsidRPr="00EC740B" w:rsidRDefault="00EC740B" w:rsidP="00EC740B">
            <w:pPr>
              <w:keepNext/>
              <w:keepLines/>
              <w:spacing w:after="0"/>
              <w:jc w:val="center"/>
              <w:rPr>
                <w:rFonts w:ascii="Arial" w:eastAsia="宋体" w:hAnsi="Arial"/>
                <w:sz w:val="18"/>
              </w:rPr>
            </w:pPr>
            <w:r w:rsidRPr="00EC740B">
              <w:rPr>
                <w:rFonts w:ascii="Arial" w:eastAsia="宋体" w:hAnsi="Arial" w:cs="Arial"/>
                <w:sz w:val="18"/>
                <w:szCs w:val="18"/>
              </w:rPr>
              <w:t>-</w:t>
            </w:r>
          </w:p>
        </w:tc>
        <w:tc>
          <w:tcPr>
            <w:tcW w:w="663" w:type="dxa"/>
            <w:tcBorders>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rPr>
            </w:pPr>
            <w:r w:rsidRPr="00EC740B">
              <w:rPr>
                <w:rFonts w:ascii="Arial" w:eastAsia="宋体" w:hAnsi="Arial"/>
                <w:sz w:val="18"/>
                <w:lang w:val="en-US"/>
              </w:rPr>
              <w:t>n1</w:t>
            </w:r>
          </w:p>
        </w:tc>
        <w:tc>
          <w:tcPr>
            <w:tcW w:w="610"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lang w:eastAsia="zh-CN"/>
              </w:rPr>
            </w:pPr>
            <w:r w:rsidRPr="00EC740B">
              <w:rPr>
                <w:rFonts w:ascii="Arial" w:eastAsia="宋体"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lang w:eastAsia="zh-CN"/>
              </w:rPr>
            </w:pPr>
            <w:r w:rsidRPr="00EC740B">
              <w:rPr>
                <w:rFonts w:ascii="Arial" w:eastAsia="宋体"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lang w:eastAsia="zh-CN"/>
              </w:rPr>
            </w:pPr>
            <w:r w:rsidRPr="00EC740B">
              <w:rPr>
                <w:rFonts w:ascii="Arial" w:eastAsia="宋体"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lang w:eastAsia="zh-CN"/>
              </w:rPr>
            </w:pPr>
            <w:r w:rsidRPr="00EC740B">
              <w:rPr>
                <w:rFonts w:ascii="Arial" w:eastAsia="宋体"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rPr>
            </w:pPr>
          </w:p>
        </w:tc>
        <w:tc>
          <w:tcPr>
            <w:tcW w:w="1286" w:type="dxa"/>
            <w:tcBorders>
              <w:left w:val="single" w:sz="4" w:space="0" w:color="auto"/>
              <w:bottom w:val="nil"/>
              <w:right w:val="single" w:sz="4" w:space="0" w:color="auto"/>
            </w:tcBorders>
            <w:shd w:val="clear" w:color="auto" w:fill="auto"/>
          </w:tcPr>
          <w:p w:rsidR="00EC740B" w:rsidRPr="00EC740B" w:rsidRDefault="00EC740B" w:rsidP="00EC740B">
            <w:pPr>
              <w:keepNext/>
              <w:keepLines/>
              <w:spacing w:after="0"/>
              <w:jc w:val="center"/>
              <w:rPr>
                <w:rFonts w:ascii="Arial" w:eastAsia="宋体" w:hAnsi="Arial"/>
                <w:sz w:val="18"/>
                <w:lang w:eastAsia="zh-CN"/>
              </w:rPr>
            </w:pPr>
            <w:r w:rsidRPr="00EC740B">
              <w:rPr>
                <w:rFonts w:ascii="Arial" w:eastAsia="宋体" w:hAnsi="Arial"/>
                <w:sz w:val="18"/>
                <w:lang w:eastAsia="zh-CN"/>
              </w:rPr>
              <w:t>0</w:t>
            </w:r>
          </w:p>
        </w:tc>
      </w:tr>
      <w:tr w:rsidR="00EC740B" w:rsidRPr="00EC740B" w:rsidTr="00EC740B">
        <w:trPr>
          <w:trHeight w:val="187"/>
          <w:jc w:val="center"/>
        </w:trPr>
        <w:tc>
          <w:tcPr>
            <w:tcW w:w="1634" w:type="dxa"/>
            <w:tcBorders>
              <w:top w:val="nil"/>
              <w:left w:val="single" w:sz="4" w:space="0" w:color="auto"/>
              <w:bottom w:val="nil"/>
              <w:right w:val="single" w:sz="4" w:space="0" w:color="auto"/>
            </w:tcBorders>
            <w:shd w:val="clear" w:color="auto" w:fill="auto"/>
          </w:tcPr>
          <w:p w:rsidR="00EC740B" w:rsidRPr="00EC740B" w:rsidRDefault="00EC740B" w:rsidP="00EC740B">
            <w:pPr>
              <w:keepNext/>
              <w:keepLines/>
              <w:spacing w:after="0"/>
              <w:jc w:val="center"/>
              <w:rPr>
                <w:rFonts w:ascii="Arial" w:eastAsia="宋体" w:hAnsi="Arial"/>
                <w:sz w:val="18"/>
                <w:lang w:eastAsia="zh-CN"/>
              </w:rPr>
            </w:pPr>
          </w:p>
        </w:tc>
        <w:tc>
          <w:tcPr>
            <w:tcW w:w="1634" w:type="dxa"/>
            <w:tcBorders>
              <w:top w:val="nil"/>
              <w:left w:val="single" w:sz="4" w:space="0" w:color="auto"/>
              <w:bottom w:val="nil"/>
              <w:right w:val="single" w:sz="4" w:space="0" w:color="auto"/>
            </w:tcBorders>
            <w:shd w:val="clear" w:color="auto" w:fill="auto"/>
          </w:tcPr>
          <w:p w:rsidR="00EC740B" w:rsidRPr="00EC740B" w:rsidRDefault="00EC740B" w:rsidP="00EC740B">
            <w:pPr>
              <w:keepNext/>
              <w:keepLines/>
              <w:spacing w:after="0"/>
              <w:jc w:val="center"/>
              <w:rPr>
                <w:rFonts w:ascii="Arial" w:eastAsia="宋体" w:hAnsi="Arial"/>
                <w:sz w:val="18"/>
              </w:rPr>
            </w:pPr>
          </w:p>
        </w:tc>
        <w:tc>
          <w:tcPr>
            <w:tcW w:w="663" w:type="dxa"/>
            <w:tcBorders>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rPr>
            </w:pPr>
            <w:r w:rsidRPr="00EC740B">
              <w:rPr>
                <w:rFonts w:ascii="Arial" w:eastAsia="宋体" w:hAnsi="Arial"/>
                <w:sz w:val="18"/>
                <w:lang w:val="en-US"/>
              </w:rPr>
              <w:t>n3</w:t>
            </w:r>
          </w:p>
        </w:tc>
        <w:tc>
          <w:tcPr>
            <w:tcW w:w="610"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lang w:eastAsia="zh-CN"/>
              </w:rPr>
            </w:pPr>
            <w:r w:rsidRPr="00EC740B">
              <w:rPr>
                <w:rFonts w:ascii="Arial" w:eastAsia="宋体"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lang w:eastAsia="zh-CN"/>
              </w:rPr>
            </w:pPr>
            <w:r w:rsidRPr="00EC740B">
              <w:rPr>
                <w:rFonts w:ascii="Arial" w:eastAsia="宋体"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lang w:eastAsia="zh-CN"/>
              </w:rPr>
            </w:pPr>
            <w:r w:rsidRPr="00EC740B">
              <w:rPr>
                <w:rFonts w:ascii="Arial" w:eastAsia="宋体"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lang w:eastAsia="zh-CN"/>
              </w:rPr>
            </w:pPr>
            <w:r w:rsidRPr="00EC740B">
              <w:rPr>
                <w:rFonts w:ascii="Arial" w:eastAsia="宋体"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lang w:eastAsia="zh-CN"/>
              </w:rPr>
            </w:pPr>
            <w:r w:rsidRPr="00EC740B">
              <w:rPr>
                <w:rFonts w:ascii="Arial" w:eastAsia="宋体" w:hAnsi="Arial"/>
                <w:sz w:val="18"/>
                <w:lang w:val="en-US"/>
              </w:rPr>
              <w:t>25</w:t>
            </w:r>
          </w:p>
        </w:tc>
        <w:tc>
          <w:tcPr>
            <w:tcW w:w="610"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lang w:eastAsia="zh-CN"/>
              </w:rPr>
            </w:pPr>
            <w:r w:rsidRPr="00EC740B">
              <w:rPr>
                <w:rFonts w:ascii="Arial" w:eastAsia="宋体" w:hAnsi="Arial"/>
                <w:sz w:val="18"/>
                <w:lang w:val="en-US"/>
              </w:rPr>
              <w:t>30</w:t>
            </w:r>
          </w:p>
        </w:tc>
        <w:tc>
          <w:tcPr>
            <w:tcW w:w="610"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rsidR="00EC740B" w:rsidRPr="00EC740B" w:rsidRDefault="00EC740B" w:rsidP="00EC740B">
            <w:pPr>
              <w:keepNext/>
              <w:keepLines/>
              <w:spacing w:after="0"/>
              <w:jc w:val="center"/>
              <w:rPr>
                <w:rFonts w:ascii="Arial" w:eastAsia="宋体" w:hAnsi="Arial"/>
                <w:sz w:val="18"/>
                <w:lang w:eastAsia="zh-CN"/>
              </w:rPr>
            </w:pPr>
          </w:p>
        </w:tc>
      </w:tr>
      <w:tr w:rsidR="00EC740B" w:rsidRPr="00EC740B" w:rsidTr="00EC740B">
        <w:trPr>
          <w:trHeight w:val="187"/>
          <w:jc w:val="center"/>
        </w:trPr>
        <w:tc>
          <w:tcPr>
            <w:tcW w:w="1634" w:type="dxa"/>
            <w:tcBorders>
              <w:top w:val="nil"/>
              <w:left w:val="single" w:sz="4" w:space="0" w:color="auto"/>
              <w:bottom w:val="nil"/>
              <w:right w:val="single" w:sz="4" w:space="0" w:color="auto"/>
            </w:tcBorders>
            <w:shd w:val="clear" w:color="auto" w:fill="auto"/>
          </w:tcPr>
          <w:p w:rsidR="00EC740B" w:rsidRPr="00EC740B" w:rsidRDefault="00EC740B" w:rsidP="00EC740B">
            <w:pPr>
              <w:keepNext/>
              <w:keepLines/>
              <w:spacing w:after="0"/>
              <w:jc w:val="center"/>
              <w:rPr>
                <w:rFonts w:ascii="Arial" w:eastAsia="宋体" w:hAnsi="Arial"/>
                <w:sz w:val="18"/>
                <w:lang w:eastAsia="zh-CN"/>
              </w:rPr>
            </w:pPr>
          </w:p>
        </w:tc>
        <w:tc>
          <w:tcPr>
            <w:tcW w:w="1634" w:type="dxa"/>
            <w:tcBorders>
              <w:top w:val="nil"/>
              <w:left w:val="single" w:sz="4" w:space="0" w:color="auto"/>
              <w:bottom w:val="nil"/>
              <w:right w:val="single" w:sz="4" w:space="0" w:color="auto"/>
            </w:tcBorders>
            <w:shd w:val="clear" w:color="auto" w:fill="auto"/>
          </w:tcPr>
          <w:p w:rsidR="00EC740B" w:rsidRPr="00EC740B" w:rsidRDefault="00EC740B" w:rsidP="00EC740B">
            <w:pPr>
              <w:keepNext/>
              <w:keepLines/>
              <w:spacing w:after="0"/>
              <w:jc w:val="center"/>
              <w:rPr>
                <w:rFonts w:ascii="Arial" w:eastAsia="宋体" w:hAnsi="Arial"/>
                <w:sz w:val="18"/>
              </w:rPr>
            </w:pPr>
          </w:p>
        </w:tc>
        <w:tc>
          <w:tcPr>
            <w:tcW w:w="663" w:type="dxa"/>
            <w:tcBorders>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rPr>
            </w:pPr>
            <w:r w:rsidRPr="00EC740B">
              <w:rPr>
                <w:rFonts w:ascii="Arial" w:eastAsia="宋体" w:hAnsi="Arial"/>
                <w:sz w:val="18"/>
                <w:lang w:val="en-US"/>
              </w:rPr>
              <w:t>n8</w:t>
            </w:r>
          </w:p>
        </w:tc>
        <w:tc>
          <w:tcPr>
            <w:tcW w:w="610"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lang w:eastAsia="zh-CN"/>
              </w:rPr>
            </w:pPr>
            <w:r w:rsidRPr="00EC740B">
              <w:rPr>
                <w:rFonts w:ascii="Arial" w:eastAsia="宋体" w:hAnsi="Arial" w:hint="eastAsia"/>
                <w:sz w:val="18"/>
                <w:lang w:val="en-US"/>
              </w:rPr>
              <w:t>5</w:t>
            </w:r>
          </w:p>
        </w:tc>
        <w:tc>
          <w:tcPr>
            <w:tcW w:w="610"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lang w:eastAsia="zh-CN"/>
              </w:rPr>
            </w:pPr>
            <w:r w:rsidRPr="00EC740B">
              <w:rPr>
                <w:rFonts w:ascii="Arial" w:eastAsia="宋体" w:hAnsi="Arial" w:hint="eastAsia"/>
                <w:sz w:val="18"/>
                <w:szCs w:val="18"/>
              </w:rPr>
              <w:t>10</w:t>
            </w:r>
          </w:p>
        </w:tc>
        <w:tc>
          <w:tcPr>
            <w:tcW w:w="610"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lang w:eastAsia="zh-CN"/>
              </w:rPr>
            </w:pPr>
            <w:r w:rsidRPr="00EC740B">
              <w:rPr>
                <w:rFonts w:ascii="Arial" w:eastAsia="宋体" w:hAnsi="Arial" w:hint="eastAsia"/>
                <w:sz w:val="18"/>
                <w:szCs w:val="18"/>
              </w:rPr>
              <w:t>15</w:t>
            </w:r>
          </w:p>
        </w:tc>
        <w:tc>
          <w:tcPr>
            <w:tcW w:w="610"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lang w:eastAsia="zh-CN"/>
              </w:rPr>
            </w:pPr>
            <w:r w:rsidRPr="00EC740B">
              <w:rPr>
                <w:rFonts w:ascii="Arial" w:eastAsia="宋体" w:hAnsi="Arial" w:hint="eastAsia"/>
                <w:sz w:val="18"/>
                <w:szCs w:val="18"/>
              </w:rPr>
              <w:t>20</w:t>
            </w:r>
          </w:p>
        </w:tc>
        <w:tc>
          <w:tcPr>
            <w:tcW w:w="610"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rsidR="00EC740B" w:rsidRPr="00EC740B" w:rsidRDefault="00EC740B" w:rsidP="00EC740B">
            <w:pPr>
              <w:keepNext/>
              <w:keepLines/>
              <w:spacing w:after="0"/>
              <w:jc w:val="center"/>
              <w:rPr>
                <w:rFonts w:ascii="Arial" w:eastAsia="宋体" w:hAnsi="Arial"/>
                <w:sz w:val="18"/>
                <w:lang w:eastAsia="zh-CN"/>
              </w:rPr>
            </w:pPr>
          </w:p>
        </w:tc>
      </w:tr>
      <w:tr w:rsidR="00EC740B" w:rsidRPr="00EC740B" w:rsidTr="00EC740B">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rsidR="00EC740B" w:rsidRPr="00EC740B" w:rsidRDefault="00EC740B" w:rsidP="00EC740B">
            <w:pPr>
              <w:keepNext/>
              <w:keepLines/>
              <w:spacing w:after="0"/>
              <w:jc w:val="center"/>
              <w:rPr>
                <w:rFonts w:ascii="Arial" w:eastAsia="宋体"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rsidR="00EC740B" w:rsidRPr="00EC740B" w:rsidRDefault="00EC740B" w:rsidP="00EC740B">
            <w:pPr>
              <w:keepNext/>
              <w:keepLines/>
              <w:spacing w:after="0"/>
              <w:jc w:val="center"/>
              <w:rPr>
                <w:rFonts w:ascii="Arial" w:eastAsia="宋体" w:hAnsi="Arial"/>
                <w:sz w:val="18"/>
              </w:rPr>
            </w:pPr>
          </w:p>
        </w:tc>
        <w:tc>
          <w:tcPr>
            <w:tcW w:w="663" w:type="dxa"/>
            <w:tcBorders>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rPr>
            </w:pPr>
            <w:r w:rsidRPr="00EC740B">
              <w:rPr>
                <w:rFonts w:ascii="Arial" w:eastAsia="宋体" w:hAnsi="Arial"/>
                <w:sz w:val="18"/>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rPr>
            </w:pPr>
            <w:r w:rsidRPr="00EC740B">
              <w:rPr>
                <w:rFonts w:ascii="Arial" w:eastAsia="宋体" w:hAnsi="Arial"/>
                <w:sz w:val="18"/>
                <w:lang w:val="en-US"/>
              </w:rPr>
              <w:t>CA_n257J</w:t>
            </w:r>
          </w:p>
        </w:tc>
        <w:tc>
          <w:tcPr>
            <w:tcW w:w="1286" w:type="dxa"/>
            <w:tcBorders>
              <w:top w:val="nil"/>
              <w:left w:val="single" w:sz="4" w:space="0" w:color="auto"/>
              <w:bottom w:val="single" w:sz="4" w:space="0" w:color="auto"/>
              <w:right w:val="single" w:sz="4" w:space="0" w:color="auto"/>
            </w:tcBorders>
            <w:shd w:val="clear" w:color="auto" w:fill="auto"/>
          </w:tcPr>
          <w:p w:rsidR="00EC740B" w:rsidRPr="00EC740B" w:rsidRDefault="00EC740B" w:rsidP="00EC740B">
            <w:pPr>
              <w:keepNext/>
              <w:keepLines/>
              <w:spacing w:after="0"/>
              <w:jc w:val="center"/>
              <w:rPr>
                <w:rFonts w:ascii="Arial" w:eastAsia="宋体" w:hAnsi="Arial"/>
                <w:sz w:val="18"/>
                <w:lang w:eastAsia="zh-CN"/>
              </w:rPr>
            </w:pPr>
          </w:p>
        </w:tc>
      </w:tr>
      <w:tr w:rsidR="00EC740B" w:rsidRPr="00EC740B" w:rsidTr="00EC740B">
        <w:trPr>
          <w:trHeight w:val="187"/>
          <w:jc w:val="center"/>
        </w:trPr>
        <w:tc>
          <w:tcPr>
            <w:tcW w:w="1634" w:type="dxa"/>
            <w:tcBorders>
              <w:left w:val="single" w:sz="4" w:space="0" w:color="auto"/>
              <w:bottom w:val="nil"/>
              <w:right w:val="single" w:sz="4" w:space="0" w:color="auto"/>
            </w:tcBorders>
            <w:shd w:val="clear" w:color="auto" w:fill="auto"/>
          </w:tcPr>
          <w:p w:rsidR="00EC740B" w:rsidRPr="00EC740B" w:rsidRDefault="00EC740B" w:rsidP="00EC740B">
            <w:pPr>
              <w:keepNext/>
              <w:keepLines/>
              <w:spacing w:after="0"/>
              <w:jc w:val="center"/>
              <w:rPr>
                <w:rFonts w:ascii="Arial" w:eastAsia="宋体" w:hAnsi="Arial"/>
                <w:sz w:val="18"/>
                <w:lang w:eastAsia="zh-CN"/>
              </w:rPr>
            </w:pPr>
            <w:r w:rsidRPr="00EC740B">
              <w:rPr>
                <w:rFonts w:ascii="Arial" w:eastAsia="宋体" w:hAnsi="Arial"/>
                <w:sz w:val="18"/>
                <w:lang w:val="x-none"/>
              </w:rPr>
              <w:t>CA_n1A-n3A-n8A-n257K</w:t>
            </w:r>
          </w:p>
        </w:tc>
        <w:tc>
          <w:tcPr>
            <w:tcW w:w="1634" w:type="dxa"/>
            <w:tcBorders>
              <w:left w:val="single" w:sz="4" w:space="0" w:color="auto"/>
              <w:bottom w:val="nil"/>
              <w:right w:val="single" w:sz="4" w:space="0" w:color="auto"/>
            </w:tcBorders>
            <w:shd w:val="clear" w:color="auto" w:fill="auto"/>
          </w:tcPr>
          <w:p w:rsidR="00EC740B" w:rsidRPr="00EC740B" w:rsidRDefault="00EC740B" w:rsidP="00EC740B">
            <w:pPr>
              <w:keepNext/>
              <w:keepLines/>
              <w:spacing w:after="0"/>
              <w:jc w:val="center"/>
              <w:rPr>
                <w:rFonts w:ascii="Arial" w:eastAsia="宋体" w:hAnsi="Arial"/>
                <w:sz w:val="18"/>
              </w:rPr>
            </w:pPr>
            <w:r w:rsidRPr="00EC740B">
              <w:rPr>
                <w:rFonts w:ascii="Arial" w:eastAsia="宋体" w:hAnsi="Arial" w:cs="Arial"/>
                <w:sz w:val="18"/>
                <w:szCs w:val="18"/>
              </w:rPr>
              <w:t>-</w:t>
            </w:r>
          </w:p>
        </w:tc>
        <w:tc>
          <w:tcPr>
            <w:tcW w:w="663" w:type="dxa"/>
            <w:tcBorders>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rPr>
            </w:pPr>
            <w:r w:rsidRPr="00EC740B">
              <w:rPr>
                <w:rFonts w:ascii="Arial" w:eastAsia="宋体" w:hAnsi="Arial"/>
                <w:sz w:val="18"/>
                <w:lang w:val="en-US"/>
              </w:rPr>
              <w:t>n1</w:t>
            </w:r>
          </w:p>
        </w:tc>
        <w:tc>
          <w:tcPr>
            <w:tcW w:w="610"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lang w:eastAsia="zh-CN"/>
              </w:rPr>
            </w:pPr>
            <w:r w:rsidRPr="00EC740B">
              <w:rPr>
                <w:rFonts w:ascii="Arial" w:eastAsia="宋体"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lang w:eastAsia="zh-CN"/>
              </w:rPr>
            </w:pPr>
            <w:r w:rsidRPr="00EC740B">
              <w:rPr>
                <w:rFonts w:ascii="Arial" w:eastAsia="宋体"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lang w:eastAsia="zh-CN"/>
              </w:rPr>
            </w:pPr>
            <w:r w:rsidRPr="00EC740B">
              <w:rPr>
                <w:rFonts w:ascii="Arial" w:eastAsia="宋体"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lang w:eastAsia="zh-CN"/>
              </w:rPr>
            </w:pPr>
            <w:r w:rsidRPr="00EC740B">
              <w:rPr>
                <w:rFonts w:ascii="Arial" w:eastAsia="宋体"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rPr>
            </w:pPr>
          </w:p>
        </w:tc>
        <w:tc>
          <w:tcPr>
            <w:tcW w:w="1286" w:type="dxa"/>
            <w:tcBorders>
              <w:left w:val="single" w:sz="4" w:space="0" w:color="auto"/>
              <w:bottom w:val="nil"/>
              <w:right w:val="single" w:sz="4" w:space="0" w:color="auto"/>
            </w:tcBorders>
            <w:shd w:val="clear" w:color="auto" w:fill="auto"/>
          </w:tcPr>
          <w:p w:rsidR="00EC740B" w:rsidRPr="00EC740B" w:rsidRDefault="00EC740B" w:rsidP="00EC740B">
            <w:pPr>
              <w:keepNext/>
              <w:keepLines/>
              <w:spacing w:after="0"/>
              <w:jc w:val="center"/>
              <w:rPr>
                <w:rFonts w:ascii="Arial" w:eastAsia="宋体" w:hAnsi="Arial"/>
                <w:sz w:val="18"/>
                <w:lang w:eastAsia="zh-CN"/>
              </w:rPr>
            </w:pPr>
            <w:r w:rsidRPr="00EC740B">
              <w:rPr>
                <w:rFonts w:ascii="Arial" w:eastAsia="宋体" w:hAnsi="Arial"/>
                <w:sz w:val="18"/>
                <w:lang w:eastAsia="zh-CN"/>
              </w:rPr>
              <w:t>0</w:t>
            </w:r>
          </w:p>
        </w:tc>
      </w:tr>
      <w:tr w:rsidR="00EC740B" w:rsidRPr="00EC740B" w:rsidTr="00EC740B">
        <w:trPr>
          <w:trHeight w:val="187"/>
          <w:jc w:val="center"/>
        </w:trPr>
        <w:tc>
          <w:tcPr>
            <w:tcW w:w="1634" w:type="dxa"/>
            <w:tcBorders>
              <w:top w:val="nil"/>
              <w:left w:val="single" w:sz="4" w:space="0" w:color="auto"/>
              <w:bottom w:val="nil"/>
              <w:right w:val="single" w:sz="4" w:space="0" w:color="auto"/>
            </w:tcBorders>
            <w:shd w:val="clear" w:color="auto" w:fill="auto"/>
          </w:tcPr>
          <w:p w:rsidR="00EC740B" w:rsidRPr="00EC740B" w:rsidRDefault="00EC740B" w:rsidP="00EC740B">
            <w:pPr>
              <w:keepNext/>
              <w:keepLines/>
              <w:spacing w:after="0"/>
              <w:jc w:val="center"/>
              <w:rPr>
                <w:rFonts w:ascii="Arial" w:eastAsia="宋体" w:hAnsi="Arial"/>
                <w:sz w:val="18"/>
                <w:lang w:eastAsia="zh-CN"/>
              </w:rPr>
            </w:pPr>
          </w:p>
        </w:tc>
        <w:tc>
          <w:tcPr>
            <w:tcW w:w="1634" w:type="dxa"/>
            <w:tcBorders>
              <w:top w:val="nil"/>
              <w:left w:val="single" w:sz="4" w:space="0" w:color="auto"/>
              <w:bottom w:val="nil"/>
              <w:right w:val="single" w:sz="4" w:space="0" w:color="auto"/>
            </w:tcBorders>
            <w:shd w:val="clear" w:color="auto" w:fill="auto"/>
          </w:tcPr>
          <w:p w:rsidR="00EC740B" w:rsidRPr="00EC740B" w:rsidRDefault="00EC740B" w:rsidP="00EC740B">
            <w:pPr>
              <w:keepNext/>
              <w:keepLines/>
              <w:spacing w:after="0"/>
              <w:jc w:val="center"/>
              <w:rPr>
                <w:rFonts w:ascii="Arial" w:eastAsia="宋体" w:hAnsi="Arial"/>
                <w:sz w:val="18"/>
              </w:rPr>
            </w:pPr>
          </w:p>
        </w:tc>
        <w:tc>
          <w:tcPr>
            <w:tcW w:w="663" w:type="dxa"/>
            <w:tcBorders>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rPr>
            </w:pPr>
            <w:r w:rsidRPr="00EC740B">
              <w:rPr>
                <w:rFonts w:ascii="Arial" w:eastAsia="宋体" w:hAnsi="Arial"/>
                <w:sz w:val="18"/>
                <w:lang w:val="en-US"/>
              </w:rPr>
              <w:t>n3</w:t>
            </w:r>
          </w:p>
        </w:tc>
        <w:tc>
          <w:tcPr>
            <w:tcW w:w="610"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lang w:eastAsia="zh-CN"/>
              </w:rPr>
            </w:pPr>
            <w:r w:rsidRPr="00EC740B">
              <w:rPr>
                <w:rFonts w:ascii="Arial" w:eastAsia="宋体"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lang w:eastAsia="zh-CN"/>
              </w:rPr>
            </w:pPr>
            <w:r w:rsidRPr="00EC740B">
              <w:rPr>
                <w:rFonts w:ascii="Arial" w:eastAsia="宋体"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lang w:eastAsia="zh-CN"/>
              </w:rPr>
            </w:pPr>
            <w:r w:rsidRPr="00EC740B">
              <w:rPr>
                <w:rFonts w:ascii="Arial" w:eastAsia="宋体"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lang w:eastAsia="zh-CN"/>
              </w:rPr>
            </w:pPr>
            <w:r w:rsidRPr="00EC740B">
              <w:rPr>
                <w:rFonts w:ascii="Arial" w:eastAsia="宋体"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lang w:eastAsia="zh-CN"/>
              </w:rPr>
            </w:pPr>
            <w:r w:rsidRPr="00EC740B">
              <w:rPr>
                <w:rFonts w:ascii="Arial" w:eastAsia="宋体" w:hAnsi="Arial"/>
                <w:sz w:val="18"/>
                <w:lang w:val="en-US"/>
              </w:rPr>
              <w:t>25</w:t>
            </w:r>
          </w:p>
        </w:tc>
        <w:tc>
          <w:tcPr>
            <w:tcW w:w="610"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lang w:eastAsia="zh-CN"/>
              </w:rPr>
            </w:pPr>
            <w:r w:rsidRPr="00EC740B">
              <w:rPr>
                <w:rFonts w:ascii="Arial" w:eastAsia="宋体" w:hAnsi="Arial"/>
                <w:sz w:val="18"/>
                <w:lang w:val="en-US"/>
              </w:rPr>
              <w:t>30</w:t>
            </w:r>
          </w:p>
        </w:tc>
        <w:tc>
          <w:tcPr>
            <w:tcW w:w="610"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rsidR="00EC740B" w:rsidRPr="00EC740B" w:rsidRDefault="00EC740B" w:rsidP="00EC740B">
            <w:pPr>
              <w:keepNext/>
              <w:keepLines/>
              <w:spacing w:after="0"/>
              <w:jc w:val="center"/>
              <w:rPr>
                <w:rFonts w:ascii="Arial" w:eastAsia="宋体" w:hAnsi="Arial"/>
                <w:sz w:val="18"/>
                <w:lang w:eastAsia="zh-CN"/>
              </w:rPr>
            </w:pPr>
          </w:p>
        </w:tc>
      </w:tr>
      <w:tr w:rsidR="00EC740B" w:rsidRPr="00EC740B" w:rsidTr="00EC740B">
        <w:trPr>
          <w:trHeight w:val="187"/>
          <w:jc w:val="center"/>
        </w:trPr>
        <w:tc>
          <w:tcPr>
            <w:tcW w:w="1634" w:type="dxa"/>
            <w:tcBorders>
              <w:top w:val="nil"/>
              <w:left w:val="single" w:sz="4" w:space="0" w:color="auto"/>
              <w:bottom w:val="nil"/>
              <w:right w:val="single" w:sz="4" w:space="0" w:color="auto"/>
            </w:tcBorders>
            <w:shd w:val="clear" w:color="auto" w:fill="auto"/>
          </w:tcPr>
          <w:p w:rsidR="00EC740B" w:rsidRPr="00EC740B" w:rsidRDefault="00EC740B" w:rsidP="00EC740B">
            <w:pPr>
              <w:keepNext/>
              <w:keepLines/>
              <w:spacing w:after="0"/>
              <w:jc w:val="center"/>
              <w:rPr>
                <w:rFonts w:ascii="Arial" w:eastAsia="宋体" w:hAnsi="Arial"/>
                <w:sz w:val="18"/>
                <w:lang w:eastAsia="zh-CN"/>
              </w:rPr>
            </w:pPr>
          </w:p>
        </w:tc>
        <w:tc>
          <w:tcPr>
            <w:tcW w:w="1634" w:type="dxa"/>
            <w:tcBorders>
              <w:top w:val="nil"/>
              <w:left w:val="single" w:sz="4" w:space="0" w:color="auto"/>
              <w:bottom w:val="nil"/>
              <w:right w:val="single" w:sz="4" w:space="0" w:color="auto"/>
            </w:tcBorders>
            <w:shd w:val="clear" w:color="auto" w:fill="auto"/>
          </w:tcPr>
          <w:p w:rsidR="00EC740B" w:rsidRPr="00EC740B" w:rsidRDefault="00EC740B" w:rsidP="00EC740B">
            <w:pPr>
              <w:keepNext/>
              <w:keepLines/>
              <w:spacing w:after="0"/>
              <w:jc w:val="center"/>
              <w:rPr>
                <w:rFonts w:ascii="Arial" w:eastAsia="宋体" w:hAnsi="Arial"/>
                <w:sz w:val="18"/>
              </w:rPr>
            </w:pPr>
          </w:p>
        </w:tc>
        <w:tc>
          <w:tcPr>
            <w:tcW w:w="663" w:type="dxa"/>
            <w:tcBorders>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rPr>
            </w:pPr>
            <w:r w:rsidRPr="00EC740B">
              <w:rPr>
                <w:rFonts w:ascii="Arial" w:eastAsia="宋体" w:hAnsi="Arial"/>
                <w:sz w:val="18"/>
                <w:lang w:val="en-US"/>
              </w:rPr>
              <w:t>n8</w:t>
            </w:r>
          </w:p>
        </w:tc>
        <w:tc>
          <w:tcPr>
            <w:tcW w:w="610"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lang w:eastAsia="zh-CN"/>
              </w:rPr>
            </w:pPr>
            <w:r w:rsidRPr="00EC740B">
              <w:rPr>
                <w:rFonts w:ascii="Arial" w:eastAsia="宋体" w:hAnsi="Arial" w:hint="eastAsia"/>
                <w:sz w:val="18"/>
                <w:lang w:val="en-US"/>
              </w:rPr>
              <w:t>5</w:t>
            </w:r>
          </w:p>
        </w:tc>
        <w:tc>
          <w:tcPr>
            <w:tcW w:w="610"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lang w:eastAsia="zh-CN"/>
              </w:rPr>
            </w:pPr>
            <w:r w:rsidRPr="00EC740B">
              <w:rPr>
                <w:rFonts w:ascii="Arial" w:eastAsia="宋体" w:hAnsi="Arial" w:hint="eastAsia"/>
                <w:sz w:val="18"/>
                <w:szCs w:val="18"/>
              </w:rPr>
              <w:t>10</w:t>
            </w:r>
          </w:p>
        </w:tc>
        <w:tc>
          <w:tcPr>
            <w:tcW w:w="610"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lang w:eastAsia="zh-CN"/>
              </w:rPr>
            </w:pPr>
            <w:r w:rsidRPr="00EC740B">
              <w:rPr>
                <w:rFonts w:ascii="Arial" w:eastAsia="宋体" w:hAnsi="Arial" w:hint="eastAsia"/>
                <w:sz w:val="18"/>
                <w:szCs w:val="18"/>
              </w:rPr>
              <w:t>15</w:t>
            </w:r>
          </w:p>
        </w:tc>
        <w:tc>
          <w:tcPr>
            <w:tcW w:w="610"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lang w:eastAsia="zh-CN"/>
              </w:rPr>
            </w:pPr>
            <w:r w:rsidRPr="00EC740B">
              <w:rPr>
                <w:rFonts w:ascii="Arial" w:eastAsia="宋体" w:hAnsi="Arial" w:hint="eastAsia"/>
                <w:sz w:val="18"/>
                <w:szCs w:val="18"/>
              </w:rPr>
              <w:t>20</w:t>
            </w:r>
          </w:p>
        </w:tc>
        <w:tc>
          <w:tcPr>
            <w:tcW w:w="610"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rsidR="00EC740B" w:rsidRPr="00EC740B" w:rsidRDefault="00EC740B" w:rsidP="00EC740B">
            <w:pPr>
              <w:keepNext/>
              <w:keepLines/>
              <w:spacing w:after="0"/>
              <w:jc w:val="center"/>
              <w:rPr>
                <w:rFonts w:ascii="Arial" w:eastAsia="宋体" w:hAnsi="Arial"/>
                <w:sz w:val="18"/>
                <w:lang w:eastAsia="zh-CN"/>
              </w:rPr>
            </w:pPr>
          </w:p>
        </w:tc>
      </w:tr>
      <w:tr w:rsidR="00EC740B" w:rsidRPr="00EC740B" w:rsidTr="00EC740B">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rsidR="00EC740B" w:rsidRPr="00EC740B" w:rsidRDefault="00EC740B" w:rsidP="00EC740B">
            <w:pPr>
              <w:keepNext/>
              <w:keepLines/>
              <w:spacing w:after="0"/>
              <w:jc w:val="center"/>
              <w:rPr>
                <w:rFonts w:ascii="Arial" w:eastAsia="宋体"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rsidR="00EC740B" w:rsidRPr="00EC740B" w:rsidRDefault="00EC740B" w:rsidP="00EC740B">
            <w:pPr>
              <w:keepNext/>
              <w:keepLines/>
              <w:spacing w:after="0"/>
              <w:jc w:val="center"/>
              <w:rPr>
                <w:rFonts w:ascii="Arial" w:eastAsia="宋体" w:hAnsi="Arial"/>
                <w:sz w:val="18"/>
              </w:rPr>
            </w:pPr>
          </w:p>
        </w:tc>
        <w:tc>
          <w:tcPr>
            <w:tcW w:w="663" w:type="dxa"/>
            <w:tcBorders>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rPr>
            </w:pPr>
            <w:r w:rsidRPr="00EC740B">
              <w:rPr>
                <w:rFonts w:ascii="Arial" w:eastAsia="宋体" w:hAnsi="Arial"/>
                <w:sz w:val="18"/>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rPr>
            </w:pPr>
            <w:r w:rsidRPr="00EC740B">
              <w:rPr>
                <w:rFonts w:ascii="Arial" w:eastAsia="宋体" w:hAnsi="Arial"/>
                <w:sz w:val="18"/>
                <w:lang w:val="en-US"/>
              </w:rPr>
              <w:t>CA_n257K</w:t>
            </w:r>
          </w:p>
        </w:tc>
        <w:tc>
          <w:tcPr>
            <w:tcW w:w="1286" w:type="dxa"/>
            <w:tcBorders>
              <w:top w:val="nil"/>
              <w:left w:val="single" w:sz="4" w:space="0" w:color="auto"/>
              <w:bottom w:val="single" w:sz="4" w:space="0" w:color="auto"/>
              <w:right w:val="single" w:sz="4" w:space="0" w:color="auto"/>
            </w:tcBorders>
            <w:shd w:val="clear" w:color="auto" w:fill="auto"/>
          </w:tcPr>
          <w:p w:rsidR="00EC740B" w:rsidRPr="00EC740B" w:rsidRDefault="00EC740B" w:rsidP="00EC740B">
            <w:pPr>
              <w:keepNext/>
              <w:keepLines/>
              <w:spacing w:after="0"/>
              <w:jc w:val="center"/>
              <w:rPr>
                <w:rFonts w:ascii="Arial" w:eastAsia="宋体" w:hAnsi="Arial"/>
                <w:sz w:val="18"/>
                <w:lang w:eastAsia="zh-CN"/>
              </w:rPr>
            </w:pPr>
          </w:p>
        </w:tc>
      </w:tr>
      <w:tr w:rsidR="00EC740B" w:rsidRPr="00EC740B" w:rsidTr="00EC740B">
        <w:trPr>
          <w:trHeight w:val="187"/>
          <w:jc w:val="center"/>
        </w:trPr>
        <w:tc>
          <w:tcPr>
            <w:tcW w:w="1634" w:type="dxa"/>
            <w:tcBorders>
              <w:left w:val="single" w:sz="4" w:space="0" w:color="auto"/>
              <w:bottom w:val="nil"/>
              <w:right w:val="single" w:sz="4" w:space="0" w:color="auto"/>
            </w:tcBorders>
            <w:shd w:val="clear" w:color="auto" w:fill="auto"/>
          </w:tcPr>
          <w:p w:rsidR="00EC740B" w:rsidRPr="00EC740B" w:rsidRDefault="00EC740B" w:rsidP="00EC740B">
            <w:pPr>
              <w:keepNext/>
              <w:keepLines/>
              <w:spacing w:after="0"/>
              <w:jc w:val="center"/>
              <w:rPr>
                <w:rFonts w:ascii="Arial" w:eastAsia="宋体" w:hAnsi="Arial"/>
                <w:sz w:val="18"/>
                <w:lang w:eastAsia="zh-CN"/>
              </w:rPr>
            </w:pPr>
            <w:r w:rsidRPr="00EC740B">
              <w:rPr>
                <w:rFonts w:ascii="Arial" w:eastAsia="宋体" w:hAnsi="Arial"/>
                <w:sz w:val="18"/>
                <w:lang w:val="x-none"/>
              </w:rPr>
              <w:t>CA_n1A-n3A-n8A-n257L</w:t>
            </w:r>
          </w:p>
        </w:tc>
        <w:tc>
          <w:tcPr>
            <w:tcW w:w="1634" w:type="dxa"/>
            <w:tcBorders>
              <w:left w:val="single" w:sz="4" w:space="0" w:color="auto"/>
              <w:bottom w:val="nil"/>
              <w:right w:val="single" w:sz="4" w:space="0" w:color="auto"/>
            </w:tcBorders>
            <w:shd w:val="clear" w:color="auto" w:fill="auto"/>
          </w:tcPr>
          <w:p w:rsidR="00EC740B" w:rsidRPr="00EC740B" w:rsidRDefault="00EC740B" w:rsidP="00EC740B">
            <w:pPr>
              <w:keepNext/>
              <w:keepLines/>
              <w:spacing w:after="0"/>
              <w:jc w:val="center"/>
              <w:rPr>
                <w:rFonts w:ascii="Arial" w:eastAsia="宋体" w:hAnsi="Arial"/>
                <w:sz w:val="18"/>
              </w:rPr>
            </w:pPr>
            <w:r w:rsidRPr="00EC740B">
              <w:rPr>
                <w:rFonts w:ascii="Arial" w:eastAsia="宋体" w:hAnsi="Arial" w:cs="Arial"/>
                <w:sz w:val="18"/>
                <w:szCs w:val="18"/>
              </w:rPr>
              <w:t>-</w:t>
            </w:r>
          </w:p>
        </w:tc>
        <w:tc>
          <w:tcPr>
            <w:tcW w:w="663" w:type="dxa"/>
            <w:tcBorders>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rPr>
            </w:pPr>
            <w:r w:rsidRPr="00EC740B">
              <w:rPr>
                <w:rFonts w:ascii="Arial" w:eastAsia="宋体" w:hAnsi="Arial"/>
                <w:sz w:val="18"/>
                <w:lang w:val="en-US"/>
              </w:rPr>
              <w:t>n1</w:t>
            </w:r>
          </w:p>
        </w:tc>
        <w:tc>
          <w:tcPr>
            <w:tcW w:w="610"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lang w:eastAsia="zh-CN"/>
              </w:rPr>
            </w:pPr>
            <w:r w:rsidRPr="00EC740B">
              <w:rPr>
                <w:rFonts w:ascii="Arial" w:eastAsia="宋体"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lang w:eastAsia="zh-CN"/>
              </w:rPr>
            </w:pPr>
            <w:r w:rsidRPr="00EC740B">
              <w:rPr>
                <w:rFonts w:ascii="Arial" w:eastAsia="宋体"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lang w:eastAsia="zh-CN"/>
              </w:rPr>
            </w:pPr>
            <w:r w:rsidRPr="00EC740B">
              <w:rPr>
                <w:rFonts w:ascii="Arial" w:eastAsia="宋体"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lang w:eastAsia="zh-CN"/>
              </w:rPr>
            </w:pPr>
            <w:r w:rsidRPr="00EC740B">
              <w:rPr>
                <w:rFonts w:ascii="Arial" w:eastAsia="宋体"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rPr>
            </w:pPr>
          </w:p>
        </w:tc>
        <w:tc>
          <w:tcPr>
            <w:tcW w:w="1286" w:type="dxa"/>
            <w:tcBorders>
              <w:left w:val="single" w:sz="4" w:space="0" w:color="auto"/>
              <w:bottom w:val="nil"/>
              <w:right w:val="single" w:sz="4" w:space="0" w:color="auto"/>
            </w:tcBorders>
            <w:shd w:val="clear" w:color="auto" w:fill="auto"/>
          </w:tcPr>
          <w:p w:rsidR="00EC740B" w:rsidRPr="00EC740B" w:rsidRDefault="00EC740B" w:rsidP="00EC740B">
            <w:pPr>
              <w:keepNext/>
              <w:keepLines/>
              <w:spacing w:after="0"/>
              <w:jc w:val="center"/>
              <w:rPr>
                <w:rFonts w:ascii="Arial" w:eastAsia="宋体" w:hAnsi="Arial"/>
                <w:sz w:val="18"/>
                <w:lang w:eastAsia="zh-CN"/>
              </w:rPr>
            </w:pPr>
            <w:r w:rsidRPr="00EC740B">
              <w:rPr>
                <w:rFonts w:ascii="Arial" w:eastAsia="宋体" w:hAnsi="Arial"/>
                <w:sz w:val="18"/>
                <w:lang w:eastAsia="zh-CN"/>
              </w:rPr>
              <w:t>0</w:t>
            </w:r>
          </w:p>
        </w:tc>
      </w:tr>
      <w:tr w:rsidR="00EC740B" w:rsidRPr="00EC740B" w:rsidTr="00EC740B">
        <w:trPr>
          <w:trHeight w:val="187"/>
          <w:jc w:val="center"/>
        </w:trPr>
        <w:tc>
          <w:tcPr>
            <w:tcW w:w="1634" w:type="dxa"/>
            <w:tcBorders>
              <w:top w:val="nil"/>
              <w:left w:val="single" w:sz="4" w:space="0" w:color="auto"/>
              <w:bottom w:val="nil"/>
              <w:right w:val="single" w:sz="4" w:space="0" w:color="auto"/>
            </w:tcBorders>
            <w:shd w:val="clear" w:color="auto" w:fill="auto"/>
          </w:tcPr>
          <w:p w:rsidR="00EC740B" w:rsidRPr="00EC740B" w:rsidRDefault="00EC740B" w:rsidP="00EC740B">
            <w:pPr>
              <w:keepNext/>
              <w:keepLines/>
              <w:spacing w:after="0"/>
              <w:jc w:val="center"/>
              <w:rPr>
                <w:rFonts w:ascii="Arial" w:eastAsia="宋体" w:hAnsi="Arial"/>
                <w:sz w:val="18"/>
                <w:lang w:eastAsia="zh-CN"/>
              </w:rPr>
            </w:pPr>
          </w:p>
        </w:tc>
        <w:tc>
          <w:tcPr>
            <w:tcW w:w="1634" w:type="dxa"/>
            <w:tcBorders>
              <w:top w:val="nil"/>
              <w:left w:val="single" w:sz="4" w:space="0" w:color="auto"/>
              <w:bottom w:val="nil"/>
              <w:right w:val="single" w:sz="4" w:space="0" w:color="auto"/>
            </w:tcBorders>
            <w:shd w:val="clear" w:color="auto" w:fill="auto"/>
          </w:tcPr>
          <w:p w:rsidR="00EC740B" w:rsidRPr="00EC740B" w:rsidRDefault="00EC740B" w:rsidP="00EC740B">
            <w:pPr>
              <w:keepNext/>
              <w:keepLines/>
              <w:spacing w:after="0"/>
              <w:jc w:val="center"/>
              <w:rPr>
                <w:rFonts w:ascii="Arial" w:eastAsia="宋体" w:hAnsi="Arial"/>
                <w:sz w:val="18"/>
              </w:rPr>
            </w:pPr>
          </w:p>
        </w:tc>
        <w:tc>
          <w:tcPr>
            <w:tcW w:w="663" w:type="dxa"/>
            <w:tcBorders>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rPr>
            </w:pPr>
            <w:r w:rsidRPr="00EC740B">
              <w:rPr>
                <w:rFonts w:ascii="Arial" w:eastAsia="宋体" w:hAnsi="Arial"/>
                <w:sz w:val="18"/>
                <w:lang w:val="en-US"/>
              </w:rPr>
              <w:t>n3</w:t>
            </w:r>
          </w:p>
        </w:tc>
        <w:tc>
          <w:tcPr>
            <w:tcW w:w="610"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lang w:eastAsia="zh-CN"/>
              </w:rPr>
            </w:pPr>
            <w:r w:rsidRPr="00EC740B">
              <w:rPr>
                <w:rFonts w:ascii="Arial" w:eastAsia="宋体"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lang w:eastAsia="zh-CN"/>
              </w:rPr>
            </w:pPr>
            <w:r w:rsidRPr="00EC740B">
              <w:rPr>
                <w:rFonts w:ascii="Arial" w:eastAsia="宋体"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lang w:eastAsia="zh-CN"/>
              </w:rPr>
            </w:pPr>
            <w:r w:rsidRPr="00EC740B">
              <w:rPr>
                <w:rFonts w:ascii="Arial" w:eastAsia="宋体"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lang w:eastAsia="zh-CN"/>
              </w:rPr>
            </w:pPr>
            <w:r w:rsidRPr="00EC740B">
              <w:rPr>
                <w:rFonts w:ascii="Arial" w:eastAsia="宋体"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lang w:eastAsia="zh-CN"/>
              </w:rPr>
            </w:pPr>
            <w:r w:rsidRPr="00EC740B">
              <w:rPr>
                <w:rFonts w:ascii="Arial" w:eastAsia="宋体" w:hAnsi="Arial"/>
                <w:sz w:val="18"/>
                <w:lang w:val="en-US"/>
              </w:rPr>
              <w:t>25</w:t>
            </w:r>
          </w:p>
        </w:tc>
        <w:tc>
          <w:tcPr>
            <w:tcW w:w="610"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lang w:eastAsia="zh-CN"/>
              </w:rPr>
            </w:pPr>
            <w:r w:rsidRPr="00EC740B">
              <w:rPr>
                <w:rFonts w:ascii="Arial" w:eastAsia="宋体" w:hAnsi="Arial"/>
                <w:sz w:val="18"/>
                <w:lang w:val="en-US"/>
              </w:rPr>
              <w:t>30</w:t>
            </w:r>
          </w:p>
        </w:tc>
        <w:tc>
          <w:tcPr>
            <w:tcW w:w="610"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rsidR="00EC740B" w:rsidRPr="00EC740B" w:rsidRDefault="00EC740B" w:rsidP="00EC740B">
            <w:pPr>
              <w:keepNext/>
              <w:keepLines/>
              <w:spacing w:after="0"/>
              <w:jc w:val="center"/>
              <w:rPr>
                <w:rFonts w:ascii="Arial" w:eastAsia="宋体" w:hAnsi="Arial"/>
                <w:sz w:val="18"/>
                <w:lang w:eastAsia="zh-CN"/>
              </w:rPr>
            </w:pPr>
          </w:p>
        </w:tc>
      </w:tr>
      <w:tr w:rsidR="00EC740B" w:rsidRPr="00EC740B" w:rsidTr="00EC740B">
        <w:trPr>
          <w:trHeight w:val="187"/>
          <w:jc w:val="center"/>
        </w:trPr>
        <w:tc>
          <w:tcPr>
            <w:tcW w:w="1634" w:type="dxa"/>
            <w:tcBorders>
              <w:top w:val="nil"/>
              <w:left w:val="single" w:sz="4" w:space="0" w:color="auto"/>
              <w:bottom w:val="nil"/>
              <w:right w:val="single" w:sz="4" w:space="0" w:color="auto"/>
            </w:tcBorders>
            <w:shd w:val="clear" w:color="auto" w:fill="auto"/>
          </w:tcPr>
          <w:p w:rsidR="00EC740B" w:rsidRPr="00EC740B" w:rsidRDefault="00EC740B" w:rsidP="00EC740B">
            <w:pPr>
              <w:keepNext/>
              <w:keepLines/>
              <w:spacing w:after="0"/>
              <w:jc w:val="center"/>
              <w:rPr>
                <w:rFonts w:ascii="Arial" w:eastAsia="宋体" w:hAnsi="Arial"/>
                <w:sz w:val="18"/>
                <w:lang w:eastAsia="zh-CN"/>
              </w:rPr>
            </w:pPr>
          </w:p>
        </w:tc>
        <w:tc>
          <w:tcPr>
            <w:tcW w:w="1634" w:type="dxa"/>
            <w:tcBorders>
              <w:top w:val="nil"/>
              <w:left w:val="single" w:sz="4" w:space="0" w:color="auto"/>
              <w:bottom w:val="nil"/>
              <w:right w:val="single" w:sz="4" w:space="0" w:color="auto"/>
            </w:tcBorders>
            <w:shd w:val="clear" w:color="auto" w:fill="auto"/>
          </w:tcPr>
          <w:p w:rsidR="00EC740B" w:rsidRPr="00EC740B" w:rsidRDefault="00EC740B" w:rsidP="00EC740B">
            <w:pPr>
              <w:keepNext/>
              <w:keepLines/>
              <w:spacing w:after="0"/>
              <w:jc w:val="center"/>
              <w:rPr>
                <w:rFonts w:ascii="Arial" w:eastAsia="宋体" w:hAnsi="Arial"/>
                <w:sz w:val="18"/>
              </w:rPr>
            </w:pPr>
          </w:p>
        </w:tc>
        <w:tc>
          <w:tcPr>
            <w:tcW w:w="663" w:type="dxa"/>
            <w:tcBorders>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rPr>
            </w:pPr>
            <w:r w:rsidRPr="00EC740B">
              <w:rPr>
                <w:rFonts w:ascii="Arial" w:eastAsia="宋体" w:hAnsi="Arial"/>
                <w:sz w:val="18"/>
                <w:lang w:val="en-US"/>
              </w:rPr>
              <w:t>n8</w:t>
            </w:r>
          </w:p>
        </w:tc>
        <w:tc>
          <w:tcPr>
            <w:tcW w:w="610"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lang w:eastAsia="zh-CN"/>
              </w:rPr>
            </w:pPr>
            <w:r w:rsidRPr="00EC740B">
              <w:rPr>
                <w:rFonts w:ascii="Arial" w:eastAsia="宋体" w:hAnsi="Arial" w:hint="eastAsia"/>
                <w:sz w:val="18"/>
                <w:lang w:val="en-US"/>
              </w:rPr>
              <w:t>5</w:t>
            </w:r>
          </w:p>
        </w:tc>
        <w:tc>
          <w:tcPr>
            <w:tcW w:w="610"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lang w:eastAsia="zh-CN"/>
              </w:rPr>
            </w:pPr>
            <w:r w:rsidRPr="00EC740B">
              <w:rPr>
                <w:rFonts w:ascii="Arial" w:eastAsia="宋体" w:hAnsi="Arial" w:hint="eastAsia"/>
                <w:sz w:val="18"/>
                <w:szCs w:val="18"/>
              </w:rPr>
              <w:t>10</w:t>
            </w:r>
          </w:p>
        </w:tc>
        <w:tc>
          <w:tcPr>
            <w:tcW w:w="610"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lang w:eastAsia="zh-CN"/>
              </w:rPr>
            </w:pPr>
            <w:r w:rsidRPr="00EC740B">
              <w:rPr>
                <w:rFonts w:ascii="Arial" w:eastAsia="宋体" w:hAnsi="Arial" w:hint="eastAsia"/>
                <w:sz w:val="18"/>
                <w:szCs w:val="18"/>
              </w:rPr>
              <w:t>15</w:t>
            </w:r>
          </w:p>
        </w:tc>
        <w:tc>
          <w:tcPr>
            <w:tcW w:w="610"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lang w:eastAsia="zh-CN"/>
              </w:rPr>
            </w:pPr>
            <w:r w:rsidRPr="00EC740B">
              <w:rPr>
                <w:rFonts w:ascii="Arial" w:eastAsia="宋体" w:hAnsi="Arial" w:hint="eastAsia"/>
                <w:sz w:val="18"/>
                <w:szCs w:val="18"/>
              </w:rPr>
              <w:t>20</w:t>
            </w:r>
          </w:p>
        </w:tc>
        <w:tc>
          <w:tcPr>
            <w:tcW w:w="610"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rsidR="00EC740B" w:rsidRPr="00EC740B" w:rsidRDefault="00EC740B" w:rsidP="00EC740B">
            <w:pPr>
              <w:keepNext/>
              <w:keepLines/>
              <w:spacing w:after="0"/>
              <w:jc w:val="center"/>
              <w:rPr>
                <w:rFonts w:ascii="Arial" w:eastAsia="宋体" w:hAnsi="Arial"/>
                <w:sz w:val="18"/>
                <w:lang w:eastAsia="zh-CN"/>
              </w:rPr>
            </w:pPr>
          </w:p>
        </w:tc>
      </w:tr>
      <w:tr w:rsidR="00EC740B" w:rsidRPr="00EC740B" w:rsidTr="00EC740B">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rsidR="00EC740B" w:rsidRPr="00EC740B" w:rsidRDefault="00EC740B" w:rsidP="00EC740B">
            <w:pPr>
              <w:keepNext/>
              <w:keepLines/>
              <w:spacing w:after="0"/>
              <w:jc w:val="center"/>
              <w:rPr>
                <w:rFonts w:ascii="Arial" w:eastAsia="宋体"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rsidR="00EC740B" w:rsidRPr="00EC740B" w:rsidRDefault="00EC740B" w:rsidP="00EC740B">
            <w:pPr>
              <w:keepNext/>
              <w:keepLines/>
              <w:spacing w:after="0"/>
              <w:jc w:val="center"/>
              <w:rPr>
                <w:rFonts w:ascii="Arial" w:eastAsia="宋体" w:hAnsi="Arial"/>
                <w:sz w:val="18"/>
              </w:rPr>
            </w:pPr>
          </w:p>
        </w:tc>
        <w:tc>
          <w:tcPr>
            <w:tcW w:w="663" w:type="dxa"/>
            <w:tcBorders>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rPr>
            </w:pPr>
            <w:r w:rsidRPr="00EC740B">
              <w:rPr>
                <w:rFonts w:ascii="Arial" w:eastAsia="宋体" w:hAnsi="Arial"/>
                <w:sz w:val="18"/>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rPr>
            </w:pPr>
            <w:r w:rsidRPr="00EC740B">
              <w:rPr>
                <w:rFonts w:ascii="Arial" w:eastAsia="宋体" w:hAnsi="Arial"/>
                <w:sz w:val="18"/>
                <w:lang w:val="en-US"/>
              </w:rPr>
              <w:t>CA_n257L</w:t>
            </w:r>
          </w:p>
        </w:tc>
        <w:tc>
          <w:tcPr>
            <w:tcW w:w="1286" w:type="dxa"/>
            <w:tcBorders>
              <w:top w:val="nil"/>
              <w:left w:val="single" w:sz="4" w:space="0" w:color="auto"/>
              <w:bottom w:val="single" w:sz="4" w:space="0" w:color="auto"/>
              <w:right w:val="single" w:sz="4" w:space="0" w:color="auto"/>
            </w:tcBorders>
            <w:shd w:val="clear" w:color="auto" w:fill="auto"/>
          </w:tcPr>
          <w:p w:rsidR="00EC740B" w:rsidRPr="00EC740B" w:rsidRDefault="00EC740B" w:rsidP="00EC740B">
            <w:pPr>
              <w:keepNext/>
              <w:keepLines/>
              <w:spacing w:after="0"/>
              <w:jc w:val="center"/>
              <w:rPr>
                <w:rFonts w:ascii="Arial" w:eastAsia="宋体" w:hAnsi="Arial"/>
                <w:sz w:val="18"/>
                <w:lang w:eastAsia="zh-CN"/>
              </w:rPr>
            </w:pPr>
          </w:p>
        </w:tc>
      </w:tr>
      <w:tr w:rsidR="00EC740B" w:rsidRPr="00EC740B" w:rsidTr="00EC740B">
        <w:trPr>
          <w:trHeight w:val="187"/>
          <w:jc w:val="center"/>
        </w:trPr>
        <w:tc>
          <w:tcPr>
            <w:tcW w:w="1634" w:type="dxa"/>
            <w:tcBorders>
              <w:left w:val="single" w:sz="4" w:space="0" w:color="auto"/>
              <w:bottom w:val="nil"/>
              <w:right w:val="single" w:sz="4" w:space="0" w:color="auto"/>
            </w:tcBorders>
            <w:shd w:val="clear" w:color="auto" w:fill="auto"/>
          </w:tcPr>
          <w:p w:rsidR="00EC740B" w:rsidRPr="00EC740B" w:rsidRDefault="00EC740B" w:rsidP="00EC740B">
            <w:pPr>
              <w:keepNext/>
              <w:keepLines/>
              <w:spacing w:after="0"/>
              <w:jc w:val="center"/>
              <w:rPr>
                <w:rFonts w:ascii="Arial" w:eastAsia="宋体" w:hAnsi="Arial"/>
                <w:sz w:val="18"/>
                <w:lang w:eastAsia="zh-CN"/>
              </w:rPr>
            </w:pPr>
            <w:r w:rsidRPr="00EC740B">
              <w:rPr>
                <w:rFonts w:ascii="Arial" w:eastAsia="宋体" w:hAnsi="Arial"/>
                <w:sz w:val="18"/>
                <w:lang w:val="x-none"/>
              </w:rPr>
              <w:t>CA_n1A-n3A-n8A-n257M</w:t>
            </w:r>
          </w:p>
        </w:tc>
        <w:tc>
          <w:tcPr>
            <w:tcW w:w="1634" w:type="dxa"/>
            <w:tcBorders>
              <w:left w:val="single" w:sz="4" w:space="0" w:color="auto"/>
              <w:bottom w:val="nil"/>
              <w:right w:val="single" w:sz="4" w:space="0" w:color="auto"/>
            </w:tcBorders>
            <w:shd w:val="clear" w:color="auto" w:fill="auto"/>
          </w:tcPr>
          <w:p w:rsidR="00EC740B" w:rsidRPr="00EC740B" w:rsidRDefault="00EC740B" w:rsidP="00EC740B">
            <w:pPr>
              <w:keepNext/>
              <w:keepLines/>
              <w:spacing w:after="0"/>
              <w:jc w:val="center"/>
              <w:rPr>
                <w:rFonts w:ascii="Arial" w:eastAsia="宋体" w:hAnsi="Arial"/>
                <w:sz w:val="18"/>
              </w:rPr>
            </w:pPr>
            <w:r w:rsidRPr="00EC740B">
              <w:rPr>
                <w:rFonts w:ascii="Arial" w:eastAsia="宋体" w:hAnsi="Arial" w:cs="Arial"/>
                <w:sz w:val="18"/>
                <w:szCs w:val="18"/>
              </w:rPr>
              <w:t>-</w:t>
            </w:r>
          </w:p>
        </w:tc>
        <w:tc>
          <w:tcPr>
            <w:tcW w:w="663" w:type="dxa"/>
            <w:tcBorders>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rPr>
            </w:pPr>
            <w:r w:rsidRPr="00EC740B">
              <w:rPr>
                <w:rFonts w:ascii="Arial" w:eastAsia="宋体" w:hAnsi="Arial"/>
                <w:sz w:val="18"/>
                <w:lang w:val="en-US"/>
              </w:rPr>
              <w:t>n1</w:t>
            </w:r>
          </w:p>
        </w:tc>
        <w:tc>
          <w:tcPr>
            <w:tcW w:w="610"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lang w:eastAsia="zh-CN"/>
              </w:rPr>
            </w:pPr>
            <w:r w:rsidRPr="00EC740B">
              <w:rPr>
                <w:rFonts w:ascii="Arial" w:eastAsia="宋体"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lang w:eastAsia="zh-CN"/>
              </w:rPr>
            </w:pPr>
            <w:r w:rsidRPr="00EC740B">
              <w:rPr>
                <w:rFonts w:ascii="Arial" w:eastAsia="宋体"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lang w:eastAsia="zh-CN"/>
              </w:rPr>
            </w:pPr>
            <w:r w:rsidRPr="00EC740B">
              <w:rPr>
                <w:rFonts w:ascii="Arial" w:eastAsia="宋体"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lang w:eastAsia="zh-CN"/>
              </w:rPr>
            </w:pPr>
            <w:r w:rsidRPr="00EC740B">
              <w:rPr>
                <w:rFonts w:ascii="Arial" w:eastAsia="宋体"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rPr>
            </w:pPr>
          </w:p>
        </w:tc>
        <w:tc>
          <w:tcPr>
            <w:tcW w:w="1286" w:type="dxa"/>
            <w:tcBorders>
              <w:left w:val="single" w:sz="4" w:space="0" w:color="auto"/>
              <w:bottom w:val="nil"/>
              <w:right w:val="single" w:sz="4" w:space="0" w:color="auto"/>
            </w:tcBorders>
            <w:shd w:val="clear" w:color="auto" w:fill="auto"/>
          </w:tcPr>
          <w:p w:rsidR="00EC740B" w:rsidRPr="00EC740B" w:rsidRDefault="00EC740B" w:rsidP="00EC740B">
            <w:pPr>
              <w:keepNext/>
              <w:keepLines/>
              <w:spacing w:after="0"/>
              <w:jc w:val="center"/>
              <w:rPr>
                <w:rFonts w:ascii="Arial" w:eastAsia="宋体" w:hAnsi="Arial"/>
                <w:sz w:val="18"/>
                <w:lang w:eastAsia="zh-CN"/>
              </w:rPr>
            </w:pPr>
            <w:r w:rsidRPr="00EC740B">
              <w:rPr>
                <w:rFonts w:ascii="Arial" w:eastAsia="宋体" w:hAnsi="Arial"/>
                <w:sz w:val="18"/>
                <w:lang w:eastAsia="zh-CN"/>
              </w:rPr>
              <w:t>0</w:t>
            </w:r>
          </w:p>
        </w:tc>
      </w:tr>
      <w:tr w:rsidR="00EC740B" w:rsidRPr="00EC740B" w:rsidTr="00EC740B">
        <w:trPr>
          <w:trHeight w:val="187"/>
          <w:jc w:val="center"/>
        </w:trPr>
        <w:tc>
          <w:tcPr>
            <w:tcW w:w="1634" w:type="dxa"/>
            <w:tcBorders>
              <w:top w:val="nil"/>
              <w:left w:val="single" w:sz="4" w:space="0" w:color="auto"/>
              <w:bottom w:val="nil"/>
              <w:right w:val="single" w:sz="4" w:space="0" w:color="auto"/>
            </w:tcBorders>
            <w:shd w:val="clear" w:color="auto" w:fill="auto"/>
          </w:tcPr>
          <w:p w:rsidR="00EC740B" w:rsidRPr="00EC740B" w:rsidRDefault="00EC740B" w:rsidP="00EC740B">
            <w:pPr>
              <w:keepNext/>
              <w:keepLines/>
              <w:spacing w:after="0"/>
              <w:jc w:val="center"/>
              <w:rPr>
                <w:rFonts w:ascii="Arial" w:eastAsia="宋体" w:hAnsi="Arial"/>
                <w:sz w:val="18"/>
                <w:lang w:eastAsia="zh-CN"/>
              </w:rPr>
            </w:pPr>
          </w:p>
        </w:tc>
        <w:tc>
          <w:tcPr>
            <w:tcW w:w="1634" w:type="dxa"/>
            <w:tcBorders>
              <w:top w:val="nil"/>
              <w:left w:val="single" w:sz="4" w:space="0" w:color="auto"/>
              <w:bottom w:val="nil"/>
              <w:right w:val="single" w:sz="4" w:space="0" w:color="auto"/>
            </w:tcBorders>
            <w:shd w:val="clear" w:color="auto" w:fill="auto"/>
          </w:tcPr>
          <w:p w:rsidR="00EC740B" w:rsidRPr="00EC740B" w:rsidRDefault="00EC740B" w:rsidP="00EC740B">
            <w:pPr>
              <w:keepNext/>
              <w:keepLines/>
              <w:spacing w:after="0"/>
              <w:jc w:val="center"/>
              <w:rPr>
                <w:rFonts w:ascii="Arial" w:eastAsia="宋体" w:hAnsi="Arial"/>
                <w:sz w:val="18"/>
              </w:rPr>
            </w:pPr>
          </w:p>
        </w:tc>
        <w:tc>
          <w:tcPr>
            <w:tcW w:w="663" w:type="dxa"/>
            <w:tcBorders>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rPr>
            </w:pPr>
            <w:r w:rsidRPr="00EC740B">
              <w:rPr>
                <w:rFonts w:ascii="Arial" w:eastAsia="宋体" w:hAnsi="Arial"/>
                <w:sz w:val="18"/>
                <w:lang w:val="en-US"/>
              </w:rPr>
              <w:t>n3</w:t>
            </w:r>
          </w:p>
        </w:tc>
        <w:tc>
          <w:tcPr>
            <w:tcW w:w="610"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lang w:eastAsia="zh-CN"/>
              </w:rPr>
            </w:pPr>
            <w:r w:rsidRPr="00EC740B">
              <w:rPr>
                <w:rFonts w:ascii="Arial" w:eastAsia="宋体"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lang w:eastAsia="zh-CN"/>
              </w:rPr>
            </w:pPr>
            <w:r w:rsidRPr="00EC740B">
              <w:rPr>
                <w:rFonts w:ascii="Arial" w:eastAsia="宋体"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lang w:eastAsia="zh-CN"/>
              </w:rPr>
            </w:pPr>
            <w:r w:rsidRPr="00EC740B">
              <w:rPr>
                <w:rFonts w:ascii="Arial" w:eastAsia="宋体"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lang w:eastAsia="zh-CN"/>
              </w:rPr>
            </w:pPr>
            <w:r w:rsidRPr="00EC740B">
              <w:rPr>
                <w:rFonts w:ascii="Arial" w:eastAsia="宋体"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lang w:eastAsia="zh-CN"/>
              </w:rPr>
            </w:pPr>
            <w:r w:rsidRPr="00EC740B">
              <w:rPr>
                <w:rFonts w:ascii="Arial" w:eastAsia="宋体" w:hAnsi="Arial"/>
                <w:sz w:val="18"/>
                <w:lang w:val="en-US"/>
              </w:rPr>
              <w:t>25</w:t>
            </w:r>
          </w:p>
        </w:tc>
        <w:tc>
          <w:tcPr>
            <w:tcW w:w="610"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lang w:eastAsia="zh-CN"/>
              </w:rPr>
            </w:pPr>
            <w:r w:rsidRPr="00EC740B">
              <w:rPr>
                <w:rFonts w:ascii="Arial" w:eastAsia="宋体" w:hAnsi="Arial"/>
                <w:sz w:val="18"/>
                <w:lang w:val="en-US"/>
              </w:rPr>
              <w:t>30</w:t>
            </w:r>
          </w:p>
        </w:tc>
        <w:tc>
          <w:tcPr>
            <w:tcW w:w="610"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rsidR="00EC740B" w:rsidRPr="00EC740B" w:rsidRDefault="00EC740B" w:rsidP="00EC740B">
            <w:pPr>
              <w:keepNext/>
              <w:keepLines/>
              <w:spacing w:after="0"/>
              <w:jc w:val="center"/>
              <w:rPr>
                <w:rFonts w:ascii="Arial" w:eastAsia="宋体" w:hAnsi="Arial"/>
                <w:sz w:val="18"/>
                <w:lang w:eastAsia="zh-CN"/>
              </w:rPr>
            </w:pPr>
          </w:p>
        </w:tc>
      </w:tr>
      <w:tr w:rsidR="00EC740B" w:rsidRPr="00EC740B" w:rsidTr="00EC740B">
        <w:trPr>
          <w:trHeight w:val="187"/>
          <w:jc w:val="center"/>
        </w:trPr>
        <w:tc>
          <w:tcPr>
            <w:tcW w:w="1634" w:type="dxa"/>
            <w:tcBorders>
              <w:top w:val="nil"/>
              <w:left w:val="single" w:sz="4" w:space="0" w:color="auto"/>
              <w:bottom w:val="nil"/>
              <w:right w:val="single" w:sz="4" w:space="0" w:color="auto"/>
            </w:tcBorders>
            <w:shd w:val="clear" w:color="auto" w:fill="auto"/>
          </w:tcPr>
          <w:p w:rsidR="00EC740B" w:rsidRPr="00EC740B" w:rsidRDefault="00EC740B" w:rsidP="00EC740B">
            <w:pPr>
              <w:keepNext/>
              <w:keepLines/>
              <w:spacing w:after="0"/>
              <w:jc w:val="center"/>
              <w:rPr>
                <w:rFonts w:ascii="Arial" w:eastAsia="宋体" w:hAnsi="Arial"/>
                <w:sz w:val="18"/>
                <w:lang w:eastAsia="zh-CN"/>
              </w:rPr>
            </w:pPr>
          </w:p>
        </w:tc>
        <w:tc>
          <w:tcPr>
            <w:tcW w:w="1634" w:type="dxa"/>
            <w:tcBorders>
              <w:top w:val="nil"/>
              <w:left w:val="single" w:sz="4" w:space="0" w:color="auto"/>
              <w:bottom w:val="nil"/>
              <w:right w:val="single" w:sz="4" w:space="0" w:color="auto"/>
            </w:tcBorders>
            <w:shd w:val="clear" w:color="auto" w:fill="auto"/>
          </w:tcPr>
          <w:p w:rsidR="00EC740B" w:rsidRPr="00EC740B" w:rsidRDefault="00EC740B" w:rsidP="00EC740B">
            <w:pPr>
              <w:keepNext/>
              <w:keepLines/>
              <w:spacing w:after="0"/>
              <w:jc w:val="center"/>
              <w:rPr>
                <w:rFonts w:ascii="Arial" w:eastAsia="宋体" w:hAnsi="Arial"/>
                <w:sz w:val="18"/>
              </w:rPr>
            </w:pPr>
          </w:p>
        </w:tc>
        <w:tc>
          <w:tcPr>
            <w:tcW w:w="663" w:type="dxa"/>
            <w:tcBorders>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rPr>
            </w:pPr>
            <w:r w:rsidRPr="00EC740B">
              <w:rPr>
                <w:rFonts w:ascii="Arial" w:eastAsia="宋体" w:hAnsi="Arial"/>
                <w:sz w:val="18"/>
                <w:lang w:val="en-US"/>
              </w:rPr>
              <w:t>n8</w:t>
            </w:r>
          </w:p>
        </w:tc>
        <w:tc>
          <w:tcPr>
            <w:tcW w:w="610"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lang w:eastAsia="zh-CN"/>
              </w:rPr>
            </w:pPr>
            <w:r w:rsidRPr="00EC740B">
              <w:rPr>
                <w:rFonts w:ascii="Arial" w:eastAsia="宋体" w:hAnsi="Arial" w:hint="eastAsia"/>
                <w:sz w:val="18"/>
                <w:lang w:val="en-US"/>
              </w:rPr>
              <w:t>5</w:t>
            </w:r>
          </w:p>
        </w:tc>
        <w:tc>
          <w:tcPr>
            <w:tcW w:w="610"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lang w:eastAsia="zh-CN"/>
              </w:rPr>
            </w:pPr>
            <w:r w:rsidRPr="00EC740B">
              <w:rPr>
                <w:rFonts w:ascii="Arial" w:eastAsia="宋体" w:hAnsi="Arial" w:hint="eastAsia"/>
                <w:sz w:val="18"/>
                <w:szCs w:val="18"/>
              </w:rPr>
              <w:t>10</w:t>
            </w:r>
          </w:p>
        </w:tc>
        <w:tc>
          <w:tcPr>
            <w:tcW w:w="610"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lang w:eastAsia="zh-CN"/>
              </w:rPr>
            </w:pPr>
            <w:r w:rsidRPr="00EC740B">
              <w:rPr>
                <w:rFonts w:ascii="Arial" w:eastAsia="宋体" w:hAnsi="Arial" w:hint="eastAsia"/>
                <w:sz w:val="18"/>
                <w:szCs w:val="18"/>
              </w:rPr>
              <w:t>15</w:t>
            </w:r>
          </w:p>
        </w:tc>
        <w:tc>
          <w:tcPr>
            <w:tcW w:w="610"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lang w:eastAsia="zh-CN"/>
              </w:rPr>
            </w:pPr>
            <w:r w:rsidRPr="00EC740B">
              <w:rPr>
                <w:rFonts w:ascii="Arial" w:eastAsia="宋体" w:hAnsi="Arial" w:hint="eastAsia"/>
                <w:sz w:val="18"/>
                <w:szCs w:val="18"/>
              </w:rPr>
              <w:t>20</w:t>
            </w:r>
          </w:p>
        </w:tc>
        <w:tc>
          <w:tcPr>
            <w:tcW w:w="610"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rsidR="00EC740B" w:rsidRPr="00EC740B" w:rsidRDefault="00EC740B" w:rsidP="00EC740B">
            <w:pPr>
              <w:keepNext/>
              <w:keepLines/>
              <w:spacing w:after="0"/>
              <w:jc w:val="center"/>
              <w:rPr>
                <w:rFonts w:ascii="Arial" w:eastAsia="宋体" w:hAnsi="Arial"/>
                <w:sz w:val="18"/>
                <w:lang w:eastAsia="zh-CN"/>
              </w:rPr>
            </w:pPr>
          </w:p>
        </w:tc>
      </w:tr>
      <w:tr w:rsidR="00EC740B" w:rsidRPr="00EC740B" w:rsidTr="00EC740B">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rsidR="00EC740B" w:rsidRPr="00EC740B" w:rsidRDefault="00EC740B" w:rsidP="00EC740B">
            <w:pPr>
              <w:keepNext/>
              <w:keepLines/>
              <w:spacing w:after="0"/>
              <w:jc w:val="center"/>
              <w:rPr>
                <w:rFonts w:ascii="Arial" w:eastAsia="宋体"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rsidR="00EC740B" w:rsidRPr="00EC740B" w:rsidRDefault="00EC740B" w:rsidP="00EC740B">
            <w:pPr>
              <w:keepNext/>
              <w:keepLines/>
              <w:spacing w:after="0"/>
              <w:jc w:val="center"/>
              <w:rPr>
                <w:rFonts w:ascii="Arial" w:eastAsia="宋体" w:hAnsi="Arial"/>
                <w:sz w:val="18"/>
              </w:rPr>
            </w:pPr>
          </w:p>
        </w:tc>
        <w:tc>
          <w:tcPr>
            <w:tcW w:w="663" w:type="dxa"/>
            <w:tcBorders>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rPr>
            </w:pPr>
            <w:r w:rsidRPr="00EC740B">
              <w:rPr>
                <w:rFonts w:ascii="Arial" w:eastAsia="宋体" w:hAnsi="Arial"/>
                <w:sz w:val="18"/>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rsidR="00EC740B" w:rsidRPr="00EC740B" w:rsidRDefault="00EC740B" w:rsidP="00EC740B">
            <w:pPr>
              <w:keepNext/>
              <w:keepLines/>
              <w:spacing w:after="0"/>
              <w:jc w:val="center"/>
              <w:rPr>
                <w:rFonts w:ascii="Arial" w:eastAsia="宋体" w:hAnsi="Arial"/>
                <w:sz w:val="18"/>
              </w:rPr>
            </w:pPr>
            <w:r w:rsidRPr="00EC740B">
              <w:rPr>
                <w:rFonts w:ascii="Arial" w:eastAsia="宋体" w:hAnsi="Arial"/>
                <w:sz w:val="18"/>
                <w:lang w:val="en-US"/>
              </w:rPr>
              <w:t>CA_n257M</w:t>
            </w:r>
          </w:p>
        </w:tc>
        <w:tc>
          <w:tcPr>
            <w:tcW w:w="1286" w:type="dxa"/>
            <w:tcBorders>
              <w:top w:val="nil"/>
              <w:left w:val="single" w:sz="4" w:space="0" w:color="auto"/>
              <w:bottom w:val="single" w:sz="4" w:space="0" w:color="auto"/>
              <w:right w:val="single" w:sz="4" w:space="0" w:color="auto"/>
            </w:tcBorders>
            <w:shd w:val="clear" w:color="auto" w:fill="auto"/>
          </w:tcPr>
          <w:p w:rsidR="00EC740B" w:rsidRPr="00EC740B" w:rsidRDefault="00EC740B" w:rsidP="00EC740B">
            <w:pPr>
              <w:keepNext/>
              <w:keepLines/>
              <w:spacing w:after="0"/>
              <w:jc w:val="center"/>
              <w:rPr>
                <w:rFonts w:ascii="Arial" w:eastAsia="宋体" w:hAnsi="Arial"/>
                <w:sz w:val="18"/>
                <w:lang w:eastAsia="zh-CN"/>
              </w:rPr>
            </w:pPr>
          </w:p>
        </w:tc>
      </w:tr>
      <w:tr w:rsidR="00380B77" w:rsidRPr="00EC740B" w:rsidTr="00893E05">
        <w:trPr>
          <w:trHeight w:val="187"/>
          <w:jc w:val="center"/>
          <w:ins w:id="92" w:author="Yuanyuan Zhang/Advanced Solution Research Lab /SRC-Beijing/Engineer/Samsung Electronics" w:date="2022-03-07T15:09:00Z"/>
        </w:trPr>
        <w:tc>
          <w:tcPr>
            <w:tcW w:w="1634" w:type="dxa"/>
            <w:vMerge w:val="restart"/>
            <w:tcBorders>
              <w:left w:val="single" w:sz="4" w:space="0" w:color="auto"/>
              <w:right w:val="single" w:sz="4" w:space="0" w:color="auto"/>
            </w:tcBorders>
            <w:shd w:val="clear" w:color="auto" w:fill="auto"/>
          </w:tcPr>
          <w:p w:rsidR="00380B77" w:rsidRPr="00EC740B" w:rsidRDefault="00380B77" w:rsidP="00380B77">
            <w:pPr>
              <w:keepNext/>
              <w:keepLines/>
              <w:spacing w:after="0"/>
              <w:jc w:val="center"/>
              <w:rPr>
                <w:ins w:id="93" w:author="Yuanyuan Zhang/Advanced Solution Research Lab /SRC-Beijing/Engineer/Samsung Electronics" w:date="2022-03-07T15:11:00Z"/>
                <w:rFonts w:ascii="Arial" w:eastAsia="宋体" w:hAnsi="Arial"/>
                <w:sz w:val="18"/>
                <w:lang w:val="x-none"/>
              </w:rPr>
            </w:pPr>
            <w:ins w:id="94" w:author="Yuanyuan Zhang/Advanced Solution Research Lab /SRC-Beijing/Engineer/Samsung Electronics" w:date="2022-03-07T15:11:00Z">
              <w:r w:rsidRPr="00380B77">
                <w:rPr>
                  <w:rFonts w:ascii="Arial" w:eastAsia="宋体" w:hAnsi="Arial" w:hint="eastAsia"/>
                  <w:sz w:val="18"/>
                  <w:lang w:val="x-none"/>
                </w:rPr>
                <w:lastRenderedPageBreak/>
                <w:t>CA</w:t>
              </w:r>
              <w:r w:rsidRPr="00380B77">
                <w:rPr>
                  <w:rFonts w:ascii="Arial" w:eastAsia="宋体" w:hAnsi="Arial"/>
                  <w:sz w:val="18"/>
                  <w:lang w:val="x-none"/>
                </w:rPr>
                <w:t>_n1A-</w:t>
              </w:r>
              <w:r w:rsidRPr="00380B77">
                <w:rPr>
                  <w:rFonts w:ascii="Arial" w:eastAsia="宋体" w:hAnsi="Arial" w:hint="eastAsia"/>
                  <w:sz w:val="18"/>
                  <w:lang w:val="x-none"/>
                </w:rPr>
                <w:t>n</w:t>
              </w:r>
              <w:r w:rsidRPr="00380B77">
                <w:rPr>
                  <w:rFonts w:ascii="Arial" w:eastAsia="宋体" w:hAnsi="Arial"/>
                  <w:sz w:val="18"/>
                  <w:lang w:val="x-none"/>
                </w:rPr>
                <w:t>3A-</w:t>
              </w:r>
              <w:r w:rsidRPr="00380B77">
                <w:rPr>
                  <w:rFonts w:ascii="Arial" w:eastAsia="宋体" w:hAnsi="Arial" w:hint="eastAsia"/>
                  <w:sz w:val="18"/>
                  <w:lang w:val="x-none"/>
                </w:rPr>
                <w:t>n</w:t>
              </w:r>
              <w:r w:rsidRPr="00380B77">
                <w:rPr>
                  <w:rFonts w:ascii="Arial" w:eastAsia="宋体" w:hAnsi="Arial"/>
                  <w:sz w:val="18"/>
                  <w:lang w:val="x-none"/>
                </w:rPr>
                <w:t>28A-n257A</w:t>
              </w:r>
            </w:ins>
          </w:p>
          <w:p w:rsidR="00380B77" w:rsidRPr="00EC740B" w:rsidRDefault="00380B77" w:rsidP="00380B77">
            <w:pPr>
              <w:keepNext/>
              <w:keepLines/>
              <w:spacing w:after="0"/>
              <w:jc w:val="center"/>
              <w:rPr>
                <w:ins w:id="95" w:author="Yuanyuan Zhang/Advanced Solution Research Lab /SRC-Beijing/Engineer/Samsung Electronics" w:date="2022-03-07T15:09:00Z"/>
                <w:rFonts w:ascii="Arial" w:eastAsia="宋体" w:hAnsi="Arial"/>
                <w:sz w:val="18"/>
                <w:lang w:val="x-none"/>
              </w:rPr>
            </w:pPr>
          </w:p>
        </w:tc>
        <w:tc>
          <w:tcPr>
            <w:tcW w:w="1634" w:type="dxa"/>
            <w:vMerge w:val="restart"/>
            <w:tcBorders>
              <w:left w:val="single" w:sz="4" w:space="0" w:color="auto"/>
              <w:right w:val="single" w:sz="4" w:space="0" w:color="auto"/>
            </w:tcBorders>
            <w:shd w:val="clear" w:color="auto" w:fill="auto"/>
          </w:tcPr>
          <w:p w:rsidR="00380B77" w:rsidRPr="00380B77" w:rsidRDefault="00380B77" w:rsidP="00380B77">
            <w:pPr>
              <w:pStyle w:val="TAC"/>
              <w:rPr>
                <w:ins w:id="96" w:author="Yuanyuan Zhang/Advanced Solution Research Lab /SRC-Beijing/Engineer/Samsung Electronics" w:date="2022-03-07T15:11:00Z"/>
                <w:rFonts w:eastAsia="宋体"/>
                <w:lang w:val="x-none"/>
              </w:rPr>
            </w:pPr>
            <w:ins w:id="97" w:author="Yuanyuan Zhang/Advanced Solution Research Lab /SRC-Beijing/Engineer/Samsung Electronics" w:date="2022-03-07T15:11:00Z">
              <w:r w:rsidRPr="00380B77">
                <w:rPr>
                  <w:rFonts w:eastAsia="宋体" w:hint="eastAsia"/>
                  <w:lang w:val="x-none"/>
                </w:rPr>
                <w:t>CA</w:t>
              </w:r>
              <w:r w:rsidRPr="00380B77">
                <w:rPr>
                  <w:rFonts w:eastAsia="宋体"/>
                  <w:lang w:val="x-none"/>
                </w:rPr>
                <w:t>_n1A-</w:t>
              </w:r>
              <w:r w:rsidRPr="00380B77">
                <w:rPr>
                  <w:rFonts w:eastAsia="宋体" w:hint="eastAsia"/>
                  <w:lang w:val="x-none"/>
                </w:rPr>
                <w:t>n</w:t>
              </w:r>
              <w:r w:rsidRPr="00380B77">
                <w:rPr>
                  <w:rFonts w:eastAsia="宋体"/>
                  <w:lang w:val="x-none"/>
                </w:rPr>
                <w:t>3A</w:t>
              </w:r>
            </w:ins>
          </w:p>
          <w:p w:rsidR="00380B77" w:rsidRPr="00380B77" w:rsidRDefault="00380B77" w:rsidP="00380B77">
            <w:pPr>
              <w:pStyle w:val="TAC"/>
              <w:rPr>
                <w:ins w:id="98" w:author="Yuanyuan Zhang/Advanced Solution Research Lab /SRC-Beijing/Engineer/Samsung Electronics" w:date="2022-03-07T15:11:00Z"/>
                <w:rFonts w:eastAsia="宋体"/>
                <w:lang w:val="x-none"/>
              </w:rPr>
            </w:pPr>
            <w:ins w:id="99" w:author="Yuanyuan Zhang/Advanced Solution Research Lab /SRC-Beijing/Engineer/Samsung Electronics" w:date="2022-03-07T15:11:00Z">
              <w:r w:rsidRPr="00380B77">
                <w:rPr>
                  <w:rFonts w:eastAsia="宋体" w:hint="eastAsia"/>
                  <w:lang w:val="x-none"/>
                </w:rPr>
                <w:t xml:space="preserve"> CA</w:t>
              </w:r>
              <w:r w:rsidRPr="00380B77">
                <w:rPr>
                  <w:rFonts w:eastAsia="宋体"/>
                  <w:lang w:val="x-none"/>
                </w:rPr>
                <w:t>_n1A-</w:t>
              </w:r>
              <w:r w:rsidRPr="00380B77">
                <w:rPr>
                  <w:rFonts w:eastAsia="宋体" w:hint="eastAsia"/>
                  <w:lang w:val="x-none"/>
                </w:rPr>
                <w:t>n</w:t>
              </w:r>
              <w:r w:rsidRPr="00380B77">
                <w:rPr>
                  <w:rFonts w:eastAsia="宋体"/>
                  <w:lang w:val="x-none"/>
                </w:rPr>
                <w:t>28A</w:t>
              </w:r>
            </w:ins>
          </w:p>
          <w:p w:rsidR="00380B77" w:rsidRPr="00380B77" w:rsidRDefault="00380B77" w:rsidP="00380B77">
            <w:pPr>
              <w:pStyle w:val="TAC"/>
              <w:rPr>
                <w:ins w:id="100" w:author="Yuanyuan Zhang/Advanced Solution Research Lab /SRC-Beijing/Engineer/Samsung Electronics" w:date="2022-03-07T15:11:00Z"/>
                <w:rFonts w:eastAsia="宋体"/>
                <w:lang w:val="x-none"/>
              </w:rPr>
            </w:pPr>
            <w:ins w:id="101" w:author="Yuanyuan Zhang/Advanced Solution Research Lab /SRC-Beijing/Engineer/Samsung Electronics" w:date="2022-03-07T15:11:00Z">
              <w:r w:rsidRPr="00380B77">
                <w:rPr>
                  <w:rFonts w:eastAsia="宋体" w:hint="eastAsia"/>
                  <w:lang w:val="x-none"/>
                </w:rPr>
                <w:t xml:space="preserve"> CA</w:t>
              </w:r>
              <w:r w:rsidRPr="00380B77">
                <w:rPr>
                  <w:rFonts w:eastAsia="宋体"/>
                  <w:lang w:val="x-none"/>
                </w:rPr>
                <w:t>_n1A-</w:t>
              </w:r>
              <w:r w:rsidRPr="00380B77">
                <w:rPr>
                  <w:rFonts w:eastAsia="宋体" w:hint="eastAsia"/>
                  <w:lang w:val="x-none"/>
                </w:rPr>
                <w:t>n</w:t>
              </w:r>
              <w:r w:rsidRPr="00380B77">
                <w:rPr>
                  <w:rFonts w:eastAsia="宋体"/>
                  <w:lang w:val="x-none"/>
                </w:rPr>
                <w:t>257A</w:t>
              </w:r>
            </w:ins>
          </w:p>
          <w:p w:rsidR="00380B77" w:rsidRPr="00380B77" w:rsidRDefault="00380B77" w:rsidP="00380B77">
            <w:pPr>
              <w:pStyle w:val="TAC"/>
              <w:rPr>
                <w:ins w:id="102" w:author="Yuanyuan Zhang/Advanced Solution Research Lab /SRC-Beijing/Engineer/Samsung Electronics" w:date="2022-03-07T15:11:00Z"/>
                <w:rFonts w:eastAsia="宋体"/>
                <w:lang w:val="x-none"/>
              </w:rPr>
            </w:pPr>
            <w:ins w:id="103" w:author="Yuanyuan Zhang/Advanced Solution Research Lab /SRC-Beijing/Engineer/Samsung Electronics" w:date="2022-03-07T15:11:00Z">
              <w:r w:rsidRPr="00380B77">
                <w:rPr>
                  <w:rFonts w:eastAsia="宋体" w:hint="eastAsia"/>
                  <w:lang w:val="x-none"/>
                </w:rPr>
                <w:t xml:space="preserve"> CA</w:t>
              </w:r>
              <w:r w:rsidRPr="00380B77">
                <w:rPr>
                  <w:rFonts w:eastAsia="宋体"/>
                  <w:lang w:val="x-none"/>
                </w:rPr>
                <w:t>_n3A-</w:t>
              </w:r>
              <w:r w:rsidRPr="00380B77">
                <w:rPr>
                  <w:rFonts w:eastAsia="宋体" w:hint="eastAsia"/>
                  <w:lang w:val="x-none"/>
                </w:rPr>
                <w:t>n</w:t>
              </w:r>
              <w:r w:rsidRPr="00380B77">
                <w:rPr>
                  <w:rFonts w:eastAsia="宋体"/>
                  <w:lang w:val="x-none"/>
                </w:rPr>
                <w:t>28A</w:t>
              </w:r>
            </w:ins>
          </w:p>
          <w:p w:rsidR="00380B77" w:rsidRPr="00380B77" w:rsidRDefault="00380B77" w:rsidP="00380B77">
            <w:pPr>
              <w:pStyle w:val="TAC"/>
              <w:rPr>
                <w:ins w:id="104" w:author="Yuanyuan Zhang/Advanced Solution Research Lab /SRC-Beijing/Engineer/Samsung Electronics" w:date="2022-03-07T15:11:00Z"/>
                <w:rFonts w:eastAsia="宋体"/>
                <w:lang w:val="x-none"/>
              </w:rPr>
            </w:pPr>
            <w:ins w:id="105" w:author="Yuanyuan Zhang/Advanced Solution Research Lab /SRC-Beijing/Engineer/Samsung Electronics" w:date="2022-03-07T15:11:00Z">
              <w:r w:rsidRPr="00380B77">
                <w:rPr>
                  <w:rFonts w:eastAsia="宋体" w:hint="eastAsia"/>
                  <w:lang w:val="x-none"/>
                </w:rPr>
                <w:t>CA</w:t>
              </w:r>
              <w:r w:rsidRPr="00380B77">
                <w:rPr>
                  <w:rFonts w:eastAsia="宋体"/>
                  <w:lang w:val="x-none"/>
                </w:rPr>
                <w:t>_n3A-</w:t>
              </w:r>
              <w:r w:rsidRPr="00380B77">
                <w:rPr>
                  <w:rFonts w:eastAsia="宋体" w:hint="eastAsia"/>
                  <w:lang w:val="x-none"/>
                </w:rPr>
                <w:t>n</w:t>
              </w:r>
              <w:r w:rsidRPr="00380B77">
                <w:rPr>
                  <w:rFonts w:eastAsia="宋体"/>
                  <w:lang w:val="x-none"/>
                </w:rPr>
                <w:t>257A</w:t>
              </w:r>
            </w:ins>
          </w:p>
          <w:p w:rsidR="00380B77" w:rsidRPr="00380B77" w:rsidRDefault="00380B77" w:rsidP="00380B77">
            <w:pPr>
              <w:keepNext/>
              <w:keepLines/>
              <w:spacing w:after="0"/>
              <w:jc w:val="center"/>
              <w:rPr>
                <w:ins w:id="106" w:author="Yuanyuan Zhang/Advanced Solution Research Lab /SRC-Beijing/Engineer/Samsung Electronics" w:date="2022-03-07T15:11:00Z"/>
                <w:rFonts w:ascii="Arial" w:eastAsia="宋体" w:hAnsi="Arial"/>
                <w:sz w:val="18"/>
                <w:lang w:val="x-none"/>
              </w:rPr>
            </w:pPr>
            <w:ins w:id="107" w:author="Yuanyuan Zhang/Advanced Solution Research Lab /SRC-Beijing/Engineer/Samsung Electronics" w:date="2022-03-07T15:11:00Z">
              <w:r w:rsidRPr="00380B77">
                <w:rPr>
                  <w:rFonts w:ascii="Arial" w:eastAsia="宋体" w:hAnsi="Arial" w:hint="eastAsia"/>
                  <w:sz w:val="18"/>
                  <w:lang w:val="x-none"/>
                </w:rPr>
                <w:t>CA</w:t>
              </w:r>
              <w:r w:rsidRPr="00380B77">
                <w:rPr>
                  <w:rFonts w:ascii="Arial" w:eastAsia="宋体" w:hAnsi="Arial"/>
                  <w:sz w:val="18"/>
                  <w:lang w:val="x-none"/>
                </w:rPr>
                <w:t>_n28A-</w:t>
              </w:r>
              <w:r w:rsidRPr="00380B77">
                <w:rPr>
                  <w:rFonts w:ascii="Arial" w:eastAsia="宋体" w:hAnsi="Arial" w:hint="eastAsia"/>
                  <w:sz w:val="18"/>
                  <w:lang w:val="x-none"/>
                </w:rPr>
                <w:t>n</w:t>
              </w:r>
              <w:r w:rsidRPr="00380B77">
                <w:rPr>
                  <w:rFonts w:ascii="Arial" w:eastAsia="宋体" w:hAnsi="Arial"/>
                  <w:sz w:val="18"/>
                  <w:lang w:val="x-none"/>
                </w:rPr>
                <w:t>257A</w:t>
              </w:r>
            </w:ins>
          </w:p>
          <w:p w:rsidR="00380B77" w:rsidRPr="00380B77" w:rsidRDefault="00380B77" w:rsidP="00380B77">
            <w:pPr>
              <w:keepNext/>
              <w:keepLines/>
              <w:spacing w:after="0"/>
              <w:jc w:val="center"/>
              <w:rPr>
                <w:ins w:id="108" w:author="Yuanyuan Zhang/Advanced Solution Research Lab /SRC-Beijing/Engineer/Samsung Electronics" w:date="2022-03-07T15:09:00Z"/>
                <w:rFonts w:ascii="Arial" w:eastAsia="宋体" w:hAnsi="Arial"/>
                <w:sz w:val="18"/>
                <w:lang w:val="x-none"/>
              </w:rPr>
            </w:pPr>
          </w:p>
        </w:tc>
        <w:tc>
          <w:tcPr>
            <w:tcW w:w="663" w:type="dxa"/>
            <w:tcBorders>
              <w:left w:val="single" w:sz="4" w:space="0" w:color="auto"/>
              <w:bottom w:val="single" w:sz="4" w:space="0" w:color="auto"/>
              <w:right w:val="single" w:sz="4" w:space="0" w:color="auto"/>
            </w:tcBorders>
          </w:tcPr>
          <w:p w:rsidR="00380B77" w:rsidRPr="00380B77" w:rsidRDefault="00380B77" w:rsidP="00380B77">
            <w:pPr>
              <w:keepNext/>
              <w:keepLines/>
              <w:spacing w:after="0"/>
              <w:jc w:val="center"/>
              <w:rPr>
                <w:ins w:id="109" w:author="Yuanyuan Zhang/Advanced Solution Research Lab /SRC-Beijing/Engineer/Samsung Electronics" w:date="2022-03-07T15:09:00Z"/>
                <w:rFonts w:ascii="Arial" w:eastAsia="宋体" w:hAnsi="Arial"/>
                <w:sz w:val="18"/>
                <w:lang w:val="x-none"/>
              </w:rPr>
            </w:pPr>
            <w:ins w:id="110" w:author="Yuanyuan Zhang/Advanced Solution Research Lab /SRC-Beijing/Engineer/Samsung Electronics" w:date="2022-03-07T15:11:00Z">
              <w:r w:rsidRPr="00380B77">
                <w:rPr>
                  <w:rFonts w:ascii="Arial" w:eastAsia="宋体" w:hAnsi="Arial" w:hint="eastAsia"/>
                  <w:sz w:val="18"/>
                  <w:lang w:val="x-none"/>
                </w:rPr>
                <w:t>n</w:t>
              </w:r>
              <w:r w:rsidRPr="00380B77">
                <w:rPr>
                  <w:rFonts w:ascii="Arial" w:eastAsia="宋体" w:hAnsi="Arial"/>
                  <w:sz w:val="18"/>
                  <w:lang w:val="x-none"/>
                </w:rPr>
                <w:t>1</w:t>
              </w:r>
            </w:ins>
          </w:p>
        </w:tc>
        <w:tc>
          <w:tcPr>
            <w:tcW w:w="610" w:type="dxa"/>
            <w:tcBorders>
              <w:top w:val="single" w:sz="4" w:space="0" w:color="auto"/>
              <w:left w:val="single" w:sz="4" w:space="0" w:color="auto"/>
              <w:bottom w:val="single" w:sz="4" w:space="0" w:color="auto"/>
              <w:right w:val="single" w:sz="4" w:space="0" w:color="auto"/>
            </w:tcBorders>
          </w:tcPr>
          <w:p w:rsidR="00380B77" w:rsidRPr="00380B77" w:rsidRDefault="00380B77" w:rsidP="00380B77">
            <w:pPr>
              <w:keepNext/>
              <w:keepLines/>
              <w:spacing w:after="0"/>
              <w:jc w:val="center"/>
              <w:rPr>
                <w:ins w:id="111" w:author="Yuanyuan Zhang/Advanced Solution Research Lab /SRC-Beijing/Engineer/Samsung Electronics" w:date="2022-03-07T15:09:00Z"/>
                <w:rFonts w:ascii="Arial" w:eastAsia="宋体" w:hAnsi="Arial"/>
                <w:sz w:val="18"/>
                <w:lang w:val="x-none"/>
              </w:rPr>
            </w:pPr>
            <w:ins w:id="112" w:author="Yuanyuan Zhang/Advanced Solution Research Lab /SRC-Beijing/Engineer/Samsung Electronics" w:date="2022-03-07T15:11:00Z">
              <w:r w:rsidRPr="00380B77">
                <w:rPr>
                  <w:rFonts w:ascii="Arial" w:eastAsia="宋体" w:hAnsi="Arial" w:hint="eastAsia"/>
                  <w:sz w:val="18"/>
                  <w:lang w:val="x-none"/>
                </w:rPr>
                <w:t>5</w:t>
              </w:r>
            </w:ins>
          </w:p>
        </w:tc>
        <w:tc>
          <w:tcPr>
            <w:tcW w:w="610" w:type="dxa"/>
            <w:tcBorders>
              <w:top w:val="single" w:sz="4" w:space="0" w:color="auto"/>
              <w:left w:val="single" w:sz="4" w:space="0" w:color="auto"/>
              <w:bottom w:val="single" w:sz="4" w:space="0" w:color="auto"/>
              <w:right w:val="single" w:sz="4" w:space="0" w:color="auto"/>
            </w:tcBorders>
          </w:tcPr>
          <w:p w:rsidR="00380B77" w:rsidRPr="00380B77" w:rsidRDefault="00380B77" w:rsidP="00380B77">
            <w:pPr>
              <w:keepNext/>
              <w:keepLines/>
              <w:spacing w:after="0"/>
              <w:jc w:val="center"/>
              <w:rPr>
                <w:ins w:id="113" w:author="Yuanyuan Zhang/Advanced Solution Research Lab /SRC-Beijing/Engineer/Samsung Electronics" w:date="2022-03-07T15:09:00Z"/>
                <w:rFonts w:ascii="Arial" w:eastAsia="宋体" w:hAnsi="Arial"/>
                <w:sz w:val="18"/>
                <w:lang w:val="x-none"/>
              </w:rPr>
            </w:pPr>
            <w:ins w:id="114" w:author="Yuanyuan Zhang/Advanced Solution Research Lab /SRC-Beijing/Engineer/Samsung Electronics" w:date="2022-03-07T15:11:00Z">
              <w:r w:rsidRPr="00380B77">
                <w:rPr>
                  <w:rFonts w:ascii="Arial" w:eastAsia="宋体" w:hAnsi="Arial" w:hint="eastAsia"/>
                  <w:sz w:val="18"/>
                  <w:lang w:val="x-none"/>
                </w:rPr>
                <w:t>1</w:t>
              </w:r>
              <w:r w:rsidRPr="00380B77">
                <w:rPr>
                  <w:rFonts w:ascii="Arial" w:eastAsia="宋体" w:hAnsi="Arial"/>
                  <w:sz w:val="18"/>
                  <w:lang w:val="x-none"/>
                </w:rPr>
                <w:t>0</w:t>
              </w:r>
            </w:ins>
          </w:p>
        </w:tc>
        <w:tc>
          <w:tcPr>
            <w:tcW w:w="610" w:type="dxa"/>
            <w:tcBorders>
              <w:top w:val="single" w:sz="4" w:space="0" w:color="auto"/>
              <w:left w:val="single" w:sz="4" w:space="0" w:color="auto"/>
              <w:bottom w:val="single" w:sz="4" w:space="0" w:color="auto"/>
              <w:right w:val="single" w:sz="4" w:space="0" w:color="auto"/>
            </w:tcBorders>
          </w:tcPr>
          <w:p w:rsidR="00380B77" w:rsidRPr="00380B77" w:rsidRDefault="00380B77" w:rsidP="00380B77">
            <w:pPr>
              <w:keepNext/>
              <w:keepLines/>
              <w:spacing w:after="0"/>
              <w:jc w:val="center"/>
              <w:rPr>
                <w:ins w:id="115" w:author="Yuanyuan Zhang/Advanced Solution Research Lab /SRC-Beijing/Engineer/Samsung Electronics" w:date="2022-03-07T15:09:00Z"/>
                <w:rFonts w:ascii="Arial" w:eastAsia="宋体" w:hAnsi="Arial"/>
                <w:sz w:val="18"/>
                <w:lang w:val="x-none"/>
              </w:rPr>
            </w:pPr>
            <w:ins w:id="116" w:author="Yuanyuan Zhang/Advanced Solution Research Lab /SRC-Beijing/Engineer/Samsung Electronics" w:date="2022-03-07T15:11:00Z">
              <w:r w:rsidRPr="00380B77">
                <w:rPr>
                  <w:rFonts w:ascii="Arial" w:eastAsia="宋体" w:hAnsi="Arial"/>
                  <w:sz w:val="18"/>
                  <w:lang w:val="x-none"/>
                </w:rPr>
                <w:t>15</w:t>
              </w:r>
            </w:ins>
          </w:p>
        </w:tc>
        <w:tc>
          <w:tcPr>
            <w:tcW w:w="610" w:type="dxa"/>
            <w:tcBorders>
              <w:top w:val="single" w:sz="4" w:space="0" w:color="auto"/>
              <w:left w:val="single" w:sz="4" w:space="0" w:color="auto"/>
              <w:bottom w:val="single" w:sz="4" w:space="0" w:color="auto"/>
              <w:right w:val="single" w:sz="4" w:space="0" w:color="auto"/>
            </w:tcBorders>
          </w:tcPr>
          <w:p w:rsidR="00380B77" w:rsidRPr="00380B77" w:rsidRDefault="00380B77" w:rsidP="00380B77">
            <w:pPr>
              <w:keepNext/>
              <w:keepLines/>
              <w:spacing w:after="0"/>
              <w:jc w:val="center"/>
              <w:rPr>
                <w:ins w:id="117" w:author="Yuanyuan Zhang/Advanced Solution Research Lab /SRC-Beijing/Engineer/Samsung Electronics" w:date="2022-03-07T15:09:00Z"/>
                <w:rFonts w:ascii="Arial" w:eastAsia="宋体" w:hAnsi="Arial"/>
                <w:sz w:val="18"/>
                <w:lang w:val="x-none"/>
              </w:rPr>
            </w:pPr>
            <w:ins w:id="118" w:author="Yuanyuan Zhang/Advanced Solution Research Lab /SRC-Beijing/Engineer/Samsung Electronics" w:date="2022-03-07T15:11:00Z">
              <w:r w:rsidRPr="00380B77">
                <w:rPr>
                  <w:rFonts w:ascii="Arial" w:eastAsia="宋体" w:hAnsi="Arial" w:hint="eastAsia"/>
                  <w:sz w:val="18"/>
                  <w:lang w:val="x-none"/>
                </w:rPr>
                <w:t>2</w:t>
              </w:r>
              <w:r w:rsidRPr="00380B77">
                <w:rPr>
                  <w:rFonts w:ascii="Arial" w:eastAsia="宋体" w:hAnsi="Arial"/>
                  <w:sz w:val="18"/>
                  <w:lang w:val="x-none"/>
                </w:rPr>
                <w:t>0</w:t>
              </w:r>
            </w:ins>
          </w:p>
        </w:tc>
        <w:tc>
          <w:tcPr>
            <w:tcW w:w="610" w:type="dxa"/>
            <w:tcBorders>
              <w:top w:val="single" w:sz="4" w:space="0" w:color="auto"/>
              <w:left w:val="single" w:sz="4" w:space="0" w:color="auto"/>
              <w:bottom w:val="single" w:sz="4" w:space="0" w:color="auto"/>
              <w:right w:val="single" w:sz="4" w:space="0" w:color="auto"/>
            </w:tcBorders>
          </w:tcPr>
          <w:p w:rsidR="00380B77" w:rsidRPr="00380B77" w:rsidRDefault="00380B77" w:rsidP="00380B77">
            <w:pPr>
              <w:keepNext/>
              <w:keepLines/>
              <w:spacing w:after="0"/>
              <w:jc w:val="center"/>
              <w:rPr>
                <w:ins w:id="119" w:author="Yuanyuan Zhang/Advanced Solution Research Lab /SRC-Beijing/Engineer/Samsung Electronics" w:date="2022-03-07T15:09: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rsidR="00380B77" w:rsidRPr="00380B77" w:rsidRDefault="00380B77" w:rsidP="00380B77">
            <w:pPr>
              <w:keepNext/>
              <w:keepLines/>
              <w:spacing w:after="0"/>
              <w:jc w:val="center"/>
              <w:rPr>
                <w:ins w:id="120" w:author="Yuanyuan Zhang/Advanced Solution Research Lab /SRC-Beijing/Engineer/Samsung Electronics" w:date="2022-03-07T15:09: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rsidR="00380B77" w:rsidRPr="00380B77" w:rsidRDefault="00380B77" w:rsidP="00380B77">
            <w:pPr>
              <w:keepNext/>
              <w:keepLines/>
              <w:spacing w:after="0"/>
              <w:jc w:val="center"/>
              <w:rPr>
                <w:ins w:id="121" w:author="Yuanyuan Zhang/Advanced Solution Research Lab /SRC-Beijing/Engineer/Samsung Electronics" w:date="2022-03-07T15:09: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rsidR="00380B77" w:rsidRPr="00380B77" w:rsidRDefault="00380B77" w:rsidP="00380B77">
            <w:pPr>
              <w:keepNext/>
              <w:keepLines/>
              <w:spacing w:after="0"/>
              <w:jc w:val="center"/>
              <w:rPr>
                <w:ins w:id="122" w:author="Yuanyuan Zhang/Advanced Solution Research Lab /SRC-Beijing/Engineer/Samsung Electronics" w:date="2022-03-07T15:09: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rsidR="00380B77" w:rsidRPr="00380B77" w:rsidRDefault="00380B77" w:rsidP="00380B77">
            <w:pPr>
              <w:keepNext/>
              <w:keepLines/>
              <w:spacing w:after="0"/>
              <w:jc w:val="center"/>
              <w:rPr>
                <w:ins w:id="123" w:author="Yuanyuan Zhang/Advanced Solution Research Lab /SRC-Beijing/Engineer/Samsung Electronics" w:date="2022-03-07T15:09:00Z"/>
                <w:rFonts w:ascii="Arial" w:eastAsia="宋体"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rsidR="00380B77" w:rsidRPr="00380B77" w:rsidRDefault="00380B77" w:rsidP="00380B77">
            <w:pPr>
              <w:keepNext/>
              <w:keepLines/>
              <w:spacing w:after="0"/>
              <w:jc w:val="center"/>
              <w:rPr>
                <w:ins w:id="124" w:author="Yuanyuan Zhang/Advanced Solution Research Lab /SRC-Beijing/Engineer/Samsung Electronics" w:date="2022-03-07T15:09:00Z"/>
                <w:rFonts w:ascii="Arial" w:eastAsia="宋体"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rsidR="00380B77" w:rsidRPr="00380B77" w:rsidRDefault="00380B77" w:rsidP="00380B77">
            <w:pPr>
              <w:keepNext/>
              <w:keepLines/>
              <w:spacing w:after="0"/>
              <w:jc w:val="center"/>
              <w:rPr>
                <w:ins w:id="125" w:author="Yuanyuan Zhang/Advanced Solution Research Lab /SRC-Beijing/Engineer/Samsung Electronics" w:date="2022-03-07T15:09:00Z"/>
                <w:rFonts w:ascii="Arial" w:eastAsia="宋体"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rsidR="00380B77" w:rsidRPr="00380B77" w:rsidRDefault="00380B77" w:rsidP="00380B77">
            <w:pPr>
              <w:keepNext/>
              <w:keepLines/>
              <w:spacing w:after="0"/>
              <w:jc w:val="center"/>
              <w:rPr>
                <w:ins w:id="126" w:author="Yuanyuan Zhang/Advanced Solution Research Lab /SRC-Beijing/Engineer/Samsung Electronics" w:date="2022-03-07T15:09:00Z"/>
                <w:rFonts w:ascii="Arial" w:eastAsia="宋体"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rsidR="00380B77" w:rsidRPr="00380B77" w:rsidRDefault="00380B77" w:rsidP="00380B77">
            <w:pPr>
              <w:keepNext/>
              <w:keepLines/>
              <w:spacing w:after="0"/>
              <w:jc w:val="center"/>
              <w:rPr>
                <w:ins w:id="127" w:author="Yuanyuan Zhang/Advanced Solution Research Lab /SRC-Beijing/Engineer/Samsung Electronics" w:date="2022-03-07T15:09:00Z"/>
                <w:rFonts w:ascii="Arial" w:eastAsia="宋体"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rsidR="00380B77" w:rsidRPr="00380B77" w:rsidRDefault="00380B77" w:rsidP="00380B77">
            <w:pPr>
              <w:keepNext/>
              <w:keepLines/>
              <w:spacing w:after="0"/>
              <w:jc w:val="center"/>
              <w:rPr>
                <w:ins w:id="128" w:author="Yuanyuan Zhang/Advanced Solution Research Lab /SRC-Beijing/Engineer/Samsung Electronics" w:date="2022-03-07T15:09:00Z"/>
                <w:rFonts w:ascii="Arial" w:eastAsia="宋体"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rsidR="00380B77" w:rsidRPr="00380B77" w:rsidRDefault="00380B77" w:rsidP="00380B77">
            <w:pPr>
              <w:keepNext/>
              <w:keepLines/>
              <w:spacing w:after="0"/>
              <w:jc w:val="center"/>
              <w:rPr>
                <w:ins w:id="129" w:author="Yuanyuan Zhang/Advanced Solution Research Lab /SRC-Beijing/Engineer/Samsung Electronics" w:date="2022-03-07T15:09:00Z"/>
                <w:rFonts w:ascii="Arial" w:eastAsia="宋体" w:hAnsi="Arial"/>
                <w:sz w:val="18"/>
                <w:lang w:val="x-none"/>
              </w:rPr>
            </w:pPr>
          </w:p>
        </w:tc>
        <w:tc>
          <w:tcPr>
            <w:tcW w:w="1286" w:type="dxa"/>
            <w:vMerge w:val="restart"/>
            <w:tcBorders>
              <w:left w:val="single" w:sz="4" w:space="0" w:color="auto"/>
              <w:right w:val="single" w:sz="4" w:space="0" w:color="auto"/>
            </w:tcBorders>
            <w:shd w:val="clear" w:color="auto" w:fill="auto"/>
          </w:tcPr>
          <w:p w:rsidR="00380B77" w:rsidRPr="00EC740B" w:rsidRDefault="00380B77" w:rsidP="00380B77">
            <w:pPr>
              <w:keepNext/>
              <w:keepLines/>
              <w:spacing w:after="0"/>
              <w:jc w:val="center"/>
              <w:rPr>
                <w:ins w:id="130" w:author="Yuanyuan Zhang/Advanced Solution Research Lab /SRC-Beijing/Engineer/Samsung Electronics" w:date="2022-03-07T15:09:00Z"/>
                <w:rFonts w:ascii="Arial" w:eastAsia="宋体" w:hAnsi="Arial" w:hint="eastAsia"/>
                <w:sz w:val="18"/>
                <w:lang w:val="en-US" w:eastAsia="zh-CN"/>
              </w:rPr>
            </w:pPr>
            <w:ins w:id="131" w:author="Yuanyuan Zhang/Advanced Solution Research Lab /SRC-Beijing/Engineer/Samsung Electronics" w:date="2022-03-07T15:11:00Z">
              <w:r>
                <w:rPr>
                  <w:rFonts w:ascii="Arial" w:eastAsia="宋体" w:hAnsi="Arial" w:hint="eastAsia"/>
                  <w:sz w:val="18"/>
                  <w:lang w:val="en-US" w:eastAsia="zh-CN"/>
                </w:rPr>
                <w:t>0</w:t>
              </w:r>
            </w:ins>
          </w:p>
        </w:tc>
      </w:tr>
      <w:tr w:rsidR="00380B77" w:rsidRPr="00EC740B" w:rsidTr="00893E05">
        <w:trPr>
          <w:trHeight w:val="187"/>
          <w:jc w:val="center"/>
          <w:ins w:id="132" w:author="Yuanyuan Zhang/Advanced Solution Research Lab /SRC-Beijing/Engineer/Samsung Electronics" w:date="2022-03-07T15:09:00Z"/>
        </w:trPr>
        <w:tc>
          <w:tcPr>
            <w:tcW w:w="1634" w:type="dxa"/>
            <w:vMerge/>
            <w:tcBorders>
              <w:left w:val="single" w:sz="4" w:space="0" w:color="auto"/>
              <w:right w:val="single" w:sz="4" w:space="0" w:color="auto"/>
            </w:tcBorders>
            <w:shd w:val="clear" w:color="auto" w:fill="auto"/>
          </w:tcPr>
          <w:p w:rsidR="00380B77" w:rsidRPr="00EC740B" w:rsidRDefault="00380B77" w:rsidP="00380B77">
            <w:pPr>
              <w:keepNext/>
              <w:keepLines/>
              <w:spacing w:after="0"/>
              <w:jc w:val="center"/>
              <w:rPr>
                <w:ins w:id="133" w:author="Yuanyuan Zhang/Advanced Solution Research Lab /SRC-Beijing/Engineer/Samsung Electronics" w:date="2022-03-07T15:09:00Z"/>
                <w:rFonts w:ascii="Arial" w:eastAsia="宋体" w:hAnsi="Arial"/>
                <w:sz w:val="18"/>
                <w:lang w:val="x-none"/>
              </w:rPr>
            </w:pPr>
          </w:p>
        </w:tc>
        <w:tc>
          <w:tcPr>
            <w:tcW w:w="1634" w:type="dxa"/>
            <w:vMerge/>
            <w:tcBorders>
              <w:left w:val="single" w:sz="4" w:space="0" w:color="auto"/>
              <w:right w:val="single" w:sz="4" w:space="0" w:color="auto"/>
            </w:tcBorders>
            <w:shd w:val="clear" w:color="auto" w:fill="auto"/>
          </w:tcPr>
          <w:p w:rsidR="00380B77" w:rsidRPr="00380B77" w:rsidRDefault="00380B77" w:rsidP="00380B77">
            <w:pPr>
              <w:keepNext/>
              <w:keepLines/>
              <w:spacing w:after="0"/>
              <w:jc w:val="center"/>
              <w:rPr>
                <w:ins w:id="134" w:author="Yuanyuan Zhang/Advanced Solution Research Lab /SRC-Beijing/Engineer/Samsung Electronics" w:date="2022-03-07T15:09:00Z"/>
                <w:rFonts w:ascii="Arial" w:eastAsia="宋体" w:hAnsi="Arial"/>
                <w:sz w:val="18"/>
                <w:lang w:val="x-none"/>
              </w:rPr>
            </w:pPr>
          </w:p>
        </w:tc>
        <w:tc>
          <w:tcPr>
            <w:tcW w:w="663" w:type="dxa"/>
            <w:tcBorders>
              <w:left w:val="single" w:sz="4" w:space="0" w:color="auto"/>
              <w:bottom w:val="single" w:sz="4" w:space="0" w:color="auto"/>
              <w:right w:val="single" w:sz="4" w:space="0" w:color="auto"/>
            </w:tcBorders>
          </w:tcPr>
          <w:p w:rsidR="00380B77" w:rsidRPr="00380B77" w:rsidRDefault="00380B77" w:rsidP="00380B77">
            <w:pPr>
              <w:keepNext/>
              <w:keepLines/>
              <w:spacing w:after="0"/>
              <w:jc w:val="center"/>
              <w:rPr>
                <w:ins w:id="135" w:author="Yuanyuan Zhang/Advanced Solution Research Lab /SRC-Beijing/Engineer/Samsung Electronics" w:date="2022-03-07T15:09:00Z"/>
                <w:rFonts w:ascii="Arial" w:eastAsia="宋体" w:hAnsi="Arial"/>
                <w:sz w:val="18"/>
                <w:lang w:val="x-none"/>
              </w:rPr>
            </w:pPr>
            <w:ins w:id="136" w:author="Yuanyuan Zhang/Advanced Solution Research Lab /SRC-Beijing/Engineer/Samsung Electronics" w:date="2022-03-07T15:11:00Z">
              <w:r w:rsidRPr="00380B77">
                <w:rPr>
                  <w:rFonts w:ascii="Arial" w:eastAsia="宋体" w:hAnsi="Arial" w:hint="eastAsia"/>
                  <w:sz w:val="18"/>
                  <w:lang w:val="x-none"/>
                </w:rPr>
                <w:t>n</w:t>
              </w:r>
              <w:r w:rsidRPr="00380B77">
                <w:rPr>
                  <w:rFonts w:ascii="Arial" w:eastAsia="宋体" w:hAnsi="Arial"/>
                  <w:sz w:val="18"/>
                  <w:lang w:val="x-none"/>
                </w:rPr>
                <w:t>3</w:t>
              </w:r>
            </w:ins>
          </w:p>
        </w:tc>
        <w:tc>
          <w:tcPr>
            <w:tcW w:w="610" w:type="dxa"/>
            <w:tcBorders>
              <w:top w:val="single" w:sz="4" w:space="0" w:color="auto"/>
              <w:left w:val="single" w:sz="4" w:space="0" w:color="auto"/>
              <w:bottom w:val="single" w:sz="4" w:space="0" w:color="auto"/>
              <w:right w:val="single" w:sz="4" w:space="0" w:color="auto"/>
            </w:tcBorders>
          </w:tcPr>
          <w:p w:rsidR="00380B77" w:rsidRPr="00380B77" w:rsidRDefault="00380B77" w:rsidP="00380B77">
            <w:pPr>
              <w:keepNext/>
              <w:keepLines/>
              <w:spacing w:after="0"/>
              <w:jc w:val="center"/>
              <w:rPr>
                <w:ins w:id="137" w:author="Yuanyuan Zhang/Advanced Solution Research Lab /SRC-Beijing/Engineer/Samsung Electronics" w:date="2022-03-07T15:09:00Z"/>
                <w:rFonts w:ascii="Arial" w:eastAsia="宋体" w:hAnsi="Arial"/>
                <w:sz w:val="18"/>
                <w:lang w:val="x-none"/>
              </w:rPr>
            </w:pPr>
            <w:ins w:id="138" w:author="Yuanyuan Zhang/Advanced Solution Research Lab /SRC-Beijing/Engineer/Samsung Electronics" w:date="2022-03-07T15:11:00Z">
              <w:r w:rsidRPr="00380B77">
                <w:rPr>
                  <w:rFonts w:ascii="Arial" w:eastAsia="宋体" w:hAnsi="Arial" w:hint="eastAsia"/>
                  <w:sz w:val="18"/>
                  <w:lang w:val="x-none"/>
                </w:rPr>
                <w:t>5</w:t>
              </w:r>
            </w:ins>
          </w:p>
        </w:tc>
        <w:tc>
          <w:tcPr>
            <w:tcW w:w="610" w:type="dxa"/>
            <w:tcBorders>
              <w:top w:val="single" w:sz="4" w:space="0" w:color="auto"/>
              <w:left w:val="single" w:sz="4" w:space="0" w:color="auto"/>
              <w:bottom w:val="single" w:sz="4" w:space="0" w:color="auto"/>
              <w:right w:val="single" w:sz="4" w:space="0" w:color="auto"/>
            </w:tcBorders>
          </w:tcPr>
          <w:p w:rsidR="00380B77" w:rsidRPr="00380B77" w:rsidRDefault="00380B77" w:rsidP="00380B77">
            <w:pPr>
              <w:keepNext/>
              <w:keepLines/>
              <w:spacing w:after="0"/>
              <w:jc w:val="center"/>
              <w:rPr>
                <w:ins w:id="139" w:author="Yuanyuan Zhang/Advanced Solution Research Lab /SRC-Beijing/Engineer/Samsung Electronics" w:date="2022-03-07T15:09:00Z"/>
                <w:rFonts w:ascii="Arial" w:eastAsia="宋体" w:hAnsi="Arial"/>
                <w:sz w:val="18"/>
                <w:lang w:val="x-none"/>
              </w:rPr>
            </w:pPr>
            <w:ins w:id="140" w:author="Yuanyuan Zhang/Advanced Solution Research Lab /SRC-Beijing/Engineer/Samsung Electronics" w:date="2022-03-07T15:11:00Z">
              <w:r w:rsidRPr="00380B77">
                <w:rPr>
                  <w:rFonts w:ascii="Arial" w:eastAsia="宋体" w:hAnsi="Arial" w:hint="eastAsia"/>
                  <w:sz w:val="18"/>
                  <w:lang w:val="x-none"/>
                </w:rPr>
                <w:t>1</w:t>
              </w:r>
              <w:r w:rsidRPr="00380B77">
                <w:rPr>
                  <w:rFonts w:ascii="Arial" w:eastAsia="宋体" w:hAnsi="Arial"/>
                  <w:sz w:val="18"/>
                  <w:lang w:val="x-none"/>
                </w:rPr>
                <w:t>0</w:t>
              </w:r>
            </w:ins>
          </w:p>
        </w:tc>
        <w:tc>
          <w:tcPr>
            <w:tcW w:w="610" w:type="dxa"/>
            <w:tcBorders>
              <w:top w:val="single" w:sz="4" w:space="0" w:color="auto"/>
              <w:left w:val="single" w:sz="4" w:space="0" w:color="auto"/>
              <w:bottom w:val="single" w:sz="4" w:space="0" w:color="auto"/>
              <w:right w:val="single" w:sz="4" w:space="0" w:color="auto"/>
            </w:tcBorders>
          </w:tcPr>
          <w:p w:rsidR="00380B77" w:rsidRPr="00380B77" w:rsidRDefault="00380B77" w:rsidP="00380B77">
            <w:pPr>
              <w:keepNext/>
              <w:keepLines/>
              <w:spacing w:after="0"/>
              <w:jc w:val="center"/>
              <w:rPr>
                <w:ins w:id="141" w:author="Yuanyuan Zhang/Advanced Solution Research Lab /SRC-Beijing/Engineer/Samsung Electronics" w:date="2022-03-07T15:09:00Z"/>
                <w:rFonts w:ascii="Arial" w:eastAsia="宋体" w:hAnsi="Arial"/>
                <w:sz w:val="18"/>
                <w:lang w:val="x-none"/>
              </w:rPr>
            </w:pPr>
            <w:ins w:id="142" w:author="Yuanyuan Zhang/Advanced Solution Research Lab /SRC-Beijing/Engineer/Samsung Electronics" w:date="2022-03-07T15:11:00Z">
              <w:r w:rsidRPr="00380B77">
                <w:rPr>
                  <w:rFonts w:ascii="Arial" w:eastAsia="宋体" w:hAnsi="Arial"/>
                  <w:sz w:val="18"/>
                  <w:lang w:val="x-none"/>
                </w:rPr>
                <w:t>15</w:t>
              </w:r>
            </w:ins>
          </w:p>
        </w:tc>
        <w:tc>
          <w:tcPr>
            <w:tcW w:w="610" w:type="dxa"/>
            <w:tcBorders>
              <w:top w:val="single" w:sz="4" w:space="0" w:color="auto"/>
              <w:left w:val="single" w:sz="4" w:space="0" w:color="auto"/>
              <w:bottom w:val="single" w:sz="4" w:space="0" w:color="auto"/>
              <w:right w:val="single" w:sz="4" w:space="0" w:color="auto"/>
            </w:tcBorders>
          </w:tcPr>
          <w:p w:rsidR="00380B77" w:rsidRPr="00380B77" w:rsidRDefault="00380B77" w:rsidP="00380B77">
            <w:pPr>
              <w:keepNext/>
              <w:keepLines/>
              <w:spacing w:after="0"/>
              <w:jc w:val="center"/>
              <w:rPr>
                <w:ins w:id="143" w:author="Yuanyuan Zhang/Advanced Solution Research Lab /SRC-Beijing/Engineer/Samsung Electronics" w:date="2022-03-07T15:09:00Z"/>
                <w:rFonts w:ascii="Arial" w:eastAsia="宋体" w:hAnsi="Arial"/>
                <w:sz w:val="18"/>
                <w:lang w:val="x-none"/>
              </w:rPr>
            </w:pPr>
            <w:ins w:id="144" w:author="Yuanyuan Zhang/Advanced Solution Research Lab /SRC-Beijing/Engineer/Samsung Electronics" w:date="2022-03-07T15:11:00Z">
              <w:r w:rsidRPr="00380B77">
                <w:rPr>
                  <w:rFonts w:ascii="Arial" w:eastAsia="宋体" w:hAnsi="Arial" w:hint="eastAsia"/>
                  <w:sz w:val="18"/>
                  <w:lang w:val="x-none"/>
                </w:rPr>
                <w:t>2</w:t>
              </w:r>
              <w:r w:rsidRPr="00380B77">
                <w:rPr>
                  <w:rFonts w:ascii="Arial" w:eastAsia="宋体" w:hAnsi="Arial"/>
                  <w:sz w:val="18"/>
                  <w:lang w:val="x-none"/>
                </w:rPr>
                <w:t>0</w:t>
              </w:r>
            </w:ins>
          </w:p>
        </w:tc>
        <w:tc>
          <w:tcPr>
            <w:tcW w:w="610" w:type="dxa"/>
            <w:tcBorders>
              <w:top w:val="single" w:sz="4" w:space="0" w:color="auto"/>
              <w:left w:val="single" w:sz="4" w:space="0" w:color="auto"/>
              <w:bottom w:val="single" w:sz="4" w:space="0" w:color="auto"/>
              <w:right w:val="single" w:sz="4" w:space="0" w:color="auto"/>
            </w:tcBorders>
          </w:tcPr>
          <w:p w:rsidR="00380B77" w:rsidRPr="00380B77" w:rsidRDefault="00380B77" w:rsidP="00380B77">
            <w:pPr>
              <w:keepNext/>
              <w:keepLines/>
              <w:spacing w:after="0"/>
              <w:jc w:val="center"/>
              <w:rPr>
                <w:ins w:id="145" w:author="Yuanyuan Zhang/Advanced Solution Research Lab /SRC-Beijing/Engineer/Samsung Electronics" w:date="2022-03-07T15:09:00Z"/>
                <w:rFonts w:ascii="Arial" w:eastAsia="宋体" w:hAnsi="Arial"/>
                <w:sz w:val="18"/>
                <w:lang w:val="x-none"/>
              </w:rPr>
            </w:pPr>
            <w:ins w:id="146" w:author="Yuanyuan Zhang/Advanced Solution Research Lab /SRC-Beijing/Engineer/Samsung Electronics" w:date="2022-03-07T15:11:00Z">
              <w:r w:rsidRPr="00380B77">
                <w:rPr>
                  <w:rFonts w:ascii="Arial" w:eastAsia="宋体" w:hAnsi="Arial" w:hint="eastAsia"/>
                  <w:sz w:val="18"/>
                  <w:lang w:val="x-none"/>
                </w:rPr>
                <w:t>2</w:t>
              </w:r>
              <w:r w:rsidRPr="00380B77">
                <w:rPr>
                  <w:rFonts w:ascii="Arial" w:eastAsia="宋体" w:hAnsi="Arial"/>
                  <w:sz w:val="18"/>
                  <w:lang w:val="x-none"/>
                </w:rPr>
                <w:t>5</w:t>
              </w:r>
            </w:ins>
          </w:p>
        </w:tc>
        <w:tc>
          <w:tcPr>
            <w:tcW w:w="610" w:type="dxa"/>
            <w:tcBorders>
              <w:top w:val="single" w:sz="4" w:space="0" w:color="auto"/>
              <w:left w:val="single" w:sz="4" w:space="0" w:color="auto"/>
              <w:bottom w:val="single" w:sz="4" w:space="0" w:color="auto"/>
              <w:right w:val="single" w:sz="4" w:space="0" w:color="auto"/>
            </w:tcBorders>
          </w:tcPr>
          <w:p w:rsidR="00380B77" w:rsidRPr="00380B77" w:rsidRDefault="00380B77" w:rsidP="00380B77">
            <w:pPr>
              <w:keepNext/>
              <w:keepLines/>
              <w:spacing w:after="0"/>
              <w:jc w:val="center"/>
              <w:rPr>
                <w:ins w:id="147" w:author="Yuanyuan Zhang/Advanced Solution Research Lab /SRC-Beijing/Engineer/Samsung Electronics" w:date="2022-03-07T15:09:00Z"/>
                <w:rFonts w:ascii="Arial" w:eastAsia="宋体" w:hAnsi="Arial"/>
                <w:sz w:val="18"/>
                <w:lang w:val="x-none"/>
              </w:rPr>
            </w:pPr>
            <w:ins w:id="148" w:author="Yuanyuan Zhang/Advanced Solution Research Lab /SRC-Beijing/Engineer/Samsung Electronics" w:date="2022-03-07T15:11:00Z">
              <w:r w:rsidRPr="00380B77">
                <w:rPr>
                  <w:rFonts w:ascii="Arial" w:eastAsia="宋体" w:hAnsi="Arial" w:hint="eastAsia"/>
                  <w:sz w:val="18"/>
                  <w:lang w:val="x-none"/>
                </w:rPr>
                <w:t>3</w:t>
              </w:r>
              <w:r w:rsidRPr="00380B77">
                <w:rPr>
                  <w:rFonts w:ascii="Arial" w:eastAsia="宋体" w:hAnsi="Arial"/>
                  <w:sz w:val="18"/>
                  <w:lang w:val="x-none"/>
                </w:rPr>
                <w:t>0</w:t>
              </w:r>
            </w:ins>
          </w:p>
        </w:tc>
        <w:tc>
          <w:tcPr>
            <w:tcW w:w="610" w:type="dxa"/>
            <w:tcBorders>
              <w:top w:val="single" w:sz="4" w:space="0" w:color="auto"/>
              <w:left w:val="single" w:sz="4" w:space="0" w:color="auto"/>
              <w:bottom w:val="single" w:sz="4" w:space="0" w:color="auto"/>
              <w:right w:val="single" w:sz="4" w:space="0" w:color="auto"/>
            </w:tcBorders>
          </w:tcPr>
          <w:p w:rsidR="00380B77" w:rsidRPr="00380B77" w:rsidRDefault="00380B77" w:rsidP="00380B77">
            <w:pPr>
              <w:keepNext/>
              <w:keepLines/>
              <w:spacing w:after="0"/>
              <w:jc w:val="center"/>
              <w:rPr>
                <w:ins w:id="149" w:author="Yuanyuan Zhang/Advanced Solution Research Lab /SRC-Beijing/Engineer/Samsung Electronics" w:date="2022-03-07T15:09: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rsidR="00380B77" w:rsidRPr="00380B77" w:rsidRDefault="00380B77" w:rsidP="00380B77">
            <w:pPr>
              <w:keepNext/>
              <w:keepLines/>
              <w:spacing w:after="0"/>
              <w:jc w:val="center"/>
              <w:rPr>
                <w:ins w:id="150" w:author="Yuanyuan Zhang/Advanced Solution Research Lab /SRC-Beijing/Engineer/Samsung Electronics" w:date="2022-03-07T15:09: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rsidR="00380B77" w:rsidRPr="00380B77" w:rsidRDefault="00380B77" w:rsidP="00380B77">
            <w:pPr>
              <w:keepNext/>
              <w:keepLines/>
              <w:spacing w:after="0"/>
              <w:jc w:val="center"/>
              <w:rPr>
                <w:ins w:id="151" w:author="Yuanyuan Zhang/Advanced Solution Research Lab /SRC-Beijing/Engineer/Samsung Electronics" w:date="2022-03-07T15:09:00Z"/>
                <w:rFonts w:ascii="Arial" w:eastAsia="宋体"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rsidR="00380B77" w:rsidRPr="00380B77" w:rsidRDefault="00380B77" w:rsidP="00380B77">
            <w:pPr>
              <w:keepNext/>
              <w:keepLines/>
              <w:spacing w:after="0"/>
              <w:jc w:val="center"/>
              <w:rPr>
                <w:ins w:id="152" w:author="Yuanyuan Zhang/Advanced Solution Research Lab /SRC-Beijing/Engineer/Samsung Electronics" w:date="2022-03-07T15:09:00Z"/>
                <w:rFonts w:ascii="Arial" w:eastAsia="宋体"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rsidR="00380B77" w:rsidRPr="00380B77" w:rsidRDefault="00380B77" w:rsidP="00380B77">
            <w:pPr>
              <w:keepNext/>
              <w:keepLines/>
              <w:spacing w:after="0"/>
              <w:jc w:val="center"/>
              <w:rPr>
                <w:ins w:id="153" w:author="Yuanyuan Zhang/Advanced Solution Research Lab /SRC-Beijing/Engineer/Samsung Electronics" w:date="2022-03-07T15:09:00Z"/>
                <w:rFonts w:ascii="Arial" w:eastAsia="宋体"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rsidR="00380B77" w:rsidRPr="00380B77" w:rsidRDefault="00380B77" w:rsidP="00380B77">
            <w:pPr>
              <w:keepNext/>
              <w:keepLines/>
              <w:spacing w:after="0"/>
              <w:jc w:val="center"/>
              <w:rPr>
                <w:ins w:id="154" w:author="Yuanyuan Zhang/Advanced Solution Research Lab /SRC-Beijing/Engineer/Samsung Electronics" w:date="2022-03-07T15:09:00Z"/>
                <w:rFonts w:ascii="Arial" w:eastAsia="宋体"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rsidR="00380B77" w:rsidRPr="00380B77" w:rsidRDefault="00380B77" w:rsidP="00380B77">
            <w:pPr>
              <w:keepNext/>
              <w:keepLines/>
              <w:spacing w:after="0"/>
              <w:jc w:val="center"/>
              <w:rPr>
                <w:ins w:id="155" w:author="Yuanyuan Zhang/Advanced Solution Research Lab /SRC-Beijing/Engineer/Samsung Electronics" w:date="2022-03-07T15:09:00Z"/>
                <w:rFonts w:ascii="Arial" w:eastAsia="宋体"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rsidR="00380B77" w:rsidRPr="00380B77" w:rsidRDefault="00380B77" w:rsidP="00380B77">
            <w:pPr>
              <w:keepNext/>
              <w:keepLines/>
              <w:spacing w:after="0"/>
              <w:jc w:val="center"/>
              <w:rPr>
                <w:ins w:id="156" w:author="Yuanyuan Zhang/Advanced Solution Research Lab /SRC-Beijing/Engineer/Samsung Electronics" w:date="2022-03-07T15:09:00Z"/>
                <w:rFonts w:ascii="Arial" w:eastAsia="宋体"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rsidR="00380B77" w:rsidRPr="00380B77" w:rsidRDefault="00380B77" w:rsidP="00380B77">
            <w:pPr>
              <w:keepNext/>
              <w:keepLines/>
              <w:spacing w:after="0"/>
              <w:jc w:val="center"/>
              <w:rPr>
                <w:ins w:id="157" w:author="Yuanyuan Zhang/Advanced Solution Research Lab /SRC-Beijing/Engineer/Samsung Electronics" w:date="2022-03-07T15:09:00Z"/>
                <w:rFonts w:ascii="Arial" w:eastAsia="宋体" w:hAnsi="Arial"/>
                <w:sz w:val="18"/>
                <w:lang w:val="x-none"/>
              </w:rPr>
            </w:pPr>
          </w:p>
        </w:tc>
        <w:tc>
          <w:tcPr>
            <w:tcW w:w="1286" w:type="dxa"/>
            <w:vMerge/>
            <w:tcBorders>
              <w:left w:val="single" w:sz="4" w:space="0" w:color="auto"/>
              <w:right w:val="single" w:sz="4" w:space="0" w:color="auto"/>
            </w:tcBorders>
            <w:shd w:val="clear" w:color="auto" w:fill="auto"/>
          </w:tcPr>
          <w:p w:rsidR="00380B77" w:rsidRPr="00EC740B" w:rsidRDefault="00380B77" w:rsidP="00380B77">
            <w:pPr>
              <w:keepNext/>
              <w:keepLines/>
              <w:spacing w:after="0"/>
              <w:jc w:val="center"/>
              <w:rPr>
                <w:ins w:id="158" w:author="Yuanyuan Zhang/Advanced Solution Research Lab /SRC-Beijing/Engineer/Samsung Electronics" w:date="2022-03-07T15:09:00Z"/>
                <w:rFonts w:ascii="Arial" w:eastAsia="宋体" w:hAnsi="Arial"/>
                <w:sz w:val="18"/>
                <w:lang w:val="en-US"/>
              </w:rPr>
            </w:pPr>
          </w:p>
        </w:tc>
      </w:tr>
      <w:tr w:rsidR="00380B77" w:rsidRPr="00EC740B" w:rsidTr="00893E05">
        <w:trPr>
          <w:trHeight w:val="187"/>
          <w:jc w:val="center"/>
          <w:ins w:id="159" w:author="Yuanyuan Zhang/Advanced Solution Research Lab /SRC-Beijing/Engineer/Samsung Electronics" w:date="2022-03-07T15:10:00Z"/>
        </w:trPr>
        <w:tc>
          <w:tcPr>
            <w:tcW w:w="1634" w:type="dxa"/>
            <w:vMerge/>
            <w:tcBorders>
              <w:left w:val="single" w:sz="4" w:space="0" w:color="auto"/>
              <w:right w:val="single" w:sz="4" w:space="0" w:color="auto"/>
            </w:tcBorders>
            <w:shd w:val="clear" w:color="auto" w:fill="auto"/>
          </w:tcPr>
          <w:p w:rsidR="00380B77" w:rsidRPr="00EC740B" w:rsidRDefault="00380B77" w:rsidP="00380B77">
            <w:pPr>
              <w:keepNext/>
              <w:keepLines/>
              <w:spacing w:after="0"/>
              <w:jc w:val="center"/>
              <w:rPr>
                <w:ins w:id="160" w:author="Yuanyuan Zhang/Advanced Solution Research Lab /SRC-Beijing/Engineer/Samsung Electronics" w:date="2022-03-07T15:10:00Z"/>
                <w:rFonts w:ascii="Arial" w:eastAsia="宋体" w:hAnsi="Arial"/>
                <w:sz w:val="18"/>
                <w:lang w:val="x-none"/>
              </w:rPr>
            </w:pPr>
          </w:p>
        </w:tc>
        <w:tc>
          <w:tcPr>
            <w:tcW w:w="1634" w:type="dxa"/>
            <w:vMerge/>
            <w:tcBorders>
              <w:left w:val="single" w:sz="4" w:space="0" w:color="auto"/>
              <w:right w:val="single" w:sz="4" w:space="0" w:color="auto"/>
            </w:tcBorders>
            <w:shd w:val="clear" w:color="auto" w:fill="auto"/>
          </w:tcPr>
          <w:p w:rsidR="00380B77" w:rsidRPr="00380B77" w:rsidRDefault="00380B77" w:rsidP="00380B77">
            <w:pPr>
              <w:keepNext/>
              <w:keepLines/>
              <w:spacing w:after="0"/>
              <w:jc w:val="center"/>
              <w:rPr>
                <w:ins w:id="161" w:author="Yuanyuan Zhang/Advanced Solution Research Lab /SRC-Beijing/Engineer/Samsung Electronics" w:date="2022-03-07T15:10:00Z"/>
                <w:rFonts w:ascii="Arial" w:eastAsia="宋体" w:hAnsi="Arial"/>
                <w:sz w:val="18"/>
                <w:lang w:val="x-none"/>
              </w:rPr>
            </w:pPr>
          </w:p>
        </w:tc>
        <w:tc>
          <w:tcPr>
            <w:tcW w:w="663" w:type="dxa"/>
            <w:tcBorders>
              <w:left w:val="single" w:sz="4" w:space="0" w:color="auto"/>
              <w:bottom w:val="single" w:sz="4" w:space="0" w:color="auto"/>
              <w:right w:val="single" w:sz="4" w:space="0" w:color="auto"/>
            </w:tcBorders>
          </w:tcPr>
          <w:p w:rsidR="00380B77" w:rsidRPr="00380B77" w:rsidRDefault="00380B77" w:rsidP="00380B77">
            <w:pPr>
              <w:keepNext/>
              <w:keepLines/>
              <w:spacing w:after="0"/>
              <w:jc w:val="center"/>
              <w:rPr>
                <w:ins w:id="162" w:author="Yuanyuan Zhang/Advanced Solution Research Lab /SRC-Beijing/Engineer/Samsung Electronics" w:date="2022-03-07T15:10:00Z"/>
                <w:rFonts w:ascii="Arial" w:eastAsia="宋体" w:hAnsi="Arial"/>
                <w:sz w:val="18"/>
                <w:lang w:val="x-none"/>
              </w:rPr>
            </w:pPr>
            <w:ins w:id="163" w:author="Yuanyuan Zhang/Advanced Solution Research Lab /SRC-Beijing/Engineer/Samsung Electronics" w:date="2022-03-07T15:11:00Z">
              <w:r w:rsidRPr="00380B77">
                <w:rPr>
                  <w:rFonts w:ascii="Arial" w:eastAsia="宋体" w:hAnsi="Arial" w:hint="eastAsia"/>
                  <w:sz w:val="18"/>
                  <w:lang w:val="x-none"/>
                </w:rPr>
                <w:t>n</w:t>
              </w:r>
              <w:r w:rsidRPr="00380B77">
                <w:rPr>
                  <w:rFonts w:ascii="Arial" w:eastAsia="宋体" w:hAnsi="Arial"/>
                  <w:sz w:val="18"/>
                  <w:lang w:val="x-none"/>
                </w:rPr>
                <w:t>28</w:t>
              </w:r>
            </w:ins>
          </w:p>
        </w:tc>
        <w:tc>
          <w:tcPr>
            <w:tcW w:w="610" w:type="dxa"/>
            <w:tcBorders>
              <w:top w:val="single" w:sz="4" w:space="0" w:color="auto"/>
              <w:left w:val="single" w:sz="4" w:space="0" w:color="auto"/>
              <w:bottom w:val="single" w:sz="4" w:space="0" w:color="auto"/>
              <w:right w:val="single" w:sz="4" w:space="0" w:color="auto"/>
            </w:tcBorders>
          </w:tcPr>
          <w:p w:rsidR="00380B77" w:rsidRPr="00380B77" w:rsidRDefault="00380B77" w:rsidP="00380B77">
            <w:pPr>
              <w:keepNext/>
              <w:keepLines/>
              <w:spacing w:after="0"/>
              <w:jc w:val="center"/>
              <w:rPr>
                <w:ins w:id="164" w:author="Yuanyuan Zhang/Advanced Solution Research Lab /SRC-Beijing/Engineer/Samsung Electronics" w:date="2022-03-07T15:10:00Z"/>
                <w:rFonts w:ascii="Arial" w:eastAsia="宋体" w:hAnsi="Arial"/>
                <w:sz w:val="18"/>
                <w:lang w:val="x-none"/>
              </w:rPr>
            </w:pPr>
            <w:ins w:id="165" w:author="Yuanyuan Zhang/Advanced Solution Research Lab /SRC-Beijing/Engineer/Samsung Electronics" w:date="2022-03-07T15:11:00Z">
              <w:r w:rsidRPr="00380B77">
                <w:rPr>
                  <w:rFonts w:ascii="Arial" w:eastAsia="宋体" w:hAnsi="Arial" w:hint="eastAsia"/>
                  <w:sz w:val="18"/>
                  <w:lang w:val="x-none"/>
                </w:rPr>
                <w:t>5</w:t>
              </w:r>
            </w:ins>
          </w:p>
        </w:tc>
        <w:tc>
          <w:tcPr>
            <w:tcW w:w="610" w:type="dxa"/>
            <w:tcBorders>
              <w:top w:val="single" w:sz="4" w:space="0" w:color="auto"/>
              <w:left w:val="single" w:sz="4" w:space="0" w:color="auto"/>
              <w:bottom w:val="single" w:sz="4" w:space="0" w:color="auto"/>
              <w:right w:val="single" w:sz="4" w:space="0" w:color="auto"/>
            </w:tcBorders>
          </w:tcPr>
          <w:p w:rsidR="00380B77" w:rsidRPr="00380B77" w:rsidRDefault="00380B77" w:rsidP="00380B77">
            <w:pPr>
              <w:keepNext/>
              <w:keepLines/>
              <w:spacing w:after="0"/>
              <w:jc w:val="center"/>
              <w:rPr>
                <w:ins w:id="166" w:author="Yuanyuan Zhang/Advanced Solution Research Lab /SRC-Beijing/Engineer/Samsung Electronics" w:date="2022-03-07T15:10:00Z"/>
                <w:rFonts w:ascii="Arial" w:eastAsia="宋体" w:hAnsi="Arial"/>
                <w:sz w:val="18"/>
                <w:lang w:val="x-none"/>
              </w:rPr>
            </w:pPr>
            <w:ins w:id="167" w:author="Yuanyuan Zhang/Advanced Solution Research Lab /SRC-Beijing/Engineer/Samsung Electronics" w:date="2022-03-07T15:11:00Z">
              <w:r w:rsidRPr="00380B77">
                <w:rPr>
                  <w:rFonts w:ascii="Arial" w:eastAsia="宋体" w:hAnsi="Arial" w:hint="eastAsia"/>
                  <w:sz w:val="18"/>
                  <w:lang w:val="x-none"/>
                </w:rPr>
                <w:t>1</w:t>
              </w:r>
              <w:r w:rsidRPr="00380B77">
                <w:rPr>
                  <w:rFonts w:ascii="Arial" w:eastAsia="宋体" w:hAnsi="Arial"/>
                  <w:sz w:val="18"/>
                  <w:lang w:val="x-none"/>
                </w:rPr>
                <w:t>0</w:t>
              </w:r>
            </w:ins>
          </w:p>
        </w:tc>
        <w:tc>
          <w:tcPr>
            <w:tcW w:w="610" w:type="dxa"/>
            <w:tcBorders>
              <w:top w:val="single" w:sz="4" w:space="0" w:color="auto"/>
              <w:left w:val="single" w:sz="4" w:space="0" w:color="auto"/>
              <w:bottom w:val="single" w:sz="4" w:space="0" w:color="auto"/>
              <w:right w:val="single" w:sz="4" w:space="0" w:color="auto"/>
            </w:tcBorders>
          </w:tcPr>
          <w:p w:rsidR="00380B77" w:rsidRPr="00380B77" w:rsidRDefault="00380B77" w:rsidP="00380B77">
            <w:pPr>
              <w:keepNext/>
              <w:keepLines/>
              <w:spacing w:after="0"/>
              <w:jc w:val="center"/>
              <w:rPr>
                <w:ins w:id="168" w:author="Yuanyuan Zhang/Advanced Solution Research Lab /SRC-Beijing/Engineer/Samsung Electronics" w:date="2022-03-07T15:10:00Z"/>
                <w:rFonts w:ascii="Arial" w:eastAsia="宋体" w:hAnsi="Arial"/>
                <w:sz w:val="18"/>
                <w:lang w:val="x-none"/>
              </w:rPr>
            </w:pPr>
            <w:ins w:id="169" w:author="Yuanyuan Zhang/Advanced Solution Research Lab /SRC-Beijing/Engineer/Samsung Electronics" w:date="2022-03-07T15:11:00Z">
              <w:r w:rsidRPr="00380B77">
                <w:rPr>
                  <w:rFonts w:ascii="Arial" w:eastAsia="宋体" w:hAnsi="Arial"/>
                  <w:sz w:val="18"/>
                  <w:lang w:val="x-none"/>
                </w:rPr>
                <w:t>15</w:t>
              </w:r>
            </w:ins>
          </w:p>
        </w:tc>
        <w:tc>
          <w:tcPr>
            <w:tcW w:w="610" w:type="dxa"/>
            <w:tcBorders>
              <w:top w:val="single" w:sz="4" w:space="0" w:color="auto"/>
              <w:left w:val="single" w:sz="4" w:space="0" w:color="auto"/>
              <w:bottom w:val="single" w:sz="4" w:space="0" w:color="auto"/>
              <w:right w:val="single" w:sz="4" w:space="0" w:color="auto"/>
            </w:tcBorders>
          </w:tcPr>
          <w:p w:rsidR="00380B77" w:rsidRPr="00380B77" w:rsidRDefault="00380B77" w:rsidP="00380B77">
            <w:pPr>
              <w:keepNext/>
              <w:keepLines/>
              <w:spacing w:after="0"/>
              <w:jc w:val="center"/>
              <w:rPr>
                <w:ins w:id="170" w:author="Yuanyuan Zhang/Advanced Solution Research Lab /SRC-Beijing/Engineer/Samsung Electronics" w:date="2022-03-07T15:10:00Z"/>
                <w:rFonts w:ascii="Arial" w:eastAsia="宋体" w:hAnsi="Arial"/>
                <w:sz w:val="18"/>
                <w:lang w:val="x-none"/>
              </w:rPr>
            </w:pPr>
            <w:ins w:id="171" w:author="Yuanyuan Zhang/Advanced Solution Research Lab /SRC-Beijing/Engineer/Samsung Electronics" w:date="2022-03-07T15:11:00Z">
              <w:r w:rsidRPr="00380B77">
                <w:rPr>
                  <w:rFonts w:ascii="Arial" w:eastAsia="宋体" w:hAnsi="Arial" w:hint="eastAsia"/>
                  <w:sz w:val="18"/>
                  <w:lang w:val="x-none"/>
                </w:rPr>
                <w:t>2</w:t>
              </w:r>
              <w:r w:rsidRPr="00380B77">
                <w:rPr>
                  <w:rFonts w:ascii="Arial" w:eastAsia="宋体" w:hAnsi="Arial"/>
                  <w:sz w:val="18"/>
                  <w:lang w:val="x-none"/>
                </w:rPr>
                <w:t>0</w:t>
              </w:r>
            </w:ins>
          </w:p>
        </w:tc>
        <w:tc>
          <w:tcPr>
            <w:tcW w:w="610" w:type="dxa"/>
            <w:tcBorders>
              <w:top w:val="single" w:sz="4" w:space="0" w:color="auto"/>
              <w:left w:val="single" w:sz="4" w:space="0" w:color="auto"/>
              <w:bottom w:val="single" w:sz="4" w:space="0" w:color="auto"/>
              <w:right w:val="single" w:sz="4" w:space="0" w:color="auto"/>
            </w:tcBorders>
          </w:tcPr>
          <w:p w:rsidR="00380B77" w:rsidRPr="00380B77" w:rsidRDefault="00380B77" w:rsidP="00380B77">
            <w:pPr>
              <w:keepNext/>
              <w:keepLines/>
              <w:spacing w:after="0"/>
              <w:jc w:val="center"/>
              <w:rPr>
                <w:ins w:id="172" w:author="Yuanyuan Zhang/Advanced Solution Research Lab /SRC-Beijing/Engineer/Samsung Electronics" w:date="2022-03-07T15:10: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rsidR="00380B77" w:rsidRPr="00380B77" w:rsidRDefault="00380B77" w:rsidP="00380B77">
            <w:pPr>
              <w:keepNext/>
              <w:keepLines/>
              <w:spacing w:after="0"/>
              <w:jc w:val="center"/>
              <w:rPr>
                <w:ins w:id="173" w:author="Yuanyuan Zhang/Advanced Solution Research Lab /SRC-Beijing/Engineer/Samsung Electronics" w:date="2022-03-07T15:10: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rsidR="00380B77" w:rsidRPr="00380B77" w:rsidRDefault="00380B77" w:rsidP="00380B77">
            <w:pPr>
              <w:keepNext/>
              <w:keepLines/>
              <w:spacing w:after="0"/>
              <w:jc w:val="center"/>
              <w:rPr>
                <w:ins w:id="174" w:author="Yuanyuan Zhang/Advanced Solution Research Lab /SRC-Beijing/Engineer/Samsung Electronics" w:date="2022-03-07T15:10: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rsidR="00380B77" w:rsidRPr="00380B77" w:rsidRDefault="00380B77" w:rsidP="00380B77">
            <w:pPr>
              <w:keepNext/>
              <w:keepLines/>
              <w:spacing w:after="0"/>
              <w:jc w:val="center"/>
              <w:rPr>
                <w:ins w:id="175" w:author="Yuanyuan Zhang/Advanced Solution Research Lab /SRC-Beijing/Engineer/Samsung Electronics" w:date="2022-03-07T15:10: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rsidR="00380B77" w:rsidRPr="00380B77" w:rsidRDefault="00380B77" w:rsidP="00380B77">
            <w:pPr>
              <w:keepNext/>
              <w:keepLines/>
              <w:spacing w:after="0"/>
              <w:jc w:val="center"/>
              <w:rPr>
                <w:ins w:id="176" w:author="Yuanyuan Zhang/Advanced Solution Research Lab /SRC-Beijing/Engineer/Samsung Electronics" w:date="2022-03-07T15:10:00Z"/>
                <w:rFonts w:ascii="Arial" w:eastAsia="宋体"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rsidR="00380B77" w:rsidRPr="00380B77" w:rsidRDefault="00380B77" w:rsidP="00380B77">
            <w:pPr>
              <w:keepNext/>
              <w:keepLines/>
              <w:spacing w:after="0"/>
              <w:jc w:val="center"/>
              <w:rPr>
                <w:ins w:id="177" w:author="Yuanyuan Zhang/Advanced Solution Research Lab /SRC-Beijing/Engineer/Samsung Electronics" w:date="2022-03-07T15:10:00Z"/>
                <w:rFonts w:ascii="Arial" w:eastAsia="宋体"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rsidR="00380B77" w:rsidRPr="00380B77" w:rsidRDefault="00380B77" w:rsidP="00380B77">
            <w:pPr>
              <w:keepNext/>
              <w:keepLines/>
              <w:spacing w:after="0"/>
              <w:jc w:val="center"/>
              <w:rPr>
                <w:ins w:id="178" w:author="Yuanyuan Zhang/Advanced Solution Research Lab /SRC-Beijing/Engineer/Samsung Electronics" w:date="2022-03-07T15:10:00Z"/>
                <w:rFonts w:ascii="Arial" w:eastAsia="宋体"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rsidR="00380B77" w:rsidRPr="00380B77" w:rsidRDefault="00380B77" w:rsidP="00380B77">
            <w:pPr>
              <w:keepNext/>
              <w:keepLines/>
              <w:spacing w:after="0"/>
              <w:jc w:val="center"/>
              <w:rPr>
                <w:ins w:id="179" w:author="Yuanyuan Zhang/Advanced Solution Research Lab /SRC-Beijing/Engineer/Samsung Electronics" w:date="2022-03-07T15:10:00Z"/>
                <w:rFonts w:ascii="Arial" w:eastAsia="宋体"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rsidR="00380B77" w:rsidRPr="00380B77" w:rsidRDefault="00380B77" w:rsidP="00380B77">
            <w:pPr>
              <w:keepNext/>
              <w:keepLines/>
              <w:spacing w:after="0"/>
              <w:jc w:val="center"/>
              <w:rPr>
                <w:ins w:id="180" w:author="Yuanyuan Zhang/Advanced Solution Research Lab /SRC-Beijing/Engineer/Samsung Electronics" w:date="2022-03-07T15:10:00Z"/>
                <w:rFonts w:ascii="Arial" w:eastAsia="宋体"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rsidR="00380B77" w:rsidRPr="00380B77" w:rsidRDefault="00380B77" w:rsidP="00380B77">
            <w:pPr>
              <w:keepNext/>
              <w:keepLines/>
              <w:spacing w:after="0"/>
              <w:jc w:val="center"/>
              <w:rPr>
                <w:ins w:id="181" w:author="Yuanyuan Zhang/Advanced Solution Research Lab /SRC-Beijing/Engineer/Samsung Electronics" w:date="2022-03-07T15:10:00Z"/>
                <w:rFonts w:ascii="Arial" w:eastAsia="宋体"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rsidR="00380B77" w:rsidRPr="00380B77" w:rsidRDefault="00380B77" w:rsidP="00380B77">
            <w:pPr>
              <w:keepNext/>
              <w:keepLines/>
              <w:spacing w:after="0"/>
              <w:jc w:val="center"/>
              <w:rPr>
                <w:ins w:id="182" w:author="Yuanyuan Zhang/Advanced Solution Research Lab /SRC-Beijing/Engineer/Samsung Electronics" w:date="2022-03-07T15:10:00Z"/>
                <w:rFonts w:ascii="Arial" w:eastAsia="宋体" w:hAnsi="Arial"/>
                <w:sz w:val="18"/>
                <w:lang w:val="x-none"/>
              </w:rPr>
            </w:pPr>
          </w:p>
        </w:tc>
        <w:tc>
          <w:tcPr>
            <w:tcW w:w="1286" w:type="dxa"/>
            <w:vMerge/>
            <w:tcBorders>
              <w:left w:val="single" w:sz="4" w:space="0" w:color="auto"/>
              <w:right w:val="single" w:sz="4" w:space="0" w:color="auto"/>
            </w:tcBorders>
            <w:shd w:val="clear" w:color="auto" w:fill="auto"/>
          </w:tcPr>
          <w:p w:rsidR="00380B77" w:rsidRPr="00EC740B" w:rsidRDefault="00380B77" w:rsidP="00380B77">
            <w:pPr>
              <w:keepNext/>
              <w:keepLines/>
              <w:spacing w:after="0"/>
              <w:jc w:val="center"/>
              <w:rPr>
                <w:ins w:id="183" w:author="Yuanyuan Zhang/Advanced Solution Research Lab /SRC-Beijing/Engineer/Samsung Electronics" w:date="2022-03-07T15:10:00Z"/>
                <w:rFonts w:ascii="Arial" w:eastAsia="宋体" w:hAnsi="Arial"/>
                <w:sz w:val="18"/>
                <w:lang w:val="en-US"/>
              </w:rPr>
            </w:pPr>
          </w:p>
        </w:tc>
      </w:tr>
      <w:tr w:rsidR="00380B77" w:rsidRPr="00EC740B" w:rsidTr="00EC740B">
        <w:trPr>
          <w:trHeight w:val="187"/>
          <w:jc w:val="center"/>
          <w:ins w:id="184" w:author="Yuanyuan Zhang/Advanced Solution Research Lab /SRC-Beijing/Engineer/Samsung Electronics" w:date="2022-03-07T15:09:00Z"/>
        </w:trPr>
        <w:tc>
          <w:tcPr>
            <w:tcW w:w="1634" w:type="dxa"/>
            <w:vMerge/>
            <w:tcBorders>
              <w:left w:val="single" w:sz="4" w:space="0" w:color="auto"/>
              <w:bottom w:val="nil"/>
              <w:right w:val="single" w:sz="4" w:space="0" w:color="auto"/>
            </w:tcBorders>
            <w:shd w:val="clear" w:color="auto" w:fill="auto"/>
          </w:tcPr>
          <w:p w:rsidR="00380B77" w:rsidRPr="00EC740B" w:rsidRDefault="00380B77" w:rsidP="00380B77">
            <w:pPr>
              <w:keepNext/>
              <w:keepLines/>
              <w:spacing w:after="0"/>
              <w:jc w:val="center"/>
              <w:rPr>
                <w:ins w:id="185" w:author="Yuanyuan Zhang/Advanced Solution Research Lab /SRC-Beijing/Engineer/Samsung Electronics" w:date="2022-03-07T15:09:00Z"/>
                <w:rFonts w:ascii="Arial" w:eastAsia="宋体" w:hAnsi="Arial"/>
                <w:sz w:val="18"/>
                <w:lang w:val="x-none"/>
              </w:rPr>
            </w:pPr>
          </w:p>
        </w:tc>
        <w:tc>
          <w:tcPr>
            <w:tcW w:w="1634" w:type="dxa"/>
            <w:vMerge/>
            <w:tcBorders>
              <w:left w:val="single" w:sz="4" w:space="0" w:color="auto"/>
              <w:bottom w:val="nil"/>
              <w:right w:val="single" w:sz="4" w:space="0" w:color="auto"/>
            </w:tcBorders>
            <w:shd w:val="clear" w:color="auto" w:fill="auto"/>
          </w:tcPr>
          <w:p w:rsidR="00380B77" w:rsidRPr="00380B77" w:rsidRDefault="00380B77" w:rsidP="00380B77">
            <w:pPr>
              <w:keepNext/>
              <w:keepLines/>
              <w:spacing w:after="0"/>
              <w:jc w:val="center"/>
              <w:rPr>
                <w:ins w:id="186" w:author="Yuanyuan Zhang/Advanced Solution Research Lab /SRC-Beijing/Engineer/Samsung Electronics" w:date="2022-03-07T15:09:00Z"/>
                <w:rFonts w:ascii="Arial" w:eastAsia="宋体" w:hAnsi="Arial"/>
                <w:sz w:val="18"/>
                <w:lang w:val="x-none"/>
              </w:rPr>
            </w:pPr>
          </w:p>
        </w:tc>
        <w:tc>
          <w:tcPr>
            <w:tcW w:w="663" w:type="dxa"/>
            <w:tcBorders>
              <w:left w:val="single" w:sz="4" w:space="0" w:color="auto"/>
              <w:bottom w:val="single" w:sz="4" w:space="0" w:color="auto"/>
              <w:right w:val="single" w:sz="4" w:space="0" w:color="auto"/>
            </w:tcBorders>
          </w:tcPr>
          <w:p w:rsidR="00380B77" w:rsidRPr="00380B77" w:rsidRDefault="00380B77" w:rsidP="00380B77">
            <w:pPr>
              <w:keepNext/>
              <w:keepLines/>
              <w:spacing w:after="0"/>
              <w:jc w:val="center"/>
              <w:rPr>
                <w:ins w:id="187" w:author="Yuanyuan Zhang/Advanced Solution Research Lab /SRC-Beijing/Engineer/Samsung Electronics" w:date="2022-03-07T15:09:00Z"/>
                <w:rFonts w:ascii="Arial" w:eastAsia="宋体" w:hAnsi="Arial"/>
                <w:sz w:val="18"/>
                <w:lang w:val="x-none"/>
              </w:rPr>
            </w:pPr>
            <w:ins w:id="188" w:author="Yuanyuan Zhang/Advanced Solution Research Lab /SRC-Beijing/Engineer/Samsung Electronics" w:date="2022-03-07T15:11:00Z">
              <w:r w:rsidRPr="00380B77">
                <w:rPr>
                  <w:rFonts w:ascii="Arial" w:eastAsia="宋体" w:hAnsi="Arial" w:hint="eastAsia"/>
                  <w:sz w:val="18"/>
                  <w:lang w:val="x-none"/>
                </w:rPr>
                <w:t>n</w:t>
              </w:r>
              <w:r w:rsidRPr="00380B77">
                <w:rPr>
                  <w:rFonts w:ascii="Arial" w:eastAsia="宋体" w:hAnsi="Arial"/>
                  <w:sz w:val="18"/>
                  <w:lang w:val="x-none"/>
                </w:rPr>
                <w:t>257</w:t>
              </w:r>
            </w:ins>
          </w:p>
        </w:tc>
        <w:tc>
          <w:tcPr>
            <w:tcW w:w="610" w:type="dxa"/>
            <w:tcBorders>
              <w:top w:val="single" w:sz="4" w:space="0" w:color="auto"/>
              <w:left w:val="single" w:sz="4" w:space="0" w:color="auto"/>
              <w:bottom w:val="single" w:sz="4" w:space="0" w:color="auto"/>
              <w:right w:val="single" w:sz="4" w:space="0" w:color="auto"/>
            </w:tcBorders>
          </w:tcPr>
          <w:p w:rsidR="00380B77" w:rsidRPr="00380B77" w:rsidRDefault="00380B77" w:rsidP="00380B77">
            <w:pPr>
              <w:keepNext/>
              <w:keepLines/>
              <w:spacing w:after="0"/>
              <w:jc w:val="center"/>
              <w:rPr>
                <w:ins w:id="189" w:author="Yuanyuan Zhang/Advanced Solution Research Lab /SRC-Beijing/Engineer/Samsung Electronics" w:date="2022-03-07T15:09: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rsidR="00380B77" w:rsidRPr="00380B77" w:rsidRDefault="00380B77" w:rsidP="00380B77">
            <w:pPr>
              <w:keepNext/>
              <w:keepLines/>
              <w:spacing w:after="0"/>
              <w:jc w:val="center"/>
              <w:rPr>
                <w:ins w:id="190" w:author="Yuanyuan Zhang/Advanced Solution Research Lab /SRC-Beijing/Engineer/Samsung Electronics" w:date="2022-03-07T15:09: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rsidR="00380B77" w:rsidRPr="00380B77" w:rsidRDefault="00380B77" w:rsidP="00380B77">
            <w:pPr>
              <w:keepNext/>
              <w:keepLines/>
              <w:spacing w:after="0"/>
              <w:jc w:val="center"/>
              <w:rPr>
                <w:ins w:id="191" w:author="Yuanyuan Zhang/Advanced Solution Research Lab /SRC-Beijing/Engineer/Samsung Electronics" w:date="2022-03-07T15:09: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rsidR="00380B77" w:rsidRPr="00380B77" w:rsidRDefault="00380B77" w:rsidP="00380B77">
            <w:pPr>
              <w:keepNext/>
              <w:keepLines/>
              <w:spacing w:after="0"/>
              <w:jc w:val="center"/>
              <w:rPr>
                <w:ins w:id="192" w:author="Yuanyuan Zhang/Advanced Solution Research Lab /SRC-Beijing/Engineer/Samsung Electronics" w:date="2022-03-07T15:09: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rsidR="00380B77" w:rsidRPr="00380B77" w:rsidRDefault="00380B77" w:rsidP="00380B77">
            <w:pPr>
              <w:keepNext/>
              <w:keepLines/>
              <w:spacing w:after="0"/>
              <w:jc w:val="center"/>
              <w:rPr>
                <w:ins w:id="193" w:author="Yuanyuan Zhang/Advanced Solution Research Lab /SRC-Beijing/Engineer/Samsung Electronics" w:date="2022-03-07T15:09: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rsidR="00380B77" w:rsidRPr="00380B77" w:rsidRDefault="00380B77" w:rsidP="00380B77">
            <w:pPr>
              <w:keepNext/>
              <w:keepLines/>
              <w:spacing w:after="0"/>
              <w:jc w:val="center"/>
              <w:rPr>
                <w:ins w:id="194" w:author="Yuanyuan Zhang/Advanced Solution Research Lab /SRC-Beijing/Engineer/Samsung Electronics" w:date="2022-03-07T15:09: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rsidR="00380B77" w:rsidRPr="00380B77" w:rsidRDefault="00380B77" w:rsidP="00380B77">
            <w:pPr>
              <w:keepNext/>
              <w:keepLines/>
              <w:spacing w:after="0"/>
              <w:jc w:val="center"/>
              <w:rPr>
                <w:ins w:id="195" w:author="Yuanyuan Zhang/Advanced Solution Research Lab /SRC-Beijing/Engineer/Samsung Electronics" w:date="2022-03-07T15:09: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rsidR="00380B77" w:rsidRPr="00380B77" w:rsidRDefault="00380B77" w:rsidP="00380B77">
            <w:pPr>
              <w:keepNext/>
              <w:keepLines/>
              <w:spacing w:after="0"/>
              <w:jc w:val="center"/>
              <w:rPr>
                <w:ins w:id="196" w:author="Yuanyuan Zhang/Advanced Solution Research Lab /SRC-Beijing/Engineer/Samsung Electronics" w:date="2022-03-07T15:09:00Z"/>
                <w:rFonts w:ascii="Arial" w:eastAsia="宋体" w:hAnsi="Arial"/>
                <w:sz w:val="18"/>
                <w:lang w:val="x-none"/>
              </w:rPr>
            </w:pPr>
            <w:ins w:id="197" w:author="Yuanyuan Zhang/Advanced Solution Research Lab /SRC-Beijing/Engineer/Samsung Electronics" w:date="2022-03-07T15:11:00Z">
              <w:r w:rsidRPr="00380B77">
                <w:rPr>
                  <w:rFonts w:ascii="Arial" w:eastAsia="宋体" w:hAnsi="Arial" w:hint="eastAsia"/>
                  <w:sz w:val="18"/>
                  <w:lang w:val="x-none"/>
                </w:rPr>
                <w:t>5</w:t>
              </w:r>
              <w:r w:rsidRPr="00380B77">
                <w:rPr>
                  <w:rFonts w:ascii="Arial" w:eastAsia="宋体" w:hAnsi="Arial"/>
                  <w:sz w:val="18"/>
                  <w:lang w:val="x-none"/>
                </w:rPr>
                <w:t>0</w:t>
              </w:r>
            </w:ins>
          </w:p>
        </w:tc>
        <w:tc>
          <w:tcPr>
            <w:tcW w:w="610" w:type="dxa"/>
            <w:tcBorders>
              <w:top w:val="single" w:sz="4" w:space="0" w:color="auto"/>
              <w:left w:val="single" w:sz="4" w:space="0" w:color="auto"/>
              <w:bottom w:val="single" w:sz="4" w:space="0" w:color="auto"/>
              <w:right w:val="single" w:sz="4" w:space="0" w:color="auto"/>
            </w:tcBorders>
          </w:tcPr>
          <w:p w:rsidR="00380B77" w:rsidRPr="00380B77" w:rsidRDefault="00380B77" w:rsidP="00380B77">
            <w:pPr>
              <w:keepNext/>
              <w:keepLines/>
              <w:spacing w:after="0"/>
              <w:jc w:val="center"/>
              <w:rPr>
                <w:ins w:id="198" w:author="Yuanyuan Zhang/Advanced Solution Research Lab /SRC-Beijing/Engineer/Samsung Electronics" w:date="2022-03-07T15:09:00Z"/>
                <w:rFonts w:ascii="Arial" w:eastAsia="宋体"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rsidR="00380B77" w:rsidRPr="00380B77" w:rsidRDefault="00380B77" w:rsidP="00380B77">
            <w:pPr>
              <w:keepNext/>
              <w:keepLines/>
              <w:spacing w:after="0"/>
              <w:jc w:val="center"/>
              <w:rPr>
                <w:ins w:id="199" w:author="Yuanyuan Zhang/Advanced Solution Research Lab /SRC-Beijing/Engineer/Samsung Electronics" w:date="2022-03-07T15:09:00Z"/>
                <w:rFonts w:ascii="Arial" w:eastAsia="宋体"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rsidR="00380B77" w:rsidRPr="00380B77" w:rsidRDefault="00380B77" w:rsidP="00380B77">
            <w:pPr>
              <w:keepNext/>
              <w:keepLines/>
              <w:spacing w:after="0"/>
              <w:jc w:val="center"/>
              <w:rPr>
                <w:ins w:id="200" w:author="Yuanyuan Zhang/Advanced Solution Research Lab /SRC-Beijing/Engineer/Samsung Electronics" w:date="2022-03-07T15:09:00Z"/>
                <w:rFonts w:ascii="Arial" w:eastAsia="宋体"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rsidR="00380B77" w:rsidRPr="00380B77" w:rsidRDefault="00380B77" w:rsidP="00380B77">
            <w:pPr>
              <w:keepNext/>
              <w:keepLines/>
              <w:spacing w:after="0"/>
              <w:jc w:val="center"/>
              <w:rPr>
                <w:ins w:id="201" w:author="Yuanyuan Zhang/Advanced Solution Research Lab /SRC-Beijing/Engineer/Samsung Electronics" w:date="2022-03-07T15:09:00Z"/>
                <w:rFonts w:ascii="Arial" w:eastAsia="宋体"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rsidR="00380B77" w:rsidRPr="00380B77" w:rsidRDefault="00380B77" w:rsidP="00380B77">
            <w:pPr>
              <w:keepNext/>
              <w:keepLines/>
              <w:spacing w:after="0"/>
              <w:jc w:val="center"/>
              <w:rPr>
                <w:ins w:id="202" w:author="Yuanyuan Zhang/Advanced Solution Research Lab /SRC-Beijing/Engineer/Samsung Electronics" w:date="2022-03-07T15:09:00Z"/>
                <w:rFonts w:ascii="Arial" w:eastAsia="宋体" w:hAnsi="Arial"/>
                <w:sz w:val="18"/>
                <w:lang w:val="x-none"/>
              </w:rPr>
            </w:pPr>
            <w:ins w:id="203" w:author="Yuanyuan Zhang/Advanced Solution Research Lab /SRC-Beijing/Engineer/Samsung Electronics" w:date="2022-03-07T15:11:00Z">
              <w:r w:rsidRPr="00380B77">
                <w:rPr>
                  <w:rFonts w:ascii="Arial" w:eastAsia="宋体" w:hAnsi="Arial" w:hint="eastAsia"/>
                  <w:sz w:val="18"/>
                  <w:lang w:val="x-none"/>
                </w:rPr>
                <w:t>1</w:t>
              </w:r>
              <w:r w:rsidRPr="00380B77">
                <w:rPr>
                  <w:rFonts w:ascii="Arial" w:eastAsia="宋体" w:hAnsi="Arial"/>
                  <w:sz w:val="18"/>
                  <w:lang w:val="x-none"/>
                </w:rPr>
                <w:t>00</w:t>
              </w:r>
            </w:ins>
          </w:p>
        </w:tc>
        <w:tc>
          <w:tcPr>
            <w:tcW w:w="618" w:type="dxa"/>
            <w:tcBorders>
              <w:top w:val="single" w:sz="4" w:space="0" w:color="auto"/>
              <w:left w:val="single" w:sz="4" w:space="0" w:color="auto"/>
              <w:bottom w:val="single" w:sz="4" w:space="0" w:color="auto"/>
              <w:right w:val="single" w:sz="4" w:space="0" w:color="auto"/>
            </w:tcBorders>
          </w:tcPr>
          <w:p w:rsidR="00380B77" w:rsidRPr="00380B77" w:rsidRDefault="00380B77" w:rsidP="00380B77">
            <w:pPr>
              <w:keepNext/>
              <w:keepLines/>
              <w:spacing w:after="0"/>
              <w:jc w:val="center"/>
              <w:rPr>
                <w:ins w:id="204" w:author="Yuanyuan Zhang/Advanced Solution Research Lab /SRC-Beijing/Engineer/Samsung Electronics" w:date="2022-03-07T15:09:00Z"/>
                <w:rFonts w:ascii="Arial" w:eastAsia="宋体" w:hAnsi="Arial"/>
                <w:sz w:val="18"/>
                <w:lang w:val="x-none"/>
              </w:rPr>
            </w:pPr>
            <w:ins w:id="205" w:author="Yuanyuan Zhang/Advanced Solution Research Lab /SRC-Beijing/Engineer/Samsung Electronics" w:date="2022-03-07T15:11:00Z">
              <w:r w:rsidRPr="00380B77">
                <w:rPr>
                  <w:rFonts w:ascii="Arial" w:eastAsia="宋体" w:hAnsi="Arial" w:hint="eastAsia"/>
                  <w:sz w:val="18"/>
                  <w:lang w:val="x-none"/>
                </w:rPr>
                <w:t>2</w:t>
              </w:r>
              <w:r w:rsidRPr="00380B77">
                <w:rPr>
                  <w:rFonts w:ascii="Arial" w:eastAsia="宋体" w:hAnsi="Arial"/>
                  <w:sz w:val="18"/>
                  <w:lang w:val="x-none"/>
                </w:rPr>
                <w:t>00</w:t>
              </w:r>
            </w:ins>
          </w:p>
        </w:tc>
        <w:tc>
          <w:tcPr>
            <w:tcW w:w="622" w:type="dxa"/>
            <w:tcBorders>
              <w:top w:val="single" w:sz="4" w:space="0" w:color="auto"/>
              <w:left w:val="single" w:sz="4" w:space="0" w:color="auto"/>
              <w:bottom w:val="single" w:sz="4" w:space="0" w:color="auto"/>
              <w:right w:val="single" w:sz="4" w:space="0" w:color="auto"/>
            </w:tcBorders>
          </w:tcPr>
          <w:p w:rsidR="00380B77" w:rsidRPr="00380B77" w:rsidRDefault="00380B77" w:rsidP="00380B77">
            <w:pPr>
              <w:keepNext/>
              <w:keepLines/>
              <w:spacing w:after="0"/>
              <w:jc w:val="center"/>
              <w:rPr>
                <w:ins w:id="206" w:author="Yuanyuan Zhang/Advanced Solution Research Lab /SRC-Beijing/Engineer/Samsung Electronics" w:date="2022-03-07T15:09:00Z"/>
                <w:rFonts w:ascii="Arial" w:eastAsia="宋体" w:hAnsi="Arial"/>
                <w:sz w:val="18"/>
                <w:lang w:val="x-none"/>
              </w:rPr>
            </w:pPr>
            <w:ins w:id="207" w:author="Yuanyuan Zhang/Advanced Solution Research Lab /SRC-Beijing/Engineer/Samsung Electronics" w:date="2022-03-07T15:11:00Z">
              <w:r w:rsidRPr="00380B77">
                <w:rPr>
                  <w:rFonts w:ascii="Arial" w:eastAsia="宋体" w:hAnsi="Arial" w:hint="eastAsia"/>
                  <w:sz w:val="18"/>
                  <w:lang w:val="x-none"/>
                </w:rPr>
                <w:t>4</w:t>
              </w:r>
              <w:r w:rsidRPr="00380B77">
                <w:rPr>
                  <w:rFonts w:ascii="Arial" w:eastAsia="宋体" w:hAnsi="Arial"/>
                  <w:sz w:val="18"/>
                  <w:lang w:val="x-none"/>
                </w:rPr>
                <w:t>00</w:t>
              </w:r>
            </w:ins>
          </w:p>
        </w:tc>
        <w:tc>
          <w:tcPr>
            <w:tcW w:w="1286" w:type="dxa"/>
            <w:vMerge/>
            <w:tcBorders>
              <w:left w:val="single" w:sz="4" w:space="0" w:color="auto"/>
              <w:bottom w:val="nil"/>
              <w:right w:val="single" w:sz="4" w:space="0" w:color="auto"/>
            </w:tcBorders>
            <w:shd w:val="clear" w:color="auto" w:fill="auto"/>
          </w:tcPr>
          <w:p w:rsidR="00380B77" w:rsidRPr="00EC740B" w:rsidRDefault="00380B77" w:rsidP="00380B77">
            <w:pPr>
              <w:keepNext/>
              <w:keepLines/>
              <w:spacing w:after="0"/>
              <w:jc w:val="center"/>
              <w:rPr>
                <w:ins w:id="208" w:author="Yuanyuan Zhang/Advanced Solution Research Lab /SRC-Beijing/Engineer/Samsung Electronics" w:date="2022-03-07T15:09:00Z"/>
                <w:rFonts w:ascii="Arial" w:eastAsia="宋体" w:hAnsi="Arial"/>
                <w:sz w:val="18"/>
                <w:lang w:val="en-US"/>
              </w:rPr>
            </w:pPr>
          </w:p>
        </w:tc>
      </w:tr>
      <w:tr w:rsidR="00380B77" w:rsidRPr="00EC740B" w:rsidTr="00893E05">
        <w:trPr>
          <w:trHeight w:val="187"/>
          <w:jc w:val="center"/>
          <w:ins w:id="209" w:author="Yuanyuan Zhang/Advanced Solution Research Lab /SRC-Beijing/Engineer/Samsung Electronics" w:date="2022-03-07T15:09:00Z"/>
        </w:trPr>
        <w:tc>
          <w:tcPr>
            <w:tcW w:w="1634" w:type="dxa"/>
            <w:vMerge w:val="restart"/>
            <w:tcBorders>
              <w:left w:val="single" w:sz="4" w:space="0" w:color="auto"/>
              <w:right w:val="single" w:sz="4" w:space="0" w:color="auto"/>
            </w:tcBorders>
            <w:shd w:val="clear" w:color="auto" w:fill="auto"/>
          </w:tcPr>
          <w:p w:rsidR="00380B77" w:rsidRPr="00EC740B" w:rsidRDefault="00380B77" w:rsidP="00380B77">
            <w:pPr>
              <w:keepNext/>
              <w:keepLines/>
              <w:spacing w:after="0"/>
              <w:jc w:val="center"/>
              <w:rPr>
                <w:ins w:id="210" w:author="Yuanyuan Zhang/Advanced Solution Research Lab /SRC-Beijing/Engineer/Samsung Electronics" w:date="2022-03-07T15:11:00Z"/>
                <w:rFonts w:ascii="Arial" w:eastAsia="宋体" w:hAnsi="Arial"/>
                <w:sz w:val="18"/>
                <w:lang w:val="x-none"/>
              </w:rPr>
            </w:pPr>
            <w:ins w:id="211" w:author="Yuanyuan Zhang/Advanced Solution Research Lab /SRC-Beijing/Engineer/Samsung Electronics" w:date="2022-03-07T15:11:00Z">
              <w:r w:rsidRPr="00380B77">
                <w:rPr>
                  <w:rFonts w:ascii="Arial" w:eastAsia="宋体" w:hAnsi="Arial" w:hint="eastAsia"/>
                  <w:sz w:val="18"/>
                  <w:lang w:val="x-none"/>
                </w:rPr>
                <w:t>CA</w:t>
              </w:r>
              <w:r w:rsidRPr="00380B77">
                <w:rPr>
                  <w:rFonts w:ascii="Arial" w:eastAsia="宋体" w:hAnsi="Arial"/>
                  <w:sz w:val="18"/>
                  <w:lang w:val="x-none"/>
                </w:rPr>
                <w:t>_n1A-</w:t>
              </w:r>
              <w:r w:rsidRPr="00380B77">
                <w:rPr>
                  <w:rFonts w:ascii="Arial" w:eastAsia="宋体" w:hAnsi="Arial" w:hint="eastAsia"/>
                  <w:sz w:val="18"/>
                  <w:lang w:val="x-none"/>
                </w:rPr>
                <w:t>n</w:t>
              </w:r>
              <w:r w:rsidRPr="00380B77">
                <w:rPr>
                  <w:rFonts w:ascii="Arial" w:eastAsia="宋体" w:hAnsi="Arial"/>
                  <w:sz w:val="18"/>
                  <w:lang w:val="x-none"/>
                </w:rPr>
                <w:t>3A-</w:t>
              </w:r>
              <w:r w:rsidRPr="00380B77">
                <w:rPr>
                  <w:rFonts w:ascii="Arial" w:eastAsia="宋体" w:hAnsi="Arial" w:hint="eastAsia"/>
                  <w:sz w:val="18"/>
                  <w:lang w:val="x-none"/>
                </w:rPr>
                <w:t>n</w:t>
              </w:r>
              <w:r w:rsidRPr="00380B77">
                <w:rPr>
                  <w:rFonts w:ascii="Arial" w:eastAsia="宋体" w:hAnsi="Arial"/>
                  <w:sz w:val="18"/>
                  <w:lang w:val="x-none"/>
                </w:rPr>
                <w:t>28A-n257G</w:t>
              </w:r>
            </w:ins>
          </w:p>
          <w:p w:rsidR="00380B77" w:rsidRPr="00EC740B" w:rsidRDefault="00380B77" w:rsidP="00380B77">
            <w:pPr>
              <w:keepNext/>
              <w:keepLines/>
              <w:spacing w:after="0"/>
              <w:jc w:val="center"/>
              <w:rPr>
                <w:ins w:id="212" w:author="Yuanyuan Zhang/Advanced Solution Research Lab /SRC-Beijing/Engineer/Samsung Electronics" w:date="2022-03-07T15:09:00Z"/>
                <w:rFonts w:ascii="Arial" w:eastAsia="宋体" w:hAnsi="Arial"/>
                <w:sz w:val="18"/>
                <w:lang w:val="x-none"/>
              </w:rPr>
            </w:pPr>
          </w:p>
        </w:tc>
        <w:tc>
          <w:tcPr>
            <w:tcW w:w="1634" w:type="dxa"/>
            <w:vMerge w:val="restart"/>
            <w:tcBorders>
              <w:left w:val="single" w:sz="4" w:space="0" w:color="auto"/>
              <w:right w:val="single" w:sz="4" w:space="0" w:color="auto"/>
            </w:tcBorders>
            <w:shd w:val="clear" w:color="auto" w:fill="auto"/>
          </w:tcPr>
          <w:p w:rsidR="00380B77" w:rsidRPr="00380B77" w:rsidRDefault="00380B77" w:rsidP="00380B77">
            <w:pPr>
              <w:pStyle w:val="TAC"/>
              <w:rPr>
                <w:ins w:id="213" w:author="Yuanyuan Zhang/Advanced Solution Research Lab /SRC-Beijing/Engineer/Samsung Electronics" w:date="2022-03-07T15:11:00Z"/>
                <w:rFonts w:eastAsia="宋体"/>
                <w:lang w:val="x-none"/>
              </w:rPr>
            </w:pPr>
            <w:ins w:id="214" w:author="Yuanyuan Zhang/Advanced Solution Research Lab /SRC-Beijing/Engineer/Samsung Electronics" w:date="2022-03-07T15:11:00Z">
              <w:r w:rsidRPr="00380B77">
                <w:rPr>
                  <w:rFonts w:eastAsia="宋体" w:hint="eastAsia"/>
                  <w:lang w:val="x-none"/>
                </w:rPr>
                <w:t>CA</w:t>
              </w:r>
              <w:r w:rsidRPr="00380B77">
                <w:rPr>
                  <w:rFonts w:eastAsia="宋体"/>
                  <w:lang w:val="x-none"/>
                </w:rPr>
                <w:t>_n1A-</w:t>
              </w:r>
              <w:r w:rsidRPr="00380B77">
                <w:rPr>
                  <w:rFonts w:eastAsia="宋体" w:hint="eastAsia"/>
                  <w:lang w:val="x-none"/>
                </w:rPr>
                <w:t>n</w:t>
              </w:r>
              <w:r w:rsidRPr="00380B77">
                <w:rPr>
                  <w:rFonts w:eastAsia="宋体"/>
                  <w:lang w:val="x-none"/>
                </w:rPr>
                <w:t>3A</w:t>
              </w:r>
            </w:ins>
          </w:p>
          <w:p w:rsidR="00380B77" w:rsidRPr="00380B77" w:rsidRDefault="00380B77" w:rsidP="00380B77">
            <w:pPr>
              <w:pStyle w:val="TAC"/>
              <w:rPr>
                <w:ins w:id="215" w:author="Yuanyuan Zhang/Advanced Solution Research Lab /SRC-Beijing/Engineer/Samsung Electronics" w:date="2022-03-07T15:11:00Z"/>
                <w:rFonts w:eastAsia="宋体"/>
                <w:lang w:val="x-none"/>
              </w:rPr>
            </w:pPr>
            <w:ins w:id="216" w:author="Yuanyuan Zhang/Advanced Solution Research Lab /SRC-Beijing/Engineer/Samsung Electronics" w:date="2022-03-07T15:11:00Z">
              <w:r w:rsidRPr="00380B77">
                <w:rPr>
                  <w:rFonts w:eastAsia="宋体" w:hint="eastAsia"/>
                  <w:lang w:val="x-none"/>
                </w:rPr>
                <w:t xml:space="preserve"> CA</w:t>
              </w:r>
              <w:r w:rsidRPr="00380B77">
                <w:rPr>
                  <w:rFonts w:eastAsia="宋体"/>
                  <w:lang w:val="x-none"/>
                </w:rPr>
                <w:t>_n1A-</w:t>
              </w:r>
              <w:r w:rsidRPr="00380B77">
                <w:rPr>
                  <w:rFonts w:eastAsia="宋体" w:hint="eastAsia"/>
                  <w:lang w:val="x-none"/>
                </w:rPr>
                <w:t>n</w:t>
              </w:r>
              <w:r w:rsidRPr="00380B77">
                <w:rPr>
                  <w:rFonts w:eastAsia="宋体"/>
                  <w:lang w:val="x-none"/>
                </w:rPr>
                <w:t>28A</w:t>
              </w:r>
            </w:ins>
          </w:p>
          <w:p w:rsidR="00380B77" w:rsidRPr="00380B77" w:rsidRDefault="00380B77" w:rsidP="00380B77">
            <w:pPr>
              <w:pStyle w:val="TAC"/>
              <w:rPr>
                <w:ins w:id="217" w:author="Yuanyuan Zhang/Advanced Solution Research Lab /SRC-Beijing/Engineer/Samsung Electronics" w:date="2022-03-07T15:11:00Z"/>
                <w:rFonts w:eastAsia="宋体"/>
                <w:lang w:val="x-none"/>
              </w:rPr>
            </w:pPr>
            <w:ins w:id="218" w:author="Yuanyuan Zhang/Advanced Solution Research Lab /SRC-Beijing/Engineer/Samsung Electronics" w:date="2022-03-07T15:11:00Z">
              <w:r w:rsidRPr="00380B77">
                <w:rPr>
                  <w:rFonts w:eastAsia="宋体" w:hint="eastAsia"/>
                  <w:lang w:val="x-none"/>
                </w:rPr>
                <w:t xml:space="preserve"> CA</w:t>
              </w:r>
              <w:r w:rsidRPr="00380B77">
                <w:rPr>
                  <w:rFonts w:eastAsia="宋体"/>
                  <w:lang w:val="x-none"/>
                </w:rPr>
                <w:t>_n1A-</w:t>
              </w:r>
              <w:r w:rsidRPr="00380B77">
                <w:rPr>
                  <w:rFonts w:eastAsia="宋体" w:hint="eastAsia"/>
                  <w:lang w:val="x-none"/>
                </w:rPr>
                <w:t>n</w:t>
              </w:r>
              <w:r w:rsidRPr="00380B77">
                <w:rPr>
                  <w:rFonts w:eastAsia="宋体"/>
                  <w:lang w:val="x-none"/>
                </w:rPr>
                <w:t>257A</w:t>
              </w:r>
            </w:ins>
          </w:p>
          <w:p w:rsidR="00380B77" w:rsidRPr="00380B77" w:rsidRDefault="00380B77" w:rsidP="00380B77">
            <w:pPr>
              <w:pStyle w:val="TAC"/>
              <w:rPr>
                <w:ins w:id="219" w:author="Yuanyuan Zhang/Advanced Solution Research Lab /SRC-Beijing/Engineer/Samsung Electronics" w:date="2022-03-07T15:11:00Z"/>
                <w:rFonts w:eastAsia="宋体"/>
                <w:lang w:val="x-none"/>
              </w:rPr>
            </w:pPr>
            <w:ins w:id="220" w:author="Yuanyuan Zhang/Advanced Solution Research Lab /SRC-Beijing/Engineer/Samsung Electronics" w:date="2022-03-07T15:11:00Z">
              <w:r w:rsidRPr="00380B77">
                <w:rPr>
                  <w:rFonts w:eastAsia="宋体" w:hint="eastAsia"/>
                  <w:lang w:val="x-none"/>
                </w:rPr>
                <w:t>CA</w:t>
              </w:r>
              <w:r w:rsidRPr="00380B77">
                <w:rPr>
                  <w:rFonts w:eastAsia="宋体"/>
                  <w:lang w:val="x-none"/>
                </w:rPr>
                <w:t>_n1A-</w:t>
              </w:r>
              <w:r w:rsidRPr="00380B77">
                <w:rPr>
                  <w:rFonts w:eastAsia="宋体" w:hint="eastAsia"/>
                  <w:lang w:val="x-none"/>
                </w:rPr>
                <w:t>n</w:t>
              </w:r>
              <w:r w:rsidRPr="00380B77">
                <w:rPr>
                  <w:rFonts w:eastAsia="宋体"/>
                  <w:lang w:val="x-none"/>
                </w:rPr>
                <w:t>257G</w:t>
              </w:r>
            </w:ins>
          </w:p>
          <w:p w:rsidR="00380B77" w:rsidRPr="00380B77" w:rsidRDefault="00380B77" w:rsidP="00380B77">
            <w:pPr>
              <w:pStyle w:val="TAC"/>
              <w:rPr>
                <w:ins w:id="221" w:author="Yuanyuan Zhang/Advanced Solution Research Lab /SRC-Beijing/Engineer/Samsung Electronics" w:date="2022-03-07T15:11:00Z"/>
                <w:rFonts w:eastAsia="宋体"/>
                <w:lang w:val="x-none"/>
              </w:rPr>
            </w:pPr>
            <w:ins w:id="222" w:author="Yuanyuan Zhang/Advanced Solution Research Lab /SRC-Beijing/Engineer/Samsung Electronics" w:date="2022-03-07T15:11:00Z">
              <w:r w:rsidRPr="00380B77">
                <w:rPr>
                  <w:rFonts w:eastAsia="宋体" w:hint="eastAsia"/>
                  <w:lang w:val="x-none"/>
                </w:rPr>
                <w:t>CA</w:t>
              </w:r>
              <w:r w:rsidRPr="00380B77">
                <w:rPr>
                  <w:rFonts w:eastAsia="宋体"/>
                  <w:lang w:val="x-none"/>
                </w:rPr>
                <w:t>_n3A-</w:t>
              </w:r>
              <w:r w:rsidRPr="00380B77">
                <w:rPr>
                  <w:rFonts w:eastAsia="宋体" w:hint="eastAsia"/>
                  <w:lang w:val="x-none"/>
                </w:rPr>
                <w:t>n</w:t>
              </w:r>
              <w:r w:rsidRPr="00380B77">
                <w:rPr>
                  <w:rFonts w:eastAsia="宋体"/>
                  <w:lang w:val="x-none"/>
                </w:rPr>
                <w:t>28A</w:t>
              </w:r>
            </w:ins>
          </w:p>
          <w:p w:rsidR="00380B77" w:rsidRPr="00380B77" w:rsidRDefault="00380B77" w:rsidP="00380B77">
            <w:pPr>
              <w:pStyle w:val="TAC"/>
              <w:rPr>
                <w:ins w:id="223" w:author="Yuanyuan Zhang/Advanced Solution Research Lab /SRC-Beijing/Engineer/Samsung Electronics" w:date="2022-03-07T15:11:00Z"/>
                <w:rFonts w:eastAsia="宋体"/>
                <w:lang w:val="x-none"/>
              </w:rPr>
            </w:pPr>
            <w:ins w:id="224" w:author="Yuanyuan Zhang/Advanced Solution Research Lab /SRC-Beijing/Engineer/Samsung Electronics" w:date="2022-03-07T15:11:00Z">
              <w:r w:rsidRPr="00380B77">
                <w:rPr>
                  <w:rFonts w:eastAsia="宋体" w:hint="eastAsia"/>
                  <w:lang w:val="x-none"/>
                </w:rPr>
                <w:t>CA</w:t>
              </w:r>
              <w:r w:rsidRPr="00380B77">
                <w:rPr>
                  <w:rFonts w:eastAsia="宋体"/>
                  <w:lang w:val="x-none"/>
                </w:rPr>
                <w:t>_n3A-</w:t>
              </w:r>
              <w:r w:rsidRPr="00380B77">
                <w:rPr>
                  <w:rFonts w:eastAsia="宋体" w:hint="eastAsia"/>
                  <w:lang w:val="x-none"/>
                </w:rPr>
                <w:t>n</w:t>
              </w:r>
              <w:r w:rsidRPr="00380B77">
                <w:rPr>
                  <w:rFonts w:eastAsia="宋体"/>
                  <w:lang w:val="x-none"/>
                </w:rPr>
                <w:t>257A</w:t>
              </w:r>
            </w:ins>
          </w:p>
          <w:p w:rsidR="00380B77" w:rsidRPr="00380B77" w:rsidRDefault="00380B77" w:rsidP="00380B77">
            <w:pPr>
              <w:pStyle w:val="TAC"/>
              <w:rPr>
                <w:ins w:id="225" w:author="Yuanyuan Zhang/Advanced Solution Research Lab /SRC-Beijing/Engineer/Samsung Electronics" w:date="2022-03-07T15:11:00Z"/>
                <w:rFonts w:eastAsia="宋体"/>
                <w:lang w:val="x-none"/>
              </w:rPr>
            </w:pPr>
            <w:ins w:id="226" w:author="Yuanyuan Zhang/Advanced Solution Research Lab /SRC-Beijing/Engineer/Samsung Electronics" w:date="2022-03-07T15:11:00Z">
              <w:r w:rsidRPr="00380B77">
                <w:rPr>
                  <w:rFonts w:eastAsia="宋体" w:hint="eastAsia"/>
                  <w:lang w:val="x-none"/>
                </w:rPr>
                <w:t>CA</w:t>
              </w:r>
              <w:r w:rsidRPr="00380B77">
                <w:rPr>
                  <w:rFonts w:eastAsia="宋体"/>
                  <w:lang w:val="x-none"/>
                </w:rPr>
                <w:t>_n3A-</w:t>
              </w:r>
              <w:r w:rsidRPr="00380B77">
                <w:rPr>
                  <w:rFonts w:eastAsia="宋体" w:hint="eastAsia"/>
                  <w:lang w:val="x-none"/>
                </w:rPr>
                <w:t>n</w:t>
              </w:r>
              <w:r w:rsidRPr="00380B77">
                <w:rPr>
                  <w:rFonts w:eastAsia="宋体"/>
                  <w:lang w:val="x-none"/>
                </w:rPr>
                <w:t>257G</w:t>
              </w:r>
            </w:ins>
          </w:p>
          <w:p w:rsidR="00380B77" w:rsidRPr="00380B77" w:rsidRDefault="00380B77" w:rsidP="00380B77">
            <w:pPr>
              <w:pStyle w:val="TAC"/>
              <w:rPr>
                <w:ins w:id="227" w:author="Yuanyuan Zhang/Advanced Solution Research Lab /SRC-Beijing/Engineer/Samsung Electronics" w:date="2022-03-07T15:11:00Z"/>
                <w:rFonts w:eastAsia="宋体"/>
                <w:lang w:val="x-none"/>
              </w:rPr>
            </w:pPr>
            <w:ins w:id="228" w:author="Yuanyuan Zhang/Advanced Solution Research Lab /SRC-Beijing/Engineer/Samsung Electronics" w:date="2022-03-07T15:11:00Z">
              <w:r w:rsidRPr="00380B77">
                <w:rPr>
                  <w:rFonts w:eastAsia="宋体" w:hint="eastAsia"/>
                  <w:lang w:val="x-none"/>
                </w:rPr>
                <w:t>CA</w:t>
              </w:r>
              <w:r w:rsidRPr="00380B77">
                <w:rPr>
                  <w:rFonts w:eastAsia="宋体"/>
                  <w:lang w:val="x-none"/>
                </w:rPr>
                <w:t>_n28A-</w:t>
              </w:r>
              <w:r w:rsidRPr="00380B77">
                <w:rPr>
                  <w:rFonts w:eastAsia="宋体" w:hint="eastAsia"/>
                  <w:lang w:val="x-none"/>
                </w:rPr>
                <w:t>n</w:t>
              </w:r>
              <w:r w:rsidRPr="00380B77">
                <w:rPr>
                  <w:rFonts w:eastAsia="宋体"/>
                  <w:lang w:val="x-none"/>
                </w:rPr>
                <w:t>257A</w:t>
              </w:r>
            </w:ins>
          </w:p>
          <w:p w:rsidR="00380B77" w:rsidRPr="00380B77" w:rsidRDefault="00380B77" w:rsidP="00380B77">
            <w:pPr>
              <w:keepNext/>
              <w:keepLines/>
              <w:spacing w:after="0"/>
              <w:jc w:val="center"/>
              <w:rPr>
                <w:ins w:id="229" w:author="Yuanyuan Zhang/Advanced Solution Research Lab /SRC-Beijing/Engineer/Samsung Electronics" w:date="2022-03-07T15:11:00Z"/>
                <w:rFonts w:ascii="Arial" w:eastAsia="宋体" w:hAnsi="Arial"/>
                <w:sz w:val="18"/>
                <w:lang w:val="x-none"/>
              </w:rPr>
            </w:pPr>
            <w:ins w:id="230" w:author="Yuanyuan Zhang/Advanced Solution Research Lab /SRC-Beijing/Engineer/Samsung Electronics" w:date="2022-03-07T15:11:00Z">
              <w:r w:rsidRPr="00380B77">
                <w:rPr>
                  <w:rFonts w:ascii="Arial" w:eastAsia="宋体" w:hAnsi="Arial" w:hint="eastAsia"/>
                  <w:sz w:val="18"/>
                  <w:lang w:val="x-none"/>
                </w:rPr>
                <w:t>CA</w:t>
              </w:r>
              <w:r w:rsidRPr="00380B77">
                <w:rPr>
                  <w:rFonts w:ascii="Arial" w:eastAsia="宋体" w:hAnsi="Arial"/>
                  <w:sz w:val="18"/>
                  <w:lang w:val="x-none"/>
                </w:rPr>
                <w:t>_n28A-</w:t>
              </w:r>
              <w:r w:rsidRPr="00380B77">
                <w:rPr>
                  <w:rFonts w:ascii="Arial" w:eastAsia="宋体" w:hAnsi="Arial" w:hint="eastAsia"/>
                  <w:sz w:val="18"/>
                  <w:lang w:val="x-none"/>
                </w:rPr>
                <w:t>n</w:t>
              </w:r>
              <w:r w:rsidRPr="00380B77">
                <w:rPr>
                  <w:rFonts w:ascii="Arial" w:eastAsia="宋体" w:hAnsi="Arial"/>
                  <w:sz w:val="18"/>
                  <w:lang w:val="x-none"/>
                </w:rPr>
                <w:t>257G</w:t>
              </w:r>
            </w:ins>
          </w:p>
          <w:p w:rsidR="00380B77" w:rsidRPr="00380B77" w:rsidRDefault="00380B77" w:rsidP="00380B77">
            <w:pPr>
              <w:keepNext/>
              <w:keepLines/>
              <w:spacing w:after="0"/>
              <w:jc w:val="center"/>
              <w:rPr>
                <w:ins w:id="231" w:author="Yuanyuan Zhang/Advanced Solution Research Lab /SRC-Beijing/Engineer/Samsung Electronics" w:date="2022-03-07T15:09:00Z"/>
                <w:rFonts w:ascii="Arial" w:eastAsia="宋体" w:hAnsi="Arial"/>
                <w:sz w:val="18"/>
                <w:lang w:val="x-none"/>
              </w:rPr>
            </w:pPr>
          </w:p>
        </w:tc>
        <w:tc>
          <w:tcPr>
            <w:tcW w:w="663" w:type="dxa"/>
            <w:tcBorders>
              <w:left w:val="single" w:sz="4" w:space="0" w:color="auto"/>
              <w:bottom w:val="single" w:sz="4" w:space="0" w:color="auto"/>
              <w:right w:val="single" w:sz="4" w:space="0" w:color="auto"/>
            </w:tcBorders>
          </w:tcPr>
          <w:p w:rsidR="00380B77" w:rsidRPr="00380B77" w:rsidRDefault="00380B77" w:rsidP="00380B77">
            <w:pPr>
              <w:keepNext/>
              <w:keepLines/>
              <w:spacing w:after="0"/>
              <w:jc w:val="center"/>
              <w:rPr>
                <w:ins w:id="232" w:author="Yuanyuan Zhang/Advanced Solution Research Lab /SRC-Beijing/Engineer/Samsung Electronics" w:date="2022-03-07T15:09:00Z"/>
                <w:rFonts w:ascii="Arial" w:eastAsia="宋体" w:hAnsi="Arial"/>
                <w:sz w:val="18"/>
                <w:lang w:val="x-none"/>
              </w:rPr>
            </w:pPr>
            <w:ins w:id="233" w:author="Yuanyuan Zhang/Advanced Solution Research Lab /SRC-Beijing/Engineer/Samsung Electronics" w:date="2022-03-07T15:11:00Z">
              <w:r w:rsidRPr="00380B77">
                <w:rPr>
                  <w:rFonts w:ascii="Arial" w:eastAsia="宋体" w:hAnsi="Arial" w:hint="eastAsia"/>
                  <w:sz w:val="18"/>
                  <w:lang w:val="x-none"/>
                </w:rPr>
                <w:t>n</w:t>
              </w:r>
              <w:r w:rsidRPr="00380B77">
                <w:rPr>
                  <w:rFonts w:ascii="Arial" w:eastAsia="宋体" w:hAnsi="Arial"/>
                  <w:sz w:val="18"/>
                  <w:lang w:val="x-none"/>
                </w:rPr>
                <w:t>1</w:t>
              </w:r>
            </w:ins>
          </w:p>
        </w:tc>
        <w:tc>
          <w:tcPr>
            <w:tcW w:w="610" w:type="dxa"/>
            <w:tcBorders>
              <w:top w:val="single" w:sz="4" w:space="0" w:color="auto"/>
              <w:left w:val="single" w:sz="4" w:space="0" w:color="auto"/>
              <w:bottom w:val="single" w:sz="4" w:space="0" w:color="auto"/>
              <w:right w:val="single" w:sz="4" w:space="0" w:color="auto"/>
            </w:tcBorders>
          </w:tcPr>
          <w:p w:rsidR="00380B77" w:rsidRPr="00380B77" w:rsidRDefault="00380B77" w:rsidP="00380B77">
            <w:pPr>
              <w:keepNext/>
              <w:keepLines/>
              <w:spacing w:after="0"/>
              <w:jc w:val="center"/>
              <w:rPr>
                <w:ins w:id="234" w:author="Yuanyuan Zhang/Advanced Solution Research Lab /SRC-Beijing/Engineer/Samsung Electronics" w:date="2022-03-07T15:09:00Z"/>
                <w:rFonts w:ascii="Arial" w:eastAsia="宋体" w:hAnsi="Arial"/>
                <w:sz w:val="18"/>
                <w:lang w:val="x-none"/>
              </w:rPr>
            </w:pPr>
            <w:ins w:id="235" w:author="Yuanyuan Zhang/Advanced Solution Research Lab /SRC-Beijing/Engineer/Samsung Electronics" w:date="2022-03-07T15:11:00Z">
              <w:r w:rsidRPr="00380B77">
                <w:rPr>
                  <w:rFonts w:ascii="Arial" w:eastAsia="宋体" w:hAnsi="Arial" w:hint="eastAsia"/>
                  <w:sz w:val="18"/>
                  <w:lang w:val="x-none"/>
                </w:rPr>
                <w:t>5</w:t>
              </w:r>
            </w:ins>
          </w:p>
        </w:tc>
        <w:tc>
          <w:tcPr>
            <w:tcW w:w="610" w:type="dxa"/>
            <w:tcBorders>
              <w:top w:val="single" w:sz="4" w:space="0" w:color="auto"/>
              <w:left w:val="single" w:sz="4" w:space="0" w:color="auto"/>
              <w:bottom w:val="single" w:sz="4" w:space="0" w:color="auto"/>
              <w:right w:val="single" w:sz="4" w:space="0" w:color="auto"/>
            </w:tcBorders>
          </w:tcPr>
          <w:p w:rsidR="00380B77" w:rsidRPr="00380B77" w:rsidRDefault="00380B77" w:rsidP="00380B77">
            <w:pPr>
              <w:keepNext/>
              <w:keepLines/>
              <w:spacing w:after="0"/>
              <w:jc w:val="center"/>
              <w:rPr>
                <w:ins w:id="236" w:author="Yuanyuan Zhang/Advanced Solution Research Lab /SRC-Beijing/Engineer/Samsung Electronics" w:date="2022-03-07T15:09:00Z"/>
                <w:rFonts w:ascii="Arial" w:eastAsia="宋体" w:hAnsi="Arial"/>
                <w:sz w:val="18"/>
                <w:lang w:val="x-none"/>
              </w:rPr>
            </w:pPr>
            <w:ins w:id="237" w:author="Yuanyuan Zhang/Advanced Solution Research Lab /SRC-Beijing/Engineer/Samsung Electronics" w:date="2022-03-07T15:11:00Z">
              <w:r w:rsidRPr="00380B77">
                <w:rPr>
                  <w:rFonts w:ascii="Arial" w:eastAsia="宋体" w:hAnsi="Arial" w:hint="eastAsia"/>
                  <w:sz w:val="18"/>
                  <w:lang w:val="x-none"/>
                </w:rPr>
                <w:t>1</w:t>
              </w:r>
              <w:r w:rsidRPr="00380B77">
                <w:rPr>
                  <w:rFonts w:ascii="Arial" w:eastAsia="宋体" w:hAnsi="Arial"/>
                  <w:sz w:val="18"/>
                  <w:lang w:val="x-none"/>
                </w:rPr>
                <w:t>0</w:t>
              </w:r>
            </w:ins>
          </w:p>
        </w:tc>
        <w:tc>
          <w:tcPr>
            <w:tcW w:w="610" w:type="dxa"/>
            <w:tcBorders>
              <w:top w:val="single" w:sz="4" w:space="0" w:color="auto"/>
              <w:left w:val="single" w:sz="4" w:space="0" w:color="auto"/>
              <w:bottom w:val="single" w:sz="4" w:space="0" w:color="auto"/>
              <w:right w:val="single" w:sz="4" w:space="0" w:color="auto"/>
            </w:tcBorders>
          </w:tcPr>
          <w:p w:rsidR="00380B77" w:rsidRPr="00380B77" w:rsidRDefault="00380B77" w:rsidP="00380B77">
            <w:pPr>
              <w:keepNext/>
              <w:keepLines/>
              <w:spacing w:after="0"/>
              <w:jc w:val="center"/>
              <w:rPr>
                <w:ins w:id="238" w:author="Yuanyuan Zhang/Advanced Solution Research Lab /SRC-Beijing/Engineer/Samsung Electronics" w:date="2022-03-07T15:09:00Z"/>
                <w:rFonts w:ascii="Arial" w:eastAsia="宋体" w:hAnsi="Arial"/>
                <w:sz w:val="18"/>
                <w:lang w:val="x-none"/>
              </w:rPr>
            </w:pPr>
            <w:ins w:id="239" w:author="Yuanyuan Zhang/Advanced Solution Research Lab /SRC-Beijing/Engineer/Samsung Electronics" w:date="2022-03-07T15:11:00Z">
              <w:r w:rsidRPr="00380B77">
                <w:rPr>
                  <w:rFonts w:ascii="Arial" w:eastAsia="宋体" w:hAnsi="Arial"/>
                  <w:sz w:val="18"/>
                  <w:lang w:val="x-none"/>
                </w:rPr>
                <w:t>15</w:t>
              </w:r>
            </w:ins>
          </w:p>
        </w:tc>
        <w:tc>
          <w:tcPr>
            <w:tcW w:w="610" w:type="dxa"/>
            <w:tcBorders>
              <w:top w:val="single" w:sz="4" w:space="0" w:color="auto"/>
              <w:left w:val="single" w:sz="4" w:space="0" w:color="auto"/>
              <w:bottom w:val="single" w:sz="4" w:space="0" w:color="auto"/>
              <w:right w:val="single" w:sz="4" w:space="0" w:color="auto"/>
            </w:tcBorders>
          </w:tcPr>
          <w:p w:rsidR="00380B77" w:rsidRPr="00380B77" w:rsidRDefault="00380B77" w:rsidP="00380B77">
            <w:pPr>
              <w:keepNext/>
              <w:keepLines/>
              <w:spacing w:after="0"/>
              <w:jc w:val="center"/>
              <w:rPr>
                <w:ins w:id="240" w:author="Yuanyuan Zhang/Advanced Solution Research Lab /SRC-Beijing/Engineer/Samsung Electronics" w:date="2022-03-07T15:09:00Z"/>
                <w:rFonts w:ascii="Arial" w:eastAsia="宋体" w:hAnsi="Arial"/>
                <w:sz w:val="18"/>
                <w:lang w:val="x-none"/>
              </w:rPr>
            </w:pPr>
            <w:ins w:id="241" w:author="Yuanyuan Zhang/Advanced Solution Research Lab /SRC-Beijing/Engineer/Samsung Electronics" w:date="2022-03-07T15:11:00Z">
              <w:r w:rsidRPr="00380B77">
                <w:rPr>
                  <w:rFonts w:ascii="Arial" w:eastAsia="宋体" w:hAnsi="Arial" w:hint="eastAsia"/>
                  <w:sz w:val="18"/>
                  <w:lang w:val="x-none"/>
                </w:rPr>
                <w:t>2</w:t>
              </w:r>
              <w:r w:rsidRPr="00380B77">
                <w:rPr>
                  <w:rFonts w:ascii="Arial" w:eastAsia="宋体" w:hAnsi="Arial"/>
                  <w:sz w:val="18"/>
                  <w:lang w:val="x-none"/>
                </w:rPr>
                <w:t>0</w:t>
              </w:r>
            </w:ins>
          </w:p>
        </w:tc>
        <w:tc>
          <w:tcPr>
            <w:tcW w:w="610" w:type="dxa"/>
            <w:tcBorders>
              <w:top w:val="single" w:sz="4" w:space="0" w:color="auto"/>
              <w:left w:val="single" w:sz="4" w:space="0" w:color="auto"/>
              <w:bottom w:val="single" w:sz="4" w:space="0" w:color="auto"/>
              <w:right w:val="single" w:sz="4" w:space="0" w:color="auto"/>
            </w:tcBorders>
          </w:tcPr>
          <w:p w:rsidR="00380B77" w:rsidRPr="00380B77" w:rsidRDefault="00380B77" w:rsidP="00380B77">
            <w:pPr>
              <w:keepNext/>
              <w:keepLines/>
              <w:spacing w:after="0"/>
              <w:jc w:val="center"/>
              <w:rPr>
                <w:ins w:id="242" w:author="Yuanyuan Zhang/Advanced Solution Research Lab /SRC-Beijing/Engineer/Samsung Electronics" w:date="2022-03-07T15:09: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rsidR="00380B77" w:rsidRPr="00380B77" w:rsidRDefault="00380B77" w:rsidP="00380B77">
            <w:pPr>
              <w:keepNext/>
              <w:keepLines/>
              <w:spacing w:after="0"/>
              <w:jc w:val="center"/>
              <w:rPr>
                <w:ins w:id="243" w:author="Yuanyuan Zhang/Advanced Solution Research Lab /SRC-Beijing/Engineer/Samsung Electronics" w:date="2022-03-07T15:09: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rsidR="00380B77" w:rsidRPr="00380B77" w:rsidRDefault="00380B77" w:rsidP="00380B77">
            <w:pPr>
              <w:keepNext/>
              <w:keepLines/>
              <w:spacing w:after="0"/>
              <w:jc w:val="center"/>
              <w:rPr>
                <w:ins w:id="244" w:author="Yuanyuan Zhang/Advanced Solution Research Lab /SRC-Beijing/Engineer/Samsung Electronics" w:date="2022-03-07T15:09: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rsidR="00380B77" w:rsidRPr="00380B77" w:rsidRDefault="00380B77" w:rsidP="00380B77">
            <w:pPr>
              <w:keepNext/>
              <w:keepLines/>
              <w:spacing w:after="0"/>
              <w:jc w:val="center"/>
              <w:rPr>
                <w:ins w:id="245" w:author="Yuanyuan Zhang/Advanced Solution Research Lab /SRC-Beijing/Engineer/Samsung Electronics" w:date="2022-03-07T15:09: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rsidR="00380B77" w:rsidRPr="00380B77" w:rsidRDefault="00380B77" w:rsidP="00380B77">
            <w:pPr>
              <w:keepNext/>
              <w:keepLines/>
              <w:spacing w:after="0"/>
              <w:jc w:val="center"/>
              <w:rPr>
                <w:ins w:id="246" w:author="Yuanyuan Zhang/Advanced Solution Research Lab /SRC-Beijing/Engineer/Samsung Electronics" w:date="2022-03-07T15:09:00Z"/>
                <w:rFonts w:ascii="Arial" w:eastAsia="宋体"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rsidR="00380B77" w:rsidRPr="00380B77" w:rsidRDefault="00380B77" w:rsidP="00380B77">
            <w:pPr>
              <w:keepNext/>
              <w:keepLines/>
              <w:spacing w:after="0"/>
              <w:jc w:val="center"/>
              <w:rPr>
                <w:ins w:id="247" w:author="Yuanyuan Zhang/Advanced Solution Research Lab /SRC-Beijing/Engineer/Samsung Electronics" w:date="2022-03-07T15:09:00Z"/>
                <w:rFonts w:ascii="Arial" w:eastAsia="宋体"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rsidR="00380B77" w:rsidRPr="00380B77" w:rsidRDefault="00380B77" w:rsidP="00380B77">
            <w:pPr>
              <w:keepNext/>
              <w:keepLines/>
              <w:spacing w:after="0"/>
              <w:jc w:val="center"/>
              <w:rPr>
                <w:ins w:id="248" w:author="Yuanyuan Zhang/Advanced Solution Research Lab /SRC-Beijing/Engineer/Samsung Electronics" w:date="2022-03-07T15:09:00Z"/>
                <w:rFonts w:ascii="Arial" w:eastAsia="宋体"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rsidR="00380B77" w:rsidRPr="00380B77" w:rsidRDefault="00380B77" w:rsidP="00380B77">
            <w:pPr>
              <w:keepNext/>
              <w:keepLines/>
              <w:spacing w:after="0"/>
              <w:jc w:val="center"/>
              <w:rPr>
                <w:ins w:id="249" w:author="Yuanyuan Zhang/Advanced Solution Research Lab /SRC-Beijing/Engineer/Samsung Electronics" w:date="2022-03-07T15:09:00Z"/>
                <w:rFonts w:ascii="Arial" w:eastAsia="宋体"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rsidR="00380B77" w:rsidRPr="00380B77" w:rsidRDefault="00380B77" w:rsidP="00380B77">
            <w:pPr>
              <w:keepNext/>
              <w:keepLines/>
              <w:spacing w:after="0"/>
              <w:jc w:val="center"/>
              <w:rPr>
                <w:ins w:id="250" w:author="Yuanyuan Zhang/Advanced Solution Research Lab /SRC-Beijing/Engineer/Samsung Electronics" w:date="2022-03-07T15:09:00Z"/>
                <w:rFonts w:ascii="Arial" w:eastAsia="宋体"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rsidR="00380B77" w:rsidRPr="00380B77" w:rsidRDefault="00380B77" w:rsidP="00380B77">
            <w:pPr>
              <w:keepNext/>
              <w:keepLines/>
              <w:spacing w:after="0"/>
              <w:jc w:val="center"/>
              <w:rPr>
                <w:ins w:id="251" w:author="Yuanyuan Zhang/Advanced Solution Research Lab /SRC-Beijing/Engineer/Samsung Electronics" w:date="2022-03-07T15:09:00Z"/>
                <w:rFonts w:ascii="Arial" w:eastAsia="宋体"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rsidR="00380B77" w:rsidRPr="00380B77" w:rsidRDefault="00380B77" w:rsidP="00380B77">
            <w:pPr>
              <w:keepNext/>
              <w:keepLines/>
              <w:spacing w:after="0"/>
              <w:jc w:val="center"/>
              <w:rPr>
                <w:ins w:id="252" w:author="Yuanyuan Zhang/Advanced Solution Research Lab /SRC-Beijing/Engineer/Samsung Electronics" w:date="2022-03-07T15:09:00Z"/>
                <w:rFonts w:ascii="Arial" w:eastAsia="宋体" w:hAnsi="Arial"/>
                <w:sz w:val="18"/>
                <w:lang w:val="x-none"/>
              </w:rPr>
            </w:pPr>
          </w:p>
        </w:tc>
        <w:tc>
          <w:tcPr>
            <w:tcW w:w="1286" w:type="dxa"/>
            <w:vMerge w:val="restart"/>
            <w:tcBorders>
              <w:left w:val="single" w:sz="4" w:space="0" w:color="auto"/>
              <w:right w:val="single" w:sz="4" w:space="0" w:color="auto"/>
            </w:tcBorders>
            <w:shd w:val="clear" w:color="auto" w:fill="auto"/>
          </w:tcPr>
          <w:p w:rsidR="00380B77" w:rsidRPr="00EC740B" w:rsidRDefault="00380B77" w:rsidP="00380B77">
            <w:pPr>
              <w:keepNext/>
              <w:keepLines/>
              <w:spacing w:after="0"/>
              <w:jc w:val="center"/>
              <w:rPr>
                <w:ins w:id="253" w:author="Yuanyuan Zhang/Advanced Solution Research Lab /SRC-Beijing/Engineer/Samsung Electronics" w:date="2022-03-07T15:09:00Z"/>
                <w:rFonts w:ascii="Arial" w:eastAsia="宋体" w:hAnsi="Arial" w:hint="eastAsia"/>
                <w:sz w:val="18"/>
                <w:lang w:val="en-US" w:eastAsia="zh-CN"/>
              </w:rPr>
            </w:pPr>
            <w:ins w:id="254" w:author="Yuanyuan Zhang/Advanced Solution Research Lab /SRC-Beijing/Engineer/Samsung Electronics" w:date="2022-03-07T15:11:00Z">
              <w:r>
                <w:rPr>
                  <w:rFonts w:ascii="Arial" w:eastAsia="宋体" w:hAnsi="Arial" w:hint="eastAsia"/>
                  <w:sz w:val="18"/>
                  <w:lang w:val="en-US" w:eastAsia="zh-CN"/>
                </w:rPr>
                <w:t>0</w:t>
              </w:r>
            </w:ins>
          </w:p>
        </w:tc>
      </w:tr>
      <w:tr w:rsidR="00380B77" w:rsidRPr="00EC740B" w:rsidTr="00893E05">
        <w:trPr>
          <w:trHeight w:val="187"/>
          <w:jc w:val="center"/>
          <w:ins w:id="255" w:author="Yuanyuan Zhang/Advanced Solution Research Lab /SRC-Beijing/Engineer/Samsung Electronics" w:date="2022-03-07T15:09:00Z"/>
        </w:trPr>
        <w:tc>
          <w:tcPr>
            <w:tcW w:w="1634" w:type="dxa"/>
            <w:vMerge/>
            <w:tcBorders>
              <w:left w:val="single" w:sz="4" w:space="0" w:color="auto"/>
              <w:right w:val="single" w:sz="4" w:space="0" w:color="auto"/>
            </w:tcBorders>
            <w:shd w:val="clear" w:color="auto" w:fill="auto"/>
          </w:tcPr>
          <w:p w:rsidR="00380B77" w:rsidRPr="00EC740B" w:rsidRDefault="00380B77" w:rsidP="00380B77">
            <w:pPr>
              <w:keepNext/>
              <w:keepLines/>
              <w:spacing w:after="0"/>
              <w:jc w:val="center"/>
              <w:rPr>
                <w:ins w:id="256" w:author="Yuanyuan Zhang/Advanced Solution Research Lab /SRC-Beijing/Engineer/Samsung Electronics" w:date="2022-03-07T15:09:00Z"/>
                <w:rFonts w:ascii="Arial" w:eastAsia="宋体" w:hAnsi="Arial"/>
                <w:sz w:val="18"/>
                <w:lang w:val="x-none"/>
              </w:rPr>
            </w:pPr>
          </w:p>
        </w:tc>
        <w:tc>
          <w:tcPr>
            <w:tcW w:w="1634" w:type="dxa"/>
            <w:vMerge/>
            <w:tcBorders>
              <w:left w:val="single" w:sz="4" w:space="0" w:color="auto"/>
              <w:right w:val="single" w:sz="4" w:space="0" w:color="auto"/>
            </w:tcBorders>
            <w:shd w:val="clear" w:color="auto" w:fill="auto"/>
          </w:tcPr>
          <w:p w:rsidR="00380B77" w:rsidRPr="00380B77" w:rsidRDefault="00380B77" w:rsidP="00380B77">
            <w:pPr>
              <w:keepNext/>
              <w:keepLines/>
              <w:spacing w:after="0"/>
              <w:jc w:val="center"/>
              <w:rPr>
                <w:ins w:id="257" w:author="Yuanyuan Zhang/Advanced Solution Research Lab /SRC-Beijing/Engineer/Samsung Electronics" w:date="2022-03-07T15:09:00Z"/>
                <w:rFonts w:ascii="Arial" w:eastAsia="宋体" w:hAnsi="Arial"/>
                <w:sz w:val="18"/>
                <w:lang w:val="x-none"/>
              </w:rPr>
            </w:pPr>
          </w:p>
        </w:tc>
        <w:tc>
          <w:tcPr>
            <w:tcW w:w="663" w:type="dxa"/>
            <w:tcBorders>
              <w:left w:val="single" w:sz="4" w:space="0" w:color="auto"/>
              <w:bottom w:val="single" w:sz="4" w:space="0" w:color="auto"/>
              <w:right w:val="single" w:sz="4" w:space="0" w:color="auto"/>
            </w:tcBorders>
          </w:tcPr>
          <w:p w:rsidR="00380B77" w:rsidRPr="00380B77" w:rsidRDefault="00380B77" w:rsidP="00380B77">
            <w:pPr>
              <w:keepNext/>
              <w:keepLines/>
              <w:spacing w:after="0"/>
              <w:jc w:val="center"/>
              <w:rPr>
                <w:ins w:id="258" w:author="Yuanyuan Zhang/Advanced Solution Research Lab /SRC-Beijing/Engineer/Samsung Electronics" w:date="2022-03-07T15:09:00Z"/>
                <w:rFonts w:ascii="Arial" w:eastAsia="宋体" w:hAnsi="Arial"/>
                <w:sz w:val="18"/>
                <w:lang w:val="x-none"/>
              </w:rPr>
            </w:pPr>
            <w:ins w:id="259" w:author="Yuanyuan Zhang/Advanced Solution Research Lab /SRC-Beijing/Engineer/Samsung Electronics" w:date="2022-03-07T15:11:00Z">
              <w:r w:rsidRPr="00380B77">
                <w:rPr>
                  <w:rFonts w:ascii="Arial" w:eastAsia="宋体" w:hAnsi="Arial" w:hint="eastAsia"/>
                  <w:sz w:val="18"/>
                  <w:lang w:val="x-none"/>
                </w:rPr>
                <w:t>n</w:t>
              </w:r>
              <w:r w:rsidRPr="00380B77">
                <w:rPr>
                  <w:rFonts w:ascii="Arial" w:eastAsia="宋体" w:hAnsi="Arial"/>
                  <w:sz w:val="18"/>
                  <w:lang w:val="x-none"/>
                </w:rPr>
                <w:t>3</w:t>
              </w:r>
            </w:ins>
          </w:p>
        </w:tc>
        <w:tc>
          <w:tcPr>
            <w:tcW w:w="610" w:type="dxa"/>
            <w:tcBorders>
              <w:top w:val="single" w:sz="4" w:space="0" w:color="auto"/>
              <w:left w:val="single" w:sz="4" w:space="0" w:color="auto"/>
              <w:bottom w:val="single" w:sz="4" w:space="0" w:color="auto"/>
              <w:right w:val="single" w:sz="4" w:space="0" w:color="auto"/>
            </w:tcBorders>
          </w:tcPr>
          <w:p w:rsidR="00380B77" w:rsidRPr="00380B77" w:rsidRDefault="00380B77" w:rsidP="00380B77">
            <w:pPr>
              <w:keepNext/>
              <w:keepLines/>
              <w:spacing w:after="0"/>
              <w:jc w:val="center"/>
              <w:rPr>
                <w:ins w:id="260" w:author="Yuanyuan Zhang/Advanced Solution Research Lab /SRC-Beijing/Engineer/Samsung Electronics" w:date="2022-03-07T15:09:00Z"/>
                <w:rFonts w:ascii="Arial" w:eastAsia="宋体" w:hAnsi="Arial"/>
                <w:sz w:val="18"/>
                <w:lang w:val="x-none"/>
              </w:rPr>
            </w:pPr>
            <w:ins w:id="261" w:author="Yuanyuan Zhang/Advanced Solution Research Lab /SRC-Beijing/Engineer/Samsung Electronics" w:date="2022-03-07T15:11:00Z">
              <w:r w:rsidRPr="00380B77">
                <w:rPr>
                  <w:rFonts w:ascii="Arial" w:eastAsia="宋体" w:hAnsi="Arial" w:hint="eastAsia"/>
                  <w:sz w:val="18"/>
                  <w:lang w:val="x-none"/>
                </w:rPr>
                <w:t>5</w:t>
              </w:r>
            </w:ins>
          </w:p>
        </w:tc>
        <w:tc>
          <w:tcPr>
            <w:tcW w:w="610" w:type="dxa"/>
            <w:tcBorders>
              <w:top w:val="single" w:sz="4" w:space="0" w:color="auto"/>
              <w:left w:val="single" w:sz="4" w:space="0" w:color="auto"/>
              <w:bottom w:val="single" w:sz="4" w:space="0" w:color="auto"/>
              <w:right w:val="single" w:sz="4" w:space="0" w:color="auto"/>
            </w:tcBorders>
          </w:tcPr>
          <w:p w:rsidR="00380B77" w:rsidRPr="00380B77" w:rsidRDefault="00380B77" w:rsidP="00380B77">
            <w:pPr>
              <w:keepNext/>
              <w:keepLines/>
              <w:spacing w:after="0"/>
              <w:jc w:val="center"/>
              <w:rPr>
                <w:ins w:id="262" w:author="Yuanyuan Zhang/Advanced Solution Research Lab /SRC-Beijing/Engineer/Samsung Electronics" w:date="2022-03-07T15:09:00Z"/>
                <w:rFonts w:ascii="Arial" w:eastAsia="宋体" w:hAnsi="Arial"/>
                <w:sz w:val="18"/>
                <w:lang w:val="x-none"/>
              </w:rPr>
            </w:pPr>
            <w:ins w:id="263" w:author="Yuanyuan Zhang/Advanced Solution Research Lab /SRC-Beijing/Engineer/Samsung Electronics" w:date="2022-03-07T15:11:00Z">
              <w:r w:rsidRPr="00380B77">
                <w:rPr>
                  <w:rFonts w:ascii="Arial" w:eastAsia="宋体" w:hAnsi="Arial" w:hint="eastAsia"/>
                  <w:sz w:val="18"/>
                  <w:lang w:val="x-none"/>
                </w:rPr>
                <w:t>1</w:t>
              </w:r>
              <w:r w:rsidRPr="00380B77">
                <w:rPr>
                  <w:rFonts w:ascii="Arial" w:eastAsia="宋体" w:hAnsi="Arial"/>
                  <w:sz w:val="18"/>
                  <w:lang w:val="x-none"/>
                </w:rPr>
                <w:t>0</w:t>
              </w:r>
            </w:ins>
          </w:p>
        </w:tc>
        <w:tc>
          <w:tcPr>
            <w:tcW w:w="610" w:type="dxa"/>
            <w:tcBorders>
              <w:top w:val="single" w:sz="4" w:space="0" w:color="auto"/>
              <w:left w:val="single" w:sz="4" w:space="0" w:color="auto"/>
              <w:bottom w:val="single" w:sz="4" w:space="0" w:color="auto"/>
              <w:right w:val="single" w:sz="4" w:space="0" w:color="auto"/>
            </w:tcBorders>
          </w:tcPr>
          <w:p w:rsidR="00380B77" w:rsidRPr="00380B77" w:rsidRDefault="00380B77" w:rsidP="00380B77">
            <w:pPr>
              <w:keepNext/>
              <w:keepLines/>
              <w:spacing w:after="0"/>
              <w:jc w:val="center"/>
              <w:rPr>
                <w:ins w:id="264" w:author="Yuanyuan Zhang/Advanced Solution Research Lab /SRC-Beijing/Engineer/Samsung Electronics" w:date="2022-03-07T15:09:00Z"/>
                <w:rFonts w:ascii="Arial" w:eastAsia="宋体" w:hAnsi="Arial"/>
                <w:sz w:val="18"/>
                <w:lang w:val="x-none"/>
              </w:rPr>
            </w:pPr>
            <w:ins w:id="265" w:author="Yuanyuan Zhang/Advanced Solution Research Lab /SRC-Beijing/Engineer/Samsung Electronics" w:date="2022-03-07T15:11:00Z">
              <w:r w:rsidRPr="00380B77">
                <w:rPr>
                  <w:rFonts w:ascii="Arial" w:eastAsia="宋体" w:hAnsi="Arial"/>
                  <w:sz w:val="18"/>
                  <w:lang w:val="x-none"/>
                </w:rPr>
                <w:t>15</w:t>
              </w:r>
            </w:ins>
          </w:p>
        </w:tc>
        <w:tc>
          <w:tcPr>
            <w:tcW w:w="610" w:type="dxa"/>
            <w:tcBorders>
              <w:top w:val="single" w:sz="4" w:space="0" w:color="auto"/>
              <w:left w:val="single" w:sz="4" w:space="0" w:color="auto"/>
              <w:bottom w:val="single" w:sz="4" w:space="0" w:color="auto"/>
              <w:right w:val="single" w:sz="4" w:space="0" w:color="auto"/>
            </w:tcBorders>
          </w:tcPr>
          <w:p w:rsidR="00380B77" w:rsidRPr="00380B77" w:rsidRDefault="00380B77" w:rsidP="00380B77">
            <w:pPr>
              <w:keepNext/>
              <w:keepLines/>
              <w:spacing w:after="0"/>
              <w:jc w:val="center"/>
              <w:rPr>
                <w:ins w:id="266" w:author="Yuanyuan Zhang/Advanced Solution Research Lab /SRC-Beijing/Engineer/Samsung Electronics" w:date="2022-03-07T15:09:00Z"/>
                <w:rFonts w:ascii="Arial" w:eastAsia="宋体" w:hAnsi="Arial"/>
                <w:sz w:val="18"/>
                <w:lang w:val="x-none"/>
              </w:rPr>
            </w:pPr>
            <w:ins w:id="267" w:author="Yuanyuan Zhang/Advanced Solution Research Lab /SRC-Beijing/Engineer/Samsung Electronics" w:date="2022-03-07T15:11:00Z">
              <w:r w:rsidRPr="00380B77">
                <w:rPr>
                  <w:rFonts w:ascii="Arial" w:eastAsia="宋体" w:hAnsi="Arial" w:hint="eastAsia"/>
                  <w:sz w:val="18"/>
                  <w:lang w:val="x-none"/>
                </w:rPr>
                <w:t>2</w:t>
              </w:r>
              <w:r w:rsidRPr="00380B77">
                <w:rPr>
                  <w:rFonts w:ascii="Arial" w:eastAsia="宋体" w:hAnsi="Arial"/>
                  <w:sz w:val="18"/>
                  <w:lang w:val="x-none"/>
                </w:rPr>
                <w:t>0</w:t>
              </w:r>
            </w:ins>
          </w:p>
        </w:tc>
        <w:tc>
          <w:tcPr>
            <w:tcW w:w="610" w:type="dxa"/>
            <w:tcBorders>
              <w:top w:val="single" w:sz="4" w:space="0" w:color="auto"/>
              <w:left w:val="single" w:sz="4" w:space="0" w:color="auto"/>
              <w:bottom w:val="single" w:sz="4" w:space="0" w:color="auto"/>
              <w:right w:val="single" w:sz="4" w:space="0" w:color="auto"/>
            </w:tcBorders>
          </w:tcPr>
          <w:p w:rsidR="00380B77" w:rsidRPr="00380B77" w:rsidRDefault="00380B77" w:rsidP="00380B77">
            <w:pPr>
              <w:keepNext/>
              <w:keepLines/>
              <w:spacing w:after="0"/>
              <w:jc w:val="center"/>
              <w:rPr>
                <w:ins w:id="268" w:author="Yuanyuan Zhang/Advanced Solution Research Lab /SRC-Beijing/Engineer/Samsung Electronics" w:date="2022-03-07T15:09:00Z"/>
                <w:rFonts w:ascii="Arial" w:eastAsia="宋体" w:hAnsi="Arial"/>
                <w:sz w:val="18"/>
                <w:lang w:val="x-none"/>
              </w:rPr>
            </w:pPr>
            <w:ins w:id="269" w:author="Yuanyuan Zhang/Advanced Solution Research Lab /SRC-Beijing/Engineer/Samsung Electronics" w:date="2022-03-07T15:11:00Z">
              <w:r w:rsidRPr="00380B77">
                <w:rPr>
                  <w:rFonts w:ascii="Arial" w:eastAsia="宋体" w:hAnsi="Arial" w:hint="eastAsia"/>
                  <w:sz w:val="18"/>
                  <w:lang w:val="x-none"/>
                </w:rPr>
                <w:t>2</w:t>
              </w:r>
              <w:r w:rsidRPr="00380B77">
                <w:rPr>
                  <w:rFonts w:ascii="Arial" w:eastAsia="宋体" w:hAnsi="Arial"/>
                  <w:sz w:val="18"/>
                  <w:lang w:val="x-none"/>
                </w:rPr>
                <w:t>5</w:t>
              </w:r>
            </w:ins>
          </w:p>
        </w:tc>
        <w:tc>
          <w:tcPr>
            <w:tcW w:w="610" w:type="dxa"/>
            <w:tcBorders>
              <w:top w:val="single" w:sz="4" w:space="0" w:color="auto"/>
              <w:left w:val="single" w:sz="4" w:space="0" w:color="auto"/>
              <w:bottom w:val="single" w:sz="4" w:space="0" w:color="auto"/>
              <w:right w:val="single" w:sz="4" w:space="0" w:color="auto"/>
            </w:tcBorders>
          </w:tcPr>
          <w:p w:rsidR="00380B77" w:rsidRPr="00380B77" w:rsidRDefault="00380B77" w:rsidP="00380B77">
            <w:pPr>
              <w:keepNext/>
              <w:keepLines/>
              <w:spacing w:after="0"/>
              <w:jc w:val="center"/>
              <w:rPr>
                <w:ins w:id="270" w:author="Yuanyuan Zhang/Advanced Solution Research Lab /SRC-Beijing/Engineer/Samsung Electronics" w:date="2022-03-07T15:09:00Z"/>
                <w:rFonts w:ascii="Arial" w:eastAsia="宋体" w:hAnsi="Arial"/>
                <w:sz w:val="18"/>
                <w:lang w:val="x-none"/>
              </w:rPr>
            </w:pPr>
            <w:ins w:id="271" w:author="Yuanyuan Zhang/Advanced Solution Research Lab /SRC-Beijing/Engineer/Samsung Electronics" w:date="2022-03-07T15:11:00Z">
              <w:r w:rsidRPr="00380B77">
                <w:rPr>
                  <w:rFonts w:ascii="Arial" w:eastAsia="宋体" w:hAnsi="Arial" w:hint="eastAsia"/>
                  <w:sz w:val="18"/>
                  <w:lang w:val="x-none"/>
                </w:rPr>
                <w:t>3</w:t>
              </w:r>
              <w:r w:rsidRPr="00380B77">
                <w:rPr>
                  <w:rFonts w:ascii="Arial" w:eastAsia="宋体" w:hAnsi="Arial"/>
                  <w:sz w:val="18"/>
                  <w:lang w:val="x-none"/>
                </w:rPr>
                <w:t>0</w:t>
              </w:r>
            </w:ins>
          </w:p>
        </w:tc>
        <w:tc>
          <w:tcPr>
            <w:tcW w:w="610" w:type="dxa"/>
            <w:tcBorders>
              <w:top w:val="single" w:sz="4" w:space="0" w:color="auto"/>
              <w:left w:val="single" w:sz="4" w:space="0" w:color="auto"/>
              <w:bottom w:val="single" w:sz="4" w:space="0" w:color="auto"/>
              <w:right w:val="single" w:sz="4" w:space="0" w:color="auto"/>
            </w:tcBorders>
          </w:tcPr>
          <w:p w:rsidR="00380B77" w:rsidRPr="00380B77" w:rsidRDefault="00380B77" w:rsidP="00380B77">
            <w:pPr>
              <w:keepNext/>
              <w:keepLines/>
              <w:spacing w:after="0"/>
              <w:jc w:val="center"/>
              <w:rPr>
                <w:ins w:id="272" w:author="Yuanyuan Zhang/Advanced Solution Research Lab /SRC-Beijing/Engineer/Samsung Electronics" w:date="2022-03-07T15:09: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rsidR="00380B77" w:rsidRPr="00380B77" w:rsidRDefault="00380B77" w:rsidP="00380B77">
            <w:pPr>
              <w:keepNext/>
              <w:keepLines/>
              <w:spacing w:after="0"/>
              <w:jc w:val="center"/>
              <w:rPr>
                <w:ins w:id="273" w:author="Yuanyuan Zhang/Advanced Solution Research Lab /SRC-Beijing/Engineer/Samsung Electronics" w:date="2022-03-07T15:09: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rsidR="00380B77" w:rsidRPr="00380B77" w:rsidRDefault="00380B77" w:rsidP="00380B77">
            <w:pPr>
              <w:keepNext/>
              <w:keepLines/>
              <w:spacing w:after="0"/>
              <w:jc w:val="center"/>
              <w:rPr>
                <w:ins w:id="274" w:author="Yuanyuan Zhang/Advanced Solution Research Lab /SRC-Beijing/Engineer/Samsung Electronics" w:date="2022-03-07T15:09:00Z"/>
                <w:rFonts w:ascii="Arial" w:eastAsia="宋体"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rsidR="00380B77" w:rsidRPr="00380B77" w:rsidRDefault="00380B77" w:rsidP="00380B77">
            <w:pPr>
              <w:keepNext/>
              <w:keepLines/>
              <w:spacing w:after="0"/>
              <w:jc w:val="center"/>
              <w:rPr>
                <w:ins w:id="275" w:author="Yuanyuan Zhang/Advanced Solution Research Lab /SRC-Beijing/Engineer/Samsung Electronics" w:date="2022-03-07T15:09:00Z"/>
                <w:rFonts w:ascii="Arial" w:eastAsia="宋体"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rsidR="00380B77" w:rsidRPr="00380B77" w:rsidRDefault="00380B77" w:rsidP="00380B77">
            <w:pPr>
              <w:keepNext/>
              <w:keepLines/>
              <w:spacing w:after="0"/>
              <w:jc w:val="center"/>
              <w:rPr>
                <w:ins w:id="276" w:author="Yuanyuan Zhang/Advanced Solution Research Lab /SRC-Beijing/Engineer/Samsung Electronics" w:date="2022-03-07T15:09:00Z"/>
                <w:rFonts w:ascii="Arial" w:eastAsia="宋体"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rsidR="00380B77" w:rsidRPr="00380B77" w:rsidRDefault="00380B77" w:rsidP="00380B77">
            <w:pPr>
              <w:keepNext/>
              <w:keepLines/>
              <w:spacing w:after="0"/>
              <w:jc w:val="center"/>
              <w:rPr>
                <w:ins w:id="277" w:author="Yuanyuan Zhang/Advanced Solution Research Lab /SRC-Beijing/Engineer/Samsung Electronics" w:date="2022-03-07T15:09:00Z"/>
                <w:rFonts w:ascii="Arial" w:eastAsia="宋体"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rsidR="00380B77" w:rsidRPr="00380B77" w:rsidRDefault="00380B77" w:rsidP="00380B77">
            <w:pPr>
              <w:keepNext/>
              <w:keepLines/>
              <w:spacing w:after="0"/>
              <w:jc w:val="center"/>
              <w:rPr>
                <w:ins w:id="278" w:author="Yuanyuan Zhang/Advanced Solution Research Lab /SRC-Beijing/Engineer/Samsung Electronics" w:date="2022-03-07T15:09:00Z"/>
                <w:rFonts w:ascii="Arial" w:eastAsia="宋体"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rsidR="00380B77" w:rsidRPr="00380B77" w:rsidRDefault="00380B77" w:rsidP="00380B77">
            <w:pPr>
              <w:keepNext/>
              <w:keepLines/>
              <w:spacing w:after="0"/>
              <w:jc w:val="center"/>
              <w:rPr>
                <w:ins w:id="279" w:author="Yuanyuan Zhang/Advanced Solution Research Lab /SRC-Beijing/Engineer/Samsung Electronics" w:date="2022-03-07T15:09:00Z"/>
                <w:rFonts w:ascii="Arial" w:eastAsia="宋体"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rsidR="00380B77" w:rsidRPr="00380B77" w:rsidRDefault="00380B77" w:rsidP="00380B77">
            <w:pPr>
              <w:keepNext/>
              <w:keepLines/>
              <w:spacing w:after="0"/>
              <w:jc w:val="center"/>
              <w:rPr>
                <w:ins w:id="280" w:author="Yuanyuan Zhang/Advanced Solution Research Lab /SRC-Beijing/Engineer/Samsung Electronics" w:date="2022-03-07T15:09:00Z"/>
                <w:rFonts w:ascii="Arial" w:eastAsia="宋体" w:hAnsi="Arial"/>
                <w:sz w:val="18"/>
                <w:lang w:val="x-none"/>
              </w:rPr>
            </w:pPr>
          </w:p>
        </w:tc>
        <w:tc>
          <w:tcPr>
            <w:tcW w:w="1286" w:type="dxa"/>
            <w:vMerge/>
            <w:tcBorders>
              <w:left w:val="single" w:sz="4" w:space="0" w:color="auto"/>
              <w:right w:val="single" w:sz="4" w:space="0" w:color="auto"/>
            </w:tcBorders>
            <w:shd w:val="clear" w:color="auto" w:fill="auto"/>
          </w:tcPr>
          <w:p w:rsidR="00380B77" w:rsidRPr="00EC740B" w:rsidRDefault="00380B77" w:rsidP="00380B77">
            <w:pPr>
              <w:keepNext/>
              <w:keepLines/>
              <w:spacing w:after="0"/>
              <w:jc w:val="center"/>
              <w:rPr>
                <w:ins w:id="281" w:author="Yuanyuan Zhang/Advanced Solution Research Lab /SRC-Beijing/Engineer/Samsung Electronics" w:date="2022-03-07T15:09:00Z"/>
                <w:rFonts w:ascii="Arial" w:eastAsia="宋体" w:hAnsi="Arial"/>
                <w:sz w:val="18"/>
                <w:lang w:val="en-US"/>
              </w:rPr>
            </w:pPr>
          </w:p>
        </w:tc>
      </w:tr>
      <w:tr w:rsidR="00380B77" w:rsidRPr="00EC740B" w:rsidTr="00893E05">
        <w:trPr>
          <w:trHeight w:val="187"/>
          <w:jc w:val="center"/>
          <w:ins w:id="282" w:author="Yuanyuan Zhang/Advanced Solution Research Lab /SRC-Beijing/Engineer/Samsung Electronics" w:date="2022-03-07T15:09:00Z"/>
        </w:trPr>
        <w:tc>
          <w:tcPr>
            <w:tcW w:w="1634" w:type="dxa"/>
            <w:vMerge/>
            <w:tcBorders>
              <w:left w:val="single" w:sz="4" w:space="0" w:color="auto"/>
              <w:right w:val="single" w:sz="4" w:space="0" w:color="auto"/>
            </w:tcBorders>
            <w:shd w:val="clear" w:color="auto" w:fill="auto"/>
          </w:tcPr>
          <w:p w:rsidR="00380B77" w:rsidRPr="00EC740B" w:rsidRDefault="00380B77" w:rsidP="00380B77">
            <w:pPr>
              <w:keepNext/>
              <w:keepLines/>
              <w:spacing w:after="0"/>
              <w:jc w:val="center"/>
              <w:rPr>
                <w:ins w:id="283" w:author="Yuanyuan Zhang/Advanced Solution Research Lab /SRC-Beijing/Engineer/Samsung Electronics" w:date="2022-03-07T15:09:00Z"/>
                <w:rFonts w:ascii="Arial" w:eastAsia="宋体" w:hAnsi="Arial"/>
                <w:sz w:val="18"/>
                <w:lang w:val="x-none"/>
              </w:rPr>
            </w:pPr>
          </w:p>
        </w:tc>
        <w:tc>
          <w:tcPr>
            <w:tcW w:w="1634" w:type="dxa"/>
            <w:vMerge/>
            <w:tcBorders>
              <w:left w:val="single" w:sz="4" w:space="0" w:color="auto"/>
              <w:right w:val="single" w:sz="4" w:space="0" w:color="auto"/>
            </w:tcBorders>
            <w:shd w:val="clear" w:color="auto" w:fill="auto"/>
          </w:tcPr>
          <w:p w:rsidR="00380B77" w:rsidRPr="00380B77" w:rsidRDefault="00380B77" w:rsidP="00380B77">
            <w:pPr>
              <w:keepNext/>
              <w:keepLines/>
              <w:spacing w:after="0"/>
              <w:jc w:val="center"/>
              <w:rPr>
                <w:ins w:id="284" w:author="Yuanyuan Zhang/Advanced Solution Research Lab /SRC-Beijing/Engineer/Samsung Electronics" w:date="2022-03-07T15:09:00Z"/>
                <w:rFonts w:ascii="Arial" w:eastAsia="宋体" w:hAnsi="Arial"/>
                <w:sz w:val="18"/>
                <w:lang w:val="x-none"/>
              </w:rPr>
            </w:pPr>
          </w:p>
        </w:tc>
        <w:tc>
          <w:tcPr>
            <w:tcW w:w="663" w:type="dxa"/>
            <w:tcBorders>
              <w:left w:val="single" w:sz="4" w:space="0" w:color="auto"/>
              <w:bottom w:val="single" w:sz="4" w:space="0" w:color="auto"/>
              <w:right w:val="single" w:sz="4" w:space="0" w:color="auto"/>
            </w:tcBorders>
          </w:tcPr>
          <w:p w:rsidR="00380B77" w:rsidRPr="00380B77" w:rsidRDefault="00380B77" w:rsidP="00380B77">
            <w:pPr>
              <w:keepNext/>
              <w:keepLines/>
              <w:spacing w:after="0"/>
              <w:jc w:val="center"/>
              <w:rPr>
                <w:ins w:id="285" w:author="Yuanyuan Zhang/Advanced Solution Research Lab /SRC-Beijing/Engineer/Samsung Electronics" w:date="2022-03-07T15:09:00Z"/>
                <w:rFonts w:ascii="Arial" w:eastAsia="宋体" w:hAnsi="Arial"/>
                <w:sz w:val="18"/>
                <w:lang w:val="x-none"/>
              </w:rPr>
            </w:pPr>
            <w:ins w:id="286" w:author="Yuanyuan Zhang/Advanced Solution Research Lab /SRC-Beijing/Engineer/Samsung Electronics" w:date="2022-03-07T15:11:00Z">
              <w:r w:rsidRPr="00380B77">
                <w:rPr>
                  <w:rFonts w:ascii="Arial" w:eastAsia="宋体" w:hAnsi="Arial" w:hint="eastAsia"/>
                  <w:sz w:val="18"/>
                  <w:lang w:val="x-none"/>
                </w:rPr>
                <w:t>n</w:t>
              </w:r>
              <w:r w:rsidRPr="00380B77">
                <w:rPr>
                  <w:rFonts w:ascii="Arial" w:eastAsia="宋体" w:hAnsi="Arial"/>
                  <w:sz w:val="18"/>
                  <w:lang w:val="x-none"/>
                </w:rPr>
                <w:t>28</w:t>
              </w:r>
            </w:ins>
          </w:p>
        </w:tc>
        <w:tc>
          <w:tcPr>
            <w:tcW w:w="610" w:type="dxa"/>
            <w:tcBorders>
              <w:top w:val="single" w:sz="4" w:space="0" w:color="auto"/>
              <w:left w:val="single" w:sz="4" w:space="0" w:color="auto"/>
              <w:bottom w:val="single" w:sz="4" w:space="0" w:color="auto"/>
              <w:right w:val="single" w:sz="4" w:space="0" w:color="auto"/>
            </w:tcBorders>
          </w:tcPr>
          <w:p w:rsidR="00380B77" w:rsidRPr="00380B77" w:rsidRDefault="00380B77" w:rsidP="00380B77">
            <w:pPr>
              <w:keepNext/>
              <w:keepLines/>
              <w:spacing w:after="0"/>
              <w:jc w:val="center"/>
              <w:rPr>
                <w:ins w:id="287" w:author="Yuanyuan Zhang/Advanced Solution Research Lab /SRC-Beijing/Engineer/Samsung Electronics" w:date="2022-03-07T15:09:00Z"/>
                <w:rFonts w:ascii="Arial" w:eastAsia="宋体" w:hAnsi="Arial"/>
                <w:sz w:val="18"/>
                <w:lang w:val="x-none"/>
              </w:rPr>
            </w:pPr>
            <w:ins w:id="288" w:author="Yuanyuan Zhang/Advanced Solution Research Lab /SRC-Beijing/Engineer/Samsung Electronics" w:date="2022-03-07T15:11:00Z">
              <w:r w:rsidRPr="00380B77">
                <w:rPr>
                  <w:rFonts w:ascii="Arial" w:eastAsia="宋体" w:hAnsi="Arial" w:hint="eastAsia"/>
                  <w:sz w:val="18"/>
                  <w:lang w:val="x-none"/>
                </w:rPr>
                <w:t>5</w:t>
              </w:r>
            </w:ins>
          </w:p>
        </w:tc>
        <w:tc>
          <w:tcPr>
            <w:tcW w:w="610" w:type="dxa"/>
            <w:tcBorders>
              <w:top w:val="single" w:sz="4" w:space="0" w:color="auto"/>
              <w:left w:val="single" w:sz="4" w:space="0" w:color="auto"/>
              <w:bottom w:val="single" w:sz="4" w:space="0" w:color="auto"/>
              <w:right w:val="single" w:sz="4" w:space="0" w:color="auto"/>
            </w:tcBorders>
          </w:tcPr>
          <w:p w:rsidR="00380B77" w:rsidRPr="00380B77" w:rsidRDefault="00380B77" w:rsidP="00380B77">
            <w:pPr>
              <w:keepNext/>
              <w:keepLines/>
              <w:spacing w:after="0"/>
              <w:jc w:val="center"/>
              <w:rPr>
                <w:ins w:id="289" w:author="Yuanyuan Zhang/Advanced Solution Research Lab /SRC-Beijing/Engineer/Samsung Electronics" w:date="2022-03-07T15:09:00Z"/>
                <w:rFonts w:ascii="Arial" w:eastAsia="宋体" w:hAnsi="Arial"/>
                <w:sz w:val="18"/>
                <w:lang w:val="x-none"/>
              </w:rPr>
            </w:pPr>
            <w:ins w:id="290" w:author="Yuanyuan Zhang/Advanced Solution Research Lab /SRC-Beijing/Engineer/Samsung Electronics" w:date="2022-03-07T15:11:00Z">
              <w:r w:rsidRPr="00380B77">
                <w:rPr>
                  <w:rFonts w:ascii="Arial" w:eastAsia="宋体" w:hAnsi="Arial" w:hint="eastAsia"/>
                  <w:sz w:val="18"/>
                  <w:lang w:val="x-none"/>
                </w:rPr>
                <w:t>1</w:t>
              </w:r>
              <w:r w:rsidRPr="00380B77">
                <w:rPr>
                  <w:rFonts w:ascii="Arial" w:eastAsia="宋体" w:hAnsi="Arial"/>
                  <w:sz w:val="18"/>
                  <w:lang w:val="x-none"/>
                </w:rPr>
                <w:t>0</w:t>
              </w:r>
            </w:ins>
          </w:p>
        </w:tc>
        <w:tc>
          <w:tcPr>
            <w:tcW w:w="610" w:type="dxa"/>
            <w:tcBorders>
              <w:top w:val="single" w:sz="4" w:space="0" w:color="auto"/>
              <w:left w:val="single" w:sz="4" w:space="0" w:color="auto"/>
              <w:bottom w:val="single" w:sz="4" w:space="0" w:color="auto"/>
              <w:right w:val="single" w:sz="4" w:space="0" w:color="auto"/>
            </w:tcBorders>
          </w:tcPr>
          <w:p w:rsidR="00380B77" w:rsidRPr="00380B77" w:rsidRDefault="00380B77" w:rsidP="00380B77">
            <w:pPr>
              <w:keepNext/>
              <w:keepLines/>
              <w:spacing w:after="0"/>
              <w:jc w:val="center"/>
              <w:rPr>
                <w:ins w:id="291" w:author="Yuanyuan Zhang/Advanced Solution Research Lab /SRC-Beijing/Engineer/Samsung Electronics" w:date="2022-03-07T15:09:00Z"/>
                <w:rFonts w:ascii="Arial" w:eastAsia="宋体" w:hAnsi="Arial"/>
                <w:sz w:val="18"/>
                <w:lang w:val="x-none"/>
              </w:rPr>
            </w:pPr>
            <w:ins w:id="292" w:author="Yuanyuan Zhang/Advanced Solution Research Lab /SRC-Beijing/Engineer/Samsung Electronics" w:date="2022-03-07T15:11:00Z">
              <w:r w:rsidRPr="00380B77">
                <w:rPr>
                  <w:rFonts w:ascii="Arial" w:eastAsia="宋体" w:hAnsi="Arial"/>
                  <w:sz w:val="18"/>
                  <w:lang w:val="x-none"/>
                </w:rPr>
                <w:t>15</w:t>
              </w:r>
            </w:ins>
          </w:p>
        </w:tc>
        <w:tc>
          <w:tcPr>
            <w:tcW w:w="610" w:type="dxa"/>
            <w:tcBorders>
              <w:top w:val="single" w:sz="4" w:space="0" w:color="auto"/>
              <w:left w:val="single" w:sz="4" w:space="0" w:color="auto"/>
              <w:bottom w:val="single" w:sz="4" w:space="0" w:color="auto"/>
              <w:right w:val="single" w:sz="4" w:space="0" w:color="auto"/>
            </w:tcBorders>
          </w:tcPr>
          <w:p w:rsidR="00380B77" w:rsidRPr="00380B77" w:rsidRDefault="00380B77" w:rsidP="00380B77">
            <w:pPr>
              <w:keepNext/>
              <w:keepLines/>
              <w:spacing w:after="0"/>
              <w:jc w:val="center"/>
              <w:rPr>
                <w:ins w:id="293" w:author="Yuanyuan Zhang/Advanced Solution Research Lab /SRC-Beijing/Engineer/Samsung Electronics" w:date="2022-03-07T15:09:00Z"/>
                <w:rFonts w:ascii="Arial" w:eastAsia="宋体" w:hAnsi="Arial"/>
                <w:sz w:val="18"/>
                <w:lang w:val="x-none"/>
              </w:rPr>
            </w:pPr>
            <w:ins w:id="294" w:author="Yuanyuan Zhang/Advanced Solution Research Lab /SRC-Beijing/Engineer/Samsung Electronics" w:date="2022-03-07T15:11:00Z">
              <w:r w:rsidRPr="00380B77">
                <w:rPr>
                  <w:rFonts w:ascii="Arial" w:eastAsia="宋体" w:hAnsi="Arial" w:hint="eastAsia"/>
                  <w:sz w:val="18"/>
                  <w:lang w:val="x-none"/>
                </w:rPr>
                <w:t>2</w:t>
              </w:r>
              <w:r w:rsidRPr="00380B77">
                <w:rPr>
                  <w:rFonts w:ascii="Arial" w:eastAsia="宋体" w:hAnsi="Arial"/>
                  <w:sz w:val="18"/>
                  <w:lang w:val="x-none"/>
                </w:rPr>
                <w:t>0</w:t>
              </w:r>
            </w:ins>
          </w:p>
        </w:tc>
        <w:tc>
          <w:tcPr>
            <w:tcW w:w="610" w:type="dxa"/>
            <w:tcBorders>
              <w:top w:val="single" w:sz="4" w:space="0" w:color="auto"/>
              <w:left w:val="single" w:sz="4" w:space="0" w:color="auto"/>
              <w:bottom w:val="single" w:sz="4" w:space="0" w:color="auto"/>
              <w:right w:val="single" w:sz="4" w:space="0" w:color="auto"/>
            </w:tcBorders>
          </w:tcPr>
          <w:p w:rsidR="00380B77" w:rsidRPr="00380B77" w:rsidRDefault="00380B77" w:rsidP="00380B77">
            <w:pPr>
              <w:keepNext/>
              <w:keepLines/>
              <w:spacing w:after="0"/>
              <w:jc w:val="center"/>
              <w:rPr>
                <w:ins w:id="295" w:author="Yuanyuan Zhang/Advanced Solution Research Lab /SRC-Beijing/Engineer/Samsung Electronics" w:date="2022-03-07T15:09: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rsidR="00380B77" w:rsidRPr="00380B77" w:rsidRDefault="00380B77" w:rsidP="00380B77">
            <w:pPr>
              <w:keepNext/>
              <w:keepLines/>
              <w:spacing w:after="0"/>
              <w:jc w:val="center"/>
              <w:rPr>
                <w:ins w:id="296" w:author="Yuanyuan Zhang/Advanced Solution Research Lab /SRC-Beijing/Engineer/Samsung Electronics" w:date="2022-03-07T15:09: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rsidR="00380B77" w:rsidRPr="00380B77" w:rsidRDefault="00380B77" w:rsidP="00380B77">
            <w:pPr>
              <w:keepNext/>
              <w:keepLines/>
              <w:spacing w:after="0"/>
              <w:jc w:val="center"/>
              <w:rPr>
                <w:ins w:id="297" w:author="Yuanyuan Zhang/Advanced Solution Research Lab /SRC-Beijing/Engineer/Samsung Electronics" w:date="2022-03-07T15:09: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rsidR="00380B77" w:rsidRPr="00380B77" w:rsidRDefault="00380B77" w:rsidP="00380B77">
            <w:pPr>
              <w:keepNext/>
              <w:keepLines/>
              <w:spacing w:after="0"/>
              <w:jc w:val="center"/>
              <w:rPr>
                <w:ins w:id="298" w:author="Yuanyuan Zhang/Advanced Solution Research Lab /SRC-Beijing/Engineer/Samsung Electronics" w:date="2022-03-07T15:09: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rsidR="00380B77" w:rsidRPr="00380B77" w:rsidRDefault="00380B77" w:rsidP="00380B77">
            <w:pPr>
              <w:keepNext/>
              <w:keepLines/>
              <w:spacing w:after="0"/>
              <w:jc w:val="center"/>
              <w:rPr>
                <w:ins w:id="299" w:author="Yuanyuan Zhang/Advanced Solution Research Lab /SRC-Beijing/Engineer/Samsung Electronics" w:date="2022-03-07T15:09:00Z"/>
                <w:rFonts w:ascii="Arial" w:eastAsia="宋体"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rsidR="00380B77" w:rsidRPr="00380B77" w:rsidRDefault="00380B77" w:rsidP="00380B77">
            <w:pPr>
              <w:keepNext/>
              <w:keepLines/>
              <w:spacing w:after="0"/>
              <w:jc w:val="center"/>
              <w:rPr>
                <w:ins w:id="300" w:author="Yuanyuan Zhang/Advanced Solution Research Lab /SRC-Beijing/Engineer/Samsung Electronics" w:date="2022-03-07T15:09:00Z"/>
                <w:rFonts w:ascii="Arial" w:eastAsia="宋体"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rsidR="00380B77" w:rsidRPr="00380B77" w:rsidRDefault="00380B77" w:rsidP="00380B77">
            <w:pPr>
              <w:keepNext/>
              <w:keepLines/>
              <w:spacing w:after="0"/>
              <w:jc w:val="center"/>
              <w:rPr>
                <w:ins w:id="301" w:author="Yuanyuan Zhang/Advanced Solution Research Lab /SRC-Beijing/Engineer/Samsung Electronics" w:date="2022-03-07T15:09:00Z"/>
                <w:rFonts w:ascii="Arial" w:eastAsia="宋体"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rsidR="00380B77" w:rsidRPr="00380B77" w:rsidRDefault="00380B77" w:rsidP="00380B77">
            <w:pPr>
              <w:keepNext/>
              <w:keepLines/>
              <w:spacing w:after="0"/>
              <w:jc w:val="center"/>
              <w:rPr>
                <w:ins w:id="302" w:author="Yuanyuan Zhang/Advanced Solution Research Lab /SRC-Beijing/Engineer/Samsung Electronics" w:date="2022-03-07T15:09:00Z"/>
                <w:rFonts w:ascii="Arial" w:eastAsia="宋体"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rsidR="00380B77" w:rsidRPr="00380B77" w:rsidRDefault="00380B77" w:rsidP="00380B77">
            <w:pPr>
              <w:keepNext/>
              <w:keepLines/>
              <w:spacing w:after="0"/>
              <w:jc w:val="center"/>
              <w:rPr>
                <w:ins w:id="303" w:author="Yuanyuan Zhang/Advanced Solution Research Lab /SRC-Beijing/Engineer/Samsung Electronics" w:date="2022-03-07T15:09:00Z"/>
                <w:rFonts w:ascii="Arial" w:eastAsia="宋体"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rsidR="00380B77" w:rsidRPr="00380B77" w:rsidRDefault="00380B77" w:rsidP="00380B77">
            <w:pPr>
              <w:keepNext/>
              <w:keepLines/>
              <w:spacing w:after="0"/>
              <w:jc w:val="center"/>
              <w:rPr>
                <w:ins w:id="304" w:author="Yuanyuan Zhang/Advanced Solution Research Lab /SRC-Beijing/Engineer/Samsung Electronics" w:date="2022-03-07T15:09:00Z"/>
                <w:rFonts w:ascii="Arial" w:eastAsia="宋体"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rsidR="00380B77" w:rsidRPr="00380B77" w:rsidRDefault="00380B77" w:rsidP="00380B77">
            <w:pPr>
              <w:keepNext/>
              <w:keepLines/>
              <w:spacing w:after="0"/>
              <w:jc w:val="center"/>
              <w:rPr>
                <w:ins w:id="305" w:author="Yuanyuan Zhang/Advanced Solution Research Lab /SRC-Beijing/Engineer/Samsung Electronics" w:date="2022-03-07T15:09:00Z"/>
                <w:rFonts w:ascii="Arial" w:eastAsia="宋体" w:hAnsi="Arial"/>
                <w:sz w:val="18"/>
                <w:lang w:val="x-none"/>
              </w:rPr>
            </w:pPr>
          </w:p>
        </w:tc>
        <w:tc>
          <w:tcPr>
            <w:tcW w:w="1286" w:type="dxa"/>
            <w:vMerge/>
            <w:tcBorders>
              <w:left w:val="single" w:sz="4" w:space="0" w:color="auto"/>
              <w:right w:val="single" w:sz="4" w:space="0" w:color="auto"/>
            </w:tcBorders>
            <w:shd w:val="clear" w:color="auto" w:fill="auto"/>
          </w:tcPr>
          <w:p w:rsidR="00380B77" w:rsidRPr="00EC740B" w:rsidRDefault="00380B77" w:rsidP="00380B77">
            <w:pPr>
              <w:keepNext/>
              <w:keepLines/>
              <w:spacing w:after="0"/>
              <w:jc w:val="center"/>
              <w:rPr>
                <w:ins w:id="306" w:author="Yuanyuan Zhang/Advanced Solution Research Lab /SRC-Beijing/Engineer/Samsung Electronics" w:date="2022-03-07T15:09:00Z"/>
                <w:rFonts w:ascii="Arial" w:eastAsia="宋体" w:hAnsi="Arial"/>
                <w:sz w:val="18"/>
                <w:lang w:val="en-US"/>
              </w:rPr>
            </w:pPr>
          </w:p>
        </w:tc>
      </w:tr>
      <w:tr w:rsidR="00380B77" w:rsidRPr="00EC740B" w:rsidTr="00893E05">
        <w:trPr>
          <w:trHeight w:val="187"/>
          <w:jc w:val="center"/>
          <w:ins w:id="307" w:author="Yuanyuan Zhang/Advanced Solution Research Lab /SRC-Beijing/Engineer/Samsung Electronics" w:date="2022-03-07T15:09:00Z"/>
        </w:trPr>
        <w:tc>
          <w:tcPr>
            <w:tcW w:w="1634" w:type="dxa"/>
            <w:vMerge/>
            <w:tcBorders>
              <w:left w:val="single" w:sz="4" w:space="0" w:color="auto"/>
              <w:bottom w:val="nil"/>
              <w:right w:val="single" w:sz="4" w:space="0" w:color="auto"/>
            </w:tcBorders>
            <w:shd w:val="clear" w:color="auto" w:fill="auto"/>
          </w:tcPr>
          <w:p w:rsidR="00380B77" w:rsidRPr="00EC740B" w:rsidRDefault="00380B77" w:rsidP="00380B77">
            <w:pPr>
              <w:keepNext/>
              <w:keepLines/>
              <w:spacing w:after="0"/>
              <w:jc w:val="center"/>
              <w:rPr>
                <w:ins w:id="308" w:author="Yuanyuan Zhang/Advanced Solution Research Lab /SRC-Beijing/Engineer/Samsung Electronics" w:date="2022-03-07T15:09:00Z"/>
                <w:rFonts w:ascii="Arial" w:eastAsia="宋体" w:hAnsi="Arial"/>
                <w:sz w:val="18"/>
                <w:lang w:val="x-none"/>
              </w:rPr>
            </w:pPr>
          </w:p>
        </w:tc>
        <w:tc>
          <w:tcPr>
            <w:tcW w:w="1634" w:type="dxa"/>
            <w:vMerge/>
            <w:tcBorders>
              <w:left w:val="single" w:sz="4" w:space="0" w:color="auto"/>
              <w:bottom w:val="nil"/>
              <w:right w:val="single" w:sz="4" w:space="0" w:color="auto"/>
            </w:tcBorders>
            <w:shd w:val="clear" w:color="auto" w:fill="auto"/>
          </w:tcPr>
          <w:p w:rsidR="00380B77" w:rsidRPr="00380B77" w:rsidRDefault="00380B77" w:rsidP="00380B77">
            <w:pPr>
              <w:keepNext/>
              <w:keepLines/>
              <w:spacing w:after="0"/>
              <w:jc w:val="center"/>
              <w:rPr>
                <w:ins w:id="309" w:author="Yuanyuan Zhang/Advanced Solution Research Lab /SRC-Beijing/Engineer/Samsung Electronics" w:date="2022-03-07T15:09:00Z"/>
                <w:rFonts w:ascii="Arial" w:eastAsia="宋体" w:hAnsi="Arial"/>
                <w:sz w:val="18"/>
                <w:lang w:val="x-none"/>
              </w:rPr>
            </w:pPr>
          </w:p>
        </w:tc>
        <w:tc>
          <w:tcPr>
            <w:tcW w:w="663" w:type="dxa"/>
            <w:tcBorders>
              <w:left w:val="single" w:sz="4" w:space="0" w:color="auto"/>
              <w:bottom w:val="single" w:sz="4" w:space="0" w:color="auto"/>
              <w:right w:val="single" w:sz="4" w:space="0" w:color="auto"/>
            </w:tcBorders>
          </w:tcPr>
          <w:p w:rsidR="00380B77" w:rsidRPr="00380B77" w:rsidRDefault="00380B77" w:rsidP="00380B77">
            <w:pPr>
              <w:keepNext/>
              <w:keepLines/>
              <w:spacing w:after="0"/>
              <w:jc w:val="center"/>
              <w:rPr>
                <w:ins w:id="310" w:author="Yuanyuan Zhang/Advanced Solution Research Lab /SRC-Beijing/Engineer/Samsung Electronics" w:date="2022-03-07T15:09:00Z"/>
                <w:rFonts w:ascii="Arial" w:eastAsia="宋体" w:hAnsi="Arial"/>
                <w:sz w:val="18"/>
                <w:lang w:val="x-none"/>
              </w:rPr>
            </w:pPr>
            <w:ins w:id="311" w:author="Yuanyuan Zhang/Advanced Solution Research Lab /SRC-Beijing/Engineer/Samsung Electronics" w:date="2022-03-07T15:11:00Z">
              <w:r w:rsidRPr="00380B77">
                <w:rPr>
                  <w:rFonts w:ascii="Arial" w:eastAsia="宋体" w:hAnsi="Arial" w:hint="eastAsia"/>
                  <w:sz w:val="18"/>
                  <w:lang w:val="x-none"/>
                </w:rPr>
                <w:t>n</w:t>
              </w:r>
              <w:r w:rsidRPr="00380B77">
                <w:rPr>
                  <w:rFonts w:ascii="Arial" w:eastAsia="宋体" w:hAnsi="Arial"/>
                  <w:sz w:val="18"/>
                  <w:lang w:val="x-none"/>
                </w:rPr>
                <w:t>257</w:t>
              </w:r>
            </w:ins>
          </w:p>
        </w:tc>
        <w:tc>
          <w:tcPr>
            <w:tcW w:w="9200" w:type="dxa"/>
            <w:gridSpan w:val="15"/>
            <w:tcBorders>
              <w:top w:val="single" w:sz="4" w:space="0" w:color="auto"/>
              <w:left w:val="single" w:sz="4" w:space="0" w:color="auto"/>
              <w:bottom w:val="single" w:sz="4" w:space="0" w:color="auto"/>
              <w:right w:val="single" w:sz="4" w:space="0" w:color="auto"/>
            </w:tcBorders>
          </w:tcPr>
          <w:p w:rsidR="00380B77" w:rsidRPr="00380B77" w:rsidRDefault="00380B77" w:rsidP="00380B77">
            <w:pPr>
              <w:keepNext/>
              <w:keepLines/>
              <w:spacing w:after="0"/>
              <w:jc w:val="center"/>
              <w:rPr>
                <w:ins w:id="312" w:author="Yuanyuan Zhang/Advanced Solution Research Lab /SRC-Beijing/Engineer/Samsung Electronics" w:date="2022-03-07T15:09:00Z"/>
                <w:rFonts w:ascii="Arial" w:eastAsia="宋体" w:hAnsi="Arial"/>
                <w:sz w:val="18"/>
                <w:lang w:val="x-none"/>
              </w:rPr>
            </w:pPr>
            <w:ins w:id="313" w:author="Yuanyuan Zhang/Advanced Solution Research Lab /SRC-Beijing/Engineer/Samsung Electronics" w:date="2022-03-07T15:11:00Z">
              <w:r w:rsidRPr="00380B77">
                <w:rPr>
                  <w:rFonts w:ascii="Arial" w:eastAsia="宋体" w:hAnsi="Arial" w:hint="eastAsia"/>
                  <w:sz w:val="18"/>
                  <w:lang w:val="x-none"/>
                </w:rPr>
                <w:t>C</w:t>
              </w:r>
              <w:r w:rsidRPr="00380B77">
                <w:rPr>
                  <w:rFonts w:ascii="Arial" w:eastAsia="宋体" w:hAnsi="Arial"/>
                  <w:sz w:val="18"/>
                  <w:lang w:val="x-none"/>
                </w:rPr>
                <w:t>A_257G</w:t>
              </w:r>
            </w:ins>
          </w:p>
        </w:tc>
        <w:tc>
          <w:tcPr>
            <w:tcW w:w="1286" w:type="dxa"/>
            <w:vMerge/>
            <w:tcBorders>
              <w:left w:val="single" w:sz="4" w:space="0" w:color="auto"/>
              <w:bottom w:val="nil"/>
              <w:right w:val="single" w:sz="4" w:space="0" w:color="auto"/>
            </w:tcBorders>
            <w:shd w:val="clear" w:color="auto" w:fill="auto"/>
          </w:tcPr>
          <w:p w:rsidR="00380B77" w:rsidRPr="00EC740B" w:rsidRDefault="00380B77" w:rsidP="00380B77">
            <w:pPr>
              <w:keepNext/>
              <w:keepLines/>
              <w:spacing w:after="0"/>
              <w:jc w:val="center"/>
              <w:rPr>
                <w:ins w:id="314" w:author="Yuanyuan Zhang/Advanced Solution Research Lab /SRC-Beijing/Engineer/Samsung Electronics" w:date="2022-03-07T15:09:00Z"/>
                <w:rFonts w:ascii="Arial" w:eastAsia="宋体" w:hAnsi="Arial"/>
                <w:sz w:val="18"/>
                <w:lang w:val="en-US"/>
              </w:rPr>
            </w:pPr>
          </w:p>
        </w:tc>
      </w:tr>
      <w:tr w:rsidR="00380B77" w:rsidRPr="00EC740B" w:rsidTr="00893E05">
        <w:trPr>
          <w:trHeight w:val="187"/>
          <w:jc w:val="center"/>
          <w:ins w:id="315" w:author="Yuanyuan Zhang/Advanced Solution Research Lab /SRC-Beijing/Engineer/Samsung Electronics" w:date="2022-03-07T15:09:00Z"/>
        </w:trPr>
        <w:tc>
          <w:tcPr>
            <w:tcW w:w="1634" w:type="dxa"/>
            <w:vMerge w:val="restart"/>
            <w:tcBorders>
              <w:left w:val="single" w:sz="4" w:space="0" w:color="auto"/>
              <w:right w:val="single" w:sz="4" w:space="0" w:color="auto"/>
            </w:tcBorders>
            <w:shd w:val="clear" w:color="auto" w:fill="auto"/>
          </w:tcPr>
          <w:p w:rsidR="00380B77" w:rsidRPr="00EC740B" w:rsidRDefault="00380B77" w:rsidP="00380B77">
            <w:pPr>
              <w:keepNext/>
              <w:keepLines/>
              <w:spacing w:after="0"/>
              <w:jc w:val="center"/>
              <w:rPr>
                <w:ins w:id="316" w:author="Yuanyuan Zhang/Advanced Solution Research Lab /SRC-Beijing/Engineer/Samsung Electronics" w:date="2022-03-07T15:11:00Z"/>
                <w:rFonts w:ascii="Arial" w:eastAsia="宋体" w:hAnsi="Arial"/>
                <w:sz w:val="18"/>
                <w:lang w:val="x-none"/>
              </w:rPr>
            </w:pPr>
            <w:ins w:id="317" w:author="Yuanyuan Zhang/Advanced Solution Research Lab /SRC-Beijing/Engineer/Samsung Electronics" w:date="2022-03-07T15:11:00Z">
              <w:r w:rsidRPr="00380B77">
                <w:rPr>
                  <w:rFonts w:ascii="Arial" w:eastAsia="宋体" w:hAnsi="Arial" w:hint="eastAsia"/>
                  <w:sz w:val="18"/>
                  <w:lang w:val="x-none"/>
                </w:rPr>
                <w:t>CA</w:t>
              </w:r>
              <w:r w:rsidRPr="00380B77">
                <w:rPr>
                  <w:rFonts w:ascii="Arial" w:eastAsia="宋体" w:hAnsi="Arial"/>
                  <w:sz w:val="18"/>
                  <w:lang w:val="x-none"/>
                </w:rPr>
                <w:t>_n1A-</w:t>
              </w:r>
              <w:r w:rsidRPr="00380B77">
                <w:rPr>
                  <w:rFonts w:ascii="Arial" w:eastAsia="宋体" w:hAnsi="Arial" w:hint="eastAsia"/>
                  <w:sz w:val="18"/>
                  <w:lang w:val="x-none"/>
                </w:rPr>
                <w:t>n</w:t>
              </w:r>
              <w:r w:rsidRPr="00380B77">
                <w:rPr>
                  <w:rFonts w:ascii="Arial" w:eastAsia="宋体" w:hAnsi="Arial"/>
                  <w:sz w:val="18"/>
                  <w:lang w:val="x-none"/>
                </w:rPr>
                <w:t>3A-</w:t>
              </w:r>
              <w:r w:rsidRPr="00380B77">
                <w:rPr>
                  <w:rFonts w:ascii="Arial" w:eastAsia="宋体" w:hAnsi="Arial" w:hint="eastAsia"/>
                  <w:sz w:val="18"/>
                  <w:lang w:val="x-none"/>
                </w:rPr>
                <w:t>n</w:t>
              </w:r>
              <w:r w:rsidRPr="00380B77">
                <w:rPr>
                  <w:rFonts w:ascii="Arial" w:eastAsia="宋体" w:hAnsi="Arial"/>
                  <w:sz w:val="18"/>
                  <w:lang w:val="x-none"/>
                </w:rPr>
                <w:t>28A-n257H</w:t>
              </w:r>
            </w:ins>
          </w:p>
          <w:p w:rsidR="00380B77" w:rsidRPr="00EC740B" w:rsidRDefault="00380B77" w:rsidP="00380B77">
            <w:pPr>
              <w:keepNext/>
              <w:keepLines/>
              <w:spacing w:after="0"/>
              <w:jc w:val="center"/>
              <w:rPr>
                <w:ins w:id="318" w:author="Yuanyuan Zhang/Advanced Solution Research Lab /SRC-Beijing/Engineer/Samsung Electronics" w:date="2022-03-07T15:09:00Z"/>
                <w:rFonts w:ascii="Arial" w:eastAsia="宋体" w:hAnsi="Arial"/>
                <w:sz w:val="18"/>
                <w:lang w:val="x-none"/>
              </w:rPr>
            </w:pPr>
          </w:p>
        </w:tc>
        <w:tc>
          <w:tcPr>
            <w:tcW w:w="1634" w:type="dxa"/>
            <w:vMerge w:val="restart"/>
            <w:tcBorders>
              <w:left w:val="single" w:sz="4" w:space="0" w:color="auto"/>
              <w:right w:val="single" w:sz="4" w:space="0" w:color="auto"/>
            </w:tcBorders>
            <w:shd w:val="clear" w:color="auto" w:fill="auto"/>
          </w:tcPr>
          <w:p w:rsidR="00380B77" w:rsidRPr="00380B77" w:rsidRDefault="00380B77" w:rsidP="00380B77">
            <w:pPr>
              <w:pStyle w:val="TAC"/>
              <w:rPr>
                <w:ins w:id="319" w:author="Yuanyuan Zhang/Advanced Solution Research Lab /SRC-Beijing/Engineer/Samsung Electronics" w:date="2022-03-07T15:11:00Z"/>
                <w:rFonts w:eastAsia="宋体"/>
                <w:lang w:val="x-none"/>
              </w:rPr>
            </w:pPr>
            <w:ins w:id="320" w:author="Yuanyuan Zhang/Advanced Solution Research Lab /SRC-Beijing/Engineer/Samsung Electronics" w:date="2022-03-07T15:11:00Z">
              <w:r w:rsidRPr="00380B77">
                <w:rPr>
                  <w:rFonts w:eastAsia="宋体" w:hint="eastAsia"/>
                  <w:lang w:val="x-none"/>
                </w:rPr>
                <w:t>CA</w:t>
              </w:r>
              <w:r w:rsidRPr="00380B77">
                <w:rPr>
                  <w:rFonts w:eastAsia="宋体"/>
                  <w:lang w:val="x-none"/>
                </w:rPr>
                <w:t>_n1A-</w:t>
              </w:r>
              <w:r w:rsidRPr="00380B77">
                <w:rPr>
                  <w:rFonts w:eastAsia="宋体" w:hint="eastAsia"/>
                  <w:lang w:val="x-none"/>
                </w:rPr>
                <w:t>n</w:t>
              </w:r>
              <w:r w:rsidRPr="00380B77">
                <w:rPr>
                  <w:rFonts w:eastAsia="宋体"/>
                  <w:lang w:val="x-none"/>
                </w:rPr>
                <w:t>3A</w:t>
              </w:r>
            </w:ins>
          </w:p>
          <w:p w:rsidR="00380B77" w:rsidRPr="00380B77" w:rsidRDefault="00380B77" w:rsidP="00380B77">
            <w:pPr>
              <w:pStyle w:val="TAC"/>
              <w:rPr>
                <w:ins w:id="321" w:author="Yuanyuan Zhang/Advanced Solution Research Lab /SRC-Beijing/Engineer/Samsung Electronics" w:date="2022-03-07T15:11:00Z"/>
                <w:rFonts w:eastAsia="宋体"/>
                <w:lang w:val="x-none"/>
              </w:rPr>
            </w:pPr>
            <w:ins w:id="322" w:author="Yuanyuan Zhang/Advanced Solution Research Lab /SRC-Beijing/Engineer/Samsung Electronics" w:date="2022-03-07T15:11:00Z">
              <w:r w:rsidRPr="00380B77">
                <w:rPr>
                  <w:rFonts w:eastAsia="宋体" w:hint="eastAsia"/>
                  <w:lang w:val="x-none"/>
                </w:rPr>
                <w:t xml:space="preserve"> CA</w:t>
              </w:r>
              <w:r w:rsidRPr="00380B77">
                <w:rPr>
                  <w:rFonts w:eastAsia="宋体"/>
                  <w:lang w:val="x-none"/>
                </w:rPr>
                <w:t>_n1A-</w:t>
              </w:r>
              <w:r w:rsidRPr="00380B77">
                <w:rPr>
                  <w:rFonts w:eastAsia="宋体" w:hint="eastAsia"/>
                  <w:lang w:val="x-none"/>
                </w:rPr>
                <w:t>n</w:t>
              </w:r>
              <w:r w:rsidRPr="00380B77">
                <w:rPr>
                  <w:rFonts w:eastAsia="宋体"/>
                  <w:lang w:val="x-none"/>
                </w:rPr>
                <w:t>28A</w:t>
              </w:r>
            </w:ins>
          </w:p>
          <w:p w:rsidR="00380B77" w:rsidRPr="00380B77" w:rsidRDefault="00380B77" w:rsidP="00380B77">
            <w:pPr>
              <w:pStyle w:val="TAC"/>
              <w:rPr>
                <w:ins w:id="323" w:author="Yuanyuan Zhang/Advanced Solution Research Lab /SRC-Beijing/Engineer/Samsung Electronics" w:date="2022-03-07T15:11:00Z"/>
                <w:rFonts w:eastAsia="宋体"/>
                <w:lang w:val="x-none"/>
              </w:rPr>
            </w:pPr>
            <w:ins w:id="324" w:author="Yuanyuan Zhang/Advanced Solution Research Lab /SRC-Beijing/Engineer/Samsung Electronics" w:date="2022-03-07T15:11:00Z">
              <w:r w:rsidRPr="00380B77">
                <w:rPr>
                  <w:rFonts w:eastAsia="宋体" w:hint="eastAsia"/>
                  <w:lang w:val="x-none"/>
                </w:rPr>
                <w:t xml:space="preserve"> CA</w:t>
              </w:r>
              <w:r w:rsidRPr="00380B77">
                <w:rPr>
                  <w:rFonts w:eastAsia="宋体"/>
                  <w:lang w:val="x-none"/>
                </w:rPr>
                <w:t>_n1A-</w:t>
              </w:r>
              <w:r w:rsidRPr="00380B77">
                <w:rPr>
                  <w:rFonts w:eastAsia="宋体" w:hint="eastAsia"/>
                  <w:lang w:val="x-none"/>
                </w:rPr>
                <w:t>n</w:t>
              </w:r>
              <w:r w:rsidRPr="00380B77">
                <w:rPr>
                  <w:rFonts w:eastAsia="宋体"/>
                  <w:lang w:val="x-none"/>
                </w:rPr>
                <w:t>257A</w:t>
              </w:r>
            </w:ins>
          </w:p>
          <w:p w:rsidR="00380B77" w:rsidRPr="00380B77" w:rsidRDefault="00380B77" w:rsidP="00380B77">
            <w:pPr>
              <w:pStyle w:val="TAC"/>
              <w:rPr>
                <w:ins w:id="325" w:author="Yuanyuan Zhang/Advanced Solution Research Lab /SRC-Beijing/Engineer/Samsung Electronics" w:date="2022-03-07T15:11:00Z"/>
                <w:rFonts w:eastAsia="宋体"/>
                <w:lang w:val="x-none"/>
              </w:rPr>
            </w:pPr>
            <w:ins w:id="326" w:author="Yuanyuan Zhang/Advanced Solution Research Lab /SRC-Beijing/Engineer/Samsung Electronics" w:date="2022-03-07T15:11:00Z">
              <w:r w:rsidRPr="00380B77">
                <w:rPr>
                  <w:rFonts w:eastAsia="宋体" w:hint="eastAsia"/>
                  <w:lang w:val="x-none"/>
                </w:rPr>
                <w:t>CA</w:t>
              </w:r>
              <w:r w:rsidRPr="00380B77">
                <w:rPr>
                  <w:rFonts w:eastAsia="宋体"/>
                  <w:lang w:val="x-none"/>
                </w:rPr>
                <w:t>_n1A-</w:t>
              </w:r>
              <w:r w:rsidRPr="00380B77">
                <w:rPr>
                  <w:rFonts w:eastAsia="宋体" w:hint="eastAsia"/>
                  <w:lang w:val="x-none"/>
                </w:rPr>
                <w:t>n</w:t>
              </w:r>
              <w:r w:rsidRPr="00380B77">
                <w:rPr>
                  <w:rFonts w:eastAsia="宋体"/>
                  <w:lang w:val="x-none"/>
                </w:rPr>
                <w:t>257G</w:t>
              </w:r>
            </w:ins>
          </w:p>
          <w:p w:rsidR="00380B77" w:rsidRPr="00380B77" w:rsidRDefault="00380B77" w:rsidP="00380B77">
            <w:pPr>
              <w:pStyle w:val="TAC"/>
              <w:rPr>
                <w:ins w:id="327" w:author="Yuanyuan Zhang/Advanced Solution Research Lab /SRC-Beijing/Engineer/Samsung Electronics" w:date="2022-03-07T15:11:00Z"/>
                <w:rFonts w:eastAsia="宋体"/>
                <w:lang w:val="x-none"/>
              </w:rPr>
            </w:pPr>
            <w:ins w:id="328" w:author="Yuanyuan Zhang/Advanced Solution Research Lab /SRC-Beijing/Engineer/Samsung Electronics" w:date="2022-03-07T15:11:00Z">
              <w:r w:rsidRPr="00380B77">
                <w:rPr>
                  <w:rFonts w:eastAsia="宋体" w:hint="eastAsia"/>
                  <w:lang w:val="x-none"/>
                </w:rPr>
                <w:t>CA</w:t>
              </w:r>
              <w:r w:rsidRPr="00380B77">
                <w:rPr>
                  <w:rFonts w:eastAsia="宋体"/>
                  <w:lang w:val="x-none"/>
                </w:rPr>
                <w:t>_n1A-</w:t>
              </w:r>
              <w:r w:rsidRPr="00380B77">
                <w:rPr>
                  <w:rFonts w:eastAsia="宋体" w:hint="eastAsia"/>
                  <w:lang w:val="x-none"/>
                </w:rPr>
                <w:t>n</w:t>
              </w:r>
              <w:r w:rsidRPr="00380B77">
                <w:rPr>
                  <w:rFonts w:eastAsia="宋体"/>
                  <w:lang w:val="x-none"/>
                </w:rPr>
                <w:t>257H</w:t>
              </w:r>
            </w:ins>
          </w:p>
          <w:p w:rsidR="00380B77" w:rsidRPr="00380B77" w:rsidRDefault="00380B77" w:rsidP="00380B77">
            <w:pPr>
              <w:pStyle w:val="TAC"/>
              <w:rPr>
                <w:ins w:id="329" w:author="Yuanyuan Zhang/Advanced Solution Research Lab /SRC-Beijing/Engineer/Samsung Electronics" w:date="2022-03-07T15:11:00Z"/>
                <w:rFonts w:eastAsia="宋体"/>
                <w:lang w:val="x-none"/>
              </w:rPr>
            </w:pPr>
            <w:ins w:id="330" w:author="Yuanyuan Zhang/Advanced Solution Research Lab /SRC-Beijing/Engineer/Samsung Electronics" w:date="2022-03-07T15:11:00Z">
              <w:r w:rsidRPr="00380B77">
                <w:rPr>
                  <w:rFonts w:eastAsia="宋体" w:hint="eastAsia"/>
                  <w:lang w:val="x-none"/>
                </w:rPr>
                <w:t>CA</w:t>
              </w:r>
              <w:r w:rsidRPr="00380B77">
                <w:rPr>
                  <w:rFonts w:eastAsia="宋体"/>
                  <w:lang w:val="x-none"/>
                </w:rPr>
                <w:t>_n3A-</w:t>
              </w:r>
              <w:r w:rsidRPr="00380B77">
                <w:rPr>
                  <w:rFonts w:eastAsia="宋体" w:hint="eastAsia"/>
                  <w:lang w:val="x-none"/>
                </w:rPr>
                <w:t>n</w:t>
              </w:r>
              <w:r w:rsidRPr="00380B77">
                <w:rPr>
                  <w:rFonts w:eastAsia="宋体"/>
                  <w:lang w:val="x-none"/>
                </w:rPr>
                <w:t>28A</w:t>
              </w:r>
            </w:ins>
          </w:p>
          <w:p w:rsidR="00380B77" w:rsidRPr="00380B77" w:rsidRDefault="00380B77" w:rsidP="00380B77">
            <w:pPr>
              <w:pStyle w:val="TAC"/>
              <w:rPr>
                <w:ins w:id="331" w:author="Yuanyuan Zhang/Advanced Solution Research Lab /SRC-Beijing/Engineer/Samsung Electronics" w:date="2022-03-07T15:11:00Z"/>
                <w:rFonts w:eastAsia="宋体"/>
                <w:lang w:val="x-none"/>
              </w:rPr>
            </w:pPr>
            <w:ins w:id="332" w:author="Yuanyuan Zhang/Advanced Solution Research Lab /SRC-Beijing/Engineer/Samsung Electronics" w:date="2022-03-07T15:11:00Z">
              <w:r w:rsidRPr="00380B77">
                <w:rPr>
                  <w:rFonts w:eastAsia="宋体" w:hint="eastAsia"/>
                  <w:lang w:val="x-none"/>
                </w:rPr>
                <w:t>CA</w:t>
              </w:r>
              <w:r w:rsidRPr="00380B77">
                <w:rPr>
                  <w:rFonts w:eastAsia="宋体"/>
                  <w:lang w:val="x-none"/>
                </w:rPr>
                <w:t>_n3A-</w:t>
              </w:r>
              <w:r w:rsidRPr="00380B77">
                <w:rPr>
                  <w:rFonts w:eastAsia="宋体" w:hint="eastAsia"/>
                  <w:lang w:val="x-none"/>
                </w:rPr>
                <w:t>n</w:t>
              </w:r>
              <w:r w:rsidRPr="00380B77">
                <w:rPr>
                  <w:rFonts w:eastAsia="宋体"/>
                  <w:lang w:val="x-none"/>
                </w:rPr>
                <w:t>257A</w:t>
              </w:r>
            </w:ins>
          </w:p>
          <w:p w:rsidR="00380B77" w:rsidRPr="00380B77" w:rsidRDefault="00380B77" w:rsidP="00380B77">
            <w:pPr>
              <w:pStyle w:val="TAC"/>
              <w:rPr>
                <w:ins w:id="333" w:author="Yuanyuan Zhang/Advanced Solution Research Lab /SRC-Beijing/Engineer/Samsung Electronics" w:date="2022-03-07T15:11:00Z"/>
                <w:rFonts w:eastAsia="宋体"/>
                <w:lang w:val="x-none"/>
              </w:rPr>
            </w:pPr>
            <w:ins w:id="334" w:author="Yuanyuan Zhang/Advanced Solution Research Lab /SRC-Beijing/Engineer/Samsung Electronics" w:date="2022-03-07T15:11:00Z">
              <w:r w:rsidRPr="00380B77">
                <w:rPr>
                  <w:rFonts w:eastAsia="宋体" w:hint="eastAsia"/>
                  <w:lang w:val="x-none"/>
                </w:rPr>
                <w:t>CA</w:t>
              </w:r>
              <w:r w:rsidRPr="00380B77">
                <w:rPr>
                  <w:rFonts w:eastAsia="宋体"/>
                  <w:lang w:val="x-none"/>
                </w:rPr>
                <w:t>_n3A-</w:t>
              </w:r>
              <w:r w:rsidRPr="00380B77">
                <w:rPr>
                  <w:rFonts w:eastAsia="宋体" w:hint="eastAsia"/>
                  <w:lang w:val="x-none"/>
                </w:rPr>
                <w:t>n</w:t>
              </w:r>
              <w:r w:rsidRPr="00380B77">
                <w:rPr>
                  <w:rFonts w:eastAsia="宋体"/>
                  <w:lang w:val="x-none"/>
                </w:rPr>
                <w:t>257G</w:t>
              </w:r>
            </w:ins>
          </w:p>
          <w:p w:rsidR="00380B77" w:rsidRPr="00380B77" w:rsidRDefault="00380B77" w:rsidP="00380B77">
            <w:pPr>
              <w:pStyle w:val="TAC"/>
              <w:rPr>
                <w:ins w:id="335" w:author="Yuanyuan Zhang/Advanced Solution Research Lab /SRC-Beijing/Engineer/Samsung Electronics" w:date="2022-03-07T15:11:00Z"/>
                <w:rFonts w:eastAsia="宋体"/>
                <w:lang w:val="x-none"/>
              </w:rPr>
            </w:pPr>
            <w:ins w:id="336" w:author="Yuanyuan Zhang/Advanced Solution Research Lab /SRC-Beijing/Engineer/Samsung Electronics" w:date="2022-03-07T15:11:00Z">
              <w:r w:rsidRPr="00380B77">
                <w:rPr>
                  <w:rFonts w:eastAsia="宋体" w:hint="eastAsia"/>
                  <w:lang w:val="x-none"/>
                </w:rPr>
                <w:t>CA</w:t>
              </w:r>
              <w:r w:rsidRPr="00380B77">
                <w:rPr>
                  <w:rFonts w:eastAsia="宋体"/>
                  <w:lang w:val="x-none"/>
                </w:rPr>
                <w:t>_n3A-</w:t>
              </w:r>
              <w:r w:rsidRPr="00380B77">
                <w:rPr>
                  <w:rFonts w:eastAsia="宋体" w:hint="eastAsia"/>
                  <w:lang w:val="x-none"/>
                </w:rPr>
                <w:t>n</w:t>
              </w:r>
              <w:r w:rsidRPr="00380B77">
                <w:rPr>
                  <w:rFonts w:eastAsia="宋体"/>
                  <w:lang w:val="x-none"/>
                </w:rPr>
                <w:t>257H</w:t>
              </w:r>
            </w:ins>
          </w:p>
          <w:p w:rsidR="00380B77" w:rsidRPr="00380B77" w:rsidRDefault="00380B77" w:rsidP="00380B77">
            <w:pPr>
              <w:pStyle w:val="TAC"/>
              <w:rPr>
                <w:ins w:id="337" w:author="Yuanyuan Zhang/Advanced Solution Research Lab /SRC-Beijing/Engineer/Samsung Electronics" w:date="2022-03-07T15:11:00Z"/>
                <w:rFonts w:eastAsia="宋体"/>
                <w:lang w:val="x-none"/>
              </w:rPr>
            </w:pPr>
            <w:ins w:id="338" w:author="Yuanyuan Zhang/Advanced Solution Research Lab /SRC-Beijing/Engineer/Samsung Electronics" w:date="2022-03-07T15:11:00Z">
              <w:r w:rsidRPr="00380B77">
                <w:rPr>
                  <w:rFonts w:eastAsia="宋体" w:hint="eastAsia"/>
                  <w:lang w:val="x-none"/>
                </w:rPr>
                <w:t>CA</w:t>
              </w:r>
              <w:r w:rsidRPr="00380B77">
                <w:rPr>
                  <w:rFonts w:eastAsia="宋体"/>
                  <w:lang w:val="x-none"/>
                </w:rPr>
                <w:t>_n28A-</w:t>
              </w:r>
              <w:r w:rsidRPr="00380B77">
                <w:rPr>
                  <w:rFonts w:eastAsia="宋体" w:hint="eastAsia"/>
                  <w:lang w:val="x-none"/>
                </w:rPr>
                <w:t>n</w:t>
              </w:r>
              <w:r w:rsidRPr="00380B77">
                <w:rPr>
                  <w:rFonts w:eastAsia="宋体"/>
                  <w:lang w:val="x-none"/>
                </w:rPr>
                <w:t>257A</w:t>
              </w:r>
            </w:ins>
          </w:p>
          <w:p w:rsidR="00380B77" w:rsidRPr="00380B77" w:rsidRDefault="00380B77" w:rsidP="00380B77">
            <w:pPr>
              <w:pStyle w:val="TAC"/>
              <w:rPr>
                <w:ins w:id="339" w:author="Yuanyuan Zhang/Advanced Solution Research Lab /SRC-Beijing/Engineer/Samsung Electronics" w:date="2022-03-07T15:11:00Z"/>
                <w:rFonts w:eastAsia="宋体"/>
                <w:lang w:val="x-none"/>
              </w:rPr>
            </w:pPr>
            <w:ins w:id="340" w:author="Yuanyuan Zhang/Advanced Solution Research Lab /SRC-Beijing/Engineer/Samsung Electronics" w:date="2022-03-07T15:11:00Z">
              <w:r w:rsidRPr="00380B77">
                <w:rPr>
                  <w:rFonts w:eastAsia="宋体" w:hint="eastAsia"/>
                  <w:lang w:val="x-none"/>
                </w:rPr>
                <w:t>CA</w:t>
              </w:r>
              <w:r w:rsidRPr="00380B77">
                <w:rPr>
                  <w:rFonts w:eastAsia="宋体"/>
                  <w:lang w:val="x-none"/>
                </w:rPr>
                <w:t>_n28A-</w:t>
              </w:r>
              <w:r w:rsidRPr="00380B77">
                <w:rPr>
                  <w:rFonts w:eastAsia="宋体" w:hint="eastAsia"/>
                  <w:lang w:val="x-none"/>
                </w:rPr>
                <w:t>n</w:t>
              </w:r>
              <w:r w:rsidRPr="00380B77">
                <w:rPr>
                  <w:rFonts w:eastAsia="宋体"/>
                  <w:lang w:val="x-none"/>
                </w:rPr>
                <w:t>257G</w:t>
              </w:r>
            </w:ins>
          </w:p>
          <w:p w:rsidR="00380B77" w:rsidRPr="00380B77" w:rsidRDefault="00380B77" w:rsidP="00380B77">
            <w:pPr>
              <w:keepNext/>
              <w:keepLines/>
              <w:spacing w:after="0"/>
              <w:jc w:val="center"/>
              <w:rPr>
                <w:ins w:id="341" w:author="Yuanyuan Zhang/Advanced Solution Research Lab /SRC-Beijing/Engineer/Samsung Electronics" w:date="2022-03-07T15:11:00Z"/>
                <w:rFonts w:ascii="Arial" w:eastAsia="宋体" w:hAnsi="Arial"/>
                <w:sz w:val="18"/>
                <w:lang w:val="x-none"/>
              </w:rPr>
            </w:pPr>
            <w:ins w:id="342" w:author="Yuanyuan Zhang/Advanced Solution Research Lab /SRC-Beijing/Engineer/Samsung Electronics" w:date="2022-03-07T15:11:00Z">
              <w:r w:rsidRPr="00380B77">
                <w:rPr>
                  <w:rFonts w:ascii="Arial" w:eastAsia="宋体" w:hAnsi="Arial" w:hint="eastAsia"/>
                  <w:sz w:val="18"/>
                  <w:lang w:val="x-none"/>
                </w:rPr>
                <w:t>CA</w:t>
              </w:r>
              <w:r w:rsidRPr="00380B77">
                <w:rPr>
                  <w:rFonts w:ascii="Arial" w:eastAsia="宋体" w:hAnsi="Arial"/>
                  <w:sz w:val="18"/>
                  <w:lang w:val="x-none"/>
                </w:rPr>
                <w:t>_n28A-</w:t>
              </w:r>
              <w:r w:rsidRPr="00380B77">
                <w:rPr>
                  <w:rFonts w:ascii="Arial" w:eastAsia="宋体" w:hAnsi="Arial" w:hint="eastAsia"/>
                  <w:sz w:val="18"/>
                  <w:lang w:val="x-none"/>
                </w:rPr>
                <w:t>n</w:t>
              </w:r>
              <w:r w:rsidRPr="00380B77">
                <w:rPr>
                  <w:rFonts w:ascii="Arial" w:eastAsia="宋体" w:hAnsi="Arial"/>
                  <w:sz w:val="18"/>
                  <w:lang w:val="x-none"/>
                </w:rPr>
                <w:t>257H</w:t>
              </w:r>
            </w:ins>
          </w:p>
          <w:p w:rsidR="00380B77" w:rsidRPr="00380B77" w:rsidRDefault="00380B77" w:rsidP="00380B77">
            <w:pPr>
              <w:keepNext/>
              <w:keepLines/>
              <w:spacing w:after="0"/>
              <w:jc w:val="center"/>
              <w:rPr>
                <w:ins w:id="343" w:author="Yuanyuan Zhang/Advanced Solution Research Lab /SRC-Beijing/Engineer/Samsung Electronics" w:date="2022-03-07T15:09:00Z"/>
                <w:rFonts w:ascii="Arial" w:eastAsia="宋体" w:hAnsi="Arial"/>
                <w:sz w:val="18"/>
                <w:lang w:val="x-none"/>
              </w:rPr>
            </w:pPr>
          </w:p>
        </w:tc>
        <w:tc>
          <w:tcPr>
            <w:tcW w:w="663" w:type="dxa"/>
            <w:tcBorders>
              <w:left w:val="single" w:sz="4" w:space="0" w:color="auto"/>
              <w:bottom w:val="single" w:sz="4" w:space="0" w:color="auto"/>
              <w:right w:val="single" w:sz="4" w:space="0" w:color="auto"/>
            </w:tcBorders>
          </w:tcPr>
          <w:p w:rsidR="00380B77" w:rsidRPr="00380B77" w:rsidRDefault="00380B77" w:rsidP="00380B77">
            <w:pPr>
              <w:keepNext/>
              <w:keepLines/>
              <w:spacing w:after="0"/>
              <w:jc w:val="center"/>
              <w:rPr>
                <w:ins w:id="344" w:author="Yuanyuan Zhang/Advanced Solution Research Lab /SRC-Beijing/Engineer/Samsung Electronics" w:date="2022-03-07T15:09:00Z"/>
                <w:rFonts w:ascii="Arial" w:eastAsia="宋体" w:hAnsi="Arial"/>
                <w:sz w:val="18"/>
                <w:lang w:val="x-none"/>
              </w:rPr>
            </w:pPr>
            <w:ins w:id="345" w:author="Yuanyuan Zhang/Advanced Solution Research Lab /SRC-Beijing/Engineer/Samsung Electronics" w:date="2022-03-07T15:11:00Z">
              <w:r w:rsidRPr="00380B77">
                <w:rPr>
                  <w:rFonts w:ascii="Arial" w:eastAsia="宋体" w:hAnsi="Arial" w:hint="eastAsia"/>
                  <w:sz w:val="18"/>
                  <w:lang w:val="x-none"/>
                </w:rPr>
                <w:t>n</w:t>
              </w:r>
              <w:r w:rsidRPr="00380B77">
                <w:rPr>
                  <w:rFonts w:ascii="Arial" w:eastAsia="宋体" w:hAnsi="Arial"/>
                  <w:sz w:val="18"/>
                  <w:lang w:val="x-none"/>
                </w:rPr>
                <w:t>1</w:t>
              </w:r>
            </w:ins>
          </w:p>
        </w:tc>
        <w:tc>
          <w:tcPr>
            <w:tcW w:w="610" w:type="dxa"/>
            <w:tcBorders>
              <w:top w:val="single" w:sz="4" w:space="0" w:color="auto"/>
              <w:left w:val="single" w:sz="4" w:space="0" w:color="auto"/>
              <w:bottom w:val="single" w:sz="4" w:space="0" w:color="auto"/>
              <w:right w:val="single" w:sz="4" w:space="0" w:color="auto"/>
            </w:tcBorders>
          </w:tcPr>
          <w:p w:rsidR="00380B77" w:rsidRPr="00380B77" w:rsidRDefault="00380B77" w:rsidP="00380B77">
            <w:pPr>
              <w:keepNext/>
              <w:keepLines/>
              <w:spacing w:after="0"/>
              <w:jc w:val="center"/>
              <w:rPr>
                <w:ins w:id="346" w:author="Yuanyuan Zhang/Advanced Solution Research Lab /SRC-Beijing/Engineer/Samsung Electronics" w:date="2022-03-07T15:09:00Z"/>
                <w:rFonts w:ascii="Arial" w:eastAsia="宋体" w:hAnsi="Arial"/>
                <w:sz w:val="18"/>
                <w:lang w:val="x-none"/>
              </w:rPr>
            </w:pPr>
            <w:ins w:id="347" w:author="Yuanyuan Zhang/Advanced Solution Research Lab /SRC-Beijing/Engineer/Samsung Electronics" w:date="2022-03-07T15:11:00Z">
              <w:r w:rsidRPr="00380B77">
                <w:rPr>
                  <w:rFonts w:ascii="Arial" w:eastAsia="宋体" w:hAnsi="Arial" w:hint="eastAsia"/>
                  <w:sz w:val="18"/>
                  <w:lang w:val="x-none"/>
                </w:rPr>
                <w:t>5</w:t>
              </w:r>
            </w:ins>
          </w:p>
        </w:tc>
        <w:tc>
          <w:tcPr>
            <w:tcW w:w="610" w:type="dxa"/>
            <w:tcBorders>
              <w:top w:val="single" w:sz="4" w:space="0" w:color="auto"/>
              <w:left w:val="single" w:sz="4" w:space="0" w:color="auto"/>
              <w:bottom w:val="single" w:sz="4" w:space="0" w:color="auto"/>
              <w:right w:val="single" w:sz="4" w:space="0" w:color="auto"/>
            </w:tcBorders>
          </w:tcPr>
          <w:p w:rsidR="00380B77" w:rsidRPr="00380B77" w:rsidRDefault="00380B77" w:rsidP="00380B77">
            <w:pPr>
              <w:keepNext/>
              <w:keepLines/>
              <w:spacing w:after="0"/>
              <w:jc w:val="center"/>
              <w:rPr>
                <w:ins w:id="348" w:author="Yuanyuan Zhang/Advanced Solution Research Lab /SRC-Beijing/Engineer/Samsung Electronics" w:date="2022-03-07T15:09:00Z"/>
                <w:rFonts w:ascii="Arial" w:eastAsia="宋体" w:hAnsi="Arial"/>
                <w:sz w:val="18"/>
                <w:lang w:val="x-none"/>
              </w:rPr>
            </w:pPr>
            <w:ins w:id="349" w:author="Yuanyuan Zhang/Advanced Solution Research Lab /SRC-Beijing/Engineer/Samsung Electronics" w:date="2022-03-07T15:11:00Z">
              <w:r w:rsidRPr="00380B77">
                <w:rPr>
                  <w:rFonts w:ascii="Arial" w:eastAsia="宋体" w:hAnsi="Arial" w:hint="eastAsia"/>
                  <w:sz w:val="18"/>
                  <w:lang w:val="x-none"/>
                </w:rPr>
                <w:t>1</w:t>
              </w:r>
              <w:r w:rsidRPr="00380B77">
                <w:rPr>
                  <w:rFonts w:ascii="Arial" w:eastAsia="宋体" w:hAnsi="Arial"/>
                  <w:sz w:val="18"/>
                  <w:lang w:val="x-none"/>
                </w:rPr>
                <w:t>0</w:t>
              </w:r>
            </w:ins>
          </w:p>
        </w:tc>
        <w:tc>
          <w:tcPr>
            <w:tcW w:w="610" w:type="dxa"/>
            <w:tcBorders>
              <w:top w:val="single" w:sz="4" w:space="0" w:color="auto"/>
              <w:left w:val="single" w:sz="4" w:space="0" w:color="auto"/>
              <w:bottom w:val="single" w:sz="4" w:space="0" w:color="auto"/>
              <w:right w:val="single" w:sz="4" w:space="0" w:color="auto"/>
            </w:tcBorders>
          </w:tcPr>
          <w:p w:rsidR="00380B77" w:rsidRPr="00380B77" w:rsidRDefault="00380B77" w:rsidP="00380B77">
            <w:pPr>
              <w:keepNext/>
              <w:keepLines/>
              <w:spacing w:after="0"/>
              <w:jc w:val="center"/>
              <w:rPr>
                <w:ins w:id="350" w:author="Yuanyuan Zhang/Advanced Solution Research Lab /SRC-Beijing/Engineer/Samsung Electronics" w:date="2022-03-07T15:09:00Z"/>
                <w:rFonts w:ascii="Arial" w:eastAsia="宋体" w:hAnsi="Arial"/>
                <w:sz w:val="18"/>
                <w:lang w:val="x-none"/>
              </w:rPr>
            </w:pPr>
            <w:ins w:id="351" w:author="Yuanyuan Zhang/Advanced Solution Research Lab /SRC-Beijing/Engineer/Samsung Electronics" w:date="2022-03-07T15:11:00Z">
              <w:r w:rsidRPr="00380B77">
                <w:rPr>
                  <w:rFonts w:ascii="Arial" w:eastAsia="宋体" w:hAnsi="Arial"/>
                  <w:sz w:val="18"/>
                  <w:lang w:val="x-none"/>
                </w:rPr>
                <w:t>15</w:t>
              </w:r>
            </w:ins>
          </w:p>
        </w:tc>
        <w:tc>
          <w:tcPr>
            <w:tcW w:w="610" w:type="dxa"/>
            <w:tcBorders>
              <w:top w:val="single" w:sz="4" w:space="0" w:color="auto"/>
              <w:left w:val="single" w:sz="4" w:space="0" w:color="auto"/>
              <w:bottom w:val="single" w:sz="4" w:space="0" w:color="auto"/>
              <w:right w:val="single" w:sz="4" w:space="0" w:color="auto"/>
            </w:tcBorders>
          </w:tcPr>
          <w:p w:rsidR="00380B77" w:rsidRPr="00380B77" w:rsidRDefault="00380B77" w:rsidP="00380B77">
            <w:pPr>
              <w:keepNext/>
              <w:keepLines/>
              <w:spacing w:after="0"/>
              <w:jc w:val="center"/>
              <w:rPr>
                <w:ins w:id="352" w:author="Yuanyuan Zhang/Advanced Solution Research Lab /SRC-Beijing/Engineer/Samsung Electronics" w:date="2022-03-07T15:09:00Z"/>
                <w:rFonts w:ascii="Arial" w:eastAsia="宋体" w:hAnsi="Arial"/>
                <w:sz w:val="18"/>
                <w:lang w:val="x-none"/>
              </w:rPr>
            </w:pPr>
            <w:ins w:id="353" w:author="Yuanyuan Zhang/Advanced Solution Research Lab /SRC-Beijing/Engineer/Samsung Electronics" w:date="2022-03-07T15:11:00Z">
              <w:r w:rsidRPr="00380B77">
                <w:rPr>
                  <w:rFonts w:ascii="Arial" w:eastAsia="宋体" w:hAnsi="Arial" w:hint="eastAsia"/>
                  <w:sz w:val="18"/>
                  <w:lang w:val="x-none"/>
                </w:rPr>
                <w:t>2</w:t>
              </w:r>
              <w:r w:rsidRPr="00380B77">
                <w:rPr>
                  <w:rFonts w:ascii="Arial" w:eastAsia="宋体" w:hAnsi="Arial"/>
                  <w:sz w:val="18"/>
                  <w:lang w:val="x-none"/>
                </w:rPr>
                <w:t>0</w:t>
              </w:r>
            </w:ins>
          </w:p>
        </w:tc>
        <w:tc>
          <w:tcPr>
            <w:tcW w:w="610" w:type="dxa"/>
            <w:tcBorders>
              <w:top w:val="single" w:sz="4" w:space="0" w:color="auto"/>
              <w:left w:val="single" w:sz="4" w:space="0" w:color="auto"/>
              <w:bottom w:val="single" w:sz="4" w:space="0" w:color="auto"/>
              <w:right w:val="single" w:sz="4" w:space="0" w:color="auto"/>
            </w:tcBorders>
          </w:tcPr>
          <w:p w:rsidR="00380B77" w:rsidRPr="00380B77" w:rsidRDefault="00380B77" w:rsidP="00380B77">
            <w:pPr>
              <w:keepNext/>
              <w:keepLines/>
              <w:spacing w:after="0"/>
              <w:jc w:val="center"/>
              <w:rPr>
                <w:ins w:id="354" w:author="Yuanyuan Zhang/Advanced Solution Research Lab /SRC-Beijing/Engineer/Samsung Electronics" w:date="2022-03-07T15:09: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rsidR="00380B77" w:rsidRPr="00380B77" w:rsidRDefault="00380B77" w:rsidP="00380B77">
            <w:pPr>
              <w:keepNext/>
              <w:keepLines/>
              <w:spacing w:after="0"/>
              <w:jc w:val="center"/>
              <w:rPr>
                <w:ins w:id="355" w:author="Yuanyuan Zhang/Advanced Solution Research Lab /SRC-Beijing/Engineer/Samsung Electronics" w:date="2022-03-07T15:09: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rsidR="00380B77" w:rsidRPr="00380B77" w:rsidRDefault="00380B77" w:rsidP="00380B77">
            <w:pPr>
              <w:keepNext/>
              <w:keepLines/>
              <w:spacing w:after="0"/>
              <w:jc w:val="center"/>
              <w:rPr>
                <w:ins w:id="356" w:author="Yuanyuan Zhang/Advanced Solution Research Lab /SRC-Beijing/Engineer/Samsung Electronics" w:date="2022-03-07T15:09: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rsidR="00380B77" w:rsidRPr="00380B77" w:rsidRDefault="00380B77" w:rsidP="00380B77">
            <w:pPr>
              <w:keepNext/>
              <w:keepLines/>
              <w:spacing w:after="0"/>
              <w:jc w:val="center"/>
              <w:rPr>
                <w:ins w:id="357" w:author="Yuanyuan Zhang/Advanced Solution Research Lab /SRC-Beijing/Engineer/Samsung Electronics" w:date="2022-03-07T15:09: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rsidR="00380B77" w:rsidRPr="00380B77" w:rsidRDefault="00380B77" w:rsidP="00380B77">
            <w:pPr>
              <w:keepNext/>
              <w:keepLines/>
              <w:spacing w:after="0"/>
              <w:jc w:val="center"/>
              <w:rPr>
                <w:ins w:id="358" w:author="Yuanyuan Zhang/Advanced Solution Research Lab /SRC-Beijing/Engineer/Samsung Electronics" w:date="2022-03-07T15:09:00Z"/>
                <w:rFonts w:ascii="Arial" w:eastAsia="宋体"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rsidR="00380B77" w:rsidRPr="00380B77" w:rsidRDefault="00380B77" w:rsidP="00380B77">
            <w:pPr>
              <w:keepNext/>
              <w:keepLines/>
              <w:spacing w:after="0"/>
              <w:jc w:val="center"/>
              <w:rPr>
                <w:ins w:id="359" w:author="Yuanyuan Zhang/Advanced Solution Research Lab /SRC-Beijing/Engineer/Samsung Electronics" w:date="2022-03-07T15:09:00Z"/>
                <w:rFonts w:ascii="Arial" w:eastAsia="宋体"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rsidR="00380B77" w:rsidRPr="00380B77" w:rsidRDefault="00380B77" w:rsidP="00380B77">
            <w:pPr>
              <w:keepNext/>
              <w:keepLines/>
              <w:spacing w:after="0"/>
              <w:jc w:val="center"/>
              <w:rPr>
                <w:ins w:id="360" w:author="Yuanyuan Zhang/Advanced Solution Research Lab /SRC-Beijing/Engineer/Samsung Electronics" w:date="2022-03-07T15:09:00Z"/>
                <w:rFonts w:ascii="Arial" w:eastAsia="宋体"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rsidR="00380B77" w:rsidRPr="00380B77" w:rsidRDefault="00380B77" w:rsidP="00380B77">
            <w:pPr>
              <w:keepNext/>
              <w:keepLines/>
              <w:spacing w:after="0"/>
              <w:jc w:val="center"/>
              <w:rPr>
                <w:ins w:id="361" w:author="Yuanyuan Zhang/Advanced Solution Research Lab /SRC-Beijing/Engineer/Samsung Electronics" w:date="2022-03-07T15:09:00Z"/>
                <w:rFonts w:ascii="Arial" w:eastAsia="宋体"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rsidR="00380B77" w:rsidRPr="00380B77" w:rsidRDefault="00380B77" w:rsidP="00380B77">
            <w:pPr>
              <w:keepNext/>
              <w:keepLines/>
              <w:spacing w:after="0"/>
              <w:jc w:val="center"/>
              <w:rPr>
                <w:ins w:id="362" w:author="Yuanyuan Zhang/Advanced Solution Research Lab /SRC-Beijing/Engineer/Samsung Electronics" w:date="2022-03-07T15:09:00Z"/>
                <w:rFonts w:ascii="Arial" w:eastAsia="宋体"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rsidR="00380B77" w:rsidRPr="00380B77" w:rsidRDefault="00380B77" w:rsidP="00380B77">
            <w:pPr>
              <w:keepNext/>
              <w:keepLines/>
              <w:spacing w:after="0"/>
              <w:jc w:val="center"/>
              <w:rPr>
                <w:ins w:id="363" w:author="Yuanyuan Zhang/Advanced Solution Research Lab /SRC-Beijing/Engineer/Samsung Electronics" w:date="2022-03-07T15:09:00Z"/>
                <w:rFonts w:ascii="Arial" w:eastAsia="宋体"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rsidR="00380B77" w:rsidRPr="00380B77" w:rsidRDefault="00380B77" w:rsidP="00380B77">
            <w:pPr>
              <w:keepNext/>
              <w:keepLines/>
              <w:spacing w:after="0"/>
              <w:jc w:val="center"/>
              <w:rPr>
                <w:ins w:id="364" w:author="Yuanyuan Zhang/Advanced Solution Research Lab /SRC-Beijing/Engineer/Samsung Electronics" w:date="2022-03-07T15:09:00Z"/>
                <w:rFonts w:ascii="Arial" w:eastAsia="宋体" w:hAnsi="Arial"/>
                <w:sz w:val="18"/>
                <w:lang w:val="x-none"/>
              </w:rPr>
            </w:pPr>
          </w:p>
        </w:tc>
        <w:tc>
          <w:tcPr>
            <w:tcW w:w="1286" w:type="dxa"/>
            <w:vMerge w:val="restart"/>
            <w:tcBorders>
              <w:left w:val="single" w:sz="4" w:space="0" w:color="auto"/>
              <w:right w:val="single" w:sz="4" w:space="0" w:color="auto"/>
            </w:tcBorders>
            <w:shd w:val="clear" w:color="auto" w:fill="auto"/>
          </w:tcPr>
          <w:p w:rsidR="00380B77" w:rsidRPr="00EC740B" w:rsidRDefault="00380B77" w:rsidP="00380B77">
            <w:pPr>
              <w:keepNext/>
              <w:keepLines/>
              <w:spacing w:after="0"/>
              <w:jc w:val="center"/>
              <w:rPr>
                <w:ins w:id="365" w:author="Yuanyuan Zhang/Advanced Solution Research Lab /SRC-Beijing/Engineer/Samsung Electronics" w:date="2022-03-07T15:09:00Z"/>
                <w:rFonts w:ascii="Arial" w:eastAsia="宋体" w:hAnsi="Arial" w:hint="eastAsia"/>
                <w:sz w:val="18"/>
                <w:lang w:val="en-US" w:eastAsia="zh-CN"/>
              </w:rPr>
            </w:pPr>
            <w:ins w:id="366" w:author="Yuanyuan Zhang/Advanced Solution Research Lab /SRC-Beijing/Engineer/Samsung Electronics" w:date="2022-03-07T15:11:00Z">
              <w:r>
                <w:rPr>
                  <w:rFonts w:ascii="Arial" w:eastAsia="宋体" w:hAnsi="Arial" w:hint="eastAsia"/>
                  <w:sz w:val="18"/>
                  <w:lang w:val="en-US" w:eastAsia="zh-CN"/>
                </w:rPr>
                <w:t>0</w:t>
              </w:r>
            </w:ins>
          </w:p>
        </w:tc>
      </w:tr>
      <w:tr w:rsidR="00380B77" w:rsidRPr="00EC740B" w:rsidTr="00893E05">
        <w:trPr>
          <w:trHeight w:val="187"/>
          <w:jc w:val="center"/>
          <w:ins w:id="367" w:author="Yuanyuan Zhang/Advanced Solution Research Lab /SRC-Beijing/Engineer/Samsung Electronics" w:date="2022-03-07T15:09:00Z"/>
        </w:trPr>
        <w:tc>
          <w:tcPr>
            <w:tcW w:w="1634" w:type="dxa"/>
            <w:vMerge/>
            <w:tcBorders>
              <w:left w:val="single" w:sz="4" w:space="0" w:color="auto"/>
              <w:right w:val="single" w:sz="4" w:space="0" w:color="auto"/>
            </w:tcBorders>
            <w:shd w:val="clear" w:color="auto" w:fill="auto"/>
          </w:tcPr>
          <w:p w:rsidR="00380B77" w:rsidRPr="00EC740B" w:rsidRDefault="00380B77" w:rsidP="00380B77">
            <w:pPr>
              <w:keepNext/>
              <w:keepLines/>
              <w:spacing w:after="0"/>
              <w:jc w:val="center"/>
              <w:rPr>
                <w:ins w:id="368" w:author="Yuanyuan Zhang/Advanced Solution Research Lab /SRC-Beijing/Engineer/Samsung Electronics" w:date="2022-03-07T15:09:00Z"/>
                <w:rFonts w:ascii="Arial" w:eastAsia="宋体" w:hAnsi="Arial"/>
                <w:sz w:val="18"/>
                <w:lang w:val="x-none"/>
              </w:rPr>
            </w:pPr>
          </w:p>
        </w:tc>
        <w:tc>
          <w:tcPr>
            <w:tcW w:w="1634" w:type="dxa"/>
            <w:vMerge/>
            <w:tcBorders>
              <w:left w:val="single" w:sz="4" w:space="0" w:color="auto"/>
              <w:right w:val="single" w:sz="4" w:space="0" w:color="auto"/>
            </w:tcBorders>
            <w:shd w:val="clear" w:color="auto" w:fill="auto"/>
          </w:tcPr>
          <w:p w:rsidR="00380B77" w:rsidRPr="00380B77" w:rsidRDefault="00380B77" w:rsidP="00380B77">
            <w:pPr>
              <w:keepNext/>
              <w:keepLines/>
              <w:spacing w:after="0"/>
              <w:jc w:val="center"/>
              <w:rPr>
                <w:ins w:id="369" w:author="Yuanyuan Zhang/Advanced Solution Research Lab /SRC-Beijing/Engineer/Samsung Electronics" w:date="2022-03-07T15:09:00Z"/>
                <w:rFonts w:ascii="Arial" w:eastAsia="宋体" w:hAnsi="Arial"/>
                <w:sz w:val="18"/>
                <w:lang w:val="x-none"/>
              </w:rPr>
            </w:pPr>
          </w:p>
        </w:tc>
        <w:tc>
          <w:tcPr>
            <w:tcW w:w="663" w:type="dxa"/>
            <w:tcBorders>
              <w:left w:val="single" w:sz="4" w:space="0" w:color="auto"/>
              <w:bottom w:val="single" w:sz="4" w:space="0" w:color="auto"/>
              <w:right w:val="single" w:sz="4" w:space="0" w:color="auto"/>
            </w:tcBorders>
          </w:tcPr>
          <w:p w:rsidR="00380B77" w:rsidRPr="00380B77" w:rsidRDefault="00380B77" w:rsidP="00380B77">
            <w:pPr>
              <w:keepNext/>
              <w:keepLines/>
              <w:spacing w:after="0"/>
              <w:jc w:val="center"/>
              <w:rPr>
                <w:ins w:id="370" w:author="Yuanyuan Zhang/Advanced Solution Research Lab /SRC-Beijing/Engineer/Samsung Electronics" w:date="2022-03-07T15:09:00Z"/>
                <w:rFonts w:ascii="Arial" w:eastAsia="宋体" w:hAnsi="Arial"/>
                <w:sz w:val="18"/>
                <w:lang w:val="x-none"/>
              </w:rPr>
            </w:pPr>
            <w:ins w:id="371" w:author="Yuanyuan Zhang/Advanced Solution Research Lab /SRC-Beijing/Engineer/Samsung Electronics" w:date="2022-03-07T15:11:00Z">
              <w:r w:rsidRPr="00380B77">
                <w:rPr>
                  <w:rFonts w:ascii="Arial" w:eastAsia="宋体" w:hAnsi="Arial" w:hint="eastAsia"/>
                  <w:sz w:val="18"/>
                  <w:lang w:val="x-none"/>
                </w:rPr>
                <w:t>n</w:t>
              </w:r>
              <w:r w:rsidRPr="00380B77">
                <w:rPr>
                  <w:rFonts w:ascii="Arial" w:eastAsia="宋体" w:hAnsi="Arial"/>
                  <w:sz w:val="18"/>
                  <w:lang w:val="x-none"/>
                </w:rPr>
                <w:t>3</w:t>
              </w:r>
            </w:ins>
          </w:p>
        </w:tc>
        <w:tc>
          <w:tcPr>
            <w:tcW w:w="610" w:type="dxa"/>
            <w:tcBorders>
              <w:top w:val="single" w:sz="4" w:space="0" w:color="auto"/>
              <w:left w:val="single" w:sz="4" w:space="0" w:color="auto"/>
              <w:bottom w:val="single" w:sz="4" w:space="0" w:color="auto"/>
              <w:right w:val="single" w:sz="4" w:space="0" w:color="auto"/>
            </w:tcBorders>
          </w:tcPr>
          <w:p w:rsidR="00380B77" w:rsidRPr="00380B77" w:rsidRDefault="00380B77" w:rsidP="00380B77">
            <w:pPr>
              <w:keepNext/>
              <w:keepLines/>
              <w:spacing w:after="0"/>
              <w:jc w:val="center"/>
              <w:rPr>
                <w:ins w:id="372" w:author="Yuanyuan Zhang/Advanced Solution Research Lab /SRC-Beijing/Engineer/Samsung Electronics" w:date="2022-03-07T15:09:00Z"/>
                <w:rFonts w:ascii="Arial" w:eastAsia="宋体" w:hAnsi="Arial"/>
                <w:sz w:val="18"/>
                <w:lang w:val="x-none"/>
              </w:rPr>
            </w:pPr>
            <w:ins w:id="373" w:author="Yuanyuan Zhang/Advanced Solution Research Lab /SRC-Beijing/Engineer/Samsung Electronics" w:date="2022-03-07T15:11:00Z">
              <w:r w:rsidRPr="00380B77">
                <w:rPr>
                  <w:rFonts w:ascii="Arial" w:eastAsia="宋体" w:hAnsi="Arial" w:hint="eastAsia"/>
                  <w:sz w:val="18"/>
                  <w:lang w:val="x-none"/>
                </w:rPr>
                <w:t>5</w:t>
              </w:r>
            </w:ins>
          </w:p>
        </w:tc>
        <w:tc>
          <w:tcPr>
            <w:tcW w:w="610" w:type="dxa"/>
            <w:tcBorders>
              <w:top w:val="single" w:sz="4" w:space="0" w:color="auto"/>
              <w:left w:val="single" w:sz="4" w:space="0" w:color="auto"/>
              <w:bottom w:val="single" w:sz="4" w:space="0" w:color="auto"/>
              <w:right w:val="single" w:sz="4" w:space="0" w:color="auto"/>
            </w:tcBorders>
          </w:tcPr>
          <w:p w:rsidR="00380B77" w:rsidRPr="00380B77" w:rsidRDefault="00380B77" w:rsidP="00380B77">
            <w:pPr>
              <w:keepNext/>
              <w:keepLines/>
              <w:spacing w:after="0"/>
              <w:jc w:val="center"/>
              <w:rPr>
                <w:ins w:id="374" w:author="Yuanyuan Zhang/Advanced Solution Research Lab /SRC-Beijing/Engineer/Samsung Electronics" w:date="2022-03-07T15:09:00Z"/>
                <w:rFonts w:ascii="Arial" w:eastAsia="宋体" w:hAnsi="Arial"/>
                <w:sz w:val="18"/>
                <w:lang w:val="x-none"/>
              </w:rPr>
            </w:pPr>
            <w:ins w:id="375" w:author="Yuanyuan Zhang/Advanced Solution Research Lab /SRC-Beijing/Engineer/Samsung Electronics" w:date="2022-03-07T15:11:00Z">
              <w:r w:rsidRPr="00380B77">
                <w:rPr>
                  <w:rFonts w:ascii="Arial" w:eastAsia="宋体" w:hAnsi="Arial" w:hint="eastAsia"/>
                  <w:sz w:val="18"/>
                  <w:lang w:val="x-none"/>
                </w:rPr>
                <w:t>1</w:t>
              </w:r>
              <w:r w:rsidRPr="00380B77">
                <w:rPr>
                  <w:rFonts w:ascii="Arial" w:eastAsia="宋体" w:hAnsi="Arial"/>
                  <w:sz w:val="18"/>
                  <w:lang w:val="x-none"/>
                </w:rPr>
                <w:t>0</w:t>
              </w:r>
            </w:ins>
          </w:p>
        </w:tc>
        <w:tc>
          <w:tcPr>
            <w:tcW w:w="610" w:type="dxa"/>
            <w:tcBorders>
              <w:top w:val="single" w:sz="4" w:space="0" w:color="auto"/>
              <w:left w:val="single" w:sz="4" w:space="0" w:color="auto"/>
              <w:bottom w:val="single" w:sz="4" w:space="0" w:color="auto"/>
              <w:right w:val="single" w:sz="4" w:space="0" w:color="auto"/>
            </w:tcBorders>
          </w:tcPr>
          <w:p w:rsidR="00380B77" w:rsidRPr="00380B77" w:rsidRDefault="00380B77" w:rsidP="00380B77">
            <w:pPr>
              <w:keepNext/>
              <w:keepLines/>
              <w:spacing w:after="0"/>
              <w:jc w:val="center"/>
              <w:rPr>
                <w:ins w:id="376" w:author="Yuanyuan Zhang/Advanced Solution Research Lab /SRC-Beijing/Engineer/Samsung Electronics" w:date="2022-03-07T15:09:00Z"/>
                <w:rFonts w:ascii="Arial" w:eastAsia="宋体" w:hAnsi="Arial"/>
                <w:sz w:val="18"/>
                <w:lang w:val="x-none"/>
              </w:rPr>
            </w:pPr>
            <w:ins w:id="377" w:author="Yuanyuan Zhang/Advanced Solution Research Lab /SRC-Beijing/Engineer/Samsung Electronics" w:date="2022-03-07T15:11:00Z">
              <w:r w:rsidRPr="00380B77">
                <w:rPr>
                  <w:rFonts w:ascii="Arial" w:eastAsia="宋体" w:hAnsi="Arial"/>
                  <w:sz w:val="18"/>
                  <w:lang w:val="x-none"/>
                </w:rPr>
                <w:t>15</w:t>
              </w:r>
            </w:ins>
          </w:p>
        </w:tc>
        <w:tc>
          <w:tcPr>
            <w:tcW w:w="610" w:type="dxa"/>
            <w:tcBorders>
              <w:top w:val="single" w:sz="4" w:space="0" w:color="auto"/>
              <w:left w:val="single" w:sz="4" w:space="0" w:color="auto"/>
              <w:bottom w:val="single" w:sz="4" w:space="0" w:color="auto"/>
              <w:right w:val="single" w:sz="4" w:space="0" w:color="auto"/>
            </w:tcBorders>
          </w:tcPr>
          <w:p w:rsidR="00380B77" w:rsidRPr="00380B77" w:rsidRDefault="00380B77" w:rsidP="00380B77">
            <w:pPr>
              <w:keepNext/>
              <w:keepLines/>
              <w:spacing w:after="0"/>
              <w:jc w:val="center"/>
              <w:rPr>
                <w:ins w:id="378" w:author="Yuanyuan Zhang/Advanced Solution Research Lab /SRC-Beijing/Engineer/Samsung Electronics" w:date="2022-03-07T15:09:00Z"/>
                <w:rFonts w:ascii="Arial" w:eastAsia="宋体" w:hAnsi="Arial"/>
                <w:sz w:val="18"/>
                <w:lang w:val="x-none"/>
              </w:rPr>
            </w:pPr>
            <w:ins w:id="379" w:author="Yuanyuan Zhang/Advanced Solution Research Lab /SRC-Beijing/Engineer/Samsung Electronics" w:date="2022-03-07T15:11:00Z">
              <w:r w:rsidRPr="00380B77">
                <w:rPr>
                  <w:rFonts w:ascii="Arial" w:eastAsia="宋体" w:hAnsi="Arial" w:hint="eastAsia"/>
                  <w:sz w:val="18"/>
                  <w:lang w:val="x-none"/>
                </w:rPr>
                <w:t>2</w:t>
              </w:r>
              <w:r w:rsidRPr="00380B77">
                <w:rPr>
                  <w:rFonts w:ascii="Arial" w:eastAsia="宋体" w:hAnsi="Arial"/>
                  <w:sz w:val="18"/>
                  <w:lang w:val="x-none"/>
                </w:rPr>
                <w:t>0</w:t>
              </w:r>
            </w:ins>
          </w:p>
        </w:tc>
        <w:tc>
          <w:tcPr>
            <w:tcW w:w="610" w:type="dxa"/>
            <w:tcBorders>
              <w:top w:val="single" w:sz="4" w:space="0" w:color="auto"/>
              <w:left w:val="single" w:sz="4" w:space="0" w:color="auto"/>
              <w:bottom w:val="single" w:sz="4" w:space="0" w:color="auto"/>
              <w:right w:val="single" w:sz="4" w:space="0" w:color="auto"/>
            </w:tcBorders>
          </w:tcPr>
          <w:p w:rsidR="00380B77" w:rsidRPr="00380B77" w:rsidRDefault="00380B77" w:rsidP="00380B77">
            <w:pPr>
              <w:keepNext/>
              <w:keepLines/>
              <w:spacing w:after="0"/>
              <w:jc w:val="center"/>
              <w:rPr>
                <w:ins w:id="380" w:author="Yuanyuan Zhang/Advanced Solution Research Lab /SRC-Beijing/Engineer/Samsung Electronics" w:date="2022-03-07T15:09:00Z"/>
                <w:rFonts w:ascii="Arial" w:eastAsia="宋体" w:hAnsi="Arial"/>
                <w:sz w:val="18"/>
                <w:lang w:val="x-none"/>
              </w:rPr>
            </w:pPr>
            <w:ins w:id="381" w:author="Yuanyuan Zhang/Advanced Solution Research Lab /SRC-Beijing/Engineer/Samsung Electronics" w:date="2022-03-07T15:11:00Z">
              <w:r w:rsidRPr="00380B77">
                <w:rPr>
                  <w:rFonts w:ascii="Arial" w:eastAsia="宋体" w:hAnsi="Arial" w:hint="eastAsia"/>
                  <w:sz w:val="18"/>
                  <w:lang w:val="x-none"/>
                </w:rPr>
                <w:t>2</w:t>
              </w:r>
              <w:r w:rsidRPr="00380B77">
                <w:rPr>
                  <w:rFonts w:ascii="Arial" w:eastAsia="宋体" w:hAnsi="Arial"/>
                  <w:sz w:val="18"/>
                  <w:lang w:val="x-none"/>
                </w:rPr>
                <w:t>5</w:t>
              </w:r>
            </w:ins>
          </w:p>
        </w:tc>
        <w:tc>
          <w:tcPr>
            <w:tcW w:w="610" w:type="dxa"/>
            <w:tcBorders>
              <w:top w:val="single" w:sz="4" w:space="0" w:color="auto"/>
              <w:left w:val="single" w:sz="4" w:space="0" w:color="auto"/>
              <w:bottom w:val="single" w:sz="4" w:space="0" w:color="auto"/>
              <w:right w:val="single" w:sz="4" w:space="0" w:color="auto"/>
            </w:tcBorders>
          </w:tcPr>
          <w:p w:rsidR="00380B77" w:rsidRPr="00380B77" w:rsidRDefault="00380B77" w:rsidP="00380B77">
            <w:pPr>
              <w:keepNext/>
              <w:keepLines/>
              <w:spacing w:after="0"/>
              <w:jc w:val="center"/>
              <w:rPr>
                <w:ins w:id="382" w:author="Yuanyuan Zhang/Advanced Solution Research Lab /SRC-Beijing/Engineer/Samsung Electronics" w:date="2022-03-07T15:09:00Z"/>
                <w:rFonts w:ascii="Arial" w:eastAsia="宋体" w:hAnsi="Arial"/>
                <w:sz w:val="18"/>
                <w:lang w:val="x-none"/>
              </w:rPr>
            </w:pPr>
            <w:ins w:id="383" w:author="Yuanyuan Zhang/Advanced Solution Research Lab /SRC-Beijing/Engineer/Samsung Electronics" w:date="2022-03-07T15:11:00Z">
              <w:r w:rsidRPr="00380B77">
                <w:rPr>
                  <w:rFonts w:ascii="Arial" w:eastAsia="宋体" w:hAnsi="Arial" w:hint="eastAsia"/>
                  <w:sz w:val="18"/>
                  <w:lang w:val="x-none"/>
                </w:rPr>
                <w:t>3</w:t>
              </w:r>
              <w:r w:rsidRPr="00380B77">
                <w:rPr>
                  <w:rFonts w:ascii="Arial" w:eastAsia="宋体" w:hAnsi="Arial"/>
                  <w:sz w:val="18"/>
                  <w:lang w:val="x-none"/>
                </w:rPr>
                <w:t>0</w:t>
              </w:r>
            </w:ins>
          </w:p>
        </w:tc>
        <w:tc>
          <w:tcPr>
            <w:tcW w:w="610" w:type="dxa"/>
            <w:tcBorders>
              <w:top w:val="single" w:sz="4" w:space="0" w:color="auto"/>
              <w:left w:val="single" w:sz="4" w:space="0" w:color="auto"/>
              <w:bottom w:val="single" w:sz="4" w:space="0" w:color="auto"/>
              <w:right w:val="single" w:sz="4" w:space="0" w:color="auto"/>
            </w:tcBorders>
          </w:tcPr>
          <w:p w:rsidR="00380B77" w:rsidRPr="00380B77" w:rsidRDefault="00380B77" w:rsidP="00380B77">
            <w:pPr>
              <w:keepNext/>
              <w:keepLines/>
              <w:spacing w:after="0"/>
              <w:jc w:val="center"/>
              <w:rPr>
                <w:ins w:id="384" w:author="Yuanyuan Zhang/Advanced Solution Research Lab /SRC-Beijing/Engineer/Samsung Electronics" w:date="2022-03-07T15:09: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rsidR="00380B77" w:rsidRPr="00380B77" w:rsidRDefault="00380B77" w:rsidP="00380B77">
            <w:pPr>
              <w:keepNext/>
              <w:keepLines/>
              <w:spacing w:after="0"/>
              <w:jc w:val="center"/>
              <w:rPr>
                <w:ins w:id="385" w:author="Yuanyuan Zhang/Advanced Solution Research Lab /SRC-Beijing/Engineer/Samsung Electronics" w:date="2022-03-07T15:09: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rsidR="00380B77" w:rsidRPr="00380B77" w:rsidRDefault="00380B77" w:rsidP="00380B77">
            <w:pPr>
              <w:keepNext/>
              <w:keepLines/>
              <w:spacing w:after="0"/>
              <w:jc w:val="center"/>
              <w:rPr>
                <w:ins w:id="386" w:author="Yuanyuan Zhang/Advanced Solution Research Lab /SRC-Beijing/Engineer/Samsung Electronics" w:date="2022-03-07T15:09:00Z"/>
                <w:rFonts w:ascii="Arial" w:eastAsia="宋体"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rsidR="00380B77" w:rsidRPr="00380B77" w:rsidRDefault="00380B77" w:rsidP="00380B77">
            <w:pPr>
              <w:keepNext/>
              <w:keepLines/>
              <w:spacing w:after="0"/>
              <w:jc w:val="center"/>
              <w:rPr>
                <w:ins w:id="387" w:author="Yuanyuan Zhang/Advanced Solution Research Lab /SRC-Beijing/Engineer/Samsung Electronics" w:date="2022-03-07T15:09:00Z"/>
                <w:rFonts w:ascii="Arial" w:eastAsia="宋体"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rsidR="00380B77" w:rsidRPr="00380B77" w:rsidRDefault="00380B77" w:rsidP="00380B77">
            <w:pPr>
              <w:keepNext/>
              <w:keepLines/>
              <w:spacing w:after="0"/>
              <w:jc w:val="center"/>
              <w:rPr>
                <w:ins w:id="388" w:author="Yuanyuan Zhang/Advanced Solution Research Lab /SRC-Beijing/Engineer/Samsung Electronics" w:date="2022-03-07T15:09:00Z"/>
                <w:rFonts w:ascii="Arial" w:eastAsia="宋体"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rsidR="00380B77" w:rsidRPr="00380B77" w:rsidRDefault="00380B77" w:rsidP="00380B77">
            <w:pPr>
              <w:keepNext/>
              <w:keepLines/>
              <w:spacing w:after="0"/>
              <w:jc w:val="center"/>
              <w:rPr>
                <w:ins w:id="389" w:author="Yuanyuan Zhang/Advanced Solution Research Lab /SRC-Beijing/Engineer/Samsung Electronics" w:date="2022-03-07T15:09:00Z"/>
                <w:rFonts w:ascii="Arial" w:eastAsia="宋体"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rsidR="00380B77" w:rsidRPr="00380B77" w:rsidRDefault="00380B77" w:rsidP="00380B77">
            <w:pPr>
              <w:keepNext/>
              <w:keepLines/>
              <w:spacing w:after="0"/>
              <w:jc w:val="center"/>
              <w:rPr>
                <w:ins w:id="390" w:author="Yuanyuan Zhang/Advanced Solution Research Lab /SRC-Beijing/Engineer/Samsung Electronics" w:date="2022-03-07T15:09:00Z"/>
                <w:rFonts w:ascii="Arial" w:eastAsia="宋体"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rsidR="00380B77" w:rsidRPr="00380B77" w:rsidRDefault="00380B77" w:rsidP="00380B77">
            <w:pPr>
              <w:keepNext/>
              <w:keepLines/>
              <w:spacing w:after="0"/>
              <w:jc w:val="center"/>
              <w:rPr>
                <w:ins w:id="391" w:author="Yuanyuan Zhang/Advanced Solution Research Lab /SRC-Beijing/Engineer/Samsung Electronics" w:date="2022-03-07T15:09:00Z"/>
                <w:rFonts w:ascii="Arial" w:eastAsia="宋体"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rsidR="00380B77" w:rsidRPr="00380B77" w:rsidRDefault="00380B77" w:rsidP="00380B77">
            <w:pPr>
              <w:keepNext/>
              <w:keepLines/>
              <w:spacing w:after="0"/>
              <w:jc w:val="center"/>
              <w:rPr>
                <w:ins w:id="392" w:author="Yuanyuan Zhang/Advanced Solution Research Lab /SRC-Beijing/Engineer/Samsung Electronics" w:date="2022-03-07T15:09:00Z"/>
                <w:rFonts w:ascii="Arial" w:eastAsia="宋体" w:hAnsi="Arial"/>
                <w:sz w:val="18"/>
                <w:lang w:val="x-none"/>
              </w:rPr>
            </w:pPr>
          </w:p>
        </w:tc>
        <w:tc>
          <w:tcPr>
            <w:tcW w:w="1286" w:type="dxa"/>
            <w:vMerge/>
            <w:tcBorders>
              <w:left w:val="single" w:sz="4" w:space="0" w:color="auto"/>
              <w:right w:val="single" w:sz="4" w:space="0" w:color="auto"/>
            </w:tcBorders>
            <w:shd w:val="clear" w:color="auto" w:fill="auto"/>
          </w:tcPr>
          <w:p w:rsidR="00380B77" w:rsidRPr="00EC740B" w:rsidRDefault="00380B77" w:rsidP="00380B77">
            <w:pPr>
              <w:keepNext/>
              <w:keepLines/>
              <w:spacing w:after="0"/>
              <w:jc w:val="center"/>
              <w:rPr>
                <w:ins w:id="393" w:author="Yuanyuan Zhang/Advanced Solution Research Lab /SRC-Beijing/Engineer/Samsung Electronics" w:date="2022-03-07T15:09:00Z"/>
                <w:rFonts w:ascii="Arial" w:eastAsia="宋体" w:hAnsi="Arial"/>
                <w:sz w:val="18"/>
                <w:lang w:val="en-US"/>
              </w:rPr>
            </w:pPr>
          </w:p>
        </w:tc>
      </w:tr>
      <w:tr w:rsidR="00380B77" w:rsidRPr="00EC740B" w:rsidTr="00893E05">
        <w:trPr>
          <w:trHeight w:val="187"/>
          <w:jc w:val="center"/>
          <w:ins w:id="394" w:author="Yuanyuan Zhang/Advanced Solution Research Lab /SRC-Beijing/Engineer/Samsung Electronics" w:date="2022-03-07T15:09:00Z"/>
        </w:trPr>
        <w:tc>
          <w:tcPr>
            <w:tcW w:w="1634" w:type="dxa"/>
            <w:vMerge/>
            <w:tcBorders>
              <w:left w:val="single" w:sz="4" w:space="0" w:color="auto"/>
              <w:right w:val="single" w:sz="4" w:space="0" w:color="auto"/>
            </w:tcBorders>
            <w:shd w:val="clear" w:color="auto" w:fill="auto"/>
          </w:tcPr>
          <w:p w:rsidR="00380B77" w:rsidRPr="00EC740B" w:rsidRDefault="00380B77" w:rsidP="00380B77">
            <w:pPr>
              <w:keepNext/>
              <w:keepLines/>
              <w:spacing w:after="0"/>
              <w:jc w:val="center"/>
              <w:rPr>
                <w:ins w:id="395" w:author="Yuanyuan Zhang/Advanced Solution Research Lab /SRC-Beijing/Engineer/Samsung Electronics" w:date="2022-03-07T15:09:00Z"/>
                <w:rFonts w:ascii="Arial" w:eastAsia="宋体" w:hAnsi="Arial"/>
                <w:sz w:val="18"/>
                <w:lang w:val="x-none"/>
              </w:rPr>
            </w:pPr>
          </w:p>
        </w:tc>
        <w:tc>
          <w:tcPr>
            <w:tcW w:w="1634" w:type="dxa"/>
            <w:vMerge/>
            <w:tcBorders>
              <w:left w:val="single" w:sz="4" w:space="0" w:color="auto"/>
              <w:right w:val="single" w:sz="4" w:space="0" w:color="auto"/>
            </w:tcBorders>
            <w:shd w:val="clear" w:color="auto" w:fill="auto"/>
          </w:tcPr>
          <w:p w:rsidR="00380B77" w:rsidRPr="00380B77" w:rsidRDefault="00380B77" w:rsidP="00380B77">
            <w:pPr>
              <w:keepNext/>
              <w:keepLines/>
              <w:spacing w:after="0"/>
              <w:jc w:val="center"/>
              <w:rPr>
                <w:ins w:id="396" w:author="Yuanyuan Zhang/Advanced Solution Research Lab /SRC-Beijing/Engineer/Samsung Electronics" w:date="2022-03-07T15:09:00Z"/>
                <w:rFonts w:ascii="Arial" w:eastAsia="宋体" w:hAnsi="Arial"/>
                <w:sz w:val="18"/>
                <w:lang w:val="x-none"/>
              </w:rPr>
            </w:pPr>
          </w:p>
        </w:tc>
        <w:tc>
          <w:tcPr>
            <w:tcW w:w="663" w:type="dxa"/>
            <w:tcBorders>
              <w:left w:val="single" w:sz="4" w:space="0" w:color="auto"/>
              <w:bottom w:val="single" w:sz="4" w:space="0" w:color="auto"/>
              <w:right w:val="single" w:sz="4" w:space="0" w:color="auto"/>
            </w:tcBorders>
          </w:tcPr>
          <w:p w:rsidR="00380B77" w:rsidRPr="00380B77" w:rsidRDefault="00380B77" w:rsidP="00380B77">
            <w:pPr>
              <w:keepNext/>
              <w:keepLines/>
              <w:spacing w:after="0"/>
              <w:jc w:val="center"/>
              <w:rPr>
                <w:ins w:id="397" w:author="Yuanyuan Zhang/Advanced Solution Research Lab /SRC-Beijing/Engineer/Samsung Electronics" w:date="2022-03-07T15:09:00Z"/>
                <w:rFonts w:ascii="Arial" w:eastAsia="宋体" w:hAnsi="Arial"/>
                <w:sz w:val="18"/>
                <w:lang w:val="x-none"/>
              </w:rPr>
            </w:pPr>
            <w:ins w:id="398" w:author="Yuanyuan Zhang/Advanced Solution Research Lab /SRC-Beijing/Engineer/Samsung Electronics" w:date="2022-03-07T15:11:00Z">
              <w:r w:rsidRPr="00380B77">
                <w:rPr>
                  <w:rFonts w:ascii="Arial" w:eastAsia="宋体" w:hAnsi="Arial" w:hint="eastAsia"/>
                  <w:sz w:val="18"/>
                  <w:lang w:val="x-none"/>
                </w:rPr>
                <w:t>n</w:t>
              </w:r>
              <w:r w:rsidRPr="00380B77">
                <w:rPr>
                  <w:rFonts w:ascii="Arial" w:eastAsia="宋体" w:hAnsi="Arial"/>
                  <w:sz w:val="18"/>
                  <w:lang w:val="x-none"/>
                </w:rPr>
                <w:t>28</w:t>
              </w:r>
            </w:ins>
          </w:p>
        </w:tc>
        <w:tc>
          <w:tcPr>
            <w:tcW w:w="610" w:type="dxa"/>
            <w:tcBorders>
              <w:top w:val="single" w:sz="4" w:space="0" w:color="auto"/>
              <w:left w:val="single" w:sz="4" w:space="0" w:color="auto"/>
              <w:bottom w:val="single" w:sz="4" w:space="0" w:color="auto"/>
              <w:right w:val="single" w:sz="4" w:space="0" w:color="auto"/>
            </w:tcBorders>
          </w:tcPr>
          <w:p w:rsidR="00380B77" w:rsidRPr="00380B77" w:rsidRDefault="00380B77" w:rsidP="00380B77">
            <w:pPr>
              <w:keepNext/>
              <w:keepLines/>
              <w:spacing w:after="0"/>
              <w:jc w:val="center"/>
              <w:rPr>
                <w:ins w:id="399" w:author="Yuanyuan Zhang/Advanced Solution Research Lab /SRC-Beijing/Engineer/Samsung Electronics" w:date="2022-03-07T15:09:00Z"/>
                <w:rFonts w:ascii="Arial" w:eastAsia="宋体" w:hAnsi="Arial"/>
                <w:sz w:val="18"/>
                <w:lang w:val="x-none"/>
              </w:rPr>
            </w:pPr>
            <w:ins w:id="400" w:author="Yuanyuan Zhang/Advanced Solution Research Lab /SRC-Beijing/Engineer/Samsung Electronics" w:date="2022-03-07T15:11:00Z">
              <w:r w:rsidRPr="00380B77">
                <w:rPr>
                  <w:rFonts w:ascii="Arial" w:eastAsia="宋体" w:hAnsi="Arial" w:hint="eastAsia"/>
                  <w:sz w:val="18"/>
                  <w:lang w:val="x-none"/>
                </w:rPr>
                <w:t>5</w:t>
              </w:r>
            </w:ins>
          </w:p>
        </w:tc>
        <w:tc>
          <w:tcPr>
            <w:tcW w:w="610" w:type="dxa"/>
            <w:tcBorders>
              <w:top w:val="single" w:sz="4" w:space="0" w:color="auto"/>
              <w:left w:val="single" w:sz="4" w:space="0" w:color="auto"/>
              <w:bottom w:val="single" w:sz="4" w:space="0" w:color="auto"/>
              <w:right w:val="single" w:sz="4" w:space="0" w:color="auto"/>
            </w:tcBorders>
          </w:tcPr>
          <w:p w:rsidR="00380B77" w:rsidRPr="00380B77" w:rsidRDefault="00380B77" w:rsidP="00380B77">
            <w:pPr>
              <w:keepNext/>
              <w:keepLines/>
              <w:spacing w:after="0"/>
              <w:jc w:val="center"/>
              <w:rPr>
                <w:ins w:id="401" w:author="Yuanyuan Zhang/Advanced Solution Research Lab /SRC-Beijing/Engineer/Samsung Electronics" w:date="2022-03-07T15:09:00Z"/>
                <w:rFonts w:ascii="Arial" w:eastAsia="宋体" w:hAnsi="Arial"/>
                <w:sz w:val="18"/>
                <w:lang w:val="x-none"/>
              </w:rPr>
            </w:pPr>
            <w:ins w:id="402" w:author="Yuanyuan Zhang/Advanced Solution Research Lab /SRC-Beijing/Engineer/Samsung Electronics" w:date="2022-03-07T15:11:00Z">
              <w:r w:rsidRPr="00380B77">
                <w:rPr>
                  <w:rFonts w:ascii="Arial" w:eastAsia="宋体" w:hAnsi="Arial" w:hint="eastAsia"/>
                  <w:sz w:val="18"/>
                  <w:lang w:val="x-none"/>
                </w:rPr>
                <w:t>1</w:t>
              </w:r>
              <w:r w:rsidRPr="00380B77">
                <w:rPr>
                  <w:rFonts w:ascii="Arial" w:eastAsia="宋体" w:hAnsi="Arial"/>
                  <w:sz w:val="18"/>
                  <w:lang w:val="x-none"/>
                </w:rPr>
                <w:t>0</w:t>
              </w:r>
            </w:ins>
          </w:p>
        </w:tc>
        <w:tc>
          <w:tcPr>
            <w:tcW w:w="610" w:type="dxa"/>
            <w:tcBorders>
              <w:top w:val="single" w:sz="4" w:space="0" w:color="auto"/>
              <w:left w:val="single" w:sz="4" w:space="0" w:color="auto"/>
              <w:bottom w:val="single" w:sz="4" w:space="0" w:color="auto"/>
              <w:right w:val="single" w:sz="4" w:space="0" w:color="auto"/>
            </w:tcBorders>
          </w:tcPr>
          <w:p w:rsidR="00380B77" w:rsidRPr="00380B77" w:rsidRDefault="00380B77" w:rsidP="00380B77">
            <w:pPr>
              <w:keepNext/>
              <w:keepLines/>
              <w:spacing w:after="0"/>
              <w:jc w:val="center"/>
              <w:rPr>
                <w:ins w:id="403" w:author="Yuanyuan Zhang/Advanced Solution Research Lab /SRC-Beijing/Engineer/Samsung Electronics" w:date="2022-03-07T15:09:00Z"/>
                <w:rFonts w:ascii="Arial" w:eastAsia="宋体" w:hAnsi="Arial"/>
                <w:sz w:val="18"/>
                <w:lang w:val="x-none"/>
              </w:rPr>
            </w:pPr>
            <w:ins w:id="404" w:author="Yuanyuan Zhang/Advanced Solution Research Lab /SRC-Beijing/Engineer/Samsung Electronics" w:date="2022-03-07T15:11:00Z">
              <w:r w:rsidRPr="00380B77">
                <w:rPr>
                  <w:rFonts w:ascii="Arial" w:eastAsia="宋体" w:hAnsi="Arial"/>
                  <w:sz w:val="18"/>
                  <w:lang w:val="x-none"/>
                </w:rPr>
                <w:t>15</w:t>
              </w:r>
            </w:ins>
          </w:p>
        </w:tc>
        <w:tc>
          <w:tcPr>
            <w:tcW w:w="610" w:type="dxa"/>
            <w:tcBorders>
              <w:top w:val="single" w:sz="4" w:space="0" w:color="auto"/>
              <w:left w:val="single" w:sz="4" w:space="0" w:color="auto"/>
              <w:bottom w:val="single" w:sz="4" w:space="0" w:color="auto"/>
              <w:right w:val="single" w:sz="4" w:space="0" w:color="auto"/>
            </w:tcBorders>
          </w:tcPr>
          <w:p w:rsidR="00380B77" w:rsidRPr="00380B77" w:rsidRDefault="00380B77" w:rsidP="00380B77">
            <w:pPr>
              <w:keepNext/>
              <w:keepLines/>
              <w:spacing w:after="0"/>
              <w:jc w:val="center"/>
              <w:rPr>
                <w:ins w:id="405" w:author="Yuanyuan Zhang/Advanced Solution Research Lab /SRC-Beijing/Engineer/Samsung Electronics" w:date="2022-03-07T15:09:00Z"/>
                <w:rFonts w:ascii="Arial" w:eastAsia="宋体" w:hAnsi="Arial"/>
                <w:sz w:val="18"/>
                <w:lang w:val="x-none"/>
              </w:rPr>
            </w:pPr>
            <w:ins w:id="406" w:author="Yuanyuan Zhang/Advanced Solution Research Lab /SRC-Beijing/Engineer/Samsung Electronics" w:date="2022-03-07T15:11:00Z">
              <w:r w:rsidRPr="00380B77">
                <w:rPr>
                  <w:rFonts w:ascii="Arial" w:eastAsia="宋体" w:hAnsi="Arial" w:hint="eastAsia"/>
                  <w:sz w:val="18"/>
                  <w:lang w:val="x-none"/>
                </w:rPr>
                <w:t>2</w:t>
              </w:r>
              <w:r w:rsidRPr="00380B77">
                <w:rPr>
                  <w:rFonts w:ascii="Arial" w:eastAsia="宋体" w:hAnsi="Arial"/>
                  <w:sz w:val="18"/>
                  <w:lang w:val="x-none"/>
                </w:rPr>
                <w:t>0</w:t>
              </w:r>
            </w:ins>
          </w:p>
        </w:tc>
        <w:tc>
          <w:tcPr>
            <w:tcW w:w="610" w:type="dxa"/>
            <w:tcBorders>
              <w:top w:val="single" w:sz="4" w:space="0" w:color="auto"/>
              <w:left w:val="single" w:sz="4" w:space="0" w:color="auto"/>
              <w:bottom w:val="single" w:sz="4" w:space="0" w:color="auto"/>
              <w:right w:val="single" w:sz="4" w:space="0" w:color="auto"/>
            </w:tcBorders>
          </w:tcPr>
          <w:p w:rsidR="00380B77" w:rsidRPr="00380B77" w:rsidRDefault="00380B77" w:rsidP="00380B77">
            <w:pPr>
              <w:keepNext/>
              <w:keepLines/>
              <w:spacing w:after="0"/>
              <w:jc w:val="center"/>
              <w:rPr>
                <w:ins w:id="407" w:author="Yuanyuan Zhang/Advanced Solution Research Lab /SRC-Beijing/Engineer/Samsung Electronics" w:date="2022-03-07T15:09: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rsidR="00380B77" w:rsidRPr="00380B77" w:rsidRDefault="00380B77" w:rsidP="00380B77">
            <w:pPr>
              <w:keepNext/>
              <w:keepLines/>
              <w:spacing w:after="0"/>
              <w:jc w:val="center"/>
              <w:rPr>
                <w:ins w:id="408" w:author="Yuanyuan Zhang/Advanced Solution Research Lab /SRC-Beijing/Engineer/Samsung Electronics" w:date="2022-03-07T15:09: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rsidR="00380B77" w:rsidRPr="00380B77" w:rsidRDefault="00380B77" w:rsidP="00380B77">
            <w:pPr>
              <w:keepNext/>
              <w:keepLines/>
              <w:spacing w:after="0"/>
              <w:jc w:val="center"/>
              <w:rPr>
                <w:ins w:id="409" w:author="Yuanyuan Zhang/Advanced Solution Research Lab /SRC-Beijing/Engineer/Samsung Electronics" w:date="2022-03-07T15:09: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rsidR="00380B77" w:rsidRPr="00380B77" w:rsidRDefault="00380B77" w:rsidP="00380B77">
            <w:pPr>
              <w:keepNext/>
              <w:keepLines/>
              <w:spacing w:after="0"/>
              <w:jc w:val="center"/>
              <w:rPr>
                <w:ins w:id="410" w:author="Yuanyuan Zhang/Advanced Solution Research Lab /SRC-Beijing/Engineer/Samsung Electronics" w:date="2022-03-07T15:09: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rsidR="00380B77" w:rsidRPr="00380B77" w:rsidRDefault="00380B77" w:rsidP="00380B77">
            <w:pPr>
              <w:keepNext/>
              <w:keepLines/>
              <w:spacing w:after="0"/>
              <w:jc w:val="center"/>
              <w:rPr>
                <w:ins w:id="411" w:author="Yuanyuan Zhang/Advanced Solution Research Lab /SRC-Beijing/Engineer/Samsung Electronics" w:date="2022-03-07T15:09:00Z"/>
                <w:rFonts w:ascii="Arial" w:eastAsia="宋体"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rsidR="00380B77" w:rsidRPr="00380B77" w:rsidRDefault="00380B77" w:rsidP="00380B77">
            <w:pPr>
              <w:keepNext/>
              <w:keepLines/>
              <w:spacing w:after="0"/>
              <w:jc w:val="center"/>
              <w:rPr>
                <w:ins w:id="412" w:author="Yuanyuan Zhang/Advanced Solution Research Lab /SRC-Beijing/Engineer/Samsung Electronics" w:date="2022-03-07T15:09:00Z"/>
                <w:rFonts w:ascii="Arial" w:eastAsia="宋体"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rsidR="00380B77" w:rsidRPr="00380B77" w:rsidRDefault="00380B77" w:rsidP="00380B77">
            <w:pPr>
              <w:keepNext/>
              <w:keepLines/>
              <w:spacing w:after="0"/>
              <w:jc w:val="center"/>
              <w:rPr>
                <w:ins w:id="413" w:author="Yuanyuan Zhang/Advanced Solution Research Lab /SRC-Beijing/Engineer/Samsung Electronics" w:date="2022-03-07T15:09:00Z"/>
                <w:rFonts w:ascii="Arial" w:eastAsia="宋体"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rsidR="00380B77" w:rsidRPr="00380B77" w:rsidRDefault="00380B77" w:rsidP="00380B77">
            <w:pPr>
              <w:keepNext/>
              <w:keepLines/>
              <w:spacing w:after="0"/>
              <w:jc w:val="center"/>
              <w:rPr>
                <w:ins w:id="414" w:author="Yuanyuan Zhang/Advanced Solution Research Lab /SRC-Beijing/Engineer/Samsung Electronics" w:date="2022-03-07T15:09:00Z"/>
                <w:rFonts w:ascii="Arial" w:eastAsia="宋体"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rsidR="00380B77" w:rsidRPr="00380B77" w:rsidRDefault="00380B77" w:rsidP="00380B77">
            <w:pPr>
              <w:keepNext/>
              <w:keepLines/>
              <w:spacing w:after="0"/>
              <w:jc w:val="center"/>
              <w:rPr>
                <w:ins w:id="415" w:author="Yuanyuan Zhang/Advanced Solution Research Lab /SRC-Beijing/Engineer/Samsung Electronics" w:date="2022-03-07T15:09:00Z"/>
                <w:rFonts w:ascii="Arial" w:eastAsia="宋体"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rsidR="00380B77" w:rsidRPr="00380B77" w:rsidRDefault="00380B77" w:rsidP="00380B77">
            <w:pPr>
              <w:keepNext/>
              <w:keepLines/>
              <w:spacing w:after="0"/>
              <w:jc w:val="center"/>
              <w:rPr>
                <w:ins w:id="416" w:author="Yuanyuan Zhang/Advanced Solution Research Lab /SRC-Beijing/Engineer/Samsung Electronics" w:date="2022-03-07T15:09:00Z"/>
                <w:rFonts w:ascii="Arial" w:eastAsia="宋体"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rsidR="00380B77" w:rsidRPr="00380B77" w:rsidRDefault="00380B77" w:rsidP="00380B77">
            <w:pPr>
              <w:keepNext/>
              <w:keepLines/>
              <w:spacing w:after="0"/>
              <w:jc w:val="center"/>
              <w:rPr>
                <w:ins w:id="417" w:author="Yuanyuan Zhang/Advanced Solution Research Lab /SRC-Beijing/Engineer/Samsung Electronics" w:date="2022-03-07T15:09:00Z"/>
                <w:rFonts w:ascii="Arial" w:eastAsia="宋体" w:hAnsi="Arial"/>
                <w:sz w:val="18"/>
                <w:lang w:val="x-none"/>
              </w:rPr>
            </w:pPr>
          </w:p>
        </w:tc>
        <w:tc>
          <w:tcPr>
            <w:tcW w:w="1286" w:type="dxa"/>
            <w:vMerge/>
            <w:tcBorders>
              <w:left w:val="single" w:sz="4" w:space="0" w:color="auto"/>
              <w:right w:val="single" w:sz="4" w:space="0" w:color="auto"/>
            </w:tcBorders>
            <w:shd w:val="clear" w:color="auto" w:fill="auto"/>
          </w:tcPr>
          <w:p w:rsidR="00380B77" w:rsidRPr="00EC740B" w:rsidRDefault="00380B77" w:rsidP="00380B77">
            <w:pPr>
              <w:keepNext/>
              <w:keepLines/>
              <w:spacing w:after="0"/>
              <w:jc w:val="center"/>
              <w:rPr>
                <w:ins w:id="418" w:author="Yuanyuan Zhang/Advanced Solution Research Lab /SRC-Beijing/Engineer/Samsung Electronics" w:date="2022-03-07T15:09:00Z"/>
                <w:rFonts w:ascii="Arial" w:eastAsia="宋体" w:hAnsi="Arial"/>
                <w:sz w:val="18"/>
                <w:lang w:val="en-US"/>
              </w:rPr>
            </w:pPr>
          </w:p>
        </w:tc>
      </w:tr>
      <w:tr w:rsidR="00380B77" w:rsidRPr="00EC740B" w:rsidTr="00893E05">
        <w:trPr>
          <w:trHeight w:val="187"/>
          <w:jc w:val="center"/>
          <w:ins w:id="419" w:author="Yuanyuan Zhang/Advanced Solution Research Lab /SRC-Beijing/Engineer/Samsung Electronics" w:date="2022-03-07T15:09:00Z"/>
        </w:trPr>
        <w:tc>
          <w:tcPr>
            <w:tcW w:w="1634" w:type="dxa"/>
            <w:vMerge/>
            <w:tcBorders>
              <w:left w:val="single" w:sz="4" w:space="0" w:color="auto"/>
              <w:bottom w:val="nil"/>
              <w:right w:val="single" w:sz="4" w:space="0" w:color="auto"/>
            </w:tcBorders>
            <w:shd w:val="clear" w:color="auto" w:fill="auto"/>
          </w:tcPr>
          <w:p w:rsidR="00380B77" w:rsidRPr="00EC740B" w:rsidRDefault="00380B77" w:rsidP="00380B77">
            <w:pPr>
              <w:keepNext/>
              <w:keepLines/>
              <w:spacing w:after="0"/>
              <w:jc w:val="center"/>
              <w:rPr>
                <w:ins w:id="420" w:author="Yuanyuan Zhang/Advanced Solution Research Lab /SRC-Beijing/Engineer/Samsung Electronics" w:date="2022-03-07T15:09:00Z"/>
                <w:rFonts w:ascii="Arial" w:eastAsia="宋体" w:hAnsi="Arial"/>
                <w:sz w:val="18"/>
                <w:lang w:val="x-none"/>
              </w:rPr>
            </w:pPr>
          </w:p>
        </w:tc>
        <w:tc>
          <w:tcPr>
            <w:tcW w:w="1634" w:type="dxa"/>
            <w:vMerge/>
            <w:tcBorders>
              <w:left w:val="single" w:sz="4" w:space="0" w:color="auto"/>
              <w:bottom w:val="nil"/>
              <w:right w:val="single" w:sz="4" w:space="0" w:color="auto"/>
            </w:tcBorders>
            <w:shd w:val="clear" w:color="auto" w:fill="auto"/>
          </w:tcPr>
          <w:p w:rsidR="00380B77" w:rsidRPr="00380B77" w:rsidRDefault="00380B77" w:rsidP="00380B77">
            <w:pPr>
              <w:keepNext/>
              <w:keepLines/>
              <w:spacing w:after="0"/>
              <w:jc w:val="center"/>
              <w:rPr>
                <w:ins w:id="421" w:author="Yuanyuan Zhang/Advanced Solution Research Lab /SRC-Beijing/Engineer/Samsung Electronics" w:date="2022-03-07T15:09:00Z"/>
                <w:rFonts w:ascii="Arial" w:eastAsia="宋体" w:hAnsi="Arial"/>
                <w:sz w:val="18"/>
                <w:lang w:val="x-none"/>
              </w:rPr>
            </w:pPr>
          </w:p>
        </w:tc>
        <w:tc>
          <w:tcPr>
            <w:tcW w:w="663" w:type="dxa"/>
            <w:tcBorders>
              <w:left w:val="single" w:sz="4" w:space="0" w:color="auto"/>
              <w:bottom w:val="single" w:sz="4" w:space="0" w:color="auto"/>
              <w:right w:val="single" w:sz="4" w:space="0" w:color="auto"/>
            </w:tcBorders>
          </w:tcPr>
          <w:p w:rsidR="00380B77" w:rsidRPr="00380B77" w:rsidRDefault="00380B77" w:rsidP="00380B77">
            <w:pPr>
              <w:keepNext/>
              <w:keepLines/>
              <w:spacing w:after="0"/>
              <w:jc w:val="center"/>
              <w:rPr>
                <w:ins w:id="422" w:author="Yuanyuan Zhang/Advanced Solution Research Lab /SRC-Beijing/Engineer/Samsung Electronics" w:date="2022-03-07T15:09:00Z"/>
                <w:rFonts w:ascii="Arial" w:eastAsia="宋体" w:hAnsi="Arial"/>
                <w:sz w:val="18"/>
                <w:lang w:val="x-none"/>
              </w:rPr>
            </w:pPr>
            <w:ins w:id="423" w:author="Yuanyuan Zhang/Advanced Solution Research Lab /SRC-Beijing/Engineer/Samsung Electronics" w:date="2022-03-07T15:11:00Z">
              <w:r w:rsidRPr="00380B77">
                <w:rPr>
                  <w:rFonts w:ascii="Arial" w:eastAsia="宋体" w:hAnsi="Arial" w:hint="eastAsia"/>
                  <w:sz w:val="18"/>
                  <w:lang w:val="x-none"/>
                </w:rPr>
                <w:t>n</w:t>
              </w:r>
              <w:r w:rsidRPr="00380B77">
                <w:rPr>
                  <w:rFonts w:ascii="Arial" w:eastAsia="宋体" w:hAnsi="Arial"/>
                  <w:sz w:val="18"/>
                  <w:lang w:val="x-none"/>
                </w:rPr>
                <w:t>257</w:t>
              </w:r>
            </w:ins>
          </w:p>
        </w:tc>
        <w:tc>
          <w:tcPr>
            <w:tcW w:w="9200" w:type="dxa"/>
            <w:gridSpan w:val="15"/>
            <w:tcBorders>
              <w:top w:val="single" w:sz="4" w:space="0" w:color="auto"/>
              <w:left w:val="single" w:sz="4" w:space="0" w:color="auto"/>
              <w:bottom w:val="single" w:sz="4" w:space="0" w:color="auto"/>
              <w:right w:val="single" w:sz="4" w:space="0" w:color="auto"/>
            </w:tcBorders>
          </w:tcPr>
          <w:p w:rsidR="00380B77" w:rsidRPr="00380B77" w:rsidRDefault="00380B77" w:rsidP="00380B77">
            <w:pPr>
              <w:keepNext/>
              <w:keepLines/>
              <w:spacing w:after="0"/>
              <w:jc w:val="center"/>
              <w:rPr>
                <w:ins w:id="424" w:author="Yuanyuan Zhang/Advanced Solution Research Lab /SRC-Beijing/Engineer/Samsung Electronics" w:date="2022-03-07T15:09:00Z"/>
                <w:rFonts w:ascii="Arial" w:eastAsia="宋体" w:hAnsi="Arial"/>
                <w:sz w:val="18"/>
                <w:lang w:val="x-none"/>
              </w:rPr>
            </w:pPr>
            <w:ins w:id="425" w:author="Yuanyuan Zhang/Advanced Solution Research Lab /SRC-Beijing/Engineer/Samsung Electronics" w:date="2022-03-07T15:11:00Z">
              <w:r w:rsidRPr="00380B77">
                <w:rPr>
                  <w:rFonts w:ascii="Arial" w:eastAsia="宋体" w:hAnsi="Arial" w:hint="eastAsia"/>
                  <w:sz w:val="18"/>
                  <w:lang w:val="x-none"/>
                </w:rPr>
                <w:t>C</w:t>
              </w:r>
              <w:r w:rsidRPr="00380B77">
                <w:rPr>
                  <w:rFonts w:ascii="Arial" w:eastAsia="宋体" w:hAnsi="Arial"/>
                  <w:sz w:val="18"/>
                  <w:lang w:val="x-none"/>
                </w:rPr>
                <w:t>A_n257H</w:t>
              </w:r>
            </w:ins>
          </w:p>
        </w:tc>
        <w:tc>
          <w:tcPr>
            <w:tcW w:w="1286" w:type="dxa"/>
            <w:vMerge/>
            <w:tcBorders>
              <w:left w:val="single" w:sz="4" w:space="0" w:color="auto"/>
              <w:bottom w:val="nil"/>
              <w:right w:val="single" w:sz="4" w:space="0" w:color="auto"/>
            </w:tcBorders>
            <w:shd w:val="clear" w:color="auto" w:fill="auto"/>
          </w:tcPr>
          <w:p w:rsidR="00380B77" w:rsidRPr="00EC740B" w:rsidRDefault="00380B77" w:rsidP="00380B77">
            <w:pPr>
              <w:keepNext/>
              <w:keepLines/>
              <w:spacing w:after="0"/>
              <w:jc w:val="center"/>
              <w:rPr>
                <w:ins w:id="426" w:author="Yuanyuan Zhang/Advanced Solution Research Lab /SRC-Beijing/Engineer/Samsung Electronics" w:date="2022-03-07T15:09:00Z"/>
                <w:rFonts w:ascii="Arial" w:eastAsia="宋体" w:hAnsi="Arial"/>
                <w:sz w:val="18"/>
                <w:lang w:val="en-US"/>
              </w:rPr>
            </w:pPr>
          </w:p>
        </w:tc>
      </w:tr>
      <w:tr w:rsidR="00380B77" w:rsidRPr="00EC740B" w:rsidTr="00893E05">
        <w:trPr>
          <w:trHeight w:val="187"/>
          <w:jc w:val="center"/>
          <w:ins w:id="427" w:author="Yuanyuan Zhang/Advanced Solution Research Lab /SRC-Beijing/Engineer/Samsung Electronics" w:date="2022-03-07T15:10:00Z"/>
        </w:trPr>
        <w:tc>
          <w:tcPr>
            <w:tcW w:w="1634" w:type="dxa"/>
            <w:vMerge w:val="restart"/>
            <w:tcBorders>
              <w:left w:val="single" w:sz="4" w:space="0" w:color="auto"/>
              <w:right w:val="single" w:sz="4" w:space="0" w:color="auto"/>
            </w:tcBorders>
            <w:shd w:val="clear" w:color="auto" w:fill="auto"/>
          </w:tcPr>
          <w:p w:rsidR="00380B77" w:rsidRPr="00EC740B" w:rsidRDefault="00380B77" w:rsidP="00380B77">
            <w:pPr>
              <w:keepNext/>
              <w:keepLines/>
              <w:spacing w:after="0"/>
              <w:jc w:val="center"/>
              <w:rPr>
                <w:ins w:id="428" w:author="Yuanyuan Zhang/Advanced Solution Research Lab /SRC-Beijing/Engineer/Samsung Electronics" w:date="2022-03-07T15:11:00Z"/>
                <w:rFonts w:ascii="Arial" w:eastAsia="宋体" w:hAnsi="Arial"/>
                <w:sz w:val="18"/>
                <w:lang w:val="x-none"/>
              </w:rPr>
            </w:pPr>
            <w:ins w:id="429" w:author="Yuanyuan Zhang/Advanced Solution Research Lab /SRC-Beijing/Engineer/Samsung Electronics" w:date="2022-03-07T15:11:00Z">
              <w:r w:rsidRPr="00380B77">
                <w:rPr>
                  <w:rFonts w:ascii="Arial" w:eastAsia="宋体" w:hAnsi="Arial" w:hint="eastAsia"/>
                  <w:sz w:val="18"/>
                  <w:lang w:val="x-none"/>
                </w:rPr>
                <w:t>CA</w:t>
              </w:r>
              <w:r w:rsidRPr="00380B77">
                <w:rPr>
                  <w:rFonts w:ascii="Arial" w:eastAsia="宋体" w:hAnsi="Arial"/>
                  <w:sz w:val="18"/>
                  <w:lang w:val="x-none"/>
                </w:rPr>
                <w:t>_n1A-</w:t>
              </w:r>
              <w:r w:rsidRPr="00380B77">
                <w:rPr>
                  <w:rFonts w:ascii="Arial" w:eastAsia="宋体" w:hAnsi="Arial" w:hint="eastAsia"/>
                  <w:sz w:val="18"/>
                  <w:lang w:val="x-none"/>
                </w:rPr>
                <w:t>n</w:t>
              </w:r>
              <w:r w:rsidRPr="00380B77">
                <w:rPr>
                  <w:rFonts w:ascii="Arial" w:eastAsia="宋体" w:hAnsi="Arial"/>
                  <w:sz w:val="18"/>
                  <w:lang w:val="x-none"/>
                </w:rPr>
                <w:t>3A-</w:t>
              </w:r>
              <w:r w:rsidRPr="00380B77">
                <w:rPr>
                  <w:rFonts w:ascii="Arial" w:eastAsia="宋体" w:hAnsi="Arial" w:hint="eastAsia"/>
                  <w:sz w:val="18"/>
                  <w:lang w:val="x-none"/>
                </w:rPr>
                <w:t>n</w:t>
              </w:r>
              <w:r w:rsidRPr="00380B77">
                <w:rPr>
                  <w:rFonts w:ascii="Arial" w:eastAsia="宋体" w:hAnsi="Arial"/>
                  <w:sz w:val="18"/>
                  <w:lang w:val="x-none"/>
                </w:rPr>
                <w:t>28A-n257I</w:t>
              </w:r>
            </w:ins>
          </w:p>
          <w:p w:rsidR="00380B77" w:rsidRPr="00EC740B" w:rsidRDefault="00380B77" w:rsidP="00380B77">
            <w:pPr>
              <w:keepNext/>
              <w:keepLines/>
              <w:spacing w:after="0"/>
              <w:jc w:val="center"/>
              <w:rPr>
                <w:ins w:id="430" w:author="Yuanyuan Zhang/Advanced Solution Research Lab /SRC-Beijing/Engineer/Samsung Electronics" w:date="2022-03-07T15:10:00Z"/>
                <w:rFonts w:ascii="Arial" w:eastAsia="宋体" w:hAnsi="Arial"/>
                <w:sz w:val="18"/>
                <w:lang w:val="x-none"/>
              </w:rPr>
            </w:pPr>
          </w:p>
        </w:tc>
        <w:tc>
          <w:tcPr>
            <w:tcW w:w="1634" w:type="dxa"/>
            <w:vMerge w:val="restart"/>
            <w:tcBorders>
              <w:left w:val="single" w:sz="4" w:space="0" w:color="auto"/>
              <w:right w:val="single" w:sz="4" w:space="0" w:color="auto"/>
            </w:tcBorders>
            <w:shd w:val="clear" w:color="auto" w:fill="auto"/>
          </w:tcPr>
          <w:p w:rsidR="00380B77" w:rsidRPr="00380B77" w:rsidRDefault="00380B77" w:rsidP="00380B77">
            <w:pPr>
              <w:pStyle w:val="TAC"/>
              <w:rPr>
                <w:ins w:id="431" w:author="Yuanyuan Zhang/Advanced Solution Research Lab /SRC-Beijing/Engineer/Samsung Electronics" w:date="2022-03-07T15:11:00Z"/>
                <w:rFonts w:eastAsia="宋体"/>
                <w:lang w:val="x-none"/>
              </w:rPr>
            </w:pPr>
            <w:ins w:id="432" w:author="Yuanyuan Zhang/Advanced Solution Research Lab /SRC-Beijing/Engineer/Samsung Electronics" w:date="2022-03-07T15:11:00Z">
              <w:r w:rsidRPr="00380B77">
                <w:rPr>
                  <w:rFonts w:eastAsia="宋体" w:hint="eastAsia"/>
                  <w:lang w:val="x-none"/>
                </w:rPr>
                <w:t>CA</w:t>
              </w:r>
              <w:r w:rsidRPr="00380B77">
                <w:rPr>
                  <w:rFonts w:eastAsia="宋体"/>
                  <w:lang w:val="x-none"/>
                </w:rPr>
                <w:t>_n1A-</w:t>
              </w:r>
              <w:r w:rsidRPr="00380B77">
                <w:rPr>
                  <w:rFonts w:eastAsia="宋体" w:hint="eastAsia"/>
                  <w:lang w:val="x-none"/>
                </w:rPr>
                <w:t>n</w:t>
              </w:r>
              <w:r w:rsidRPr="00380B77">
                <w:rPr>
                  <w:rFonts w:eastAsia="宋体"/>
                  <w:lang w:val="x-none"/>
                </w:rPr>
                <w:t>3A</w:t>
              </w:r>
            </w:ins>
          </w:p>
          <w:p w:rsidR="00380B77" w:rsidRPr="00380B77" w:rsidRDefault="00380B77" w:rsidP="00380B77">
            <w:pPr>
              <w:pStyle w:val="TAC"/>
              <w:rPr>
                <w:ins w:id="433" w:author="Yuanyuan Zhang/Advanced Solution Research Lab /SRC-Beijing/Engineer/Samsung Electronics" w:date="2022-03-07T15:11:00Z"/>
                <w:rFonts w:eastAsia="宋体"/>
                <w:lang w:val="x-none"/>
              </w:rPr>
            </w:pPr>
            <w:ins w:id="434" w:author="Yuanyuan Zhang/Advanced Solution Research Lab /SRC-Beijing/Engineer/Samsung Electronics" w:date="2022-03-07T15:11:00Z">
              <w:r w:rsidRPr="00380B77">
                <w:rPr>
                  <w:rFonts w:eastAsia="宋体" w:hint="eastAsia"/>
                  <w:lang w:val="x-none"/>
                </w:rPr>
                <w:t xml:space="preserve"> CA</w:t>
              </w:r>
              <w:r w:rsidRPr="00380B77">
                <w:rPr>
                  <w:rFonts w:eastAsia="宋体"/>
                  <w:lang w:val="x-none"/>
                </w:rPr>
                <w:t>_n1A-</w:t>
              </w:r>
              <w:r w:rsidRPr="00380B77">
                <w:rPr>
                  <w:rFonts w:eastAsia="宋体" w:hint="eastAsia"/>
                  <w:lang w:val="x-none"/>
                </w:rPr>
                <w:t>n</w:t>
              </w:r>
              <w:r w:rsidRPr="00380B77">
                <w:rPr>
                  <w:rFonts w:eastAsia="宋体"/>
                  <w:lang w:val="x-none"/>
                </w:rPr>
                <w:t>28A</w:t>
              </w:r>
            </w:ins>
          </w:p>
          <w:p w:rsidR="00380B77" w:rsidRPr="00380B77" w:rsidRDefault="00380B77" w:rsidP="00380B77">
            <w:pPr>
              <w:pStyle w:val="TAC"/>
              <w:rPr>
                <w:ins w:id="435" w:author="Yuanyuan Zhang/Advanced Solution Research Lab /SRC-Beijing/Engineer/Samsung Electronics" w:date="2022-03-07T15:11:00Z"/>
                <w:rFonts w:eastAsia="宋体"/>
                <w:lang w:val="x-none"/>
              </w:rPr>
            </w:pPr>
            <w:ins w:id="436" w:author="Yuanyuan Zhang/Advanced Solution Research Lab /SRC-Beijing/Engineer/Samsung Electronics" w:date="2022-03-07T15:11:00Z">
              <w:r w:rsidRPr="00380B77">
                <w:rPr>
                  <w:rFonts w:eastAsia="宋体" w:hint="eastAsia"/>
                  <w:lang w:val="x-none"/>
                </w:rPr>
                <w:t xml:space="preserve"> CA</w:t>
              </w:r>
              <w:r w:rsidRPr="00380B77">
                <w:rPr>
                  <w:rFonts w:eastAsia="宋体"/>
                  <w:lang w:val="x-none"/>
                </w:rPr>
                <w:t>_n1A-</w:t>
              </w:r>
              <w:r w:rsidRPr="00380B77">
                <w:rPr>
                  <w:rFonts w:eastAsia="宋体" w:hint="eastAsia"/>
                  <w:lang w:val="x-none"/>
                </w:rPr>
                <w:t>n</w:t>
              </w:r>
              <w:r w:rsidRPr="00380B77">
                <w:rPr>
                  <w:rFonts w:eastAsia="宋体"/>
                  <w:lang w:val="x-none"/>
                </w:rPr>
                <w:t>257A</w:t>
              </w:r>
            </w:ins>
          </w:p>
          <w:p w:rsidR="00380B77" w:rsidRPr="00380B77" w:rsidRDefault="00380B77" w:rsidP="00380B77">
            <w:pPr>
              <w:pStyle w:val="TAC"/>
              <w:rPr>
                <w:ins w:id="437" w:author="Yuanyuan Zhang/Advanced Solution Research Lab /SRC-Beijing/Engineer/Samsung Electronics" w:date="2022-03-07T15:11:00Z"/>
                <w:rFonts w:eastAsia="宋体"/>
                <w:lang w:val="x-none"/>
              </w:rPr>
            </w:pPr>
            <w:ins w:id="438" w:author="Yuanyuan Zhang/Advanced Solution Research Lab /SRC-Beijing/Engineer/Samsung Electronics" w:date="2022-03-07T15:11:00Z">
              <w:r w:rsidRPr="00380B77">
                <w:rPr>
                  <w:rFonts w:eastAsia="宋体" w:hint="eastAsia"/>
                  <w:lang w:val="x-none"/>
                </w:rPr>
                <w:t>CA</w:t>
              </w:r>
              <w:r w:rsidRPr="00380B77">
                <w:rPr>
                  <w:rFonts w:eastAsia="宋体"/>
                  <w:lang w:val="x-none"/>
                </w:rPr>
                <w:t>_n1A-</w:t>
              </w:r>
              <w:r w:rsidRPr="00380B77">
                <w:rPr>
                  <w:rFonts w:eastAsia="宋体" w:hint="eastAsia"/>
                  <w:lang w:val="x-none"/>
                </w:rPr>
                <w:t>n</w:t>
              </w:r>
              <w:r w:rsidRPr="00380B77">
                <w:rPr>
                  <w:rFonts w:eastAsia="宋体"/>
                  <w:lang w:val="x-none"/>
                </w:rPr>
                <w:t>257G</w:t>
              </w:r>
            </w:ins>
          </w:p>
          <w:p w:rsidR="00380B77" w:rsidRPr="00380B77" w:rsidRDefault="00380B77" w:rsidP="00380B77">
            <w:pPr>
              <w:pStyle w:val="TAC"/>
              <w:rPr>
                <w:ins w:id="439" w:author="Yuanyuan Zhang/Advanced Solution Research Lab /SRC-Beijing/Engineer/Samsung Electronics" w:date="2022-03-07T15:11:00Z"/>
                <w:rFonts w:eastAsia="宋体"/>
                <w:lang w:val="x-none"/>
              </w:rPr>
            </w:pPr>
            <w:ins w:id="440" w:author="Yuanyuan Zhang/Advanced Solution Research Lab /SRC-Beijing/Engineer/Samsung Electronics" w:date="2022-03-07T15:11:00Z">
              <w:r w:rsidRPr="00380B77">
                <w:rPr>
                  <w:rFonts w:eastAsia="宋体" w:hint="eastAsia"/>
                  <w:lang w:val="x-none"/>
                </w:rPr>
                <w:t>CA</w:t>
              </w:r>
              <w:r w:rsidRPr="00380B77">
                <w:rPr>
                  <w:rFonts w:eastAsia="宋体"/>
                  <w:lang w:val="x-none"/>
                </w:rPr>
                <w:t>_n1A-</w:t>
              </w:r>
              <w:r w:rsidRPr="00380B77">
                <w:rPr>
                  <w:rFonts w:eastAsia="宋体" w:hint="eastAsia"/>
                  <w:lang w:val="x-none"/>
                </w:rPr>
                <w:t>n</w:t>
              </w:r>
              <w:r w:rsidRPr="00380B77">
                <w:rPr>
                  <w:rFonts w:eastAsia="宋体"/>
                  <w:lang w:val="x-none"/>
                </w:rPr>
                <w:t>257H</w:t>
              </w:r>
            </w:ins>
          </w:p>
          <w:p w:rsidR="00380B77" w:rsidRPr="00380B77" w:rsidRDefault="00380B77" w:rsidP="00380B77">
            <w:pPr>
              <w:pStyle w:val="TAC"/>
              <w:rPr>
                <w:ins w:id="441" w:author="Yuanyuan Zhang/Advanced Solution Research Lab /SRC-Beijing/Engineer/Samsung Electronics" w:date="2022-03-07T15:11:00Z"/>
                <w:rFonts w:eastAsia="宋体"/>
                <w:lang w:val="x-none"/>
              </w:rPr>
            </w:pPr>
            <w:ins w:id="442" w:author="Yuanyuan Zhang/Advanced Solution Research Lab /SRC-Beijing/Engineer/Samsung Electronics" w:date="2022-03-07T15:11:00Z">
              <w:r w:rsidRPr="00380B77">
                <w:rPr>
                  <w:rFonts w:eastAsia="宋体" w:hint="eastAsia"/>
                  <w:lang w:val="x-none"/>
                </w:rPr>
                <w:t>CA</w:t>
              </w:r>
              <w:r w:rsidRPr="00380B77">
                <w:rPr>
                  <w:rFonts w:eastAsia="宋体"/>
                  <w:lang w:val="x-none"/>
                </w:rPr>
                <w:t>_n1A-</w:t>
              </w:r>
              <w:r w:rsidRPr="00380B77">
                <w:rPr>
                  <w:rFonts w:eastAsia="宋体" w:hint="eastAsia"/>
                  <w:lang w:val="x-none"/>
                </w:rPr>
                <w:t>n</w:t>
              </w:r>
              <w:r w:rsidRPr="00380B77">
                <w:rPr>
                  <w:rFonts w:eastAsia="宋体"/>
                  <w:lang w:val="x-none"/>
                </w:rPr>
                <w:t>257I</w:t>
              </w:r>
            </w:ins>
          </w:p>
          <w:p w:rsidR="00380B77" w:rsidRPr="00380B77" w:rsidRDefault="00380B77" w:rsidP="00380B77">
            <w:pPr>
              <w:pStyle w:val="TAC"/>
              <w:rPr>
                <w:ins w:id="443" w:author="Yuanyuan Zhang/Advanced Solution Research Lab /SRC-Beijing/Engineer/Samsung Electronics" w:date="2022-03-07T15:11:00Z"/>
                <w:rFonts w:eastAsia="宋体"/>
                <w:lang w:val="x-none"/>
              </w:rPr>
            </w:pPr>
            <w:ins w:id="444" w:author="Yuanyuan Zhang/Advanced Solution Research Lab /SRC-Beijing/Engineer/Samsung Electronics" w:date="2022-03-07T15:11:00Z">
              <w:r w:rsidRPr="00380B77">
                <w:rPr>
                  <w:rFonts w:eastAsia="宋体" w:hint="eastAsia"/>
                  <w:lang w:val="x-none"/>
                </w:rPr>
                <w:t>CA</w:t>
              </w:r>
              <w:r w:rsidRPr="00380B77">
                <w:rPr>
                  <w:rFonts w:eastAsia="宋体"/>
                  <w:lang w:val="x-none"/>
                </w:rPr>
                <w:t>_n3A-</w:t>
              </w:r>
              <w:r w:rsidRPr="00380B77">
                <w:rPr>
                  <w:rFonts w:eastAsia="宋体" w:hint="eastAsia"/>
                  <w:lang w:val="x-none"/>
                </w:rPr>
                <w:t>n</w:t>
              </w:r>
              <w:r w:rsidRPr="00380B77">
                <w:rPr>
                  <w:rFonts w:eastAsia="宋体"/>
                  <w:lang w:val="x-none"/>
                </w:rPr>
                <w:t>28A</w:t>
              </w:r>
            </w:ins>
          </w:p>
          <w:p w:rsidR="00380B77" w:rsidRPr="00380B77" w:rsidRDefault="00380B77" w:rsidP="00380B77">
            <w:pPr>
              <w:pStyle w:val="TAC"/>
              <w:rPr>
                <w:ins w:id="445" w:author="Yuanyuan Zhang/Advanced Solution Research Lab /SRC-Beijing/Engineer/Samsung Electronics" w:date="2022-03-07T15:11:00Z"/>
                <w:rFonts w:eastAsia="宋体"/>
                <w:lang w:val="x-none"/>
              </w:rPr>
            </w:pPr>
            <w:ins w:id="446" w:author="Yuanyuan Zhang/Advanced Solution Research Lab /SRC-Beijing/Engineer/Samsung Electronics" w:date="2022-03-07T15:11:00Z">
              <w:r w:rsidRPr="00380B77">
                <w:rPr>
                  <w:rFonts w:eastAsia="宋体" w:hint="eastAsia"/>
                  <w:lang w:val="x-none"/>
                </w:rPr>
                <w:t>CA</w:t>
              </w:r>
              <w:r w:rsidRPr="00380B77">
                <w:rPr>
                  <w:rFonts w:eastAsia="宋体"/>
                  <w:lang w:val="x-none"/>
                </w:rPr>
                <w:t>_n3A-</w:t>
              </w:r>
              <w:r w:rsidRPr="00380B77">
                <w:rPr>
                  <w:rFonts w:eastAsia="宋体" w:hint="eastAsia"/>
                  <w:lang w:val="x-none"/>
                </w:rPr>
                <w:t>n</w:t>
              </w:r>
              <w:r w:rsidRPr="00380B77">
                <w:rPr>
                  <w:rFonts w:eastAsia="宋体"/>
                  <w:lang w:val="x-none"/>
                </w:rPr>
                <w:t>257A</w:t>
              </w:r>
            </w:ins>
          </w:p>
          <w:p w:rsidR="00380B77" w:rsidRPr="00380B77" w:rsidRDefault="00380B77" w:rsidP="00380B77">
            <w:pPr>
              <w:pStyle w:val="TAC"/>
              <w:rPr>
                <w:ins w:id="447" w:author="Yuanyuan Zhang/Advanced Solution Research Lab /SRC-Beijing/Engineer/Samsung Electronics" w:date="2022-03-07T15:11:00Z"/>
                <w:rFonts w:eastAsia="宋体"/>
                <w:lang w:val="x-none"/>
              </w:rPr>
            </w:pPr>
            <w:ins w:id="448" w:author="Yuanyuan Zhang/Advanced Solution Research Lab /SRC-Beijing/Engineer/Samsung Electronics" w:date="2022-03-07T15:11:00Z">
              <w:r w:rsidRPr="00380B77">
                <w:rPr>
                  <w:rFonts w:eastAsia="宋体" w:hint="eastAsia"/>
                  <w:lang w:val="x-none"/>
                </w:rPr>
                <w:t>CA</w:t>
              </w:r>
              <w:r w:rsidRPr="00380B77">
                <w:rPr>
                  <w:rFonts w:eastAsia="宋体"/>
                  <w:lang w:val="x-none"/>
                </w:rPr>
                <w:t>_n3A-</w:t>
              </w:r>
              <w:r w:rsidRPr="00380B77">
                <w:rPr>
                  <w:rFonts w:eastAsia="宋体" w:hint="eastAsia"/>
                  <w:lang w:val="x-none"/>
                </w:rPr>
                <w:t>n</w:t>
              </w:r>
              <w:r w:rsidRPr="00380B77">
                <w:rPr>
                  <w:rFonts w:eastAsia="宋体"/>
                  <w:lang w:val="x-none"/>
                </w:rPr>
                <w:t>257G</w:t>
              </w:r>
            </w:ins>
          </w:p>
          <w:p w:rsidR="00380B77" w:rsidRPr="00380B77" w:rsidRDefault="00380B77" w:rsidP="00380B77">
            <w:pPr>
              <w:pStyle w:val="TAC"/>
              <w:rPr>
                <w:ins w:id="449" w:author="Yuanyuan Zhang/Advanced Solution Research Lab /SRC-Beijing/Engineer/Samsung Electronics" w:date="2022-03-07T15:11:00Z"/>
                <w:rFonts w:eastAsia="宋体"/>
                <w:lang w:val="x-none"/>
              </w:rPr>
            </w:pPr>
            <w:ins w:id="450" w:author="Yuanyuan Zhang/Advanced Solution Research Lab /SRC-Beijing/Engineer/Samsung Electronics" w:date="2022-03-07T15:11:00Z">
              <w:r w:rsidRPr="00380B77">
                <w:rPr>
                  <w:rFonts w:eastAsia="宋体" w:hint="eastAsia"/>
                  <w:lang w:val="x-none"/>
                </w:rPr>
                <w:t>CA</w:t>
              </w:r>
              <w:r w:rsidRPr="00380B77">
                <w:rPr>
                  <w:rFonts w:eastAsia="宋体"/>
                  <w:lang w:val="x-none"/>
                </w:rPr>
                <w:t>_n3A-</w:t>
              </w:r>
              <w:r w:rsidRPr="00380B77">
                <w:rPr>
                  <w:rFonts w:eastAsia="宋体" w:hint="eastAsia"/>
                  <w:lang w:val="x-none"/>
                </w:rPr>
                <w:t>n</w:t>
              </w:r>
              <w:r w:rsidRPr="00380B77">
                <w:rPr>
                  <w:rFonts w:eastAsia="宋体"/>
                  <w:lang w:val="x-none"/>
                </w:rPr>
                <w:t>257H</w:t>
              </w:r>
            </w:ins>
          </w:p>
          <w:p w:rsidR="00380B77" w:rsidRPr="00380B77" w:rsidRDefault="00380B77" w:rsidP="00380B77">
            <w:pPr>
              <w:pStyle w:val="TAC"/>
              <w:rPr>
                <w:ins w:id="451" w:author="Yuanyuan Zhang/Advanced Solution Research Lab /SRC-Beijing/Engineer/Samsung Electronics" w:date="2022-03-07T15:11:00Z"/>
                <w:rFonts w:eastAsia="宋体"/>
                <w:lang w:val="x-none"/>
              </w:rPr>
            </w:pPr>
            <w:ins w:id="452" w:author="Yuanyuan Zhang/Advanced Solution Research Lab /SRC-Beijing/Engineer/Samsung Electronics" w:date="2022-03-07T15:11:00Z">
              <w:r w:rsidRPr="00380B77">
                <w:rPr>
                  <w:rFonts w:eastAsia="宋体" w:hint="eastAsia"/>
                  <w:lang w:val="x-none"/>
                </w:rPr>
                <w:t>CA</w:t>
              </w:r>
              <w:r w:rsidRPr="00380B77">
                <w:rPr>
                  <w:rFonts w:eastAsia="宋体"/>
                  <w:lang w:val="x-none"/>
                </w:rPr>
                <w:t>_n3A-</w:t>
              </w:r>
              <w:r w:rsidRPr="00380B77">
                <w:rPr>
                  <w:rFonts w:eastAsia="宋体" w:hint="eastAsia"/>
                  <w:lang w:val="x-none"/>
                </w:rPr>
                <w:t>n</w:t>
              </w:r>
              <w:r w:rsidRPr="00380B77">
                <w:rPr>
                  <w:rFonts w:eastAsia="宋体"/>
                  <w:lang w:val="x-none"/>
                </w:rPr>
                <w:t>257i</w:t>
              </w:r>
            </w:ins>
          </w:p>
          <w:p w:rsidR="00380B77" w:rsidRPr="00380B77" w:rsidRDefault="00380B77" w:rsidP="00380B77">
            <w:pPr>
              <w:pStyle w:val="TAC"/>
              <w:rPr>
                <w:ins w:id="453" w:author="Yuanyuan Zhang/Advanced Solution Research Lab /SRC-Beijing/Engineer/Samsung Electronics" w:date="2022-03-07T15:11:00Z"/>
                <w:rFonts w:eastAsia="宋体"/>
                <w:lang w:val="x-none"/>
              </w:rPr>
            </w:pPr>
            <w:ins w:id="454" w:author="Yuanyuan Zhang/Advanced Solution Research Lab /SRC-Beijing/Engineer/Samsung Electronics" w:date="2022-03-07T15:11:00Z">
              <w:r w:rsidRPr="00380B77">
                <w:rPr>
                  <w:rFonts w:eastAsia="宋体" w:hint="eastAsia"/>
                  <w:lang w:val="x-none"/>
                </w:rPr>
                <w:t>CA</w:t>
              </w:r>
              <w:r w:rsidRPr="00380B77">
                <w:rPr>
                  <w:rFonts w:eastAsia="宋体"/>
                  <w:lang w:val="x-none"/>
                </w:rPr>
                <w:t>_n28A-</w:t>
              </w:r>
              <w:r w:rsidRPr="00380B77">
                <w:rPr>
                  <w:rFonts w:eastAsia="宋体" w:hint="eastAsia"/>
                  <w:lang w:val="x-none"/>
                </w:rPr>
                <w:t>n</w:t>
              </w:r>
              <w:r w:rsidRPr="00380B77">
                <w:rPr>
                  <w:rFonts w:eastAsia="宋体"/>
                  <w:lang w:val="x-none"/>
                </w:rPr>
                <w:t>257A</w:t>
              </w:r>
            </w:ins>
          </w:p>
          <w:p w:rsidR="00380B77" w:rsidRPr="00380B77" w:rsidRDefault="00380B77" w:rsidP="00380B77">
            <w:pPr>
              <w:pStyle w:val="TAC"/>
              <w:rPr>
                <w:ins w:id="455" w:author="Yuanyuan Zhang/Advanced Solution Research Lab /SRC-Beijing/Engineer/Samsung Electronics" w:date="2022-03-07T15:11:00Z"/>
                <w:rFonts w:eastAsia="宋体"/>
                <w:lang w:val="x-none"/>
              </w:rPr>
            </w:pPr>
            <w:ins w:id="456" w:author="Yuanyuan Zhang/Advanced Solution Research Lab /SRC-Beijing/Engineer/Samsung Electronics" w:date="2022-03-07T15:11:00Z">
              <w:r w:rsidRPr="00380B77">
                <w:rPr>
                  <w:rFonts w:eastAsia="宋体" w:hint="eastAsia"/>
                  <w:lang w:val="x-none"/>
                </w:rPr>
                <w:t>CA</w:t>
              </w:r>
              <w:r w:rsidRPr="00380B77">
                <w:rPr>
                  <w:rFonts w:eastAsia="宋体"/>
                  <w:lang w:val="x-none"/>
                </w:rPr>
                <w:t>_n28A-</w:t>
              </w:r>
              <w:r w:rsidRPr="00380B77">
                <w:rPr>
                  <w:rFonts w:eastAsia="宋体" w:hint="eastAsia"/>
                  <w:lang w:val="x-none"/>
                </w:rPr>
                <w:t>n</w:t>
              </w:r>
              <w:r w:rsidRPr="00380B77">
                <w:rPr>
                  <w:rFonts w:eastAsia="宋体"/>
                  <w:lang w:val="x-none"/>
                </w:rPr>
                <w:t>257G</w:t>
              </w:r>
            </w:ins>
          </w:p>
          <w:p w:rsidR="00380B77" w:rsidRPr="00380B77" w:rsidRDefault="00380B77" w:rsidP="00380B77">
            <w:pPr>
              <w:pStyle w:val="TAC"/>
              <w:rPr>
                <w:ins w:id="457" w:author="Yuanyuan Zhang/Advanced Solution Research Lab /SRC-Beijing/Engineer/Samsung Electronics" w:date="2022-03-07T15:11:00Z"/>
                <w:rFonts w:eastAsia="宋体"/>
                <w:lang w:val="x-none"/>
              </w:rPr>
            </w:pPr>
            <w:ins w:id="458" w:author="Yuanyuan Zhang/Advanced Solution Research Lab /SRC-Beijing/Engineer/Samsung Electronics" w:date="2022-03-07T15:11:00Z">
              <w:r w:rsidRPr="00380B77">
                <w:rPr>
                  <w:rFonts w:eastAsia="宋体" w:hint="eastAsia"/>
                  <w:lang w:val="x-none"/>
                </w:rPr>
                <w:t>CA</w:t>
              </w:r>
              <w:r w:rsidRPr="00380B77">
                <w:rPr>
                  <w:rFonts w:eastAsia="宋体"/>
                  <w:lang w:val="x-none"/>
                </w:rPr>
                <w:t>_n28A-</w:t>
              </w:r>
              <w:r w:rsidRPr="00380B77">
                <w:rPr>
                  <w:rFonts w:eastAsia="宋体" w:hint="eastAsia"/>
                  <w:lang w:val="x-none"/>
                </w:rPr>
                <w:t>n</w:t>
              </w:r>
              <w:r w:rsidRPr="00380B77">
                <w:rPr>
                  <w:rFonts w:eastAsia="宋体"/>
                  <w:lang w:val="x-none"/>
                </w:rPr>
                <w:t>257H</w:t>
              </w:r>
            </w:ins>
          </w:p>
          <w:p w:rsidR="00380B77" w:rsidRPr="00380B77" w:rsidRDefault="00380B77" w:rsidP="00380B77">
            <w:pPr>
              <w:keepNext/>
              <w:keepLines/>
              <w:spacing w:after="0"/>
              <w:jc w:val="center"/>
              <w:rPr>
                <w:ins w:id="459" w:author="Yuanyuan Zhang/Advanced Solution Research Lab /SRC-Beijing/Engineer/Samsung Electronics" w:date="2022-03-07T15:11:00Z"/>
                <w:rFonts w:ascii="Arial" w:eastAsia="宋体" w:hAnsi="Arial"/>
                <w:sz w:val="18"/>
                <w:lang w:val="x-none"/>
              </w:rPr>
            </w:pPr>
            <w:ins w:id="460" w:author="Yuanyuan Zhang/Advanced Solution Research Lab /SRC-Beijing/Engineer/Samsung Electronics" w:date="2022-03-07T15:11:00Z">
              <w:r w:rsidRPr="00380B77">
                <w:rPr>
                  <w:rFonts w:ascii="Arial" w:eastAsia="宋体" w:hAnsi="Arial" w:hint="eastAsia"/>
                  <w:sz w:val="18"/>
                  <w:lang w:val="x-none"/>
                </w:rPr>
                <w:t>CA</w:t>
              </w:r>
              <w:r w:rsidRPr="00380B77">
                <w:rPr>
                  <w:rFonts w:ascii="Arial" w:eastAsia="宋体" w:hAnsi="Arial"/>
                  <w:sz w:val="18"/>
                  <w:lang w:val="x-none"/>
                </w:rPr>
                <w:t>_n28A-</w:t>
              </w:r>
              <w:r w:rsidRPr="00380B77">
                <w:rPr>
                  <w:rFonts w:ascii="Arial" w:eastAsia="宋体" w:hAnsi="Arial" w:hint="eastAsia"/>
                  <w:sz w:val="18"/>
                  <w:lang w:val="x-none"/>
                </w:rPr>
                <w:t>n</w:t>
              </w:r>
              <w:r w:rsidRPr="00380B77">
                <w:rPr>
                  <w:rFonts w:ascii="Arial" w:eastAsia="宋体" w:hAnsi="Arial"/>
                  <w:sz w:val="18"/>
                  <w:lang w:val="x-none"/>
                </w:rPr>
                <w:t>257I</w:t>
              </w:r>
            </w:ins>
          </w:p>
          <w:p w:rsidR="00380B77" w:rsidRPr="00380B77" w:rsidRDefault="00380B77" w:rsidP="00380B77">
            <w:pPr>
              <w:keepNext/>
              <w:keepLines/>
              <w:spacing w:after="0"/>
              <w:jc w:val="center"/>
              <w:rPr>
                <w:ins w:id="461" w:author="Yuanyuan Zhang/Advanced Solution Research Lab /SRC-Beijing/Engineer/Samsung Electronics" w:date="2022-03-07T15:10:00Z"/>
                <w:rFonts w:ascii="Arial" w:eastAsia="宋体" w:hAnsi="Arial"/>
                <w:sz w:val="18"/>
                <w:lang w:val="x-none"/>
              </w:rPr>
            </w:pPr>
          </w:p>
        </w:tc>
        <w:tc>
          <w:tcPr>
            <w:tcW w:w="663" w:type="dxa"/>
            <w:tcBorders>
              <w:left w:val="single" w:sz="4" w:space="0" w:color="auto"/>
              <w:bottom w:val="single" w:sz="4" w:space="0" w:color="auto"/>
              <w:right w:val="single" w:sz="4" w:space="0" w:color="auto"/>
            </w:tcBorders>
          </w:tcPr>
          <w:p w:rsidR="00380B77" w:rsidRPr="00380B77" w:rsidRDefault="00380B77" w:rsidP="00380B77">
            <w:pPr>
              <w:keepNext/>
              <w:keepLines/>
              <w:spacing w:after="0"/>
              <w:jc w:val="center"/>
              <w:rPr>
                <w:ins w:id="462" w:author="Yuanyuan Zhang/Advanced Solution Research Lab /SRC-Beijing/Engineer/Samsung Electronics" w:date="2022-03-07T15:10:00Z"/>
                <w:rFonts w:ascii="Arial" w:eastAsia="宋体" w:hAnsi="Arial"/>
                <w:sz w:val="18"/>
                <w:lang w:val="x-none"/>
              </w:rPr>
            </w:pPr>
            <w:ins w:id="463" w:author="Yuanyuan Zhang/Advanced Solution Research Lab /SRC-Beijing/Engineer/Samsung Electronics" w:date="2022-03-07T15:11:00Z">
              <w:r w:rsidRPr="00380B77">
                <w:rPr>
                  <w:rFonts w:ascii="Arial" w:eastAsia="宋体" w:hAnsi="Arial" w:hint="eastAsia"/>
                  <w:sz w:val="18"/>
                  <w:lang w:val="x-none"/>
                </w:rPr>
                <w:t>n</w:t>
              </w:r>
              <w:r w:rsidRPr="00380B77">
                <w:rPr>
                  <w:rFonts w:ascii="Arial" w:eastAsia="宋体" w:hAnsi="Arial"/>
                  <w:sz w:val="18"/>
                  <w:lang w:val="x-none"/>
                </w:rPr>
                <w:t>1</w:t>
              </w:r>
            </w:ins>
          </w:p>
        </w:tc>
        <w:tc>
          <w:tcPr>
            <w:tcW w:w="610" w:type="dxa"/>
            <w:tcBorders>
              <w:top w:val="single" w:sz="4" w:space="0" w:color="auto"/>
              <w:left w:val="single" w:sz="4" w:space="0" w:color="auto"/>
              <w:bottom w:val="single" w:sz="4" w:space="0" w:color="auto"/>
              <w:right w:val="single" w:sz="4" w:space="0" w:color="auto"/>
            </w:tcBorders>
          </w:tcPr>
          <w:p w:rsidR="00380B77" w:rsidRPr="00380B77" w:rsidRDefault="00380B77" w:rsidP="00380B77">
            <w:pPr>
              <w:keepNext/>
              <w:keepLines/>
              <w:spacing w:after="0"/>
              <w:jc w:val="center"/>
              <w:rPr>
                <w:ins w:id="464" w:author="Yuanyuan Zhang/Advanced Solution Research Lab /SRC-Beijing/Engineer/Samsung Electronics" w:date="2022-03-07T15:10:00Z"/>
                <w:rFonts w:ascii="Arial" w:eastAsia="宋体" w:hAnsi="Arial"/>
                <w:sz w:val="18"/>
                <w:lang w:val="x-none"/>
              </w:rPr>
            </w:pPr>
            <w:ins w:id="465" w:author="Yuanyuan Zhang/Advanced Solution Research Lab /SRC-Beijing/Engineer/Samsung Electronics" w:date="2022-03-07T15:11:00Z">
              <w:r w:rsidRPr="00380B77">
                <w:rPr>
                  <w:rFonts w:ascii="Arial" w:eastAsia="宋体" w:hAnsi="Arial" w:hint="eastAsia"/>
                  <w:sz w:val="18"/>
                  <w:lang w:val="x-none"/>
                </w:rPr>
                <w:t>5</w:t>
              </w:r>
            </w:ins>
          </w:p>
        </w:tc>
        <w:tc>
          <w:tcPr>
            <w:tcW w:w="610" w:type="dxa"/>
            <w:tcBorders>
              <w:top w:val="single" w:sz="4" w:space="0" w:color="auto"/>
              <w:left w:val="single" w:sz="4" w:space="0" w:color="auto"/>
              <w:bottom w:val="single" w:sz="4" w:space="0" w:color="auto"/>
              <w:right w:val="single" w:sz="4" w:space="0" w:color="auto"/>
            </w:tcBorders>
          </w:tcPr>
          <w:p w:rsidR="00380B77" w:rsidRPr="00380B77" w:rsidRDefault="00380B77" w:rsidP="00380B77">
            <w:pPr>
              <w:keepNext/>
              <w:keepLines/>
              <w:spacing w:after="0"/>
              <w:jc w:val="center"/>
              <w:rPr>
                <w:ins w:id="466" w:author="Yuanyuan Zhang/Advanced Solution Research Lab /SRC-Beijing/Engineer/Samsung Electronics" w:date="2022-03-07T15:10:00Z"/>
                <w:rFonts w:ascii="Arial" w:eastAsia="宋体" w:hAnsi="Arial"/>
                <w:sz w:val="18"/>
                <w:lang w:val="x-none"/>
              </w:rPr>
            </w:pPr>
            <w:ins w:id="467" w:author="Yuanyuan Zhang/Advanced Solution Research Lab /SRC-Beijing/Engineer/Samsung Electronics" w:date="2022-03-07T15:11:00Z">
              <w:r w:rsidRPr="00380B77">
                <w:rPr>
                  <w:rFonts w:ascii="Arial" w:eastAsia="宋体" w:hAnsi="Arial" w:hint="eastAsia"/>
                  <w:sz w:val="18"/>
                  <w:lang w:val="x-none"/>
                </w:rPr>
                <w:t>1</w:t>
              </w:r>
              <w:r w:rsidRPr="00380B77">
                <w:rPr>
                  <w:rFonts w:ascii="Arial" w:eastAsia="宋体" w:hAnsi="Arial"/>
                  <w:sz w:val="18"/>
                  <w:lang w:val="x-none"/>
                </w:rPr>
                <w:t>0</w:t>
              </w:r>
            </w:ins>
          </w:p>
        </w:tc>
        <w:tc>
          <w:tcPr>
            <w:tcW w:w="610" w:type="dxa"/>
            <w:tcBorders>
              <w:top w:val="single" w:sz="4" w:space="0" w:color="auto"/>
              <w:left w:val="single" w:sz="4" w:space="0" w:color="auto"/>
              <w:bottom w:val="single" w:sz="4" w:space="0" w:color="auto"/>
              <w:right w:val="single" w:sz="4" w:space="0" w:color="auto"/>
            </w:tcBorders>
          </w:tcPr>
          <w:p w:rsidR="00380B77" w:rsidRPr="00380B77" w:rsidRDefault="00380B77" w:rsidP="00380B77">
            <w:pPr>
              <w:keepNext/>
              <w:keepLines/>
              <w:spacing w:after="0"/>
              <w:jc w:val="center"/>
              <w:rPr>
                <w:ins w:id="468" w:author="Yuanyuan Zhang/Advanced Solution Research Lab /SRC-Beijing/Engineer/Samsung Electronics" w:date="2022-03-07T15:10:00Z"/>
                <w:rFonts w:ascii="Arial" w:eastAsia="宋体" w:hAnsi="Arial"/>
                <w:sz w:val="18"/>
                <w:lang w:val="x-none"/>
              </w:rPr>
            </w:pPr>
            <w:ins w:id="469" w:author="Yuanyuan Zhang/Advanced Solution Research Lab /SRC-Beijing/Engineer/Samsung Electronics" w:date="2022-03-07T15:11:00Z">
              <w:r w:rsidRPr="00380B77">
                <w:rPr>
                  <w:rFonts w:ascii="Arial" w:eastAsia="宋体" w:hAnsi="Arial"/>
                  <w:sz w:val="18"/>
                  <w:lang w:val="x-none"/>
                </w:rPr>
                <w:t>15</w:t>
              </w:r>
            </w:ins>
          </w:p>
        </w:tc>
        <w:tc>
          <w:tcPr>
            <w:tcW w:w="610" w:type="dxa"/>
            <w:tcBorders>
              <w:top w:val="single" w:sz="4" w:space="0" w:color="auto"/>
              <w:left w:val="single" w:sz="4" w:space="0" w:color="auto"/>
              <w:bottom w:val="single" w:sz="4" w:space="0" w:color="auto"/>
              <w:right w:val="single" w:sz="4" w:space="0" w:color="auto"/>
            </w:tcBorders>
          </w:tcPr>
          <w:p w:rsidR="00380B77" w:rsidRPr="00380B77" w:rsidRDefault="00380B77" w:rsidP="00380B77">
            <w:pPr>
              <w:keepNext/>
              <w:keepLines/>
              <w:spacing w:after="0"/>
              <w:jc w:val="center"/>
              <w:rPr>
                <w:ins w:id="470" w:author="Yuanyuan Zhang/Advanced Solution Research Lab /SRC-Beijing/Engineer/Samsung Electronics" w:date="2022-03-07T15:10:00Z"/>
                <w:rFonts w:ascii="Arial" w:eastAsia="宋体" w:hAnsi="Arial"/>
                <w:sz w:val="18"/>
                <w:lang w:val="x-none"/>
              </w:rPr>
            </w:pPr>
            <w:ins w:id="471" w:author="Yuanyuan Zhang/Advanced Solution Research Lab /SRC-Beijing/Engineer/Samsung Electronics" w:date="2022-03-07T15:11:00Z">
              <w:r w:rsidRPr="00380B77">
                <w:rPr>
                  <w:rFonts w:ascii="Arial" w:eastAsia="宋体" w:hAnsi="Arial" w:hint="eastAsia"/>
                  <w:sz w:val="18"/>
                  <w:lang w:val="x-none"/>
                </w:rPr>
                <w:t>2</w:t>
              </w:r>
              <w:r w:rsidRPr="00380B77">
                <w:rPr>
                  <w:rFonts w:ascii="Arial" w:eastAsia="宋体" w:hAnsi="Arial"/>
                  <w:sz w:val="18"/>
                  <w:lang w:val="x-none"/>
                </w:rPr>
                <w:t>0</w:t>
              </w:r>
            </w:ins>
          </w:p>
        </w:tc>
        <w:tc>
          <w:tcPr>
            <w:tcW w:w="610" w:type="dxa"/>
            <w:tcBorders>
              <w:top w:val="single" w:sz="4" w:space="0" w:color="auto"/>
              <w:left w:val="single" w:sz="4" w:space="0" w:color="auto"/>
              <w:bottom w:val="single" w:sz="4" w:space="0" w:color="auto"/>
              <w:right w:val="single" w:sz="4" w:space="0" w:color="auto"/>
            </w:tcBorders>
          </w:tcPr>
          <w:p w:rsidR="00380B77" w:rsidRPr="00380B77" w:rsidRDefault="00380B77" w:rsidP="00380B77">
            <w:pPr>
              <w:keepNext/>
              <w:keepLines/>
              <w:spacing w:after="0"/>
              <w:jc w:val="center"/>
              <w:rPr>
                <w:ins w:id="472" w:author="Yuanyuan Zhang/Advanced Solution Research Lab /SRC-Beijing/Engineer/Samsung Electronics" w:date="2022-03-07T15:10: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rsidR="00380B77" w:rsidRPr="00380B77" w:rsidRDefault="00380B77" w:rsidP="00380B77">
            <w:pPr>
              <w:keepNext/>
              <w:keepLines/>
              <w:spacing w:after="0"/>
              <w:jc w:val="center"/>
              <w:rPr>
                <w:ins w:id="473" w:author="Yuanyuan Zhang/Advanced Solution Research Lab /SRC-Beijing/Engineer/Samsung Electronics" w:date="2022-03-07T15:10: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rsidR="00380B77" w:rsidRPr="00380B77" w:rsidRDefault="00380B77" w:rsidP="00380B77">
            <w:pPr>
              <w:keepNext/>
              <w:keepLines/>
              <w:spacing w:after="0"/>
              <w:jc w:val="center"/>
              <w:rPr>
                <w:ins w:id="474" w:author="Yuanyuan Zhang/Advanced Solution Research Lab /SRC-Beijing/Engineer/Samsung Electronics" w:date="2022-03-07T15:10: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rsidR="00380B77" w:rsidRPr="00380B77" w:rsidRDefault="00380B77" w:rsidP="00380B77">
            <w:pPr>
              <w:keepNext/>
              <w:keepLines/>
              <w:spacing w:after="0"/>
              <w:jc w:val="center"/>
              <w:rPr>
                <w:ins w:id="475" w:author="Yuanyuan Zhang/Advanced Solution Research Lab /SRC-Beijing/Engineer/Samsung Electronics" w:date="2022-03-07T15:10: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rsidR="00380B77" w:rsidRPr="00380B77" w:rsidRDefault="00380B77" w:rsidP="00380B77">
            <w:pPr>
              <w:keepNext/>
              <w:keepLines/>
              <w:spacing w:after="0"/>
              <w:jc w:val="center"/>
              <w:rPr>
                <w:ins w:id="476" w:author="Yuanyuan Zhang/Advanced Solution Research Lab /SRC-Beijing/Engineer/Samsung Electronics" w:date="2022-03-07T15:10:00Z"/>
                <w:rFonts w:ascii="Arial" w:eastAsia="宋体"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rsidR="00380B77" w:rsidRPr="00380B77" w:rsidRDefault="00380B77" w:rsidP="00380B77">
            <w:pPr>
              <w:keepNext/>
              <w:keepLines/>
              <w:spacing w:after="0"/>
              <w:jc w:val="center"/>
              <w:rPr>
                <w:ins w:id="477" w:author="Yuanyuan Zhang/Advanced Solution Research Lab /SRC-Beijing/Engineer/Samsung Electronics" w:date="2022-03-07T15:10:00Z"/>
                <w:rFonts w:ascii="Arial" w:eastAsia="宋体"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rsidR="00380B77" w:rsidRPr="00380B77" w:rsidRDefault="00380B77" w:rsidP="00380B77">
            <w:pPr>
              <w:keepNext/>
              <w:keepLines/>
              <w:spacing w:after="0"/>
              <w:jc w:val="center"/>
              <w:rPr>
                <w:ins w:id="478" w:author="Yuanyuan Zhang/Advanced Solution Research Lab /SRC-Beijing/Engineer/Samsung Electronics" w:date="2022-03-07T15:10:00Z"/>
                <w:rFonts w:ascii="Arial" w:eastAsia="宋体"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rsidR="00380B77" w:rsidRPr="00380B77" w:rsidRDefault="00380B77" w:rsidP="00380B77">
            <w:pPr>
              <w:keepNext/>
              <w:keepLines/>
              <w:spacing w:after="0"/>
              <w:jc w:val="center"/>
              <w:rPr>
                <w:ins w:id="479" w:author="Yuanyuan Zhang/Advanced Solution Research Lab /SRC-Beijing/Engineer/Samsung Electronics" w:date="2022-03-07T15:10:00Z"/>
                <w:rFonts w:ascii="Arial" w:eastAsia="宋体"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rsidR="00380B77" w:rsidRPr="00380B77" w:rsidRDefault="00380B77" w:rsidP="00380B77">
            <w:pPr>
              <w:keepNext/>
              <w:keepLines/>
              <w:spacing w:after="0"/>
              <w:jc w:val="center"/>
              <w:rPr>
                <w:ins w:id="480" w:author="Yuanyuan Zhang/Advanced Solution Research Lab /SRC-Beijing/Engineer/Samsung Electronics" w:date="2022-03-07T15:10:00Z"/>
                <w:rFonts w:ascii="Arial" w:eastAsia="宋体"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rsidR="00380B77" w:rsidRPr="00380B77" w:rsidRDefault="00380B77" w:rsidP="00380B77">
            <w:pPr>
              <w:keepNext/>
              <w:keepLines/>
              <w:spacing w:after="0"/>
              <w:jc w:val="center"/>
              <w:rPr>
                <w:ins w:id="481" w:author="Yuanyuan Zhang/Advanced Solution Research Lab /SRC-Beijing/Engineer/Samsung Electronics" w:date="2022-03-07T15:10:00Z"/>
                <w:rFonts w:ascii="Arial" w:eastAsia="宋体"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rsidR="00380B77" w:rsidRPr="00380B77" w:rsidRDefault="00380B77" w:rsidP="00380B77">
            <w:pPr>
              <w:keepNext/>
              <w:keepLines/>
              <w:spacing w:after="0"/>
              <w:jc w:val="center"/>
              <w:rPr>
                <w:ins w:id="482" w:author="Yuanyuan Zhang/Advanced Solution Research Lab /SRC-Beijing/Engineer/Samsung Electronics" w:date="2022-03-07T15:10:00Z"/>
                <w:rFonts w:ascii="Arial" w:eastAsia="宋体" w:hAnsi="Arial"/>
                <w:sz w:val="18"/>
                <w:lang w:val="x-none"/>
              </w:rPr>
            </w:pPr>
          </w:p>
        </w:tc>
        <w:tc>
          <w:tcPr>
            <w:tcW w:w="1286" w:type="dxa"/>
            <w:vMerge w:val="restart"/>
            <w:tcBorders>
              <w:left w:val="single" w:sz="4" w:space="0" w:color="auto"/>
              <w:right w:val="single" w:sz="4" w:space="0" w:color="auto"/>
            </w:tcBorders>
            <w:shd w:val="clear" w:color="auto" w:fill="auto"/>
          </w:tcPr>
          <w:p w:rsidR="00380B77" w:rsidRPr="00EC740B" w:rsidRDefault="00380B77" w:rsidP="00380B77">
            <w:pPr>
              <w:keepNext/>
              <w:keepLines/>
              <w:spacing w:after="0"/>
              <w:jc w:val="center"/>
              <w:rPr>
                <w:ins w:id="483" w:author="Yuanyuan Zhang/Advanced Solution Research Lab /SRC-Beijing/Engineer/Samsung Electronics" w:date="2022-03-07T15:10:00Z"/>
                <w:rFonts w:ascii="Arial" w:eastAsia="宋体" w:hAnsi="Arial" w:hint="eastAsia"/>
                <w:sz w:val="18"/>
                <w:lang w:val="en-US" w:eastAsia="zh-CN"/>
              </w:rPr>
            </w:pPr>
            <w:ins w:id="484" w:author="Yuanyuan Zhang/Advanced Solution Research Lab /SRC-Beijing/Engineer/Samsung Electronics" w:date="2022-03-07T15:11:00Z">
              <w:r>
                <w:rPr>
                  <w:rFonts w:ascii="Arial" w:eastAsia="宋体" w:hAnsi="Arial" w:hint="eastAsia"/>
                  <w:sz w:val="18"/>
                  <w:lang w:val="en-US" w:eastAsia="zh-CN"/>
                </w:rPr>
                <w:t>0</w:t>
              </w:r>
            </w:ins>
          </w:p>
        </w:tc>
      </w:tr>
      <w:tr w:rsidR="00380B77" w:rsidRPr="00EC740B" w:rsidTr="00893E05">
        <w:trPr>
          <w:trHeight w:val="187"/>
          <w:jc w:val="center"/>
          <w:ins w:id="485" w:author="Yuanyuan Zhang/Advanced Solution Research Lab /SRC-Beijing/Engineer/Samsung Electronics" w:date="2022-03-07T15:10:00Z"/>
        </w:trPr>
        <w:tc>
          <w:tcPr>
            <w:tcW w:w="1634" w:type="dxa"/>
            <w:vMerge/>
            <w:tcBorders>
              <w:left w:val="single" w:sz="4" w:space="0" w:color="auto"/>
              <w:right w:val="single" w:sz="4" w:space="0" w:color="auto"/>
            </w:tcBorders>
            <w:shd w:val="clear" w:color="auto" w:fill="auto"/>
          </w:tcPr>
          <w:p w:rsidR="00380B77" w:rsidRPr="00EC740B" w:rsidRDefault="00380B77" w:rsidP="00380B77">
            <w:pPr>
              <w:keepNext/>
              <w:keepLines/>
              <w:spacing w:after="0"/>
              <w:jc w:val="center"/>
              <w:rPr>
                <w:ins w:id="486" w:author="Yuanyuan Zhang/Advanced Solution Research Lab /SRC-Beijing/Engineer/Samsung Electronics" w:date="2022-03-07T15:10:00Z"/>
                <w:rFonts w:ascii="Arial" w:eastAsia="宋体" w:hAnsi="Arial"/>
                <w:sz w:val="18"/>
                <w:lang w:val="x-none"/>
              </w:rPr>
            </w:pPr>
          </w:p>
        </w:tc>
        <w:tc>
          <w:tcPr>
            <w:tcW w:w="1634" w:type="dxa"/>
            <w:vMerge/>
            <w:tcBorders>
              <w:left w:val="single" w:sz="4" w:space="0" w:color="auto"/>
              <w:right w:val="single" w:sz="4" w:space="0" w:color="auto"/>
            </w:tcBorders>
            <w:shd w:val="clear" w:color="auto" w:fill="auto"/>
          </w:tcPr>
          <w:p w:rsidR="00380B77" w:rsidRPr="00380B77" w:rsidRDefault="00380B77" w:rsidP="00380B77">
            <w:pPr>
              <w:keepNext/>
              <w:keepLines/>
              <w:spacing w:after="0"/>
              <w:jc w:val="center"/>
              <w:rPr>
                <w:ins w:id="487" w:author="Yuanyuan Zhang/Advanced Solution Research Lab /SRC-Beijing/Engineer/Samsung Electronics" w:date="2022-03-07T15:10:00Z"/>
                <w:rFonts w:ascii="Arial" w:eastAsia="宋体" w:hAnsi="Arial"/>
                <w:sz w:val="18"/>
                <w:lang w:val="x-none"/>
              </w:rPr>
            </w:pPr>
          </w:p>
        </w:tc>
        <w:tc>
          <w:tcPr>
            <w:tcW w:w="663" w:type="dxa"/>
            <w:tcBorders>
              <w:left w:val="single" w:sz="4" w:space="0" w:color="auto"/>
              <w:bottom w:val="single" w:sz="4" w:space="0" w:color="auto"/>
              <w:right w:val="single" w:sz="4" w:space="0" w:color="auto"/>
            </w:tcBorders>
          </w:tcPr>
          <w:p w:rsidR="00380B77" w:rsidRPr="00380B77" w:rsidRDefault="00380B77" w:rsidP="00380B77">
            <w:pPr>
              <w:keepNext/>
              <w:keepLines/>
              <w:spacing w:after="0"/>
              <w:jc w:val="center"/>
              <w:rPr>
                <w:ins w:id="488" w:author="Yuanyuan Zhang/Advanced Solution Research Lab /SRC-Beijing/Engineer/Samsung Electronics" w:date="2022-03-07T15:10:00Z"/>
                <w:rFonts w:ascii="Arial" w:eastAsia="宋体" w:hAnsi="Arial"/>
                <w:sz w:val="18"/>
                <w:lang w:val="x-none"/>
              </w:rPr>
            </w:pPr>
            <w:ins w:id="489" w:author="Yuanyuan Zhang/Advanced Solution Research Lab /SRC-Beijing/Engineer/Samsung Electronics" w:date="2022-03-07T15:11:00Z">
              <w:r w:rsidRPr="00380B77">
                <w:rPr>
                  <w:rFonts w:ascii="Arial" w:eastAsia="宋体" w:hAnsi="Arial" w:hint="eastAsia"/>
                  <w:sz w:val="18"/>
                  <w:lang w:val="x-none"/>
                </w:rPr>
                <w:t>n</w:t>
              </w:r>
              <w:r w:rsidRPr="00380B77">
                <w:rPr>
                  <w:rFonts w:ascii="Arial" w:eastAsia="宋体" w:hAnsi="Arial"/>
                  <w:sz w:val="18"/>
                  <w:lang w:val="x-none"/>
                </w:rPr>
                <w:t>3</w:t>
              </w:r>
            </w:ins>
          </w:p>
        </w:tc>
        <w:tc>
          <w:tcPr>
            <w:tcW w:w="610" w:type="dxa"/>
            <w:tcBorders>
              <w:top w:val="single" w:sz="4" w:space="0" w:color="auto"/>
              <w:left w:val="single" w:sz="4" w:space="0" w:color="auto"/>
              <w:bottom w:val="single" w:sz="4" w:space="0" w:color="auto"/>
              <w:right w:val="single" w:sz="4" w:space="0" w:color="auto"/>
            </w:tcBorders>
          </w:tcPr>
          <w:p w:rsidR="00380B77" w:rsidRPr="00380B77" w:rsidRDefault="00380B77" w:rsidP="00380B77">
            <w:pPr>
              <w:keepNext/>
              <w:keepLines/>
              <w:spacing w:after="0"/>
              <w:jc w:val="center"/>
              <w:rPr>
                <w:ins w:id="490" w:author="Yuanyuan Zhang/Advanced Solution Research Lab /SRC-Beijing/Engineer/Samsung Electronics" w:date="2022-03-07T15:10:00Z"/>
                <w:rFonts w:ascii="Arial" w:eastAsia="宋体" w:hAnsi="Arial"/>
                <w:sz w:val="18"/>
                <w:lang w:val="x-none"/>
              </w:rPr>
            </w:pPr>
            <w:ins w:id="491" w:author="Yuanyuan Zhang/Advanced Solution Research Lab /SRC-Beijing/Engineer/Samsung Electronics" w:date="2022-03-07T15:11:00Z">
              <w:r w:rsidRPr="00380B77">
                <w:rPr>
                  <w:rFonts w:ascii="Arial" w:eastAsia="宋体" w:hAnsi="Arial" w:hint="eastAsia"/>
                  <w:sz w:val="18"/>
                  <w:lang w:val="x-none"/>
                </w:rPr>
                <w:t>5</w:t>
              </w:r>
            </w:ins>
          </w:p>
        </w:tc>
        <w:tc>
          <w:tcPr>
            <w:tcW w:w="610" w:type="dxa"/>
            <w:tcBorders>
              <w:top w:val="single" w:sz="4" w:space="0" w:color="auto"/>
              <w:left w:val="single" w:sz="4" w:space="0" w:color="auto"/>
              <w:bottom w:val="single" w:sz="4" w:space="0" w:color="auto"/>
              <w:right w:val="single" w:sz="4" w:space="0" w:color="auto"/>
            </w:tcBorders>
          </w:tcPr>
          <w:p w:rsidR="00380B77" w:rsidRPr="00380B77" w:rsidRDefault="00380B77" w:rsidP="00380B77">
            <w:pPr>
              <w:keepNext/>
              <w:keepLines/>
              <w:spacing w:after="0"/>
              <w:jc w:val="center"/>
              <w:rPr>
                <w:ins w:id="492" w:author="Yuanyuan Zhang/Advanced Solution Research Lab /SRC-Beijing/Engineer/Samsung Electronics" w:date="2022-03-07T15:10:00Z"/>
                <w:rFonts w:ascii="Arial" w:eastAsia="宋体" w:hAnsi="Arial"/>
                <w:sz w:val="18"/>
                <w:lang w:val="x-none"/>
              </w:rPr>
            </w:pPr>
            <w:ins w:id="493" w:author="Yuanyuan Zhang/Advanced Solution Research Lab /SRC-Beijing/Engineer/Samsung Electronics" w:date="2022-03-07T15:11:00Z">
              <w:r w:rsidRPr="00380B77">
                <w:rPr>
                  <w:rFonts w:ascii="Arial" w:eastAsia="宋体" w:hAnsi="Arial" w:hint="eastAsia"/>
                  <w:sz w:val="18"/>
                  <w:lang w:val="x-none"/>
                </w:rPr>
                <w:t>1</w:t>
              </w:r>
              <w:r w:rsidRPr="00380B77">
                <w:rPr>
                  <w:rFonts w:ascii="Arial" w:eastAsia="宋体" w:hAnsi="Arial"/>
                  <w:sz w:val="18"/>
                  <w:lang w:val="x-none"/>
                </w:rPr>
                <w:t>0</w:t>
              </w:r>
            </w:ins>
          </w:p>
        </w:tc>
        <w:tc>
          <w:tcPr>
            <w:tcW w:w="610" w:type="dxa"/>
            <w:tcBorders>
              <w:top w:val="single" w:sz="4" w:space="0" w:color="auto"/>
              <w:left w:val="single" w:sz="4" w:space="0" w:color="auto"/>
              <w:bottom w:val="single" w:sz="4" w:space="0" w:color="auto"/>
              <w:right w:val="single" w:sz="4" w:space="0" w:color="auto"/>
            </w:tcBorders>
          </w:tcPr>
          <w:p w:rsidR="00380B77" w:rsidRPr="00380B77" w:rsidRDefault="00380B77" w:rsidP="00380B77">
            <w:pPr>
              <w:keepNext/>
              <w:keepLines/>
              <w:spacing w:after="0"/>
              <w:jc w:val="center"/>
              <w:rPr>
                <w:ins w:id="494" w:author="Yuanyuan Zhang/Advanced Solution Research Lab /SRC-Beijing/Engineer/Samsung Electronics" w:date="2022-03-07T15:10:00Z"/>
                <w:rFonts w:ascii="Arial" w:eastAsia="宋体" w:hAnsi="Arial"/>
                <w:sz w:val="18"/>
                <w:lang w:val="x-none"/>
              </w:rPr>
            </w:pPr>
            <w:ins w:id="495" w:author="Yuanyuan Zhang/Advanced Solution Research Lab /SRC-Beijing/Engineer/Samsung Electronics" w:date="2022-03-07T15:11:00Z">
              <w:r w:rsidRPr="00380B77">
                <w:rPr>
                  <w:rFonts w:ascii="Arial" w:eastAsia="宋体" w:hAnsi="Arial"/>
                  <w:sz w:val="18"/>
                  <w:lang w:val="x-none"/>
                </w:rPr>
                <w:t>15</w:t>
              </w:r>
            </w:ins>
          </w:p>
        </w:tc>
        <w:tc>
          <w:tcPr>
            <w:tcW w:w="610" w:type="dxa"/>
            <w:tcBorders>
              <w:top w:val="single" w:sz="4" w:space="0" w:color="auto"/>
              <w:left w:val="single" w:sz="4" w:space="0" w:color="auto"/>
              <w:bottom w:val="single" w:sz="4" w:space="0" w:color="auto"/>
              <w:right w:val="single" w:sz="4" w:space="0" w:color="auto"/>
            </w:tcBorders>
          </w:tcPr>
          <w:p w:rsidR="00380B77" w:rsidRPr="00380B77" w:rsidRDefault="00380B77" w:rsidP="00380B77">
            <w:pPr>
              <w:keepNext/>
              <w:keepLines/>
              <w:spacing w:after="0"/>
              <w:jc w:val="center"/>
              <w:rPr>
                <w:ins w:id="496" w:author="Yuanyuan Zhang/Advanced Solution Research Lab /SRC-Beijing/Engineer/Samsung Electronics" w:date="2022-03-07T15:10:00Z"/>
                <w:rFonts w:ascii="Arial" w:eastAsia="宋体" w:hAnsi="Arial"/>
                <w:sz w:val="18"/>
                <w:lang w:val="x-none"/>
              </w:rPr>
            </w:pPr>
            <w:ins w:id="497" w:author="Yuanyuan Zhang/Advanced Solution Research Lab /SRC-Beijing/Engineer/Samsung Electronics" w:date="2022-03-07T15:11:00Z">
              <w:r w:rsidRPr="00380B77">
                <w:rPr>
                  <w:rFonts w:ascii="Arial" w:eastAsia="宋体" w:hAnsi="Arial" w:hint="eastAsia"/>
                  <w:sz w:val="18"/>
                  <w:lang w:val="x-none"/>
                </w:rPr>
                <w:t>2</w:t>
              </w:r>
              <w:r w:rsidRPr="00380B77">
                <w:rPr>
                  <w:rFonts w:ascii="Arial" w:eastAsia="宋体" w:hAnsi="Arial"/>
                  <w:sz w:val="18"/>
                  <w:lang w:val="x-none"/>
                </w:rPr>
                <w:t>0</w:t>
              </w:r>
            </w:ins>
          </w:p>
        </w:tc>
        <w:tc>
          <w:tcPr>
            <w:tcW w:w="610" w:type="dxa"/>
            <w:tcBorders>
              <w:top w:val="single" w:sz="4" w:space="0" w:color="auto"/>
              <w:left w:val="single" w:sz="4" w:space="0" w:color="auto"/>
              <w:bottom w:val="single" w:sz="4" w:space="0" w:color="auto"/>
              <w:right w:val="single" w:sz="4" w:space="0" w:color="auto"/>
            </w:tcBorders>
          </w:tcPr>
          <w:p w:rsidR="00380B77" w:rsidRPr="00380B77" w:rsidRDefault="00380B77" w:rsidP="00380B77">
            <w:pPr>
              <w:keepNext/>
              <w:keepLines/>
              <w:spacing w:after="0"/>
              <w:jc w:val="center"/>
              <w:rPr>
                <w:ins w:id="498" w:author="Yuanyuan Zhang/Advanced Solution Research Lab /SRC-Beijing/Engineer/Samsung Electronics" w:date="2022-03-07T15:10:00Z"/>
                <w:rFonts w:ascii="Arial" w:eastAsia="宋体" w:hAnsi="Arial"/>
                <w:sz w:val="18"/>
                <w:lang w:val="x-none"/>
              </w:rPr>
            </w:pPr>
            <w:ins w:id="499" w:author="Yuanyuan Zhang/Advanced Solution Research Lab /SRC-Beijing/Engineer/Samsung Electronics" w:date="2022-03-07T15:11:00Z">
              <w:r w:rsidRPr="00380B77">
                <w:rPr>
                  <w:rFonts w:ascii="Arial" w:eastAsia="宋体" w:hAnsi="Arial" w:hint="eastAsia"/>
                  <w:sz w:val="18"/>
                  <w:lang w:val="x-none"/>
                </w:rPr>
                <w:t>2</w:t>
              </w:r>
              <w:r w:rsidRPr="00380B77">
                <w:rPr>
                  <w:rFonts w:ascii="Arial" w:eastAsia="宋体" w:hAnsi="Arial"/>
                  <w:sz w:val="18"/>
                  <w:lang w:val="x-none"/>
                </w:rPr>
                <w:t>5</w:t>
              </w:r>
            </w:ins>
          </w:p>
        </w:tc>
        <w:tc>
          <w:tcPr>
            <w:tcW w:w="610" w:type="dxa"/>
            <w:tcBorders>
              <w:top w:val="single" w:sz="4" w:space="0" w:color="auto"/>
              <w:left w:val="single" w:sz="4" w:space="0" w:color="auto"/>
              <w:bottom w:val="single" w:sz="4" w:space="0" w:color="auto"/>
              <w:right w:val="single" w:sz="4" w:space="0" w:color="auto"/>
            </w:tcBorders>
          </w:tcPr>
          <w:p w:rsidR="00380B77" w:rsidRPr="00380B77" w:rsidRDefault="00380B77" w:rsidP="00380B77">
            <w:pPr>
              <w:keepNext/>
              <w:keepLines/>
              <w:spacing w:after="0"/>
              <w:jc w:val="center"/>
              <w:rPr>
                <w:ins w:id="500" w:author="Yuanyuan Zhang/Advanced Solution Research Lab /SRC-Beijing/Engineer/Samsung Electronics" w:date="2022-03-07T15:10:00Z"/>
                <w:rFonts w:ascii="Arial" w:eastAsia="宋体" w:hAnsi="Arial"/>
                <w:sz w:val="18"/>
                <w:lang w:val="x-none"/>
              </w:rPr>
            </w:pPr>
            <w:ins w:id="501" w:author="Yuanyuan Zhang/Advanced Solution Research Lab /SRC-Beijing/Engineer/Samsung Electronics" w:date="2022-03-07T15:11:00Z">
              <w:r w:rsidRPr="00380B77">
                <w:rPr>
                  <w:rFonts w:ascii="Arial" w:eastAsia="宋体" w:hAnsi="Arial" w:hint="eastAsia"/>
                  <w:sz w:val="18"/>
                  <w:lang w:val="x-none"/>
                </w:rPr>
                <w:t>3</w:t>
              </w:r>
              <w:r w:rsidRPr="00380B77">
                <w:rPr>
                  <w:rFonts w:ascii="Arial" w:eastAsia="宋体" w:hAnsi="Arial"/>
                  <w:sz w:val="18"/>
                  <w:lang w:val="x-none"/>
                </w:rPr>
                <w:t>0</w:t>
              </w:r>
            </w:ins>
          </w:p>
        </w:tc>
        <w:tc>
          <w:tcPr>
            <w:tcW w:w="610" w:type="dxa"/>
            <w:tcBorders>
              <w:top w:val="single" w:sz="4" w:space="0" w:color="auto"/>
              <w:left w:val="single" w:sz="4" w:space="0" w:color="auto"/>
              <w:bottom w:val="single" w:sz="4" w:space="0" w:color="auto"/>
              <w:right w:val="single" w:sz="4" w:space="0" w:color="auto"/>
            </w:tcBorders>
          </w:tcPr>
          <w:p w:rsidR="00380B77" w:rsidRPr="00380B77" w:rsidRDefault="00380B77" w:rsidP="00380B77">
            <w:pPr>
              <w:keepNext/>
              <w:keepLines/>
              <w:spacing w:after="0"/>
              <w:jc w:val="center"/>
              <w:rPr>
                <w:ins w:id="502" w:author="Yuanyuan Zhang/Advanced Solution Research Lab /SRC-Beijing/Engineer/Samsung Electronics" w:date="2022-03-07T15:10: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rsidR="00380B77" w:rsidRPr="00380B77" w:rsidRDefault="00380B77" w:rsidP="00380B77">
            <w:pPr>
              <w:keepNext/>
              <w:keepLines/>
              <w:spacing w:after="0"/>
              <w:jc w:val="center"/>
              <w:rPr>
                <w:ins w:id="503" w:author="Yuanyuan Zhang/Advanced Solution Research Lab /SRC-Beijing/Engineer/Samsung Electronics" w:date="2022-03-07T15:10: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rsidR="00380B77" w:rsidRPr="00380B77" w:rsidRDefault="00380B77" w:rsidP="00380B77">
            <w:pPr>
              <w:keepNext/>
              <w:keepLines/>
              <w:spacing w:after="0"/>
              <w:jc w:val="center"/>
              <w:rPr>
                <w:ins w:id="504" w:author="Yuanyuan Zhang/Advanced Solution Research Lab /SRC-Beijing/Engineer/Samsung Electronics" w:date="2022-03-07T15:10:00Z"/>
                <w:rFonts w:ascii="Arial" w:eastAsia="宋体"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rsidR="00380B77" w:rsidRPr="00380B77" w:rsidRDefault="00380B77" w:rsidP="00380B77">
            <w:pPr>
              <w:keepNext/>
              <w:keepLines/>
              <w:spacing w:after="0"/>
              <w:jc w:val="center"/>
              <w:rPr>
                <w:ins w:id="505" w:author="Yuanyuan Zhang/Advanced Solution Research Lab /SRC-Beijing/Engineer/Samsung Electronics" w:date="2022-03-07T15:10:00Z"/>
                <w:rFonts w:ascii="Arial" w:eastAsia="宋体"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rsidR="00380B77" w:rsidRPr="00380B77" w:rsidRDefault="00380B77" w:rsidP="00380B77">
            <w:pPr>
              <w:keepNext/>
              <w:keepLines/>
              <w:spacing w:after="0"/>
              <w:jc w:val="center"/>
              <w:rPr>
                <w:ins w:id="506" w:author="Yuanyuan Zhang/Advanced Solution Research Lab /SRC-Beijing/Engineer/Samsung Electronics" w:date="2022-03-07T15:10:00Z"/>
                <w:rFonts w:ascii="Arial" w:eastAsia="宋体"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rsidR="00380B77" w:rsidRPr="00380B77" w:rsidRDefault="00380B77" w:rsidP="00380B77">
            <w:pPr>
              <w:keepNext/>
              <w:keepLines/>
              <w:spacing w:after="0"/>
              <w:jc w:val="center"/>
              <w:rPr>
                <w:ins w:id="507" w:author="Yuanyuan Zhang/Advanced Solution Research Lab /SRC-Beijing/Engineer/Samsung Electronics" w:date="2022-03-07T15:10:00Z"/>
                <w:rFonts w:ascii="Arial" w:eastAsia="宋体"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rsidR="00380B77" w:rsidRPr="00380B77" w:rsidRDefault="00380B77" w:rsidP="00380B77">
            <w:pPr>
              <w:keepNext/>
              <w:keepLines/>
              <w:spacing w:after="0"/>
              <w:jc w:val="center"/>
              <w:rPr>
                <w:ins w:id="508" w:author="Yuanyuan Zhang/Advanced Solution Research Lab /SRC-Beijing/Engineer/Samsung Electronics" w:date="2022-03-07T15:10:00Z"/>
                <w:rFonts w:ascii="Arial" w:eastAsia="宋体"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rsidR="00380B77" w:rsidRPr="00380B77" w:rsidRDefault="00380B77" w:rsidP="00380B77">
            <w:pPr>
              <w:keepNext/>
              <w:keepLines/>
              <w:spacing w:after="0"/>
              <w:jc w:val="center"/>
              <w:rPr>
                <w:ins w:id="509" w:author="Yuanyuan Zhang/Advanced Solution Research Lab /SRC-Beijing/Engineer/Samsung Electronics" w:date="2022-03-07T15:10:00Z"/>
                <w:rFonts w:ascii="Arial" w:eastAsia="宋体"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rsidR="00380B77" w:rsidRPr="00380B77" w:rsidRDefault="00380B77" w:rsidP="00380B77">
            <w:pPr>
              <w:keepNext/>
              <w:keepLines/>
              <w:spacing w:after="0"/>
              <w:jc w:val="center"/>
              <w:rPr>
                <w:ins w:id="510" w:author="Yuanyuan Zhang/Advanced Solution Research Lab /SRC-Beijing/Engineer/Samsung Electronics" w:date="2022-03-07T15:10:00Z"/>
                <w:rFonts w:ascii="Arial" w:eastAsia="宋体" w:hAnsi="Arial"/>
                <w:sz w:val="18"/>
                <w:lang w:val="x-none"/>
              </w:rPr>
            </w:pPr>
          </w:p>
        </w:tc>
        <w:tc>
          <w:tcPr>
            <w:tcW w:w="1286" w:type="dxa"/>
            <w:vMerge/>
            <w:tcBorders>
              <w:left w:val="single" w:sz="4" w:space="0" w:color="auto"/>
              <w:right w:val="single" w:sz="4" w:space="0" w:color="auto"/>
            </w:tcBorders>
            <w:shd w:val="clear" w:color="auto" w:fill="auto"/>
          </w:tcPr>
          <w:p w:rsidR="00380B77" w:rsidRPr="00EC740B" w:rsidRDefault="00380B77" w:rsidP="00380B77">
            <w:pPr>
              <w:keepNext/>
              <w:keepLines/>
              <w:spacing w:after="0"/>
              <w:jc w:val="center"/>
              <w:rPr>
                <w:ins w:id="511" w:author="Yuanyuan Zhang/Advanced Solution Research Lab /SRC-Beijing/Engineer/Samsung Electronics" w:date="2022-03-07T15:10:00Z"/>
                <w:rFonts w:ascii="Arial" w:eastAsia="宋体" w:hAnsi="Arial"/>
                <w:sz w:val="18"/>
                <w:lang w:val="en-US"/>
              </w:rPr>
            </w:pPr>
          </w:p>
        </w:tc>
      </w:tr>
      <w:tr w:rsidR="00380B77" w:rsidRPr="00EC740B" w:rsidTr="00893E05">
        <w:trPr>
          <w:trHeight w:val="187"/>
          <w:jc w:val="center"/>
          <w:ins w:id="512" w:author="Yuanyuan Zhang/Advanced Solution Research Lab /SRC-Beijing/Engineer/Samsung Electronics" w:date="2022-03-07T15:10:00Z"/>
        </w:trPr>
        <w:tc>
          <w:tcPr>
            <w:tcW w:w="1634" w:type="dxa"/>
            <w:vMerge/>
            <w:tcBorders>
              <w:left w:val="single" w:sz="4" w:space="0" w:color="auto"/>
              <w:right w:val="single" w:sz="4" w:space="0" w:color="auto"/>
            </w:tcBorders>
            <w:shd w:val="clear" w:color="auto" w:fill="auto"/>
          </w:tcPr>
          <w:p w:rsidR="00380B77" w:rsidRPr="00EC740B" w:rsidRDefault="00380B77" w:rsidP="00380B77">
            <w:pPr>
              <w:keepNext/>
              <w:keepLines/>
              <w:spacing w:after="0"/>
              <w:jc w:val="center"/>
              <w:rPr>
                <w:ins w:id="513" w:author="Yuanyuan Zhang/Advanced Solution Research Lab /SRC-Beijing/Engineer/Samsung Electronics" w:date="2022-03-07T15:10:00Z"/>
                <w:rFonts w:ascii="Arial" w:eastAsia="宋体" w:hAnsi="Arial"/>
                <w:sz w:val="18"/>
                <w:lang w:val="x-none"/>
              </w:rPr>
            </w:pPr>
          </w:p>
        </w:tc>
        <w:tc>
          <w:tcPr>
            <w:tcW w:w="1634" w:type="dxa"/>
            <w:vMerge/>
            <w:tcBorders>
              <w:left w:val="single" w:sz="4" w:space="0" w:color="auto"/>
              <w:right w:val="single" w:sz="4" w:space="0" w:color="auto"/>
            </w:tcBorders>
            <w:shd w:val="clear" w:color="auto" w:fill="auto"/>
          </w:tcPr>
          <w:p w:rsidR="00380B77" w:rsidRPr="00380B77" w:rsidRDefault="00380B77" w:rsidP="00380B77">
            <w:pPr>
              <w:keepNext/>
              <w:keepLines/>
              <w:spacing w:after="0"/>
              <w:jc w:val="center"/>
              <w:rPr>
                <w:ins w:id="514" w:author="Yuanyuan Zhang/Advanced Solution Research Lab /SRC-Beijing/Engineer/Samsung Electronics" w:date="2022-03-07T15:10:00Z"/>
                <w:rFonts w:ascii="Arial" w:eastAsia="宋体" w:hAnsi="Arial"/>
                <w:sz w:val="18"/>
                <w:lang w:val="x-none"/>
              </w:rPr>
            </w:pPr>
          </w:p>
        </w:tc>
        <w:tc>
          <w:tcPr>
            <w:tcW w:w="663" w:type="dxa"/>
            <w:tcBorders>
              <w:left w:val="single" w:sz="4" w:space="0" w:color="auto"/>
              <w:bottom w:val="single" w:sz="4" w:space="0" w:color="auto"/>
              <w:right w:val="single" w:sz="4" w:space="0" w:color="auto"/>
            </w:tcBorders>
          </w:tcPr>
          <w:p w:rsidR="00380B77" w:rsidRPr="00380B77" w:rsidRDefault="00380B77" w:rsidP="00380B77">
            <w:pPr>
              <w:keepNext/>
              <w:keepLines/>
              <w:spacing w:after="0"/>
              <w:jc w:val="center"/>
              <w:rPr>
                <w:ins w:id="515" w:author="Yuanyuan Zhang/Advanced Solution Research Lab /SRC-Beijing/Engineer/Samsung Electronics" w:date="2022-03-07T15:10:00Z"/>
                <w:rFonts w:ascii="Arial" w:eastAsia="宋体" w:hAnsi="Arial"/>
                <w:sz w:val="18"/>
                <w:lang w:val="x-none"/>
              </w:rPr>
            </w:pPr>
            <w:ins w:id="516" w:author="Yuanyuan Zhang/Advanced Solution Research Lab /SRC-Beijing/Engineer/Samsung Electronics" w:date="2022-03-07T15:11:00Z">
              <w:r w:rsidRPr="00380B77">
                <w:rPr>
                  <w:rFonts w:ascii="Arial" w:eastAsia="宋体" w:hAnsi="Arial" w:hint="eastAsia"/>
                  <w:sz w:val="18"/>
                  <w:lang w:val="x-none"/>
                </w:rPr>
                <w:t>n</w:t>
              </w:r>
              <w:r w:rsidRPr="00380B77">
                <w:rPr>
                  <w:rFonts w:ascii="Arial" w:eastAsia="宋体" w:hAnsi="Arial"/>
                  <w:sz w:val="18"/>
                  <w:lang w:val="x-none"/>
                </w:rPr>
                <w:t>28</w:t>
              </w:r>
            </w:ins>
          </w:p>
        </w:tc>
        <w:tc>
          <w:tcPr>
            <w:tcW w:w="610" w:type="dxa"/>
            <w:tcBorders>
              <w:top w:val="single" w:sz="4" w:space="0" w:color="auto"/>
              <w:left w:val="single" w:sz="4" w:space="0" w:color="auto"/>
              <w:bottom w:val="single" w:sz="4" w:space="0" w:color="auto"/>
              <w:right w:val="single" w:sz="4" w:space="0" w:color="auto"/>
            </w:tcBorders>
          </w:tcPr>
          <w:p w:rsidR="00380B77" w:rsidRPr="00380B77" w:rsidRDefault="00380B77" w:rsidP="00380B77">
            <w:pPr>
              <w:keepNext/>
              <w:keepLines/>
              <w:spacing w:after="0"/>
              <w:jc w:val="center"/>
              <w:rPr>
                <w:ins w:id="517" w:author="Yuanyuan Zhang/Advanced Solution Research Lab /SRC-Beijing/Engineer/Samsung Electronics" w:date="2022-03-07T15:10:00Z"/>
                <w:rFonts w:ascii="Arial" w:eastAsia="宋体" w:hAnsi="Arial"/>
                <w:sz w:val="18"/>
                <w:lang w:val="x-none"/>
              </w:rPr>
            </w:pPr>
            <w:ins w:id="518" w:author="Yuanyuan Zhang/Advanced Solution Research Lab /SRC-Beijing/Engineer/Samsung Electronics" w:date="2022-03-07T15:11:00Z">
              <w:r w:rsidRPr="00380B77">
                <w:rPr>
                  <w:rFonts w:ascii="Arial" w:eastAsia="宋体" w:hAnsi="Arial" w:hint="eastAsia"/>
                  <w:sz w:val="18"/>
                  <w:lang w:val="x-none"/>
                </w:rPr>
                <w:t>5</w:t>
              </w:r>
            </w:ins>
          </w:p>
        </w:tc>
        <w:tc>
          <w:tcPr>
            <w:tcW w:w="610" w:type="dxa"/>
            <w:tcBorders>
              <w:top w:val="single" w:sz="4" w:space="0" w:color="auto"/>
              <w:left w:val="single" w:sz="4" w:space="0" w:color="auto"/>
              <w:bottom w:val="single" w:sz="4" w:space="0" w:color="auto"/>
              <w:right w:val="single" w:sz="4" w:space="0" w:color="auto"/>
            </w:tcBorders>
          </w:tcPr>
          <w:p w:rsidR="00380B77" w:rsidRPr="00380B77" w:rsidRDefault="00380B77" w:rsidP="00380B77">
            <w:pPr>
              <w:keepNext/>
              <w:keepLines/>
              <w:spacing w:after="0"/>
              <w:jc w:val="center"/>
              <w:rPr>
                <w:ins w:id="519" w:author="Yuanyuan Zhang/Advanced Solution Research Lab /SRC-Beijing/Engineer/Samsung Electronics" w:date="2022-03-07T15:10:00Z"/>
                <w:rFonts w:ascii="Arial" w:eastAsia="宋体" w:hAnsi="Arial"/>
                <w:sz w:val="18"/>
                <w:lang w:val="x-none"/>
              </w:rPr>
            </w:pPr>
            <w:ins w:id="520" w:author="Yuanyuan Zhang/Advanced Solution Research Lab /SRC-Beijing/Engineer/Samsung Electronics" w:date="2022-03-07T15:11:00Z">
              <w:r w:rsidRPr="00380B77">
                <w:rPr>
                  <w:rFonts w:ascii="Arial" w:eastAsia="宋体" w:hAnsi="Arial" w:hint="eastAsia"/>
                  <w:sz w:val="18"/>
                  <w:lang w:val="x-none"/>
                </w:rPr>
                <w:t>1</w:t>
              </w:r>
              <w:r w:rsidRPr="00380B77">
                <w:rPr>
                  <w:rFonts w:ascii="Arial" w:eastAsia="宋体" w:hAnsi="Arial"/>
                  <w:sz w:val="18"/>
                  <w:lang w:val="x-none"/>
                </w:rPr>
                <w:t>0</w:t>
              </w:r>
            </w:ins>
          </w:p>
        </w:tc>
        <w:tc>
          <w:tcPr>
            <w:tcW w:w="610" w:type="dxa"/>
            <w:tcBorders>
              <w:top w:val="single" w:sz="4" w:space="0" w:color="auto"/>
              <w:left w:val="single" w:sz="4" w:space="0" w:color="auto"/>
              <w:bottom w:val="single" w:sz="4" w:space="0" w:color="auto"/>
              <w:right w:val="single" w:sz="4" w:space="0" w:color="auto"/>
            </w:tcBorders>
          </w:tcPr>
          <w:p w:rsidR="00380B77" w:rsidRPr="00380B77" w:rsidRDefault="00380B77" w:rsidP="00380B77">
            <w:pPr>
              <w:keepNext/>
              <w:keepLines/>
              <w:spacing w:after="0"/>
              <w:jc w:val="center"/>
              <w:rPr>
                <w:ins w:id="521" w:author="Yuanyuan Zhang/Advanced Solution Research Lab /SRC-Beijing/Engineer/Samsung Electronics" w:date="2022-03-07T15:10:00Z"/>
                <w:rFonts w:ascii="Arial" w:eastAsia="宋体" w:hAnsi="Arial"/>
                <w:sz w:val="18"/>
                <w:lang w:val="x-none"/>
              </w:rPr>
            </w:pPr>
            <w:ins w:id="522" w:author="Yuanyuan Zhang/Advanced Solution Research Lab /SRC-Beijing/Engineer/Samsung Electronics" w:date="2022-03-07T15:11:00Z">
              <w:r w:rsidRPr="00380B77">
                <w:rPr>
                  <w:rFonts w:ascii="Arial" w:eastAsia="宋体" w:hAnsi="Arial"/>
                  <w:sz w:val="18"/>
                  <w:lang w:val="x-none"/>
                </w:rPr>
                <w:t>15</w:t>
              </w:r>
            </w:ins>
          </w:p>
        </w:tc>
        <w:tc>
          <w:tcPr>
            <w:tcW w:w="610" w:type="dxa"/>
            <w:tcBorders>
              <w:top w:val="single" w:sz="4" w:space="0" w:color="auto"/>
              <w:left w:val="single" w:sz="4" w:space="0" w:color="auto"/>
              <w:bottom w:val="single" w:sz="4" w:space="0" w:color="auto"/>
              <w:right w:val="single" w:sz="4" w:space="0" w:color="auto"/>
            </w:tcBorders>
          </w:tcPr>
          <w:p w:rsidR="00380B77" w:rsidRPr="00380B77" w:rsidRDefault="00380B77" w:rsidP="00380B77">
            <w:pPr>
              <w:keepNext/>
              <w:keepLines/>
              <w:spacing w:after="0"/>
              <w:jc w:val="center"/>
              <w:rPr>
                <w:ins w:id="523" w:author="Yuanyuan Zhang/Advanced Solution Research Lab /SRC-Beijing/Engineer/Samsung Electronics" w:date="2022-03-07T15:10:00Z"/>
                <w:rFonts w:ascii="Arial" w:eastAsia="宋体" w:hAnsi="Arial"/>
                <w:sz w:val="18"/>
                <w:lang w:val="x-none"/>
              </w:rPr>
            </w:pPr>
            <w:ins w:id="524" w:author="Yuanyuan Zhang/Advanced Solution Research Lab /SRC-Beijing/Engineer/Samsung Electronics" w:date="2022-03-07T15:11:00Z">
              <w:r w:rsidRPr="00380B77">
                <w:rPr>
                  <w:rFonts w:ascii="Arial" w:eastAsia="宋体" w:hAnsi="Arial" w:hint="eastAsia"/>
                  <w:sz w:val="18"/>
                  <w:lang w:val="x-none"/>
                </w:rPr>
                <w:t>2</w:t>
              </w:r>
              <w:r w:rsidRPr="00380B77">
                <w:rPr>
                  <w:rFonts w:ascii="Arial" w:eastAsia="宋体" w:hAnsi="Arial"/>
                  <w:sz w:val="18"/>
                  <w:lang w:val="x-none"/>
                </w:rPr>
                <w:t>0</w:t>
              </w:r>
            </w:ins>
          </w:p>
        </w:tc>
        <w:tc>
          <w:tcPr>
            <w:tcW w:w="610" w:type="dxa"/>
            <w:tcBorders>
              <w:top w:val="single" w:sz="4" w:space="0" w:color="auto"/>
              <w:left w:val="single" w:sz="4" w:space="0" w:color="auto"/>
              <w:bottom w:val="single" w:sz="4" w:space="0" w:color="auto"/>
              <w:right w:val="single" w:sz="4" w:space="0" w:color="auto"/>
            </w:tcBorders>
          </w:tcPr>
          <w:p w:rsidR="00380B77" w:rsidRPr="00380B77" w:rsidRDefault="00380B77" w:rsidP="00380B77">
            <w:pPr>
              <w:keepNext/>
              <w:keepLines/>
              <w:spacing w:after="0"/>
              <w:jc w:val="center"/>
              <w:rPr>
                <w:ins w:id="525" w:author="Yuanyuan Zhang/Advanced Solution Research Lab /SRC-Beijing/Engineer/Samsung Electronics" w:date="2022-03-07T15:10: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rsidR="00380B77" w:rsidRPr="00380B77" w:rsidRDefault="00380B77" w:rsidP="00380B77">
            <w:pPr>
              <w:keepNext/>
              <w:keepLines/>
              <w:spacing w:after="0"/>
              <w:jc w:val="center"/>
              <w:rPr>
                <w:ins w:id="526" w:author="Yuanyuan Zhang/Advanced Solution Research Lab /SRC-Beijing/Engineer/Samsung Electronics" w:date="2022-03-07T15:10: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rsidR="00380B77" w:rsidRPr="00380B77" w:rsidRDefault="00380B77" w:rsidP="00380B77">
            <w:pPr>
              <w:keepNext/>
              <w:keepLines/>
              <w:spacing w:after="0"/>
              <w:jc w:val="center"/>
              <w:rPr>
                <w:ins w:id="527" w:author="Yuanyuan Zhang/Advanced Solution Research Lab /SRC-Beijing/Engineer/Samsung Electronics" w:date="2022-03-07T15:10: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rsidR="00380B77" w:rsidRPr="00380B77" w:rsidRDefault="00380B77" w:rsidP="00380B77">
            <w:pPr>
              <w:keepNext/>
              <w:keepLines/>
              <w:spacing w:after="0"/>
              <w:jc w:val="center"/>
              <w:rPr>
                <w:ins w:id="528" w:author="Yuanyuan Zhang/Advanced Solution Research Lab /SRC-Beijing/Engineer/Samsung Electronics" w:date="2022-03-07T15:10: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rsidR="00380B77" w:rsidRPr="00380B77" w:rsidRDefault="00380B77" w:rsidP="00380B77">
            <w:pPr>
              <w:keepNext/>
              <w:keepLines/>
              <w:spacing w:after="0"/>
              <w:jc w:val="center"/>
              <w:rPr>
                <w:ins w:id="529" w:author="Yuanyuan Zhang/Advanced Solution Research Lab /SRC-Beijing/Engineer/Samsung Electronics" w:date="2022-03-07T15:10:00Z"/>
                <w:rFonts w:ascii="Arial" w:eastAsia="宋体"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rsidR="00380B77" w:rsidRPr="00380B77" w:rsidRDefault="00380B77" w:rsidP="00380B77">
            <w:pPr>
              <w:keepNext/>
              <w:keepLines/>
              <w:spacing w:after="0"/>
              <w:jc w:val="center"/>
              <w:rPr>
                <w:ins w:id="530" w:author="Yuanyuan Zhang/Advanced Solution Research Lab /SRC-Beijing/Engineer/Samsung Electronics" w:date="2022-03-07T15:10:00Z"/>
                <w:rFonts w:ascii="Arial" w:eastAsia="宋体"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rsidR="00380B77" w:rsidRPr="00380B77" w:rsidRDefault="00380B77" w:rsidP="00380B77">
            <w:pPr>
              <w:keepNext/>
              <w:keepLines/>
              <w:spacing w:after="0"/>
              <w:jc w:val="center"/>
              <w:rPr>
                <w:ins w:id="531" w:author="Yuanyuan Zhang/Advanced Solution Research Lab /SRC-Beijing/Engineer/Samsung Electronics" w:date="2022-03-07T15:10:00Z"/>
                <w:rFonts w:ascii="Arial" w:eastAsia="宋体"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rsidR="00380B77" w:rsidRPr="00380B77" w:rsidRDefault="00380B77" w:rsidP="00380B77">
            <w:pPr>
              <w:keepNext/>
              <w:keepLines/>
              <w:spacing w:after="0"/>
              <w:jc w:val="center"/>
              <w:rPr>
                <w:ins w:id="532" w:author="Yuanyuan Zhang/Advanced Solution Research Lab /SRC-Beijing/Engineer/Samsung Electronics" w:date="2022-03-07T15:10:00Z"/>
                <w:rFonts w:ascii="Arial" w:eastAsia="宋体"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rsidR="00380B77" w:rsidRPr="00380B77" w:rsidRDefault="00380B77" w:rsidP="00380B77">
            <w:pPr>
              <w:keepNext/>
              <w:keepLines/>
              <w:spacing w:after="0"/>
              <w:jc w:val="center"/>
              <w:rPr>
                <w:ins w:id="533" w:author="Yuanyuan Zhang/Advanced Solution Research Lab /SRC-Beijing/Engineer/Samsung Electronics" w:date="2022-03-07T15:10:00Z"/>
                <w:rFonts w:ascii="Arial" w:eastAsia="宋体"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rsidR="00380B77" w:rsidRPr="00380B77" w:rsidRDefault="00380B77" w:rsidP="00380B77">
            <w:pPr>
              <w:keepNext/>
              <w:keepLines/>
              <w:spacing w:after="0"/>
              <w:jc w:val="center"/>
              <w:rPr>
                <w:ins w:id="534" w:author="Yuanyuan Zhang/Advanced Solution Research Lab /SRC-Beijing/Engineer/Samsung Electronics" w:date="2022-03-07T15:10:00Z"/>
                <w:rFonts w:ascii="Arial" w:eastAsia="宋体"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rsidR="00380B77" w:rsidRPr="00380B77" w:rsidRDefault="00380B77" w:rsidP="00380B77">
            <w:pPr>
              <w:keepNext/>
              <w:keepLines/>
              <w:spacing w:after="0"/>
              <w:jc w:val="center"/>
              <w:rPr>
                <w:ins w:id="535" w:author="Yuanyuan Zhang/Advanced Solution Research Lab /SRC-Beijing/Engineer/Samsung Electronics" w:date="2022-03-07T15:10:00Z"/>
                <w:rFonts w:ascii="Arial" w:eastAsia="宋体" w:hAnsi="Arial"/>
                <w:sz w:val="18"/>
                <w:lang w:val="x-none"/>
              </w:rPr>
            </w:pPr>
          </w:p>
        </w:tc>
        <w:tc>
          <w:tcPr>
            <w:tcW w:w="1286" w:type="dxa"/>
            <w:vMerge/>
            <w:tcBorders>
              <w:left w:val="single" w:sz="4" w:space="0" w:color="auto"/>
              <w:right w:val="single" w:sz="4" w:space="0" w:color="auto"/>
            </w:tcBorders>
            <w:shd w:val="clear" w:color="auto" w:fill="auto"/>
          </w:tcPr>
          <w:p w:rsidR="00380B77" w:rsidRPr="00EC740B" w:rsidRDefault="00380B77" w:rsidP="00380B77">
            <w:pPr>
              <w:keepNext/>
              <w:keepLines/>
              <w:spacing w:after="0"/>
              <w:jc w:val="center"/>
              <w:rPr>
                <w:ins w:id="536" w:author="Yuanyuan Zhang/Advanced Solution Research Lab /SRC-Beijing/Engineer/Samsung Electronics" w:date="2022-03-07T15:10:00Z"/>
                <w:rFonts w:ascii="Arial" w:eastAsia="宋体" w:hAnsi="Arial"/>
                <w:sz w:val="18"/>
                <w:lang w:val="en-US"/>
              </w:rPr>
            </w:pPr>
          </w:p>
        </w:tc>
      </w:tr>
      <w:tr w:rsidR="00380B77" w:rsidRPr="00EC740B" w:rsidTr="00893E05">
        <w:trPr>
          <w:trHeight w:val="187"/>
          <w:jc w:val="center"/>
          <w:ins w:id="537" w:author="Yuanyuan Zhang/Advanced Solution Research Lab /SRC-Beijing/Engineer/Samsung Electronics" w:date="2022-03-07T15:10:00Z"/>
        </w:trPr>
        <w:tc>
          <w:tcPr>
            <w:tcW w:w="1634" w:type="dxa"/>
            <w:vMerge/>
            <w:tcBorders>
              <w:left w:val="single" w:sz="4" w:space="0" w:color="auto"/>
              <w:bottom w:val="nil"/>
              <w:right w:val="single" w:sz="4" w:space="0" w:color="auto"/>
            </w:tcBorders>
            <w:shd w:val="clear" w:color="auto" w:fill="auto"/>
          </w:tcPr>
          <w:p w:rsidR="00380B77" w:rsidRPr="00EC740B" w:rsidRDefault="00380B77" w:rsidP="00380B77">
            <w:pPr>
              <w:keepNext/>
              <w:keepLines/>
              <w:spacing w:after="0"/>
              <w:jc w:val="center"/>
              <w:rPr>
                <w:ins w:id="538" w:author="Yuanyuan Zhang/Advanced Solution Research Lab /SRC-Beijing/Engineer/Samsung Electronics" w:date="2022-03-07T15:10:00Z"/>
                <w:rFonts w:ascii="Arial" w:eastAsia="宋体" w:hAnsi="Arial"/>
                <w:sz w:val="18"/>
                <w:lang w:val="x-none"/>
              </w:rPr>
            </w:pPr>
          </w:p>
        </w:tc>
        <w:tc>
          <w:tcPr>
            <w:tcW w:w="1634" w:type="dxa"/>
            <w:vMerge/>
            <w:tcBorders>
              <w:left w:val="single" w:sz="4" w:space="0" w:color="auto"/>
              <w:bottom w:val="nil"/>
              <w:right w:val="single" w:sz="4" w:space="0" w:color="auto"/>
            </w:tcBorders>
            <w:shd w:val="clear" w:color="auto" w:fill="auto"/>
          </w:tcPr>
          <w:p w:rsidR="00380B77" w:rsidRPr="00380B77" w:rsidRDefault="00380B77" w:rsidP="00380B77">
            <w:pPr>
              <w:keepNext/>
              <w:keepLines/>
              <w:spacing w:after="0"/>
              <w:jc w:val="center"/>
              <w:rPr>
                <w:ins w:id="539" w:author="Yuanyuan Zhang/Advanced Solution Research Lab /SRC-Beijing/Engineer/Samsung Electronics" w:date="2022-03-07T15:10:00Z"/>
                <w:rFonts w:ascii="Arial" w:eastAsia="宋体" w:hAnsi="Arial"/>
                <w:sz w:val="18"/>
                <w:lang w:val="x-none"/>
              </w:rPr>
            </w:pPr>
          </w:p>
        </w:tc>
        <w:tc>
          <w:tcPr>
            <w:tcW w:w="663" w:type="dxa"/>
            <w:tcBorders>
              <w:left w:val="single" w:sz="4" w:space="0" w:color="auto"/>
              <w:bottom w:val="single" w:sz="4" w:space="0" w:color="auto"/>
              <w:right w:val="single" w:sz="4" w:space="0" w:color="auto"/>
            </w:tcBorders>
          </w:tcPr>
          <w:p w:rsidR="00380B77" w:rsidRPr="00380B77" w:rsidRDefault="00380B77" w:rsidP="00380B77">
            <w:pPr>
              <w:keepNext/>
              <w:keepLines/>
              <w:spacing w:after="0"/>
              <w:jc w:val="center"/>
              <w:rPr>
                <w:ins w:id="540" w:author="Yuanyuan Zhang/Advanced Solution Research Lab /SRC-Beijing/Engineer/Samsung Electronics" w:date="2022-03-07T15:10:00Z"/>
                <w:rFonts w:ascii="Arial" w:eastAsia="宋体" w:hAnsi="Arial"/>
                <w:sz w:val="18"/>
                <w:lang w:val="x-none"/>
              </w:rPr>
            </w:pPr>
            <w:ins w:id="541" w:author="Yuanyuan Zhang/Advanced Solution Research Lab /SRC-Beijing/Engineer/Samsung Electronics" w:date="2022-03-07T15:11:00Z">
              <w:r w:rsidRPr="00380B77">
                <w:rPr>
                  <w:rFonts w:ascii="Arial" w:eastAsia="宋体" w:hAnsi="Arial" w:hint="eastAsia"/>
                  <w:sz w:val="18"/>
                  <w:lang w:val="x-none"/>
                </w:rPr>
                <w:t>n</w:t>
              </w:r>
              <w:r w:rsidRPr="00380B77">
                <w:rPr>
                  <w:rFonts w:ascii="Arial" w:eastAsia="宋体" w:hAnsi="Arial"/>
                  <w:sz w:val="18"/>
                  <w:lang w:val="x-none"/>
                </w:rPr>
                <w:t>257</w:t>
              </w:r>
            </w:ins>
          </w:p>
        </w:tc>
        <w:tc>
          <w:tcPr>
            <w:tcW w:w="9200" w:type="dxa"/>
            <w:gridSpan w:val="15"/>
            <w:tcBorders>
              <w:top w:val="single" w:sz="4" w:space="0" w:color="auto"/>
              <w:left w:val="single" w:sz="4" w:space="0" w:color="auto"/>
              <w:bottom w:val="single" w:sz="4" w:space="0" w:color="auto"/>
              <w:right w:val="single" w:sz="4" w:space="0" w:color="auto"/>
            </w:tcBorders>
          </w:tcPr>
          <w:p w:rsidR="00380B77" w:rsidRPr="00380B77" w:rsidRDefault="00380B77" w:rsidP="00380B77">
            <w:pPr>
              <w:keepNext/>
              <w:keepLines/>
              <w:spacing w:after="0"/>
              <w:jc w:val="center"/>
              <w:rPr>
                <w:ins w:id="542" w:author="Yuanyuan Zhang/Advanced Solution Research Lab /SRC-Beijing/Engineer/Samsung Electronics" w:date="2022-03-07T15:10:00Z"/>
                <w:rFonts w:ascii="Arial" w:eastAsia="宋体" w:hAnsi="Arial"/>
                <w:sz w:val="18"/>
                <w:lang w:val="x-none"/>
              </w:rPr>
            </w:pPr>
            <w:ins w:id="543" w:author="Yuanyuan Zhang/Advanced Solution Research Lab /SRC-Beijing/Engineer/Samsung Electronics" w:date="2022-03-07T15:11:00Z">
              <w:r w:rsidRPr="00380B77">
                <w:rPr>
                  <w:rFonts w:ascii="Arial" w:eastAsia="宋体" w:hAnsi="Arial" w:hint="eastAsia"/>
                  <w:sz w:val="18"/>
                  <w:lang w:val="x-none"/>
                </w:rPr>
                <w:t>C</w:t>
              </w:r>
              <w:r w:rsidRPr="00380B77">
                <w:rPr>
                  <w:rFonts w:ascii="Arial" w:eastAsia="宋体" w:hAnsi="Arial"/>
                  <w:sz w:val="18"/>
                  <w:lang w:val="x-none"/>
                </w:rPr>
                <w:t>A_n257I</w:t>
              </w:r>
            </w:ins>
          </w:p>
        </w:tc>
        <w:tc>
          <w:tcPr>
            <w:tcW w:w="1286" w:type="dxa"/>
            <w:vMerge/>
            <w:tcBorders>
              <w:left w:val="single" w:sz="4" w:space="0" w:color="auto"/>
              <w:bottom w:val="nil"/>
              <w:right w:val="single" w:sz="4" w:space="0" w:color="auto"/>
            </w:tcBorders>
            <w:shd w:val="clear" w:color="auto" w:fill="auto"/>
          </w:tcPr>
          <w:p w:rsidR="00380B77" w:rsidRPr="00EC740B" w:rsidRDefault="00380B77" w:rsidP="00380B77">
            <w:pPr>
              <w:keepNext/>
              <w:keepLines/>
              <w:spacing w:after="0"/>
              <w:jc w:val="center"/>
              <w:rPr>
                <w:ins w:id="544" w:author="Yuanyuan Zhang/Advanced Solution Research Lab /SRC-Beijing/Engineer/Samsung Electronics" w:date="2022-03-07T15:10:00Z"/>
                <w:rFonts w:ascii="Arial" w:eastAsia="宋体" w:hAnsi="Arial"/>
                <w:sz w:val="18"/>
                <w:lang w:val="en-US"/>
              </w:rPr>
            </w:pPr>
          </w:p>
        </w:tc>
      </w:tr>
      <w:tr w:rsidR="00380B77" w:rsidRPr="00EC740B" w:rsidTr="00EC740B">
        <w:trPr>
          <w:trHeight w:val="187"/>
          <w:jc w:val="center"/>
        </w:trPr>
        <w:tc>
          <w:tcPr>
            <w:tcW w:w="1634" w:type="dxa"/>
            <w:tcBorders>
              <w:left w:val="single" w:sz="4" w:space="0" w:color="auto"/>
              <w:bottom w:val="nil"/>
              <w:right w:val="single" w:sz="4" w:space="0" w:color="auto"/>
            </w:tcBorders>
            <w:shd w:val="clear" w:color="auto" w:fill="auto"/>
          </w:tcPr>
          <w:p w:rsidR="00380B77" w:rsidRPr="00EC740B" w:rsidRDefault="00380B77" w:rsidP="00380B77">
            <w:pPr>
              <w:keepNext/>
              <w:keepLines/>
              <w:spacing w:after="0"/>
              <w:jc w:val="center"/>
              <w:rPr>
                <w:rFonts w:ascii="Arial" w:eastAsia="宋体" w:hAnsi="Arial"/>
                <w:sz w:val="18"/>
                <w:lang w:eastAsia="zh-CN"/>
              </w:rPr>
            </w:pPr>
            <w:r w:rsidRPr="00EC740B">
              <w:rPr>
                <w:rFonts w:ascii="Arial" w:eastAsia="宋体" w:hAnsi="Arial"/>
                <w:sz w:val="18"/>
                <w:lang w:val="x-none"/>
              </w:rPr>
              <w:t>CA_n1A-n3A-n77A-n257A</w:t>
            </w:r>
          </w:p>
        </w:tc>
        <w:tc>
          <w:tcPr>
            <w:tcW w:w="1634" w:type="dxa"/>
            <w:tcBorders>
              <w:left w:val="single" w:sz="4" w:space="0" w:color="auto"/>
              <w:bottom w:val="nil"/>
              <w:right w:val="single" w:sz="4" w:space="0" w:color="auto"/>
            </w:tcBorders>
            <w:shd w:val="clear" w:color="auto" w:fill="auto"/>
          </w:tcPr>
          <w:p w:rsidR="00380B77" w:rsidRPr="00EC740B" w:rsidRDefault="00380B77" w:rsidP="00380B77">
            <w:pPr>
              <w:keepNext/>
              <w:keepLines/>
              <w:spacing w:after="0"/>
              <w:jc w:val="center"/>
              <w:rPr>
                <w:rFonts w:ascii="Arial" w:eastAsia="宋体" w:hAnsi="Arial"/>
                <w:sz w:val="18"/>
              </w:rPr>
            </w:pPr>
            <w:r w:rsidRPr="00EC740B">
              <w:rPr>
                <w:rFonts w:ascii="Arial" w:eastAsia="宋体" w:hAnsi="Arial" w:cs="Arial"/>
                <w:sz w:val="18"/>
                <w:szCs w:val="18"/>
              </w:rPr>
              <w:t>-</w:t>
            </w:r>
          </w:p>
        </w:tc>
        <w:tc>
          <w:tcPr>
            <w:tcW w:w="663" w:type="dxa"/>
            <w:tcBorders>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r w:rsidRPr="00EC740B">
              <w:rPr>
                <w:rFonts w:ascii="Arial" w:eastAsia="宋体" w:hAnsi="Arial"/>
                <w:sz w:val="18"/>
                <w:lang w:val="en-US"/>
              </w:rPr>
              <w:t>n1</w:t>
            </w: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lang w:eastAsia="zh-CN"/>
              </w:rPr>
            </w:pPr>
            <w:r w:rsidRPr="00EC740B">
              <w:rPr>
                <w:rFonts w:ascii="Arial" w:eastAsia="宋体"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lang w:eastAsia="zh-CN"/>
              </w:rPr>
            </w:pPr>
            <w:r w:rsidRPr="00EC740B">
              <w:rPr>
                <w:rFonts w:ascii="Arial" w:eastAsia="宋体"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lang w:eastAsia="zh-CN"/>
              </w:rPr>
            </w:pPr>
            <w:r w:rsidRPr="00EC740B">
              <w:rPr>
                <w:rFonts w:ascii="Arial" w:eastAsia="宋体"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lang w:eastAsia="zh-CN"/>
              </w:rPr>
            </w:pPr>
            <w:r w:rsidRPr="00EC740B">
              <w:rPr>
                <w:rFonts w:ascii="Arial" w:eastAsia="宋体"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1286" w:type="dxa"/>
            <w:tcBorders>
              <w:left w:val="single" w:sz="4" w:space="0" w:color="auto"/>
              <w:bottom w:val="nil"/>
              <w:right w:val="single" w:sz="4" w:space="0" w:color="auto"/>
            </w:tcBorders>
            <w:shd w:val="clear" w:color="auto" w:fill="auto"/>
          </w:tcPr>
          <w:p w:rsidR="00380B77" w:rsidRPr="00EC740B" w:rsidRDefault="00380B77" w:rsidP="00380B77">
            <w:pPr>
              <w:keepNext/>
              <w:keepLines/>
              <w:spacing w:after="0"/>
              <w:jc w:val="center"/>
              <w:rPr>
                <w:rFonts w:ascii="Arial" w:eastAsia="宋体" w:hAnsi="Arial"/>
                <w:sz w:val="18"/>
                <w:lang w:eastAsia="zh-CN"/>
              </w:rPr>
            </w:pPr>
            <w:r w:rsidRPr="00EC740B">
              <w:rPr>
                <w:rFonts w:ascii="Arial" w:eastAsia="宋体" w:hAnsi="Arial"/>
                <w:sz w:val="18"/>
                <w:lang w:val="en-US"/>
              </w:rPr>
              <w:t>0</w:t>
            </w:r>
          </w:p>
        </w:tc>
      </w:tr>
      <w:tr w:rsidR="00380B77" w:rsidRPr="00EC740B" w:rsidTr="00EC740B">
        <w:trPr>
          <w:trHeight w:val="187"/>
          <w:jc w:val="center"/>
        </w:trPr>
        <w:tc>
          <w:tcPr>
            <w:tcW w:w="1634" w:type="dxa"/>
            <w:tcBorders>
              <w:top w:val="nil"/>
              <w:left w:val="single" w:sz="4" w:space="0" w:color="auto"/>
              <w:bottom w:val="nil"/>
              <w:right w:val="single" w:sz="4" w:space="0" w:color="auto"/>
            </w:tcBorders>
            <w:shd w:val="clear" w:color="auto" w:fill="auto"/>
          </w:tcPr>
          <w:p w:rsidR="00380B77" w:rsidRPr="00EC740B" w:rsidRDefault="00380B77" w:rsidP="00380B77">
            <w:pPr>
              <w:keepNext/>
              <w:keepLines/>
              <w:spacing w:after="0"/>
              <w:jc w:val="center"/>
              <w:rPr>
                <w:rFonts w:ascii="Arial" w:eastAsia="宋体" w:hAnsi="Arial"/>
                <w:sz w:val="18"/>
                <w:lang w:eastAsia="zh-CN"/>
              </w:rPr>
            </w:pPr>
          </w:p>
        </w:tc>
        <w:tc>
          <w:tcPr>
            <w:tcW w:w="1634" w:type="dxa"/>
            <w:tcBorders>
              <w:top w:val="nil"/>
              <w:left w:val="single" w:sz="4" w:space="0" w:color="auto"/>
              <w:bottom w:val="nil"/>
              <w:right w:val="single" w:sz="4" w:space="0" w:color="auto"/>
            </w:tcBorders>
            <w:shd w:val="clear" w:color="auto" w:fill="auto"/>
          </w:tcPr>
          <w:p w:rsidR="00380B77" w:rsidRPr="00EC740B" w:rsidRDefault="00380B77" w:rsidP="00380B77">
            <w:pPr>
              <w:keepNext/>
              <w:keepLines/>
              <w:spacing w:after="0"/>
              <w:jc w:val="center"/>
              <w:rPr>
                <w:rFonts w:ascii="Arial" w:eastAsia="宋体" w:hAnsi="Arial"/>
                <w:sz w:val="18"/>
              </w:rPr>
            </w:pPr>
          </w:p>
        </w:tc>
        <w:tc>
          <w:tcPr>
            <w:tcW w:w="663" w:type="dxa"/>
            <w:tcBorders>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r w:rsidRPr="00EC740B">
              <w:rPr>
                <w:rFonts w:ascii="Arial" w:eastAsia="宋体" w:hAnsi="Arial"/>
                <w:sz w:val="18"/>
                <w:lang w:val="en-US"/>
              </w:rPr>
              <w:t>n3</w:t>
            </w: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lang w:eastAsia="zh-CN"/>
              </w:rPr>
            </w:pPr>
            <w:r w:rsidRPr="00EC740B">
              <w:rPr>
                <w:rFonts w:ascii="Arial" w:eastAsia="宋体"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lang w:eastAsia="zh-CN"/>
              </w:rPr>
            </w:pPr>
            <w:r w:rsidRPr="00EC740B">
              <w:rPr>
                <w:rFonts w:ascii="Arial" w:eastAsia="宋体"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lang w:eastAsia="zh-CN"/>
              </w:rPr>
            </w:pPr>
            <w:r w:rsidRPr="00EC740B">
              <w:rPr>
                <w:rFonts w:ascii="Arial" w:eastAsia="宋体"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lang w:eastAsia="zh-CN"/>
              </w:rPr>
            </w:pPr>
            <w:r w:rsidRPr="00EC740B">
              <w:rPr>
                <w:rFonts w:ascii="Arial" w:eastAsia="宋体"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lang w:eastAsia="zh-CN"/>
              </w:rPr>
            </w:pPr>
            <w:r w:rsidRPr="00EC740B">
              <w:rPr>
                <w:rFonts w:ascii="Arial" w:eastAsia="宋体" w:hAnsi="Arial"/>
                <w:sz w:val="18"/>
                <w:lang w:val="en-US"/>
              </w:rPr>
              <w:t>25</w:t>
            </w: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lang w:eastAsia="zh-CN"/>
              </w:rPr>
            </w:pPr>
            <w:r w:rsidRPr="00EC740B">
              <w:rPr>
                <w:rFonts w:ascii="Arial" w:eastAsia="宋体" w:hAnsi="Arial"/>
                <w:sz w:val="18"/>
                <w:lang w:val="en-US"/>
              </w:rPr>
              <w:t>30</w:t>
            </w: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rsidR="00380B77" w:rsidRPr="00EC740B" w:rsidRDefault="00380B77" w:rsidP="00380B77">
            <w:pPr>
              <w:keepNext/>
              <w:keepLines/>
              <w:spacing w:after="0"/>
              <w:jc w:val="center"/>
              <w:rPr>
                <w:rFonts w:ascii="Arial" w:eastAsia="宋体" w:hAnsi="Arial"/>
                <w:sz w:val="18"/>
                <w:lang w:eastAsia="zh-CN"/>
              </w:rPr>
            </w:pPr>
          </w:p>
        </w:tc>
      </w:tr>
      <w:tr w:rsidR="00380B77" w:rsidRPr="00EC740B" w:rsidTr="00EC740B">
        <w:trPr>
          <w:trHeight w:val="187"/>
          <w:jc w:val="center"/>
        </w:trPr>
        <w:tc>
          <w:tcPr>
            <w:tcW w:w="1634" w:type="dxa"/>
            <w:tcBorders>
              <w:top w:val="nil"/>
              <w:left w:val="single" w:sz="4" w:space="0" w:color="auto"/>
              <w:bottom w:val="nil"/>
              <w:right w:val="single" w:sz="4" w:space="0" w:color="auto"/>
            </w:tcBorders>
            <w:shd w:val="clear" w:color="auto" w:fill="auto"/>
          </w:tcPr>
          <w:p w:rsidR="00380B77" w:rsidRPr="00EC740B" w:rsidRDefault="00380B77" w:rsidP="00380B77">
            <w:pPr>
              <w:keepNext/>
              <w:keepLines/>
              <w:spacing w:after="0"/>
              <w:jc w:val="center"/>
              <w:rPr>
                <w:rFonts w:ascii="Arial" w:eastAsia="宋体" w:hAnsi="Arial"/>
                <w:sz w:val="18"/>
                <w:lang w:eastAsia="zh-CN"/>
              </w:rPr>
            </w:pPr>
          </w:p>
        </w:tc>
        <w:tc>
          <w:tcPr>
            <w:tcW w:w="1634" w:type="dxa"/>
            <w:tcBorders>
              <w:top w:val="nil"/>
              <w:left w:val="single" w:sz="4" w:space="0" w:color="auto"/>
              <w:bottom w:val="nil"/>
              <w:right w:val="single" w:sz="4" w:space="0" w:color="auto"/>
            </w:tcBorders>
            <w:shd w:val="clear" w:color="auto" w:fill="auto"/>
          </w:tcPr>
          <w:p w:rsidR="00380B77" w:rsidRPr="00EC740B" w:rsidRDefault="00380B77" w:rsidP="00380B77">
            <w:pPr>
              <w:keepNext/>
              <w:keepLines/>
              <w:spacing w:after="0"/>
              <w:jc w:val="center"/>
              <w:rPr>
                <w:rFonts w:ascii="Arial" w:eastAsia="宋体" w:hAnsi="Arial"/>
                <w:sz w:val="18"/>
              </w:rPr>
            </w:pPr>
          </w:p>
        </w:tc>
        <w:tc>
          <w:tcPr>
            <w:tcW w:w="663" w:type="dxa"/>
            <w:tcBorders>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r w:rsidRPr="00EC740B">
              <w:rPr>
                <w:rFonts w:ascii="Arial" w:eastAsia="宋体" w:hAnsi="Arial"/>
                <w:sz w:val="18"/>
                <w:lang w:val="en-US"/>
              </w:rPr>
              <w:t>n77</w:t>
            </w: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lang w:eastAsia="zh-CN"/>
              </w:rPr>
            </w:pPr>
            <w:r w:rsidRPr="00EC740B">
              <w:rPr>
                <w:rFonts w:ascii="Arial" w:eastAsia="宋体" w:hAnsi="Arial"/>
                <w:sz w:val="18"/>
                <w:szCs w:val="18"/>
              </w:rPr>
              <w:t>10</w:t>
            </w: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lang w:eastAsia="zh-CN"/>
              </w:rPr>
            </w:pPr>
            <w:r w:rsidRPr="00EC740B">
              <w:rPr>
                <w:rFonts w:ascii="Arial" w:eastAsia="宋体" w:hAnsi="Arial"/>
                <w:sz w:val="18"/>
                <w:szCs w:val="18"/>
              </w:rPr>
              <w:t>15</w:t>
            </w: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lang w:eastAsia="zh-CN"/>
              </w:rPr>
            </w:pPr>
            <w:r w:rsidRPr="00EC740B">
              <w:rPr>
                <w:rFonts w:ascii="Arial" w:eastAsia="宋体" w:hAnsi="Arial"/>
                <w:sz w:val="18"/>
                <w:szCs w:val="18"/>
              </w:rPr>
              <w:t>20</w:t>
            </w: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r w:rsidRPr="00EC740B">
              <w:rPr>
                <w:rFonts w:ascii="Arial" w:eastAsia="宋体" w:hAnsi="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r w:rsidRPr="00EC740B">
              <w:rPr>
                <w:rFonts w:ascii="Arial" w:eastAsia="宋体" w:hAnsi="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r w:rsidRPr="00EC740B">
              <w:rPr>
                <w:rFonts w:ascii="Arial" w:eastAsia="宋体" w:hAnsi="Arial"/>
                <w:sz w:val="18"/>
                <w:szCs w:val="18"/>
              </w:rPr>
              <w:t>60</w:t>
            </w:r>
          </w:p>
        </w:tc>
        <w:tc>
          <w:tcPr>
            <w:tcW w:w="619"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r w:rsidRPr="00EC740B">
              <w:rPr>
                <w:rFonts w:ascii="Arial" w:eastAsia="宋体" w:hAnsi="Arial"/>
                <w:sz w:val="18"/>
                <w:szCs w:val="18"/>
              </w:rPr>
              <w:t>80</w:t>
            </w:r>
          </w:p>
        </w:tc>
        <w:tc>
          <w:tcPr>
            <w:tcW w:w="618"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r w:rsidRPr="00EC740B">
              <w:rPr>
                <w:rFonts w:ascii="Arial" w:eastAsia="宋体" w:hAnsi="Arial"/>
                <w:sz w:val="18"/>
                <w:szCs w:val="18"/>
              </w:rPr>
              <w:t>90</w:t>
            </w:r>
          </w:p>
        </w:tc>
        <w:tc>
          <w:tcPr>
            <w:tcW w:w="614"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r w:rsidRPr="00EC740B">
              <w:rPr>
                <w:rFonts w:ascii="Arial" w:eastAsia="宋体" w:hAnsi="Arial"/>
                <w:sz w:val="18"/>
                <w:szCs w:val="18"/>
              </w:rPr>
              <w:t>100</w:t>
            </w:r>
          </w:p>
        </w:tc>
        <w:tc>
          <w:tcPr>
            <w:tcW w:w="618"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rsidR="00380B77" w:rsidRPr="00EC740B" w:rsidRDefault="00380B77" w:rsidP="00380B77">
            <w:pPr>
              <w:keepNext/>
              <w:keepLines/>
              <w:spacing w:after="0"/>
              <w:jc w:val="center"/>
              <w:rPr>
                <w:rFonts w:ascii="Arial" w:eastAsia="宋体" w:hAnsi="Arial"/>
                <w:sz w:val="18"/>
                <w:lang w:eastAsia="zh-CN"/>
              </w:rPr>
            </w:pPr>
          </w:p>
        </w:tc>
      </w:tr>
      <w:tr w:rsidR="00380B77" w:rsidRPr="00EC740B" w:rsidTr="00EC740B">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rsidR="00380B77" w:rsidRPr="00EC740B" w:rsidRDefault="00380B77" w:rsidP="00380B77">
            <w:pPr>
              <w:keepNext/>
              <w:keepLines/>
              <w:spacing w:after="0"/>
              <w:jc w:val="center"/>
              <w:rPr>
                <w:rFonts w:ascii="Arial" w:eastAsia="宋体"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rsidR="00380B77" w:rsidRPr="00EC740B" w:rsidRDefault="00380B77" w:rsidP="00380B77">
            <w:pPr>
              <w:keepNext/>
              <w:keepLines/>
              <w:spacing w:after="0"/>
              <w:jc w:val="center"/>
              <w:rPr>
                <w:rFonts w:ascii="Arial" w:eastAsia="宋体" w:hAnsi="Arial"/>
                <w:sz w:val="18"/>
              </w:rPr>
            </w:pPr>
          </w:p>
        </w:tc>
        <w:tc>
          <w:tcPr>
            <w:tcW w:w="663" w:type="dxa"/>
            <w:tcBorders>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r w:rsidRPr="00EC740B">
              <w:rPr>
                <w:rFonts w:ascii="Arial" w:eastAsia="宋体" w:hAnsi="Arial"/>
                <w:sz w:val="18"/>
                <w:lang w:val="en-US"/>
              </w:rPr>
              <w:t>n257</w:t>
            </w: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r w:rsidRPr="00EC740B">
              <w:rPr>
                <w:rFonts w:ascii="Arial" w:eastAsia="宋体" w:hAnsi="Arial"/>
                <w:sz w:val="18"/>
                <w:lang w:val="en-US"/>
              </w:rPr>
              <w:t>50</w:t>
            </w: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r w:rsidRPr="00EC740B">
              <w:rPr>
                <w:rFonts w:ascii="Arial" w:eastAsia="宋体" w:hAnsi="Arial"/>
                <w:sz w:val="18"/>
                <w:lang w:val="en-US"/>
              </w:rPr>
              <w:t>100</w:t>
            </w:r>
          </w:p>
        </w:tc>
        <w:tc>
          <w:tcPr>
            <w:tcW w:w="618"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r w:rsidRPr="00EC740B">
              <w:rPr>
                <w:rFonts w:ascii="Arial" w:eastAsia="宋体" w:hAnsi="Arial" w:hint="eastAsia"/>
                <w:sz w:val="18"/>
                <w:lang w:val="en-US"/>
              </w:rPr>
              <w:t>2</w:t>
            </w:r>
            <w:r w:rsidRPr="00EC740B">
              <w:rPr>
                <w:rFonts w:ascii="Arial" w:eastAsia="宋体" w:hAnsi="Arial"/>
                <w:sz w:val="18"/>
                <w:lang w:val="en-US"/>
              </w:rPr>
              <w:t>00</w:t>
            </w:r>
          </w:p>
        </w:tc>
        <w:tc>
          <w:tcPr>
            <w:tcW w:w="622"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r w:rsidRPr="00EC740B">
              <w:rPr>
                <w:rFonts w:ascii="Arial" w:eastAsia="宋体" w:hAnsi="Arial"/>
                <w:sz w:val="18"/>
                <w:lang w:val="en-US"/>
              </w:rPr>
              <w:t>400</w:t>
            </w:r>
          </w:p>
        </w:tc>
        <w:tc>
          <w:tcPr>
            <w:tcW w:w="1286" w:type="dxa"/>
            <w:tcBorders>
              <w:top w:val="nil"/>
              <w:left w:val="single" w:sz="4" w:space="0" w:color="auto"/>
              <w:bottom w:val="single" w:sz="4" w:space="0" w:color="auto"/>
              <w:right w:val="single" w:sz="4" w:space="0" w:color="auto"/>
            </w:tcBorders>
            <w:shd w:val="clear" w:color="auto" w:fill="auto"/>
          </w:tcPr>
          <w:p w:rsidR="00380B77" w:rsidRPr="00EC740B" w:rsidRDefault="00380B77" w:rsidP="00380B77">
            <w:pPr>
              <w:keepNext/>
              <w:keepLines/>
              <w:spacing w:after="0"/>
              <w:jc w:val="center"/>
              <w:rPr>
                <w:rFonts w:ascii="Arial" w:eastAsia="宋体" w:hAnsi="Arial"/>
                <w:sz w:val="18"/>
                <w:lang w:eastAsia="zh-CN"/>
              </w:rPr>
            </w:pPr>
          </w:p>
        </w:tc>
      </w:tr>
      <w:tr w:rsidR="00380B77" w:rsidRPr="00EC740B" w:rsidTr="00EC740B">
        <w:trPr>
          <w:trHeight w:val="187"/>
          <w:jc w:val="center"/>
        </w:trPr>
        <w:tc>
          <w:tcPr>
            <w:tcW w:w="1634" w:type="dxa"/>
            <w:tcBorders>
              <w:left w:val="single" w:sz="4" w:space="0" w:color="auto"/>
              <w:bottom w:val="nil"/>
              <w:right w:val="single" w:sz="4" w:space="0" w:color="auto"/>
            </w:tcBorders>
            <w:shd w:val="clear" w:color="auto" w:fill="auto"/>
          </w:tcPr>
          <w:p w:rsidR="00380B77" w:rsidRPr="00EC740B" w:rsidRDefault="00380B77" w:rsidP="00380B77">
            <w:pPr>
              <w:keepNext/>
              <w:keepLines/>
              <w:spacing w:after="0"/>
              <w:jc w:val="center"/>
              <w:rPr>
                <w:rFonts w:ascii="Arial" w:eastAsia="宋体" w:hAnsi="Arial"/>
                <w:sz w:val="18"/>
                <w:lang w:eastAsia="zh-CN"/>
              </w:rPr>
            </w:pPr>
            <w:r w:rsidRPr="00EC740B">
              <w:rPr>
                <w:rFonts w:ascii="Arial" w:eastAsia="宋体" w:hAnsi="Arial"/>
                <w:sz w:val="18"/>
                <w:lang w:val="x-none"/>
              </w:rPr>
              <w:t>CA_n1A-n3A-n77A-n257G</w:t>
            </w:r>
          </w:p>
        </w:tc>
        <w:tc>
          <w:tcPr>
            <w:tcW w:w="1634" w:type="dxa"/>
            <w:tcBorders>
              <w:left w:val="single" w:sz="4" w:space="0" w:color="auto"/>
              <w:bottom w:val="nil"/>
              <w:right w:val="single" w:sz="4" w:space="0" w:color="auto"/>
            </w:tcBorders>
            <w:shd w:val="clear" w:color="auto" w:fill="auto"/>
          </w:tcPr>
          <w:p w:rsidR="00380B77" w:rsidRPr="00EC740B" w:rsidRDefault="00380B77" w:rsidP="00380B77">
            <w:pPr>
              <w:keepNext/>
              <w:keepLines/>
              <w:spacing w:after="0"/>
              <w:jc w:val="center"/>
              <w:rPr>
                <w:rFonts w:ascii="Arial" w:eastAsia="宋体" w:hAnsi="Arial"/>
                <w:sz w:val="18"/>
              </w:rPr>
            </w:pPr>
            <w:r w:rsidRPr="00EC740B">
              <w:rPr>
                <w:rFonts w:ascii="Arial" w:eastAsia="宋体" w:hAnsi="Arial" w:cs="Arial"/>
                <w:sz w:val="18"/>
                <w:szCs w:val="18"/>
              </w:rPr>
              <w:t>-</w:t>
            </w:r>
          </w:p>
        </w:tc>
        <w:tc>
          <w:tcPr>
            <w:tcW w:w="663" w:type="dxa"/>
            <w:tcBorders>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r w:rsidRPr="00EC740B">
              <w:rPr>
                <w:rFonts w:ascii="Arial" w:eastAsia="宋体" w:hAnsi="Arial"/>
                <w:sz w:val="18"/>
                <w:lang w:val="en-US"/>
              </w:rPr>
              <w:t>n1</w:t>
            </w: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lang w:eastAsia="zh-CN"/>
              </w:rPr>
            </w:pPr>
            <w:r w:rsidRPr="00EC740B">
              <w:rPr>
                <w:rFonts w:ascii="Arial" w:eastAsia="宋体"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lang w:eastAsia="zh-CN"/>
              </w:rPr>
            </w:pPr>
            <w:r w:rsidRPr="00EC740B">
              <w:rPr>
                <w:rFonts w:ascii="Arial" w:eastAsia="宋体"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lang w:eastAsia="zh-CN"/>
              </w:rPr>
            </w:pPr>
            <w:r w:rsidRPr="00EC740B">
              <w:rPr>
                <w:rFonts w:ascii="Arial" w:eastAsia="宋体"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lang w:eastAsia="zh-CN"/>
              </w:rPr>
            </w:pPr>
            <w:r w:rsidRPr="00EC740B">
              <w:rPr>
                <w:rFonts w:ascii="Arial" w:eastAsia="宋体"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1286" w:type="dxa"/>
            <w:tcBorders>
              <w:left w:val="single" w:sz="4" w:space="0" w:color="auto"/>
              <w:bottom w:val="nil"/>
              <w:right w:val="single" w:sz="4" w:space="0" w:color="auto"/>
            </w:tcBorders>
            <w:shd w:val="clear" w:color="auto" w:fill="auto"/>
          </w:tcPr>
          <w:p w:rsidR="00380B77" w:rsidRPr="00EC740B" w:rsidRDefault="00380B77" w:rsidP="00380B77">
            <w:pPr>
              <w:keepNext/>
              <w:keepLines/>
              <w:spacing w:after="0"/>
              <w:jc w:val="center"/>
              <w:rPr>
                <w:rFonts w:ascii="Arial" w:eastAsia="宋体" w:hAnsi="Arial"/>
                <w:sz w:val="18"/>
                <w:lang w:eastAsia="zh-CN"/>
              </w:rPr>
            </w:pPr>
            <w:r w:rsidRPr="00EC740B">
              <w:rPr>
                <w:rFonts w:ascii="Arial" w:eastAsia="宋体" w:hAnsi="Arial"/>
                <w:sz w:val="18"/>
                <w:lang w:val="en-US"/>
              </w:rPr>
              <w:t>0</w:t>
            </w:r>
          </w:p>
        </w:tc>
      </w:tr>
      <w:tr w:rsidR="00380B77" w:rsidRPr="00EC740B" w:rsidTr="00EC740B">
        <w:trPr>
          <w:trHeight w:val="187"/>
          <w:jc w:val="center"/>
        </w:trPr>
        <w:tc>
          <w:tcPr>
            <w:tcW w:w="1634" w:type="dxa"/>
            <w:tcBorders>
              <w:top w:val="nil"/>
              <w:left w:val="single" w:sz="4" w:space="0" w:color="auto"/>
              <w:bottom w:val="nil"/>
              <w:right w:val="single" w:sz="4" w:space="0" w:color="auto"/>
            </w:tcBorders>
            <w:shd w:val="clear" w:color="auto" w:fill="auto"/>
          </w:tcPr>
          <w:p w:rsidR="00380B77" w:rsidRPr="00EC740B" w:rsidRDefault="00380B77" w:rsidP="00380B77">
            <w:pPr>
              <w:keepNext/>
              <w:keepLines/>
              <w:spacing w:after="0"/>
              <w:jc w:val="center"/>
              <w:rPr>
                <w:rFonts w:ascii="Arial" w:eastAsia="宋体" w:hAnsi="Arial"/>
                <w:sz w:val="18"/>
                <w:lang w:eastAsia="zh-CN"/>
              </w:rPr>
            </w:pPr>
          </w:p>
        </w:tc>
        <w:tc>
          <w:tcPr>
            <w:tcW w:w="1634" w:type="dxa"/>
            <w:tcBorders>
              <w:top w:val="nil"/>
              <w:left w:val="single" w:sz="4" w:space="0" w:color="auto"/>
              <w:bottom w:val="nil"/>
              <w:right w:val="single" w:sz="4" w:space="0" w:color="auto"/>
            </w:tcBorders>
            <w:shd w:val="clear" w:color="auto" w:fill="auto"/>
          </w:tcPr>
          <w:p w:rsidR="00380B77" w:rsidRPr="00EC740B" w:rsidRDefault="00380B77" w:rsidP="00380B77">
            <w:pPr>
              <w:keepNext/>
              <w:keepLines/>
              <w:spacing w:after="0"/>
              <w:jc w:val="center"/>
              <w:rPr>
                <w:rFonts w:ascii="Arial" w:eastAsia="宋体" w:hAnsi="Arial"/>
                <w:sz w:val="18"/>
              </w:rPr>
            </w:pPr>
          </w:p>
        </w:tc>
        <w:tc>
          <w:tcPr>
            <w:tcW w:w="663" w:type="dxa"/>
            <w:tcBorders>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r w:rsidRPr="00EC740B">
              <w:rPr>
                <w:rFonts w:ascii="Arial" w:eastAsia="宋体" w:hAnsi="Arial"/>
                <w:sz w:val="18"/>
                <w:lang w:val="en-US"/>
              </w:rPr>
              <w:t>n3</w:t>
            </w: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lang w:eastAsia="zh-CN"/>
              </w:rPr>
            </w:pPr>
            <w:r w:rsidRPr="00EC740B">
              <w:rPr>
                <w:rFonts w:ascii="Arial" w:eastAsia="宋体"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lang w:eastAsia="zh-CN"/>
              </w:rPr>
            </w:pPr>
            <w:r w:rsidRPr="00EC740B">
              <w:rPr>
                <w:rFonts w:ascii="Arial" w:eastAsia="宋体"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lang w:eastAsia="zh-CN"/>
              </w:rPr>
            </w:pPr>
            <w:r w:rsidRPr="00EC740B">
              <w:rPr>
                <w:rFonts w:ascii="Arial" w:eastAsia="宋体"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lang w:eastAsia="zh-CN"/>
              </w:rPr>
            </w:pPr>
            <w:r w:rsidRPr="00EC740B">
              <w:rPr>
                <w:rFonts w:ascii="Arial" w:eastAsia="宋体"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lang w:eastAsia="zh-CN"/>
              </w:rPr>
            </w:pPr>
            <w:r w:rsidRPr="00EC740B">
              <w:rPr>
                <w:rFonts w:ascii="Arial" w:eastAsia="宋体" w:hAnsi="Arial"/>
                <w:sz w:val="18"/>
                <w:lang w:val="en-US"/>
              </w:rPr>
              <w:t>25</w:t>
            </w: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lang w:eastAsia="zh-CN"/>
              </w:rPr>
            </w:pPr>
            <w:r w:rsidRPr="00EC740B">
              <w:rPr>
                <w:rFonts w:ascii="Arial" w:eastAsia="宋体" w:hAnsi="Arial"/>
                <w:sz w:val="18"/>
                <w:lang w:val="en-US"/>
              </w:rPr>
              <w:t>30</w:t>
            </w: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rsidR="00380B77" w:rsidRPr="00EC740B" w:rsidRDefault="00380B77" w:rsidP="00380B77">
            <w:pPr>
              <w:keepNext/>
              <w:keepLines/>
              <w:spacing w:after="0"/>
              <w:jc w:val="center"/>
              <w:rPr>
                <w:rFonts w:ascii="Arial" w:eastAsia="宋体" w:hAnsi="Arial"/>
                <w:sz w:val="18"/>
                <w:lang w:eastAsia="zh-CN"/>
              </w:rPr>
            </w:pPr>
          </w:p>
        </w:tc>
      </w:tr>
      <w:tr w:rsidR="00380B77" w:rsidRPr="00EC740B" w:rsidTr="00EC740B">
        <w:trPr>
          <w:trHeight w:val="187"/>
          <w:jc w:val="center"/>
        </w:trPr>
        <w:tc>
          <w:tcPr>
            <w:tcW w:w="1634" w:type="dxa"/>
            <w:tcBorders>
              <w:top w:val="nil"/>
              <w:left w:val="single" w:sz="4" w:space="0" w:color="auto"/>
              <w:bottom w:val="nil"/>
              <w:right w:val="single" w:sz="4" w:space="0" w:color="auto"/>
            </w:tcBorders>
            <w:shd w:val="clear" w:color="auto" w:fill="auto"/>
          </w:tcPr>
          <w:p w:rsidR="00380B77" w:rsidRPr="00EC740B" w:rsidRDefault="00380B77" w:rsidP="00380B77">
            <w:pPr>
              <w:keepNext/>
              <w:keepLines/>
              <w:spacing w:after="0"/>
              <w:jc w:val="center"/>
              <w:rPr>
                <w:rFonts w:ascii="Arial" w:eastAsia="宋体" w:hAnsi="Arial"/>
                <w:sz w:val="18"/>
                <w:lang w:eastAsia="zh-CN"/>
              </w:rPr>
            </w:pPr>
          </w:p>
        </w:tc>
        <w:tc>
          <w:tcPr>
            <w:tcW w:w="1634" w:type="dxa"/>
            <w:tcBorders>
              <w:top w:val="nil"/>
              <w:left w:val="single" w:sz="4" w:space="0" w:color="auto"/>
              <w:bottom w:val="nil"/>
              <w:right w:val="single" w:sz="4" w:space="0" w:color="auto"/>
            </w:tcBorders>
            <w:shd w:val="clear" w:color="auto" w:fill="auto"/>
          </w:tcPr>
          <w:p w:rsidR="00380B77" w:rsidRPr="00EC740B" w:rsidRDefault="00380B77" w:rsidP="00380B77">
            <w:pPr>
              <w:keepNext/>
              <w:keepLines/>
              <w:spacing w:after="0"/>
              <w:jc w:val="center"/>
              <w:rPr>
                <w:rFonts w:ascii="Arial" w:eastAsia="宋体" w:hAnsi="Arial"/>
                <w:sz w:val="18"/>
              </w:rPr>
            </w:pPr>
          </w:p>
        </w:tc>
        <w:tc>
          <w:tcPr>
            <w:tcW w:w="663" w:type="dxa"/>
            <w:tcBorders>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r w:rsidRPr="00EC740B">
              <w:rPr>
                <w:rFonts w:ascii="Arial" w:eastAsia="宋体" w:hAnsi="Arial"/>
                <w:sz w:val="18"/>
                <w:lang w:val="en-US"/>
              </w:rPr>
              <w:t>n77</w:t>
            </w: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lang w:eastAsia="zh-CN"/>
              </w:rPr>
            </w:pPr>
            <w:r w:rsidRPr="00EC740B">
              <w:rPr>
                <w:rFonts w:ascii="Arial" w:eastAsia="宋体" w:hAnsi="Arial"/>
                <w:sz w:val="18"/>
                <w:szCs w:val="18"/>
              </w:rPr>
              <w:t>10</w:t>
            </w: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lang w:eastAsia="zh-CN"/>
              </w:rPr>
            </w:pPr>
            <w:r w:rsidRPr="00EC740B">
              <w:rPr>
                <w:rFonts w:ascii="Arial" w:eastAsia="宋体" w:hAnsi="Arial"/>
                <w:sz w:val="18"/>
                <w:szCs w:val="18"/>
              </w:rPr>
              <w:t>15</w:t>
            </w: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lang w:eastAsia="zh-CN"/>
              </w:rPr>
            </w:pPr>
            <w:r w:rsidRPr="00EC740B">
              <w:rPr>
                <w:rFonts w:ascii="Arial" w:eastAsia="宋体" w:hAnsi="Arial"/>
                <w:sz w:val="18"/>
                <w:szCs w:val="18"/>
              </w:rPr>
              <w:t>20</w:t>
            </w: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r w:rsidRPr="00EC740B">
              <w:rPr>
                <w:rFonts w:ascii="Arial" w:eastAsia="宋体" w:hAnsi="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r w:rsidRPr="00EC740B">
              <w:rPr>
                <w:rFonts w:ascii="Arial" w:eastAsia="宋体" w:hAnsi="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r w:rsidRPr="00EC740B">
              <w:rPr>
                <w:rFonts w:ascii="Arial" w:eastAsia="宋体" w:hAnsi="Arial"/>
                <w:sz w:val="18"/>
                <w:szCs w:val="18"/>
              </w:rPr>
              <w:t>60</w:t>
            </w:r>
          </w:p>
        </w:tc>
        <w:tc>
          <w:tcPr>
            <w:tcW w:w="619"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r w:rsidRPr="00EC740B">
              <w:rPr>
                <w:rFonts w:ascii="Arial" w:eastAsia="宋体" w:hAnsi="Arial"/>
                <w:sz w:val="18"/>
                <w:szCs w:val="18"/>
              </w:rPr>
              <w:t>80</w:t>
            </w:r>
          </w:p>
        </w:tc>
        <w:tc>
          <w:tcPr>
            <w:tcW w:w="618"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r w:rsidRPr="00EC740B">
              <w:rPr>
                <w:rFonts w:ascii="Arial" w:eastAsia="宋体" w:hAnsi="Arial"/>
                <w:sz w:val="18"/>
                <w:szCs w:val="18"/>
              </w:rPr>
              <w:t>90</w:t>
            </w:r>
          </w:p>
        </w:tc>
        <w:tc>
          <w:tcPr>
            <w:tcW w:w="614"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r w:rsidRPr="00EC740B">
              <w:rPr>
                <w:rFonts w:ascii="Arial" w:eastAsia="宋体" w:hAnsi="Arial"/>
                <w:sz w:val="18"/>
                <w:szCs w:val="18"/>
              </w:rPr>
              <w:t>100</w:t>
            </w:r>
          </w:p>
        </w:tc>
        <w:tc>
          <w:tcPr>
            <w:tcW w:w="618"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rsidR="00380B77" w:rsidRPr="00EC740B" w:rsidRDefault="00380B77" w:rsidP="00380B77">
            <w:pPr>
              <w:keepNext/>
              <w:keepLines/>
              <w:spacing w:after="0"/>
              <w:jc w:val="center"/>
              <w:rPr>
                <w:rFonts w:ascii="Arial" w:eastAsia="宋体" w:hAnsi="Arial"/>
                <w:sz w:val="18"/>
                <w:lang w:eastAsia="zh-CN"/>
              </w:rPr>
            </w:pPr>
          </w:p>
        </w:tc>
      </w:tr>
      <w:tr w:rsidR="00380B77" w:rsidRPr="00EC740B" w:rsidTr="00EC740B">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rsidR="00380B77" w:rsidRPr="00EC740B" w:rsidRDefault="00380B77" w:rsidP="00380B77">
            <w:pPr>
              <w:keepNext/>
              <w:keepLines/>
              <w:spacing w:after="0"/>
              <w:jc w:val="center"/>
              <w:rPr>
                <w:rFonts w:ascii="Arial" w:eastAsia="宋体"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rsidR="00380B77" w:rsidRPr="00EC740B" w:rsidRDefault="00380B77" w:rsidP="00380B77">
            <w:pPr>
              <w:keepNext/>
              <w:keepLines/>
              <w:spacing w:after="0"/>
              <w:jc w:val="center"/>
              <w:rPr>
                <w:rFonts w:ascii="Arial" w:eastAsia="宋体" w:hAnsi="Arial"/>
                <w:sz w:val="18"/>
              </w:rPr>
            </w:pPr>
          </w:p>
        </w:tc>
        <w:tc>
          <w:tcPr>
            <w:tcW w:w="663" w:type="dxa"/>
            <w:tcBorders>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r w:rsidRPr="00EC740B">
              <w:rPr>
                <w:rFonts w:ascii="Arial" w:eastAsia="宋体" w:hAnsi="Arial"/>
                <w:sz w:val="18"/>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r w:rsidRPr="00EC740B">
              <w:rPr>
                <w:rFonts w:ascii="Arial" w:eastAsia="宋体" w:hAnsi="Arial"/>
                <w:sz w:val="18"/>
                <w:lang w:val="en-US"/>
              </w:rPr>
              <w:t>CA_n257G</w:t>
            </w:r>
          </w:p>
        </w:tc>
        <w:tc>
          <w:tcPr>
            <w:tcW w:w="1286" w:type="dxa"/>
            <w:tcBorders>
              <w:top w:val="nil"/>
              <w:left w:val="single" w:sz="4" w:space="0" w:color="auto"/>
              <w:bottom w:val="single" w:sz="4" w:space="0" w:color="auto"/>
              <w:right w:val="single" w:sz="4" w:space="0" w:color="auto"/>
            </w:tcBorders>
            <w:shd w:val="clear" w:color="auto" w:fill="auto"/>
          </w:tcPr>
          <w:p w:rsidR="00380B77" w:rsidRPr="00EC740B" w:rsidRDefault="00380B77" w:rsidP="00380B77">
            <w:pPr>
              <w:keepNext/>
              <w:keepLines/>
              <w:spacing w:after="0"/>
              <w:jc w:val="center"/>
              <w:rPr>
                <w:rFonts w:ascii="Arial" w:eastAsia="宋体" w:hAnsi="Arial"/>
                <w:sz w:val="18"/>
                <w:lang w:eastAsia="zh-CN"/>
              </w:rPr>
            </w:pPr>
          </w:p>
        </w:tc>
      </w:tr>
      <w:tr w:rsidR="00380B77" w:rsidRPr="00EC740B" w:rsidTr="00EC740B">
        <w:trPr>
          <w:trHeight w:val="187"/>
          <w:jc w:val="center"/>
        </w:trPr>
        <w:tc>
          <w:tcPr>
            <w:tcW w:w="1634" w:type="dxa"/>
            <w:tcBorders>
              <w:left w:val="single" w:sz="4" w:space="0" w:color="auto"/>
              <w:bottom w:val="nil"/>
              <w:right w:val="single" w:sz="4" w:space="0" w:color="auto"/>
            </w:tcBorders>
            <w:shd w:val="clear" w:color="auto" w:fill="auto"/>
          </w:tcPr>
          <w:p w:rsidR="00380B77" w:rsidRPr="00EC740B" w:rsidRDefault="00380B77" w:rsidP="00380B77">
            <w:pPr>
              <w:keepNext/>
              <w:keepLines/>
              <w:spacing w:after="0"/>
              <w:jc w:val="center"/>
              <w:rPr>
                <w:rFonts w:ascii="Arial" w:eastAsia="宋体" w:hAnsi="Arial"/>
                <w:sz w:val="18"/>
                <w:lang w:eastAsia="zh-CN"/>
              </w:rPr>
            </w:pPr>
            <w:r w:rsidRPr="00EC740B">
              <w:rPr>
                <w:rFonts w:ascii="Arial" w:eastAsia="宋体" w:hAnsi="Arial"/>
                <w:sz w:val="18"/>
                <w:lang w:val="x-none"/>
              </w:rPr>
              <w:t>CA_n1A-n3A-n77A-n257H</w:t>
            </w:r>
          </w:p>
        </w:tc>
        <w:tc>
          <w:tcPr>
            <w:tcW w:w="1634" w:type="dxa"/>
            <w:tcBorders>
              <w:left w:val="single" w:sz="4" w:space="0" w:color="auto"/>
              <w:bottom w:val="nil"/>
              <w:right w:val="single" w:sz="4" w:space="0" w:color="auto"/>
            </w:tcBorders>
            <w:shd w:val="clear" w:color="auto" w:fill="auto"/>
          </w:tcPr>
          <w:p w:rsidR="00380B77" w:rsidRPr="00EC740B" w:rsidRDefault="00380B77" w:rsidP="00380B77">
            <w:pPr>
              <w:keepNext/>
              <w:keepLines/>
              <w:spacing w:after="0"/>
              <w:jc w:val="center"/>
              <w:rPr>
                <w:rFonts w:ascii="Arial" w:eastAsia="宋体" w:hAnsi="Arial"/>
                <w:sz w:val="18"/>
              </w:rPr>
            </w:pPr>
            <w:r w:rsidRPr="00EC740B">
              <w:rPr>
                <w:rFonts w:ascii="Arial" w:eastAsia="宋体" w:hAnsi="Arial" w:cs="Arial"/>
                <w:sz w:val="18"/>
                <w:szCs w:val="18"/>
              </w:rPr>
              <w:t>-</w:t>
            </w:r>
          </w:p>
        </w:tc>
        <w:tc>
          <w:tcPr>
            <w:tcW w:w="663" w:type="dxa"/>
            <w:tcBorders>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r w:rsidRPr="00EC740B">
              <w:rPr>
                <w:rFonts w:ascii="Arial" w:eastAsia="宋体" w:hAnsi="Arial"/>
                <w:sz w:val="18"/>
                <w:lang w:val="en-US"/>
              </w:rPr>
              <w:t>n1</w:t>
            </w: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lang w:eastAsia="zh-CN"/>
              </w:rPr>
            </w:pPr>
            <w:r w:rsidRPr="00EC740B">
              <w:rPr>
                <w:rFonts w:ascii="Arial" w:eastAsia="宋体"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lang w:eastAsia="zh-CN"/>
              </w:rPr>
            </w:pPr>
            <w:r w:rsidRPr="00EC740B">
              <w:rPr>
                <w:rFonts w:ascii="Arial" w:eastAsia="宋体"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lang w:eastAsia="zh-CN"/>
              </w:rPr>
            </w:pPr>
            <w:r w:rsidRPr="00EC740B">
              <w:rPr>
                <w:rFonts w:ascii="Arial" w:eastAsia="宋体"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lang w:eastAsia="zh-CN"/>
              </w:rPr>
            </w:pPr>
            <w:r w:rsidRPr="00EC740B">
              <w:rPr>
                <w:rFonts w:ascii="Arial" w:eastAsia="宋体"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1286" w:type="dxa"/>
            <w:tcBorders>
              <w:left w:val="single" w:sz="4" w:space="0" w:color="auto"/>
              <w:bottom w:val="nil"/>
              <w:right w:val="single" w:sz="4" w:space="0" w:color="auto"/>
            </w:tcBorders>
            <w:shd w:val="clear" w:color="auto" w:fill="auto"/>
          </w:tcPr>
          <w:p w:rsidR="00380B77" w:rsidRPr="00EC740B" w:rsidRDefault="00380B77" w:rsidP="00380B77">
            <w:pPr>
              <w:keepNext/>
              <w:keepLines/>
              <w:spacing w:after="0"/>
              <w:jc w:val="center"/>
              <w:rPr>
                <w:rFonts w:ascii="Arial" w:eastAsia="宋体" w:hAnsi="Arial"/>
                <w:sz w:val="18"/>
                <w:lang w:eastAsia="zh-CN"/>
              </w:rPr>
            </w:pPr>
            <w:r w:rsidRPr="00EC740B">
              <w:rPr>
                <w:rFonts w:ascii="Arial" w:eastAsia="宋体" w:hAnsi="Arial"/>
                <w:sz w:val="18"/>
                <w:lang w:val="en-US"/>
              </w:rPr>
              <w:t>0</w:t>
            </w:r>
          </w:p>
        </w:tc>
      </w:tr>
      <w:tr w:rsidR="00380B77" w:rsidRPr="00EC740B" w:rsidTr="00EC740B">
        <w:trPr>
          <w:trHeight w:val="187"/>
          <w:jc w:val="center"/>
        </w:trPr>
        <w:tc>
          <w:tcPr>
            <w:tcW w:w="1634" w:type="dxa"/>
            <w:tcBorders>
              <w:top w:val="nil"/>
              <w:left w:val="single" w:sz="4" w:space="0" w:color="auto"/>
              <w:bottom w:val="nil"/>
              <w:right w:val="single" w:sz="4" w:space="0" w:color="auto"/>
            </w:tcBorders>
            <w:shd w:val="clear" w:color="auto" w:fill="auto"/>
          </w:tcPr>
          <w:p w:rsidR="00380B77" w:rsidRPr="00EC740B" w:rsidRDefault="00380B77" w:rsidP="00380B77">
            <w:pPr>
              <w:keepNext/>
              <w:keepLines/>
              <w:spacing w:after="0"/>
              <w:jc w:val="center"/>
              <w:rPr>
                <w:rFonts w:ascii="Arial" w:eastAsia="宋体" w:hAnsi="Arial"/>
                <w:sz w:val="18"/>
                <w:lang w:eastAsia="zh-CN"/>
              </w:rPr>
            </w:pPr>
          </w:p>
        </w:tc>
        <w:tc>
          <w:tcPr>
            <w:tcW w:w="1634" w:type="dxa"/>
            <w:tcBorders>
              <w:top w:val="nil"/>
              <w:left w:val="single" w:sz="4" w:space="0" w:color="auto"/>
              <w:bottom w:val="nil"/>
              <w:right w:val="single" w:sz="4" w:space="0" w:color="auto"/>
            </w:tcBorders>
            <w:shd w:val="clear" w:color="auto" w:fill="auto"/>
          </w:tcPr>
          <w:p w:rsidR="00380B77" w:rsidRPr="00EC740B" w:rsidRDefault="00380B77" w:rsidP="00380B77">
            <w:pPr>
              <w:keepNext/>
              <w:keepLines/>
              <w:spacing w:after="0"/>
              <w:jc w:val="center"/>
              <w:rPr>
                <w:rFonts w:ascii="Arial" w:eastAsia="宋体" w:hAnsi="Arial"/>
                <w:sz w:val="18"/>
              </w:rPr>
            </w:pPr>
          </w:p>
        </w:tc>
        <w:tc>
          <w:tcPr>
            <w:tcW w:w="663" w:type="dxa"/>
            <w:tcBorders>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r w:rsidRPr="00EC740B">
              <w:rPr>
                <w:rFonts w:ascii="Arial" w:eastAsia="宋体" w:hAnsi="Arial"/>
                <w:sz w:val="18"/>
                <w:lang w:val="en-US"/>
              </w:rPr>
              <w:t>n3</w:t>
            </w: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lang w:eastAsia="zh-CN"/>
              </w:rPr>
            </w:pPr>
            <w:r w:rsidRPr="00EC740B">
              <w:rPr>
                <w:rFonts w:ascii="Arial" w:eastAsia="宋体"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lang w:eastAsia="zh-CN"/>
              </w:rPr>
            </w:pPr>
            <w:r w:rsidRPr="00EC740B">
              <w:rPr>
                <w:rFonts w:ascii="Arial" w:eastAsia="宋体"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lang w:eastAsia="zh-CN"/>
              </w:rPr>
            </w:pPr>
            <w:r w:rsidRPr="00EC740B">
              <w:rPr>
                <w:rFonts w:ascii="Arial" w:eastAsia="宋体"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lang w:eastAsia="zh-CN"/>
              </w:rPr>
            </w:pPr>
            <w:r w:rsidRPr="00EC740B">
              <w:rPr>
                <w:rFonts w:ascii="Arial" w:eastAsia="宋体"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lang w:eastAsia="zh-CN"/>
              </w:rPr>
            </w:pPr>
            <w:r w:rsidRPr="00EC740B">
              <w:rPr>
                <w:rFonts w:ascii="Arial" w:eastAsia="宋体" w:hAnsi="Arial"/>
                <w:sz w:val="18"/>
                <w:lang w:val="en-US"/>
              </w:rPr>
              <w:t>25</w:t>
            </w: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lang w:eastAsia="zh-CN"/>
              </w:rPr>
            </w:pPr>
            <w:r w:rsidRPr="00EC740B">
              <w:rPr>
                <w:rFonts w:ascii="Arial" w:eastAsia="宋体" w:hAnsi="Arial"/>
                <w:sz w:val="18"/>
                <w:lang w:val="en-US"/>
              </w:rPr>
              <w:t>30</w:t>
            </w: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rsidR="00380B77" w:rsidRPr="00EC740B" w:rsidRDefault="00380B77" w:rsidP="00380B77">
            <w:pPr>
              <w:keepNext/>
              <w:keepLines/>
              <w:spacing w:after="0"/>
              <w:jc w:val="center"/>
              <w:rPr>
                <w:rFonts w:ascii="Arial" w:eastAsia="宋体" w:hAnsi="Arial"/>
                <w:sz w:val="18"/>
                <w:lang w:eastAsia="zh-CN"/>
              </w:rPr>
            </w:pPr>
          </w:p>
        </w:tc>
      </w:tr>
      <w:tr w:rsidR="00380B77" w:rsidRPr="00EC740B" w:rsidTr="00EC740B">
        <w:trPr>
          <w:trHeight w:val="187"/>
          <w:jc w:val="center"/>
        </w:trPr>
        <w:tc>
          <w:tcPr>
            <w:tcW w:w="1634" w:type="dxa"/>
            <w:tcBorders>
              <w:top w:val="nil"/>
              <w:left w:val="single" w:sz="4" w:space="0" w:color="auto"/>
              <w:bottom w:val="nil"/>
              <w:right w:val="single" w:sz="4" w:space="0" w:color="auto"/>
            </w:tcBorders>
            <w:shd w:val="clear" w:color="auto" w:fill="auto"/>
          </w:tcPr>
          <w:p w:rsidR="00380B77" w:rsidRPr="00EC740B" w:rsidRDefault="00380B77" w:rsidP="00380B77">
            <w:pPr>
              <w:keepNext/>
              <w:keepLines/>
              <w:spacing w:after="0"/>
              <w:jc w:val="center"/>
              <w:rPr>
                <w:rFonts w:ascii="Arial" w:eastAsia="宋体" w:hAnsi="Arial"/>
                <w:sz w:val="18"/>
                <w:lang w:eastAsia="zh-CN"/>
              </w:rPr>
            </w:pPr>
          </w:p>
        </w:tc>
        <w:tc>
          <w:tcPr>
            <w:tcW w:w="1634" w:type="dxa"/>
            <w:tcBorders>
              <w:top w:val="nil"/>
              <w:left w:val="single" w:sz="4" w:space="0" w:color="auto"/>
              <w:bottom w:val="nil"/>
              <w:right w:val="single" w:sz="4" w:space="0" w:color="auto"/>
            </w:tcBorders>
            <w:shd w:val="clear" w:color="auto" w:fill="auto"/>
          </w:tcPr>
          <w:p w:rsidR="00380B77" w:rsidRPr="00EC740B" w:rsidRDefault="00380B77" w:rsidP="00380B77">
            <w:pPr>
              <w:keepNext/>
              <w:keepLines/>
              <w:spacing w:after="0"/>
              <w:jc w:val="center"/>
              <w:rPr>
                <w:rFonts w:ascii="Arial" w:eastAsia="宋体" w:hAnsi="Arial"/>
                <w:sz w:val="18"/>
              </w:rPr>
            </w:pPr>
          </w:p>
        </w:tc>
        <w:tc>
          <w:tcPr>
            <w:tcW w:w="663" w:type="dxa"/>
            <w:tcBorders>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r w:rsidRPr="00EC740B">
              <w:rPr>
                <w:rFonts w:ascii="Arial" w:eastAsia="宋体" w:hAnsi="Arial"/>
                <w:sz w:val="18"/>
                <w:lang w:val="en-US"/>
              </w:rPr>
              <w:t>n77</w:t>
            </w: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lang w:eastAsia="zh-CN"/>
              </w:rPr>
            </w:pPr>
            <w:r w:rsidRPr="00EC740B">
              <w:rPr>
                <w:rFonts w:ascii="Arial" w:eastAsia="宋体" w:hAnsi="Arial"/>
                <w:sz w:val="18"/>
                <w:szCs w:val="18"/>
              </w:rPr>
              <w:t>10</w:t>
            </w: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lang w:eastAsia="zh-CN"/>
              </w:rPr>
            </w:pPr>
            <w:r w:rsidRPr="00EC740B">
              <w:rPr>
                <w:rFonts w:ascii="Arial" w:eastAsia="宋体" w:hAnsi="Arial"/>
                <w:sz w:val="18"/>
                <w:szCs w:val="18"/>
              </w:rPr>
              <w:t>15</w:t>
            </w: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lang w:eastAsia="zh-CN"/>
              </w:rPr>
            </w:pPr>
            <w:r w:rsidRPr="00EC740B">
              <w:rPr>
                <w:rFonts w:ascii="Arial" w:eastAsia="宋体" w:hAnsi="Arial"/>
                <w:sz w:val="18"/>
                <w:szCs w:val="18"/>
              </w:rPr>
              <w:t>20</w:t>
            </w: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r w:rsidRPr="00EC740B">
              <w:rPr>
                <w:rFonts w:ascii="Arial" w:eastAsia="宋体" w:hAnsi="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r w:rsidRPr="00EC740B">
              <w:rPr>
                <w:rFonts w:ascii="Arial" w:eastAsia="宋体" w:hAnsi="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r w:rsidRPr="00EC740B">
              <w:rPr>
                <w:rFonts w:ascii="Arial" w:eastAsia="宋体" w:hAnsi="Arial"/>
                <w:sz w:val="18"/>
                <w:szCs w:val="18"/>
              </w:rPr>
              <w:t>60</w:t>
            </w:r>
          </w:p>
        </w:tc>
        <w:tc>
          <w:tcPr>
            <w:tcW w:w="619"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r w:rsidRPr="00EC740B">
              <w:rPr>
                <w:rFonts w:ascii="Arial" w:eastAsia="宋体" w:hAnsi="Arial"/>
                <w:sz w:val="18"/>
                <w:szCs w:val="18"/>
              </w:rPr>
              <w:t>80</w:t>
            </w:r>
          </w:p>
        </w:tc>
        <w:tc>
          <w:tcPr>
            <w:tcW w:w="618"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r w:rsidRPr="00EC740B">
              <w:rPr>
                <w:rFonts w:ascii="Arial" w:eastAsia="宋体" w:hAnsi="Arial"/>
                <w:sz w:val="18"/>
                <w:szCs w:val="18"/>
              </w:rPr>
              <w:t>90</w:t>
            </w:r>
          </w:p>
        </w:tc>
        <w:tc>
          <w:tcPr>
            <w:tcW w:w="614"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r w:rsidRPr="00EC740B">
              <w:rPr>
                <w:rFonts w:ascii="Arial" w:eastAsia="宋体" w:hAnsi="Arial"/>
                <w:sz w:val="18"/>
                <w:szCs w:val="18"/>
              </w:rPr>
              <w:t>100</w:t>
            </w:r>
          </w:p>
        </w:tc>
        <w:tc>
          <w:tcPr>
            <w:tcW w:w="618"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rsidR="00380B77" w:rsidRPr="00EC740B" w:rsidRDefault="00380B77" w:rsidP="00380B77">
            <w:pPr>
              <w:keepNext/>
              <w:keepLines/>
              <w:spacing w:after="0"/>
              <w:jc w:val="center"/>
              <w:rPr>
                <w:rFonts w:ascii="Arial" w:eastAsia="宋体" w:hAnsi="Arial"/>
                <w:sz w:val="18"/>
                <w:lang w:eastAsia="zh-CN"/>
              </w:rPr>
            </w:pPr>
          </w:p>
        </w:tc>
      </w:tr>
      <w:tr w:rsidR="00380B77" w:rsidRPr="00EC740B" w:rsidTr="00EC740B">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rsidR="00380B77" w:rsidRPr="00EC740B" w:rsidRDefault="00380B77" w:rsidP="00380B77">
            <w:pPr>
              <w:keepNext/>
              <w:keepLines/>
              <w:spacing w:after="0"/>
              <w:jc w:val="center"/>
              <w:rPr>
                <w:rFonts w:ascii="Arial" w:eastAsia="宋体"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rsidR="00380B77" w:rsidRPr="00EC740B" w:rsidRDefault="00380B77" w:rsidP="00380B77">
            <w:pPr>
              <w:keepNext/>
              <w:keepLines/>
              <w:spacing w:after="0"/>
              <w:jc w:val="center"/>
              <w:rPr>
                <w:rFonts w:ascii="Arial" w:eastAsia="宋体" w:hAnsi="Arial"/>
                <w:sz w:val="18"/>
              </w:rPr>
            </w:pPr>
          </w:p>
        </w:tc>
        <w:tc>
          <w:tcPr>
            <w:tcW w:w="663" w:type="dxa"/>
            <w:tcBorders>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r w:rsidRPr="00EC740B">
              <w:rPr>
                <w:rFonts w:ascii="Arial" w:eastAsia="宋体" w:hAnsi="Arial"/>
                <w:sz w:val="18"/>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r w:rsidRPr="00EC740B">
              <w:rPr>
                <w:rFonts w:ascii="Arial" w:eastAsia="宋体" w:hAnsi="Arial"/>
                <w:sz w:val="18"/>
                <w:lang w:val="en-US"/>
              </w:rPr>
              <w:t>CA_n257H</w:t>
            </w:r>
          </w:p>
        </w:tc>
        <w:tc>
          <w:tcPr>
            <w:tcW w:w="1286" w:type="dxa"/>
            <w:tcBorders>
              <w:top w:val="nil"/>
              <w:left w:val="single" w:sz="4" w:space="0" w:color="auto"/>
              <w:bottom w:val="single" w:sz="4" w:space="0" w:color="auto"/>
              <w:right w:val="single" w:sz="4" w:space="0" w:color="auto"/>
            </w:tcBorders>
            <w:shd w:val="clear" w:color="auto" w:fill="auto"/>
          </w:tcPr>
          <w:p w:rsidR="00380B77" w:rsidRPr="00EC740B" w:rsidRDefault="00380B77" w:rsidP="00380B77">
            <w:pPr>
              <w:keepNext/>
              <w:keepLines/>
              <w:spacing w:after="0"/>
              <w:jc w:val="center"/>
              <w:rPr>
                <w:rFonts w:ascii="Arial" w:eastAsia="宋体" w:hAnsi="Arial"/>
                <w:sz w:val="18"/>
                <w:lang w:eastAsia="zh-CN"/>
              </w:rPr>
            </w:pPr>
          </w:p>
        </w:tc>
      </w:tr>
      <w:tr w:rsidR="00380B77" w:rsidRPr="00EC740B" w:rsidTr="00EC740B">
        <w:trPr>
          <w:trHeight w:val="187"/>
          <w:jc w:val="center"/>
        </w:trPr>
        <w:tc>
          <w:tcPr>
            <w:tcW w:w="1634" w:type="dxa"/>
            <w:tcBorders>
              <w:left w:val="single" w:sz="4" w:space="0" w:color="auto"/>
              <w:bottom w:val="nil"/>
              <w:right w:val="single" w:sz="4" w:space="0" w:color="auto"/>
            </w:tcBorders>
            <w:shd w:val="clear" w:color="auto" w:fill="auto"/>
          </w:tcPr>
          <w:p w:rsidR="00380B77" w:rsidRPr="00EC740B" w:rsidRDefault="00380B77" w:rsidP="00380B77">
            <w:pPr>
              <w:keepNext/>
              <w:keepLines/>
              <w:spacing w:after="0"/>
              <w:jc w:val="center"/>
              <w:rPr>
                <w:rFonts w:ascii="Arial" w:eastAsia="宋体" w:hAnsi="Arial"/>
                <w:sz w:val="18"/>
                <w:lang w:eastAsia="zh-CN"/>
              </w:rPr>
            </w:pPr>
            <w:r w:rsidRPr="00EC740B">
              <w:rPr>
                <w:rFonts w:ascii="Arial" w:eastAsia="宋体" w:hAnsi="Arial"/>
                <w:sz w:val="18"/>
                <w:lang w:val="x-none"/>
              </w:rPr>
              <w:t>CA_n1A-n3A-n77A-n257I</w:t>
            </w:r>
          </w:p>
        </w:tc>
        <w:tc>
          <w:tcPr>
            <w:tcW w:w="1634" w:type="dxa"/>
            <w:tcBorders>
              <w:left w:val="single" w:sz="4" w:space="0" w:color="auto"/>
              <w:bottom w:val="nil"/>
              <w:right w:val="single" w:sz="4" w:space="0" w:color="auto"/>
            </w:tcBorders>
            <w:shd w:val="clear" w:color="auto" w:fill="auto"/>
          </w:tcPr>
          <w:p w:rsidR="00380B77" w:rsidRPr="00EC740B" w:rsidRDefault="00380B77" w:rsidP="00380B77">
            <w:pPr>
              <w:keepNext/>
              <w:keepLines/>
              <w:spacing w:after="0"/>
              <w:jc w:val="center"/>
              <w:rPr>
                <w:rFonts w:ascii="Arial" w:eastAsia="宋体" w:hAnsi="Arial"/>
                <w:sz w:val="18"/>
              </w:rPr>
            </w:pPr>
            <w:r w:rsidRPr="00EC740B">
              <w:rPr>
                <w:rFonts w:ascii="Arial" w:eastAsia="宋体" w:hAnsi="Arial" w:cs="Arial"/>
                <w:sz w:val="18"/>
                <w:szCs w:val="18"/>
              </w:rPr>
              <w:t>-</w:t>
            </w:r>
          </w:p>
        </w:tc>
        <w:tc>
          <w:tcPr>
            <w:tcW w:w="663" w:type="dxa"/>
            <w:tcBorders>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r w:rsidRPr="00EC740B">
              <w:rPr>
                <w:rFonts w:ascii="Arial" w:eastAsia="宋体" w:hAnsi="Arial"/>
                <w:sz w:val="18"/>
                <w:lang w:val="en-US"/>
              </w:rPr>
              <w:t>n1</w:t>
            </w: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lang w:eastAsia="zh-CN"/>
              </w:rPr>
            </w:pPr>
            <w:r w:rsidRPr="00EC740B">
              <w:rPr>
                <w:rFonts w:ascii="Arial" w:eastAsia="宋体"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lang w:eastAsia="zh-CN"/>
              </w:rPr>
            </w:pPr>
            <w:r w:rsidRPr="00EC740B">
              <w:rPr>
                <w:rFonts w:ascii="Arial" w:eastAsia="宋体"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lang w:eastAsia="zh-CN"/>
              </w:rPr>
            </w:pPr>
            <w:r w:rsidRPr="00EC740B">
              <w:rPr>
                <w:rFonts w:ascii="Arial" w:eastAsia="宋体"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lang w:eastAsia="zh-CN"/>
              </w:rPr>
            </w:pPr>
            <w:r w:rsidRPr="00EC740B">
              <w:rPr>
                <w:rFonts w:ascii="Arial" w:eastAsia="宋体"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1286" w:type="dxa"/>
            <w:tcBorders>
              <w:left w:val="single" w:sz="4" w:space="0" w:color="auto"/>
              <w:bottom w:val="nil"/>
              <w:right w:val="single" w:sz="4" w:space="0" w:color="auto"/>
            </w:tcBorders>
            <w:shd w:val="clear" w:color="auto" w:fill="auto"/>
          </w:tcPr>
          <w:p w:rsidR="00380B77" w:rsidRPr="00EC740B" w:rsidRDefault="00380B77" w:rsidP="00380B77">
            <w:pPr>
              <w:keepNext/>
              <w:keepLines/>
              <w:spacing w:after="0"/>
              <w:jc w:val="center"/>
              <w:rPr>
                <w:rFonts w:ascii="Arial" w:eastAsia="宋体" w:hAnsi="Arial"/>
                <w:sz w:val="18"/>
                <w:lang w:eastAsia="zh-CN"/>
              </w:rPr>
            </w:pPr>
            <w:r w:rsidRPr="00EC740B">
              <w:rPr>
                <w:rFonts w:ascii="Arial" w:eastAsia="宋体" w:hAnsi="Arial"/>
                <w:sz w:val="18"/>
                <w:lang w:val="en-US"/>
              </w:rPr>
              <w:t>0</w:t>
            </w:r>
          </w:p>
        </w:tc>
      </w:tr>
      <w:tr w:rsidR="00380B77" w:rsidRPr="00EC740B" w:rsidTr="00EC740B">
        <w:trPr>
          <w:trHeight w:val="187"/>
          <w:jc w:val="center"/>
        </w:trPr>
        <w:tc>
          <w:tcPr>
            <w:tcW w:w="1634" w:type="dxa"/>
            <w:tcBorders>
              <w:top w:val="nil"/>
              <w:left w:val="single" w:sz="4" w:space="0" w:color="auto"/>
              <w:bottom w:val="nil"/>
              <w:right w:val="single" w:sz="4" w:space="0" w:color="auto"/>
            </w:tcBorders>
            <w:shd w:val="clear" w:color="auto" w:fill="auto"/>
          </w:tcPr>
          <w:p w:rsidR="00380B77" w:rsidRPr="00EC740B" w:rsidRDefault="00380B77" w:rsidP="00380B77">
            <w:pPr>
              <w:keepNext/>
              <w:keepLines/>
              <w:spacing w:after="0"/>
              <w:jc w:val="center"/>
              <w:rPr>
                <w:rFonts w:ascii="Arial" w:eastAsia="宋体" w:hAnsi="Arial"/>
                <w:sz w:val="18"/>
                <w:lang w:eastAsia="zh-CN"/>
              </w:rPr>
            </w:pPr>
          </w:p>
        </w:tc>
        <w:tc>
          <w:tcPr>
            <w:tcW w:w="1634" w:type="dxa"/>
            <w:tcBorders>
              <w:top w:val="nil"/>
              <w:left w:val="single" w:sz="4" w:space="0" w:color="auto"/>
              <w:bottom w:val="nil"/>
              <w:right w:val="single" w:sz="4" w:space="0" w:color="auto"/>
            </w:tcBorders>
            <w:shd w:val="clear" w:color="auto" w:fill="auto"/>
          </w:tcPr>
          <w:p w:rsidR="00380B77" w:rsidRPr="00EC740B" w:rsidRDefault="00380B77" w:rsidP="00380B77">
            <w:pPr>
              <w:keepNext/>
              <w:keepLines/>
              <w:spacing w:after="0"/>
              <w:jc w:val="center"/>
              <w:rPr>
                <w:rFonts w:ascii="Arial" w:eastAsia="宋体" w:hAnsi="Arial"/>
                <w:sz w:val="18"/>
              </w:rPr>
            </w:pPr>
          </w:p>
        </w:tc>
        <w:tc>
          <w:tcPr>
            <w:tcW w:w="663" w:type="dxa"/>
            <w:tcBorders>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r w:rsidRPr="00EC740B">
              <w:rPr>
                <w:rFonts w:ascii="Arial" w:eastAsia="宋体" w:hAnsi="Arial"/>
                <w:sz w:val="18"/>
                <w:lang w:val="en-US"/>
              </w:rPr>
              <w:t>n3</w:t>
            </w: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lang w:eastAsia="zh-CN"/>
              </w:rPr>
            </w:pPr>
            <w:r w:rsidRPr="00EC740B">
              <w:rPr>
                <w:rFonts w:ascii="Arial" w:eastAsia="宋体"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lang w:eastAsia="zh-CN"/>
              </w:rPr>
            </w:pPr>
            <w:r w:rsidRPr="00EC740B">
              <w:rPr>
                <w:rFonts w:ascii="Arial" w:eastAsia="宋体"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lang w:eastAsia="zh-CN"/>
              </w:rPr>
            </w:pPr>
            <w:r w:rsidRPr="00EC740B">
              <w:rPr>
                <w:rFonts w:ascii="Arial" w:eastAsia="宋体"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lang w:eastAsia="zh-CN"/>
              </w:rPr>
            </w:pPr>
            <w:r w:rsidRPr="00EC740B">
              <w:rPr>
                <w:rFonts w:ascii="Arial" w:eastAsia="宋体"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lang w:eastAsia="zh-CN"/>
              </w:rPr>
            </w:pPr>
            <w:r w:rsidRPr="00EC740B">
              <w:rPr>
                <w:rFonts w:ascii="Arial" w:eastAsia="宋体" w:hAnsi="Arial"/>
                <w:sz w:val="18"/>
                <w:lang w:val="en-US"/>
              </w:rPr>
              <w:t>25</w:t>
            </w: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lang w:eastAsia="zh-CN"/>
              </w:rPr>
            </w:pPr>
            <w:r w:rsidRPr="00EC740B">
              <w:rPr>
                <w:rFonts w:ascii="Arial" w:eastAsia="宋体" w:hAnsi="Arial"/>
                <w:sz w:val="18"/>
                <w:lang w:val="en-US"/>
              </w:rPr>
              <w:t>30</w:t>
            </w: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rsidR="00380B77" w:rsidRPr="00EC740B" w:rsidRDefault="00380B77" w:rsidP="00380B77">
            <w:pPr>
              <w:keepNext/>
              <w:keepLines/>
              <w:spacing w:after="0"/>
              <w:jc w:val="center"/>
              <w:rPr>
                <w:rFonts w:ascii="Arial" w:eastAsia="宋体" w:hAnsi="Arial"/>
                <w:sz w:val="18"/>
                <w:lang w:eastAsia="zh-CN"/>
              </w:rPr>
            </w:pPr>
          </w:p>
        </w:tc>
      </w:tr>
      <w:tr w:rsidR="00380B77" w:rsidRPr="00EC740B" w:rsidTr="00EC740B">
        <w:trPr>
          <w:trHeight w:val="187"/>
          <w:jc w:val="center"/>
        </w:trPr>
        <w:tc>
          <w:tcPr>
            <w:tcW w:w="1634" w:type="dxa"/>
            <w:tcBorders>
              <w:top w:val="nil"/>
              <w:left w:val="single" w:sz="4" w:space="0" w:color="auto"/>
              <w:bottom w:val="nil"/>
              <w:right w:val="single" w:sz="4" w:space="0" w:color="auto"/>
            </w:tcBorders>
            <w:shd w:val="clear" w:color="auto" w:fill="auto"/>
          </w:tcPr>
          <w:p w:rsidR="00380B77" w:rsidRPr="00EC740B" w:rsidRDefault="00380B77" w:rsidP="00380B77">
            <w:pPr>
              <w:keepNext/>
              <w:keepLines/>
              <w:spacing w:after="0"/>
              <w:jc w:val="center"/>
              <w:rPr>
                <w:rFonts w:ascii="Arial" w:eastAsia="宋体" w:hAnsi="Arial"/>
                <w:sz w:val="18"/>
                <w:lang w:eastAsia="zh-CN"/>
              </w:rPr>
            </w:pPr>
          </w:p>
        </w:tc>
        <w:tc>
          <w:tcPr>
            <w:tcW w:w="1634" w:type="dxa"/>
            <w:tcBorders>
              <w:top w:val="nil"/>
              <w:left w:val="single" w:sz="4" w:space="0" w:color="auto"/>
              <w:bottom w:val="nil"/>
              <w:right w:val="single" w:sz="4" w:space="0" w:color="auto"/>
            </w:tcBorders>
            <w:shd w:val="clear" w:color="auto" w:fill="auto"/>
          </w:tcPr>
          <w:p w:rsidR="00380B77" w:rsidRPr="00EC740B" w:rsidRDefault="00380B77" w:rsidP="00380B77">
            <w:pPr>
              <w:keepNext/>
              <w:keepLines/>
              <w:spacing w:after="0"/>
              <w:jc w:val="center"/>
              <w:rPr>
                <w:rFonts w:ascii="Arial" w:eastAsia="宋体" w:hAnsi="Arial"/>
                <w:sz w:val="18"/>
              </w:rPr>
            </w:pPr>
          </w:p>
        </w:tc>
        <w:tc>
          <w:tcPr>
            <w:tcW w:w="663" w:type="dxa"/>
            <w:tcBorders>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r w:rsidRPr="00EC740B">
              <w:rPr>
                <w:rFonts w:ascii="Arial" w:eastAsia="宋体" w:hAnsi="Arial"/>
                <w:sz w:val="18"/>
                <w:lang w:val="en-US"/>
              </w:rPr>
              <w:t>n77</w:t>
            </w: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lang w:eastAsia="zh-CN"/>
              </w:rPr>
            </w:pPr>
            <w:r w:rsidRPr="00EC740B">
              <w:rPr>
                <w:rFonts w:ascii="Arial" w:eastAsia="宋体" w:hAnsi="Arial"/>
                <w:sz w:val="18"/>
                <w:szCs w:val="18"/>
              </w:rPr>
              <w:t>10</w:t>
            </w: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lang w:eastAsia="zh-CN"/>
              </w:rPr>
            </w:pPr>
            <w:r w:rsidRPr="00EC740B">
              <w:rPr>
                <w:rFonts w:ascii="Arial" w:eastAsia="宋体" w:hAnsi="Arial"/>
                <w:sz w:val="18"/>
                <w:szCs w:val="18"/>
              </w:rPr>
              <w:t>15</w:t>
            </w: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lang w:eastAsia="zh-CN"/>
              </w:rPr>
            </w:pPr>
            <w:r w:rsidRPr="00EC740B">
              <w:rPr>
                <w:rFonts w:ascii="Arial" w:eastAsia="宋体" w:hAnsi="Arial"/>
                <w:sz w:val="18"/>
                <w:szCs w:val="18"/>
              </w:rPr>
              <w:t>20</w:t>
            </w: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r w:rsidRPr="00EC740B">
              <w:rPr>
                <w:rFonts w:ascii="Arial" w:eastAsia="宋体" w:hAnsi="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r w:rsidRPr="00EC740B">
              <w:rPr>
                <w:rFonts w:ascii="Arial" w:eastAsia="宋体" w:hAnsi="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r w:rsidRPr="00EC740B">
              <w:rPr>
                <w:rFonts w:ascii="Arial" w:eastAsia="宋体" w:hAnsi="Arial"/>
                <w:sz w:val="18"/>
                <w:szCs w:val="18"/>
              </w:rPr>
              <w:t>60</w:t>
            </w:r>
          </w:p>
        </w:tc>
        <w:tc>
          <w:tcPr>
            <w:tcW w:w="619"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r w:rsidRPr="00EC740B">
              <w:rPr>
                <w:rFonts w:ascii="Arial" w:eastAsia="宋体" w:hAnsi="Arial"/>
                <w:sz w:val="18"/>
                <w:szCs w:val="18"/>
              </w:rPr>
              <w:t>80</w:t>
            </w:r>
          </w:p>
        </w:tc>
        <w:tc>
          <w:tcPr>
            <w:tcW w:w="618"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r w:rsidRPr="00EC740B">
              <w:rPr>
                <w:rFonts w:ascii="Arial" w:eastAsia="宋体" w:hAnsi="Arial"/>
                <w:sz w:val="18"/>
                <w:szCs w:val="18"/>
              </w:rPr>
              <w:t>90</w:t>
            </w:r>
          </w:p>
        </w:tc>
        <w:tc>
          <w:tcPr>
            <w:tcW w:w="614"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r w:rsidRPr="00EC740B">
              <w:rPr>
                <w:rFonts w:ascii="Arial" w:eastAsia="宋体" w:hAnsi="Arial"/>
                <w:sz w:val="18"/>
                <w:szCs w:val="18"/>
              </w:rPr>
              <w:t>100</w:t>
            </w:r>
          </w:p>
        </w:tc>
        <w:tc>
          <w:tcPr>
            <w:tcW w:w="618"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rsidR="00380B77" w:rsidRPr="00EC740B" w:rsidRDefault="00380B77" w:rsidP="00380B77">
            <w:pPr>
              <w:keepNext/>
              <w:keepLines/>
              <w:spacing w:after="0"/>
              <w:jc w:val="center"/>
              <w:rPr>
                <w:rFonts w:ascii="Arial" w:eastAsia="宋体" w:hAnsi="Arial"/>
                <w:sz w:val="18"/>
                <w:lang w:eastAsia="zh-CN"/>
              </w:rPr>
            </w:pPr>
          </w:p>
        </w:tc>
      </w:tr>
      <w:tr w:rsidR="00380B77" w:rsidRPr="00EC740B" w:rsidTr="00EC740B">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rsidR="00380B77" w:rsidRPr="00EC740B" w:rsidRDefault="00380B77" w:rsidP="00380B77">
            <w:pPr>
              <w:keepNext/>
              <w:keepLines/>
              <w:spacing w:after="0"/>
              <w:jc w:val="center"/>
              <w:rPr>
                <w:rFonts w:ascii="Arial" w:eastAsia="宋体"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rsidR="00380B77" w:rsidRPr="00EC740B" w:rsidRDefault="00380B77" w:rsidP="00380B77">
            <w:pPr>
              <w:keepNext/>
              <w:keepLines/>
              <w:spacing w:after="0"/>
              <w:jc w:val="center"/>
              <w:rPr>
                <w:rFonts w:ascii="Arial" w:eastAsia="宋体" w:hAnsi="Arial"/>
                <w:sz w:val="18"/>
              </w:rPr>
            </w:pPr>
          </w:p>
        </w:tc>
        <w:tc>
          <w:tcPr>
            <w:tcW w:w="663" w:type="dxa"/>
            <w:tcBorders>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r w:rsidRPr="00EC740B">
              <w:rPr>
                <w:rFonts w:ascii="Arial" w:eastAsia="宋体" w:hAnsi="Arial"/>
                <w:sz w:val="18"/>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r w:rsidRPr="00EC740B">
              <w:rPr>
                <w:rFonts w:ascii="Arial" w:eastAsia="宋体" w:hAnsi="Arial"/>
                <w:sz w:val="18"/>
                <w:lang w:val="en-US"/>
              </w:rPr>
              <w:t>CA_n257I</w:t>
            </w:r>
          </w:p>
        </w:tc>
        <w:tc>
          <w:tcPr>
            <w:tcW w:w="1286" w:type="dxa"/>
            <w:tcBorders>
              <w:top w:val="nil"/>
              <w:left w:val="single" w:sz="4" w:space="0" w:color="auto"/>
              <w:bottom w:val="single" w:sz="4" w:space="0" w:color="auto"/>
              <w:right w:val="single" w:sz="4" w:space="0" w:color="auto"/>
            </w:tcBorders>
            <w:shd w:val="clear" w:color="auto" w:fill="auto"/>
          </w:tcPr>
          <w:p w:rsidR="00380B77" w:rsidRPr="00EC740B" w:rsidRDefault="00380B77" w:rsidP="00380B77">
            <w:pPr>
              <w:keepNext/>
              <w:keepLines/>
              <w:spacing w:after="0"/>
              <w:jc w:val="center"/>
              <w:rPr>
                <w:rFonts w:ascii="Arial" w:eastAsia="宋体" w:hAnsi="Arial"/>
                <w:sz w:val="18"/>
                <w:lang w:eastAsia="zh-CN"/>
              </w:rPr>
            </w:pPr>
          </w:p>
        </w:tc>
      </w:tr>
      <w:tr w:rsidR="00380B77" w:rsidRPr="00EC740B" w:rsidTr="00EC740B">
        <w:trPr>
          <w:trHeight w:val="187"/>
          <w:jc w:val="center"/>
        </w:trPr>
        <w:tc>
          <w:tcPr>
            <w:tcW w:w="1634" w:type="dxa"/>
            <w:tcBorders>
              <w:left w:val="single" w:sz="4" w:space="0" w:color="auto"/>
              <w:bottom w:val="nil"/>
              <w:right w:val="single" w:sz="4" w:space="0" w:color="auto"/>
            </w:tcBorders>
            <w:shd w:val="clear" w:color="auto" w:fill="auto"/>
          </w:tcPr>
          <w:p w:rsidR="00380B77" w:rsidRPr="00EC740B" w:rsidRDefault="00380B77" w:rsidP="00380B77">
            <w:pPr>
              <w:keepNext/>
              <w:keepLines/>
              <w:spacing w:after="0"/>
              <w:jc w:val="center"/>
              <w:rPr>
                <w:rFonts w:ascii="Arial" w:eastAsia="宋体" w:hAnsi="Arial"/>
                <w:sz w:val="18"/>
                <w:lang w:eastAsia="zh-CN"/>
              </w:rPr>
            </w:pPr>
            <w:r w:rsidRPr="00EC740B">
              <w:rPr>
                <w:rFonts w:ascii="Arial" w:eastAsia="宋体" w:hAnsi="Arial"/>
                <w:sz w:val="18"/>
                <w:lang w:val="x-none"/>
              </w:rPr>
              <w:t>CA_n1A-n3A-n77A-n257J</w:t>
            </w:r>
          </w:p>
        </w:tc>
        <w:tc>
          <w:tcPr>
            <w:tcW w:w="1634" w:type="dxa"/>
            <w:tcBorders>
              <w:left w:val="single" w:sz="4" w:space="0" w:color="auto"/>
              <w:bottom w:val="nil"/>
              <w:right w:val="single" w:sz="4" w:space="0" w:color="auto"/>
            </w:tcBorders>
            <w:shd w:val="clear" w:color="auto" w:fill="auto"/>
          </w:tcPr>
          <w:p w:rsidR="00380B77" w:rsidRPr="00EC740B" w:rsidRDefault="00380B77" w:rsidP="00380B77">
            <w:pPr>
              <w:keepNext/>
              <w:keepLines/>
              <w:spacing w:after="0"/>
              <w:jc w:val="center"/>
              <w:rPr>
                <w:rFonts w:ascii="Arial" w:eastAsia="宋体" w:hAnsi="Arial"/>
                <w:sz w:val="18"/>
              </w:rPr>
            </w:pPr>
            <w:r w:rsidRPr="00EC740B">
              <w:rPr>
                <w:rFonts w:ascii="Arial" w:eastAsia="宋体" w:hAnsi="Arial" w:cs="Arial"/>
                <w:sz w:val="18"/>
                <w:szCs w:val="18"/>
              </w:rPr>
              <w:t>-</w:t>
            </w:r>
          </w:p>
        </w:tc>
        <w:tc>
          <w:tcPr>
            <w:tcW w:w="663" w:type="dxa"/>
            <w:tcBorders>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r w:rsidRPr="00EC740B">
              <w:rPr>
                <w:rFonts w:ascii="Arial" w:eastAsia="宋体" w:hAnsi="Arial"/>
                <w:sz w:val="18"/>
                <w:lang w:val="en-US"/>
              </w:rPr>
              <w:t>n1</w:t>
            </w: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lang w:eastAsia="zh-CN"/>
              </w:rPr>
            </w:pPr>
            <w:r w:rsidRPr="00EC740B">
              <w:rPr>
                <w:rFonts w:ascii="Arial" w:eastAsia="宋体"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lang w:eastAsia="zh-CN"/>
              </w:rPr>
            </w:pPr>
            <w:r w:rsidRPr="00EC740B">
              <w:rPr>
                <w:rFonts w:ascii="Arial" w:eastAsia="宋体"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lang w:eastAsia="zh-CN"/>
              </w:rPr>
            </w:pPr>
            <w:r w:rsidRPr="00EC740B">
              <w:rPr>
                <w:rFonts w:ascii="Arial" w:eastAsia="宋体"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lang w:eastAsia="zh-CN"/>
              </w:rPr>
            </w:pPr>
            <w:r w:rsidRPr="00EC740B">
              <w:rPr>
                <w:rFonts w:ascii="Arial" w:eastAsia="宋体"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1286" w:type="dxa"/>
            <w:tcBorders>
              <w:left w:val="single" w:sz="4" w:space="0" w:color="auto"/>
              <w:bottom w:val="nil"/>
              <w:right w:val="single" w:sz="4" w:space="0" w:color="auto"/>
            </w:tcBorders>
            <w:shd w:val="clear" w:color="auto" w:fill="auto"/>
          </w:tcPr>
          <w:p w:rsidR="00380B77" w:rsidRPr="00EC740B" w:rsidRDefault="00380B77" w:rsidP="00380B77">
            <w:pPr>
              <w:keepNext/>
              <w:keepLines/>
              <w:spacing w:after="0"/>
              <w:jc w:val="center"/>
              <w:rPr>
                <w:rFonts w:ascii="Arial" w:eastAsia="宋体" w:hAnsi="Arial"/>
                <w:sz w:val="18"/>
                <w:lang w:eastAsia="zh-CN"/>
              </w:rPr>
            </w:pPr>
            <w:r w:rsidRPr="00EC740B">
              <w:rPr>
                <w:rFonts w:ascii="Arial" w:eastAsia="宋体" w:hAnsi="Arial"/>
                <w:sz w:val="18"/>
                <w:lang w:val="en-US"/>
              </w:rPr>
              <w:t>0</w:t>
            </w:r>
          </w:p>
        </w:tc>
      </w:tr>
      <w:tr w:rsidR="00380B77" w:rsidRPr="00EC740B" w:rsidTr="00EC740B">
        <w:trPr>
          <w:trHeight w:val="187"/>
          <w:jc w:val="center"/>
        </w:trPr>
        <w:tc>
          <w:tcPr>
            <w:tcW w:w="1634" w:type="dxa"/>
            <w:tcBorders>
              <w:top w:val="nil"/>
              <w:left w:val="single" w:sz="4" w:space="0" w:color="auto"/>
              <w:bottom w:val="nil"/>
              <w:right w:val="single" w:sz="4" w:space="0" w:color="auto"/>
            </w:tcBorders>
            <w:shd w:val="clear" w:color="auto" w:fill="auto"/>
          </w:tcPr>
          <w:p w:rsidR="00380B77" w:rsidRPr="00EC740B" w:rsidRDefault="00380B77" w:rsidP="00380B77">
            <w:pPr>
              <w:keepNext/>
              <w:keepLines/>
              <w:spacing w:after="0"/>
              <w:jc w:val="center"/>
              <w:rPr>
                <w:rFonts w:ascii="Arial" w:eastAsia="宋体" w:hAnsi="Arial"/>
                <w:sz w:val="18"/>
                <w:lang w:eastAsia="zh-CN"/>
              </w:rPr>
            </w:pPr>
          </w:p>
        </w:tc>
        <w:tc>
          <w:tcPr>
            <w:tcW w:w="1634" w:type="dxa"/>
            <w:tcBorders>
              <w:top w:val="nil"/>
              <w:left w:val="single" w:sz="4" w:space="0" w:color="auto"/>
              <w:bottom w:val="nil"/>
              <w:right w:val="single" w:sz="4" w:space="0" w:color="auto"/>
            </w:tcBorders>
            <w:shd w:val="clear" w:color="auto" w:fill="auto"/>
          </w:tcPr>
          <w:p w:rsidR="00380B77" w:rsidRPr="00EC740B" w:rsidRDefault="00380B77" w:rsidP="00380B77">
            <w:pPr>
              <w:keepNext/>
              <w:keepLines/>
              <w:spacing w:after="0"/>
              <w:jc w:val="center"/>
              <w:rPr>
                <w:rFonts w:ascii="Arial" w:eastAsia="宋体" w:hAnsi="Arial"/>
                <w:sz w:val="18"/>
              </w:rPr>
            </w:pPr>
          </w:p>
        </w:tc>
        <w:tc>
          <w:tcPr>
            <w:tcW w:w="663" w:type="dxa"/>
            <w:tcBorders>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r w:rsidRPr="00EC740B">
              <w:rPr>
                <w:rFonts w:ascii="Arial" w:eastAsia="宋体" w:hAnsi="Arial"/>
                <w:sz w:val="18"/>
                <w:lang w:val="en-US"/>
              </w:rPr>
              <w:t>n3</w:t>
            </w: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lang w:eastAsia="zh-CN"/>
              </w:rPr>
            </w:pPr>
            <w:r w:rsidRPr="00EC740B">
              <w:rPr>
                <w:rFonts w:ascii="Arial" w:eastAsia="宋体"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lang w:eastAsia="zh-CN"/>
              </w:rPr>
            </w:pPr>
            <w:r w:rsidRPr="00EC740B">
              <w:rPr>
                <w:rFonts w:ascii="Arial" w:eastAsia="宋体"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lang w:eastAsia="zh-CN"/>
              </w:rPr>
            </w:pPr>
            <w:r w:rsidRPr="00EC740B">
              <w:rPr>
                <w:rFonts w:ascii="Arial" w:eastAsia="宋体"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lang w:eastAsia="zh-CN"/>
              </w:rPr>
            </w:pPr>
            <w:r w:rsidRPr="00EC740B">
              <w:rPr>
                <w:rFonts w:ascii="Arial" w:eastAsia="宋体"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lang w:eastAsia="zh-CN"/>
              </w:rPr>
            </w:pPr>
            <w:r w:rsidRPr="00EC740B">
              <w:rPr>
                <w:rFonts w:ascii="Arial" w:eastAsia="宋体" w:hAnsi="Arial"/>
                <w:sz w:val="18"/>
                <w:lang w:val="en-US"/>
              </w:rPr>
              <w:t>25</w:t>
            </w: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lang w:eastAsia="zh-CN"/>
              </w:rPr>
            </w:pPr>
            <w:r w:rsidRPr="00EC740B">
              <w:rPr>
                <w:rFonts w:ascii="Arial" w:eastAsia="宋体" w:hAnsi="Arial"/>
                <w:sz w:val="18"/>
                <w:lang w:val="en-US"/>
              </w:rPr>
              <w:t>30</w:t>
            </w: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rsidR="00380B77" w:rsidRPr="00EC740B" w:rsidRDefault="00380B77" w:rsidP="00380B77">
            <w:pPr>
              <w:keepNext/>
              <w:keepLines/>
              <w:spacing w:after="0"/>
              <w:jc w:val="center"/>
              <w:rPr>
                <w:rFonts w:ascii="Arial" w:eastAsia="宋体" w:hAnsi="Arial"/>
                <w:sz w:val="18"/>
                <w:lang w:eastAsia="zh-CN"/>
              </w:rPr>
            </w:pPr>
          </w:p>
        </w:tc>
      </w:tr>
      <w:tr w:rsidR="00380B77" w:rsidRPr="00EC740B" w:rsidTr="00EC740B">
        <w:trPr>
          <w:trHeight w:val="187"/>
          <w:jc w:val="center"/>
        </w:trPr>
        <w:tc>
          <w:tcPr>
            <w:tcW w:w="1634" w:type="dxa"/>
            <w:tcBorders>
              <w:top w:val="nil"/>
              <w:left w:val="single" w:sz="4" w:space="0" w:color="auto"/>
              <w:bottom w:val="nil"/>
              <w:right w:val="single" w:sz="4" w:space="0" w:color="auto"/>
            </w:tcBorders>
            <w:shd w:val="clear" w:color="auto" w:fill="auto"/>
          </w:tcPr>
          <w:p w:rsidR="00380B77" w:rsidRPr="00EC740B" w:rsidRDefault="00380B77" w:rsidP="00380B77">
            <w:pPr>
              <w:keepNext/>
              <w:keepLines/>
              <w:spacing w:after="0"/>
              <w:jc w:val="center"/>
              <w:rPr>
                <w:rFonts w:ascii="Arial" w:eastAsia="宋体" w:hAnsi="Arial"/>
                <w:sz w:val="18"/>
                <w:lang w:eastAsia="zh-CN"/>
              </w:rPr>
            </w:pPr>
          </w:p>
        </w:tc>
        <w:tc>
          <w:tcPr>
            <w:tcW w:w="1634" w:type="dxa"/>
            <w:tcBorders>
              <w:top w:val="nil"/>
              <w:left w:val="single" w:sz="4" w:space="0" w:color="auto"/>
              <w:bottom w:val="nil"/>
              <w:right w:val="single" w:sz="4" w:space="0" w:color="auto"/>
            </w:tcBorders>
            <w:shd w:val="clear" w:color="auto" w:fill="auto"/>
          </w:tcPr>
          <w:p w:rsidR="00380B77" w:rsidRPr="00EC740B" w:rsidRDefault="00380B77" w:rsidP="00380B77">
            <w:pPr>
              <w:keepNext/>
              <w:keepLines/>
              <w:spacing w:after="0"/>
              <w:jc w:val="center"/>
              <w:rPr>
                <w:rFonts w:ascii="Arial" w:eastAsia="宋体" w:hAnsi="Arial"/>
                <w:sz w:val="18"/>
              </w:rPr>
            </w:pPr>
          </w:p>
        </w:tc>
        <w:tc>
          <w:tcPr>
            <w:tcW w:w="663" w:type="dxa"/>
            <w:tcBorders>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r w:rsidRPr="00EC740B">
              <w:rPr>
                <w:rFonts w:ascii="Arial" w:eastAsia="宋体" w:hAnsi="Arial"/>
                <w:sz w:val="18"/>
                <w:lang w:val="en-US"/>
              </w:rPr>
              <w:t>n77</w:t>
            </w: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lang w:eastAsia="zh-CN"/>
              </w:rPr>
            </w:pPr>
            <w:r w:rsidRPr="00EC740B">
              <w:rPr>
                <w:rFonts w:ascii="Arial" w:eastAsia="宋体" w:hAnsi="Arial"/>
                <w:sz w:val="18"/>
                <w:szCs w:val="18"/>
              </w:rPr>
              <w:t>10</w:t>
            </w: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lang w:eastAsia="zh-CN"/>
              </w:rPr>
            </w:pPr>
            <w:r w:rsidRPr="00EC740B">
              <w:rPr>
                <w:rFonts w:ascii="Arial" w:eastAsia="宋体" w:hAnsi="Arial"/>
                <w:sz w:val="18"/>
                <w:szCs w:val="18"/>
              </w:rPr>
              <w:t>15</w:t>
            </w: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lang w:eastAsia="zh-CN"/>
              </w:rPr>
            </w:pPr>
            <w:r w:rsidRPr="00EC740B">
              <w:rPr>
                <w:rFonts w:ascii="Arial" w:eastAsia="宋体" w:hAnsi="Arial"/>
                <w:sz w:val="18"/>
                <w:szCs w:val="18"/>
              </w:rPr>
              <w:t>20</w:t>
            </w: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r w:rsidRPr="00EC740B">
              <w:rPr>
                <w:rFonts w:ascii="Arial" w:eastAsia="宋体" w:hAnsi="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r w:rsidRPr="00EC740B">
              <w:rPr>
                <w:rFonts w:ascii="Arial" w:eastAsia="宋体" w:hAnsi="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r w:rsidRPr="00EC740B">
              <w:rPr>
                <w:rFonts w:ascii="Arial" w:eastAsia="宋体" w:hAnsi="Arial"/>
                <w:sz w:val="18"/>
                <w:szCs w:val="18"/>
              </w:rPr>
              <w:t>60</w:t>
            </w:r>
          </w:p>
        </w:tc>
        <w:tc>
          <w:tcPr>
            <w:tcW w:w="619"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r w:rsidRPr="00EC740B">
              <w:rPr>
                <w:rFonts w:ascii="Arial" w:eastAsia="宋体" w:hAnsi="Arial"/>
                <w:sz w:val="18"/>
                <w:szCs w:val="18"/>
              </w:rPr>
              <w:t>80</w:t>
            </w:r>
          </w:p>
        </w:tc>
        <w:tc>
          <w:tcPr>
            <w:tcW w:w="618"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r w:rsidRPr="00EC740B">
              <w:rPr>
                <w:rFonts w:ascii="Arial" w:eastAsia="宋体" w:hAnsi="Arial"/>
                <w:sz w:val="18"/>
                <w:szCs w:val="18"/>
              </w:rPr>
              <w:t>90</w:t>
            </w:r>
          </w:p>
        </w:tc>
        <w:tc>
          <w:tcPr>
            <w:tcW w:w="614"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r w:rsidRPr="00EC740B">
              <w:rPr>
                <w:rFonts w:ascii="Arial" w:eastAsia="宋体" w:hAnsi="Arial"/>
                <w:sz w:val="18"/>
                <w:szCs w:val="18"/>
              </w:rPr>
              <w:t>100</w:t>
            </w:r>
          </w:p>
        </w:tc>
        <w:tc>
          <w:tcPr>
            <w:tcW w:w="618"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rsidR="00380B77" w:rsidRPr="00EC740B" w:rsidRDefault="00380B77" w:rsidP="00380B77">
            <w:pPr>
              <w:keepNext/>
              <w:keepLines/>
              <w:spacing w:after="0"/>
              <w:jc w:val="center"/>
              <w:rPr>
                <w:rFonts w:ascii="Arial" w:eastAsia="宋体" w:hAnsi="Arial"/>
                <w:sz w:val="18"/>
                <w:lang w:eastAsia="zh-CN"/>
              </w:rPr>
            </w:pPr>
          </w:p>
        </w:tc>
      </w:tr>
      <w:tr w:rsidR="00380B77" w:rsidRPr="00EC740B" w:rsidTr="00EC740B">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rsidR="00380B77" w:rsidRPr="00EC740B" w:rsidRDefault="00380B77" w:rsidP="00380B77">
            <w:pPr>
              <w:keepNext/>
              <w:keepLines/>
              <w:spacing w:after="0"/>
              <w:jc w:val="center"/>
              <w:rPr>
                <w:rFonts w:ascii="Arial" w:eastAsia="宋体"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rsidR="00380B77" w:rsidRPr="00EC740B" w:rsidRDefault="00380B77" w:rsidP="00380B77">
            <w:pPr>
              <w:keepNext/>
              <w:keepLines/>
              <w:spacing w:after="0"/>
              <w:jc w:val="center"/>
              <w:rPr>
                <w:rFonts w:ascii="Arial" w:eastAsia="宋体" w:hAnsi="Arial"/>
                <w:sz w:val="18"/>
              </w:rPr>
            </w:pPr>
          </w:p>
        </w:tc>
        <w:tc>
          <w:tcPr>
            <w:tcW w:w="663" w:type="dxa"/>
            <w:tcBorders>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r w:rsidRPr="00EC740B">
              <w:rPr>
                <w:rFonts w:ascii="Arial" w:eastAsia="宋体" w:hAnsi="Arial"/>
                <w:sz w:val="18"/>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r w:rsidRPr="00EC740B">
              <w:rPr>
                <w:rFonts w:ascii="Arial" w:eastAsia="宋体" w:hAnsi="Arial"/>
                <w:sz w:val="18"/>
                <w:lang w:val="en-US"/>
              </w:rPr>
              <w:t>CA_n257J</w:t>
            </w:r>
          </w:p>
        </w:tc>
        <w:tc>
          <w:tcPr>
            <w:tcW w:w="1286" w:type="dxa"/>
            <w:tcBorders>
              <w:top w:val="nil"/>
              <w:left w:val="single" w:sz="4" w:space="0" w:color="auto"/>
              <w:bottom w:val="single" w:sz="4" w:space="0" w:color="auto"/>
              <w:right w:val="single" w:sz="4" w:space="0" w:color="auto"/>
            </w:tcBorders>
            <w:shd w:val="clear" w:color="auto" w:fill="auto"/>
          </w:tcPr>
          <w:p w:rsidR="00380B77" w:rsidRPr="00EC740B" w:rsidRDefault="00380B77" w:rsidP="00380B77">
            <w:pPr>
              <w:keepNext/>
              <w:keepLines/>
              <w:spacing w:after="0"/>
              <w:jc w:val="center"/>
              <w:rPr>
                <w:rFonts w:ascii="Arial" w:eastAsia="宋体" w:hAnsi="Arial"/>
                <w:sz w:val="18"/>
                <w:lang w:eastAsia="zh-CN"/>
              </w:rPr>
            </w:pPr>
          </w:p>
        </w:tc>
      </w:tr>
      <w:tr w:rsidR="00380B77" w:rsidRPr="00EC740B" w:rsidTr="00EC740B">
        <w:trPr>
          <w:trHeight w:val="187"/>
          <w:jc w:val="center"/>
        </w:trPr>
        <w:tc>
          <w:tcPr>
            <w:tcW w:w="1634" w:type="dxa"/>
            <w:tcBorders>
              <w:left w:val="single" w:sz="4" w:space="0" w:color="auto"/>
              <w:bottom w:val="nil"/>
              <w:right w:val="single" w:sz="4" w:space="0" w:color="auto"/>
            </w:tcBorders>
            <w:shd w:val="clear" w:color="auto" w:fill="auto"/>
          </w:tcPr>
          <w:p w:rsidR="00380B77" w:rsidRPr="00EC740B" w:rsidRDefault="00380B77" w:rsidP="00380B77">
            <w:pPr>
              <w:keepNext/>
              <w:keepLines/>
              <w:spacing w:after="0"/>
              <w:jc w:val="center"/>
              <w:rPr>
                <w:rFonts w:ascii="Arial" w:eastAsia="宋体" w:hAnsi="Arial"/>
                <w:sz w:val="18"/>
                <w:lang w:eastAsia="zh-CN"/>
              </w:rPr>
            </w:pPr>
            <w:r w:rsidRPr="00EC740B">
              <w:rPr>
                <w:rFonts w:ascii="Arial" w:eastAsia="宋体" w:hAnsi="Arial"/>
                <w:sz w:val="18"/>
                <w:lang w:val="x-none"/>
              </w:rPr>
              <w:lastRenderedPageBreak/>
              <w:t>CA_n1A-n3A-n77A-n257K</w:t>
            </w:r>
          </w:p>
        </w:tc>
        <w:tc>
          <w:tcPr>
            <w:tcW w:w="1634" w:type="dxa"/>
            <w:tcBorders>
              <w:left w:val="single" w:sz="4" w:space="0" w:color="auto"/>
              <w:bottom w:val="nil"/>
              <w:right w:val="single" w:sz="4" w:space="0" w:color="auto"/>
            </w:tcBorders>
            <w:shd w:val="clear" w:color="auto" w:fill="auto"/>
          </w:tcPr>
          <w:p w:rsidR="00380B77" w:rsidRPr="00EC740B" w:rsidRDefault="00380B77" w:rsidP="00380B77">
            <w:pPr>
              <w:keepNext/>
              <w:keepLines/>
              <w:spacing w:after="0"/>
              <w:jc w:val="center"/>
              <w:rPr>
                <w:rFonts w:ascii="Arial" w:eastAsia="宋体" w:hAnsi="Arial"/>
                <w:sz w:val="18"/>
              </w:rPr>
            </w:pPr>
            <w:r w:rsidRPr="00EC740B">
              <w:rPr>
                <w:rFonts w:ascii="Arial" w:eastAsia="宋体" w:hAnsi="Arial" w:cs="Arial"/>
                <w:sz w:val="18"/>
                <w:szCs w:val="18"/>
              </w:rPr>
              <w:t>-</w:t>
            </w:r>
          </w:p>
        </w:tc>
        <w:tc>
          <w:tcPr>
            <w:tcW w:w="663" w:type="dxa"/>
            <w:tcBorders>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r w:rsidRPr="00EC740B">
              <w:rPr>
                <w:rFonts w:ascii="Arial" w:eastAsia="宋体" w:hAnsi="Arial"/>
                <w:sz w:val="18"/>
                <w:lang w:val="en-US"/>
              </w:rPr>
              <w:t>n1</w:t>
            </w: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lang w:eastAsia="zh-CN"/>
              </w:rPr>
            </w:pPr>
            <w:r w:rsidRPr="00EC740B">
              <w:rPr>
                <w:rFonts w:ascii="Arial" w:eastAsia="宋体"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lang w:eastAsia="zh-CN"/>
              </w:rPr>
            </w:pPr>
            <w:r w:rsidRPr="00EC740B">
              <w:rPr>
                <w:rFonts w:ascii="Arial" w:eastAsia="宋体"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lang w:eastAsia="zh-CN"/>
              </w:rPr>
            </w:pPr>
            <w:r w:rsidRPr="00EC740B">
              <w:rPr>
                <w:rFonts w:ascii="Arial" w:eastAsia="宋体"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lang w:eastAsia="zh-CN"/>
              </w:rPr>
            </w:pPr>
            <w:r w:rsidRPr="00EC740B">
              <w:rPr>
                <w:rFonts w:ascii="Arial" w:eastAsia="宋体"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1286" w:type="dxa"/>
            <w:tcBorders>
              <w:left w:val="single" w:sz="4" w:space="0" w:color="auto"/>
              <w:bottom w:val="nil"/>
              <w:right w:val="single" w:sz="4" w:space="0" w:color="auto"/>
            </w:tcBorders>
            <w:shd w:val="clear" w:color="auto" w:fill="auto"/>
          </w:tcPr>
          <w:p w:rsidR="00380B77" w:rsidRPr="00EC740B" w:rsidRDefault="00380B77" w:rsidP="00380B77">
            <w:pPr>
              <w:keepNext/>
              <w:keepLines/>
              <w:spacing w:after="0"/>
              <w:jc w:val="center"/>
              <w:rPr>
                <w:rFonts w:ascii="Arial" w:eastAsia="宋体" w:hAnsi="Arial"/>
                <w:sz w:val="18"/>
                <w:lang w:eastAsia="zh-CN"/>
              </w:rPr>
            </w:pPr>
            <w:r w:rsidRPr="00EC740B">
              <w:rPr>
                <w:rFonts w:ascii="Arial" w:eastAsia="宋体" w:hAnsi="Arial"/>
                <w:sz w:val="18"/>
                <w:lang w:val="en-US"/>
              </w:rPr>
              <w:t>0</w:t>
            </w:r>
          </w:p>
        </w:tc>
      </w:tr>
      <w:tr w:rsidR="00380B77" w:rsidRPr="00EC740B" w:rsidTr="00EC740B">
        <w:trPr>
          <w:trHeight w:val="187"/>
          <w:jc w:val="center"/>
        </w:trPr>
        <w:tc>
          <w:tcPr>
            <w:tcW w:w="1634" w:type="dxa"/>
            <w:tcBorders>
              <w:top w:val="nil"/>
              <w:left w:val="single" w:sz="4" w:space="0" w:color="auto"/>
              <w:bottom w:val="nil"/>
              <w:right w:val="single" w:sz="4" w:space="0" w:color="auto"/>
            </w:tcBorders>
            <w:shd w:val="clear" w:color="auto" w:fill="auto"/>
          </w:tcPr>
          <w:p w:rsidR="00380B77" w:rsidRPr="00EC740B" w:rsidRDefault="00380B77" w:rsidP="00380B77">
            <w:pPr>
              <w:keepNext/>
              <w:keepLines/>
              <w:spacing w:after="0"/>
              <w:jc w:val="center"/>
              <w:rPr>
                <w:rFonts w:ascii="Arial" w:eastAsia="宋体" w:hAnsi="Arial"/>
                <w:sz w:val="18"/>
                <w:lang w:eastAsia="zh-CN"/>
              </w:rPr>
            </w:pPr>
          </w:p>
        </w:tc>
        <w:tc>
          <w:tcPr>
            <w:tcW w:w="1634" w:type="dxa"/>
            <w:tcBorders>
              <w:top w:val="nil"/>
              <w:left w:val="single" w:sz="4" w:space="0" w:color="auto"/>
              <w:bottom w:val="nil"/>
              <w:right w:val="single" w:sz="4" w:space="0" w:color="auto"/>
            </w:tcBorders>
            <w:shd w:val="clear" w:color="auto" w:fill="auto"/>
          </w:tcPr>
          <w:p w:rsidR="00380B77" w:rsidRPr="00EC740B" w:rsidRDefault="00380B77" w:rsidP="00380B77">
            <w:pPr>
              <w:keepNext/>
              <w:keepLines/>
              <w:spacing w:after="0"/>
              <w:jc w:val="center"/>
              <w:rPr>
                <w:rFonts w:ascii="Arial" w:eastAsia="宋体" w:hAnsi="Arial"/>
                <w:sz w:val="18"/>
              </w:rPr>
            </w:pPr>
          </w:p>
        </w:tc>
        <w:tc>
          <w:tcPr>
            <w:tcW w:w="663" w:type="dxa"/>
            <w:tcBorders>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r w:rsidRPr="00EC740B">
              <w:rPr>
                <w:rFonts w:ascii="Arial" w:eastAsia="宋体" w:hAnsi="Arial"/>
                <w:sz w:val="18"/>
                <w:lang w:val="en-US"/>
              </w:rPr>
              <w:t>n3</w:t>
            </w: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lang w:eastAsia="zh-CN"/>
              </w:rPr>
            </w:pPr>
            <w:r w:rsidRPr="00EC740B">
              <w:rPr>
                <w:rFonts w:ascii="Arial" w:eastAsia="宋体"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lang w:eastAsia="zh-CN"/>
              </w:rPr>
            </w:pPr>
            <w:r w:rsidRPr="00EC740B">
              <w:rPr>
                <w:rFonts w:ascii="Arial" w:eastAsia="宋体"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lang w:eastAsia="zh-CN"/>
              </w:rPr>
            </w:pPr>
            <w:r w:rsidRPr="00EC740B">
              <w:rPr>
                <w:rFonts w:ascii="Arial" w:eastAsia="宋体"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lang w:eastAsia="zh-CN"/>
              </w:rPr>
            </w:pPr>
            <w:r w:rsidRPr="00EC740B">
              <w:rPr>
                <w:rFonts w:ascii="Arial" w:eastAsia="宋体"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lang w:eastAsia="zh-CN"/>
              </w:rPr>
            </w:pPr>
            <w:r w:rsidRPr="00EC740B">
              <w:rPr>
                <w:rFonts w:ascii="Arial" w:eastAsia="宋体" w:hAnsi="Arial"/>
                <w:sz w:val="18"/>
                <w:lang w:val="en-US"/>
              </w:rPr>
              <w:t>25</w:t>
            </w: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lang w:eastAsia="zh-CN"/>
              </w:rPr>
            </w:pPr>
            <w:r w:rsidRPr="00EC740B">
              <w:rPr>
                <w:rFonts w:ascii="Arial" w:eastAsia="宋体" w:hAnsi="Arial"/>
                <w:sz w:val="18"/>
                <w:lang w:val="en-US"/>
              </w:rPr>
              <w:t>30</w:t>
            </w: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rsidR="00380B77" w:rsidRPr="00EC740B" w:rsidRDefault="00380B77" w:rsidP="00380B77">
            <w:pPr>
              <w:keepNext/>
              <w:keepLines/>
              <w:spacing w:after="0"/>
              <w:jc w:val="center"/>
              <w:rPr>
                <w:rFonts w:ascii="Arial" w:eastAsia="宋体" w:hAnsi="Arial"/>
                <w:sz w:val="18"/>
                <w:lang w:eastAsia="zh-CN"/>
              </w:rPr>
            </w:pPr>
          </w:p>
        </w:tc>
      </w:tr>
      <w:tr w:rsidR="00380B77" w:rsidRPr="00EC740B" w:rsidTr="00EC740B">
        <w:trPr>
          <w:trHeight w:val="187"/>
          <w:jc w:val="center"/>
        </w:trPr>
        <w:tc>
          <w:tcPr>
            <w:tcW w:w="1634" w:type="dxa"/>
            <w:tcBorders>
              <w:top w:val="nil"/>
              <w:left w:val="single" w:sz="4" w:space="0" w:color="auto"/>
              <w:bottom w:val="nil"/>
              <w:right w:val="single" w:sz="4" w:space="0" w:color="auto"/>
            </w:tcBorders>
            <w:shd w:val="clear" w:color="auto" w:fill="auto"/>
          </w:tcPr>
          <w:p w:rsidR="00380B77" w:rsidRPr="00EC740B" w:rsidRDefault="00380B77" w:rsidP="00380B77">
            <w:pPr>
              <w:keepNext/>
              <w:keepLines/>
              <w:spacing w:after="0"/>
              <w:jc w:val="center"/>
              <w:rPr>
                <w:rFonts w:ascii="Arial" w:eastAsia="宋体" w:hAnsi="Arial"/>
                <w:sz w:val="18"/>
                <w:lang w:eastAsia="zh-CN"/>
              </w:rPr>
            </w:pPr>
          </w:p>
        </w:tc>
        <w:tc>
          <w:tcPr>
            <w:tcW w:w="1634" w:type="dxa"/>
            <w:tcBorders>
              <w:top w:val="nil"/>
              <w:left w:val="single" w:sz="4" w:space="0" w:color="auto"/>
              <w:bottom w:val="nil"/>
              <w:right w:val="single" w:sz="4" w:space="0" w:color="auto"/>
            </w:tcBorders>
            <w:shd w:val="clear" w:color="auto" w:fill="auto"/>
          </w:tcPr>
          <w:p w:rsidR="00380B77" w:rsidRPr="00EC740B" w:rsidRDefault="00380B77" w:rsidP="00380B77">
            <w:pPr>
              <w:keepNext/>
              <w:keepLines/>
              <w:spacing w:after="0"/>
              <w:jc w:val="center"/>
              <w:rPr>
                <w:rFonts w:ascii="Arial" w:eastAsia="宋体" w:hAnsi="Arial"/>
                <w:sz w:val="18"/>
              </w:rPr>
            </w:pPr>
          </w:p>
        </w:tc>
        <w:tc>
          <w:tcPr>
            <w:tcW w:w="663" w:type="dxa"/>
            <w:tcBorders>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r w:rsidRPr="00EC740B">
              <w:rPr>
                <w:rFonts w:ascii="Arial" w:eastAsia="宋体" w:hAnsi="Arial"/>
                <w:sz w:val="18"/>
                <w:lang w:val="en-US"/>
              </w:rPr>
              <w:t>n77</w:t>
            </w: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lang w:eastAsia="zh-CN"/>
              </w:rPr>
            </w:pPr>
            <w:r w:rsidRPr="00EC740B">
              <w:rPr>
                <w:rFonts w:ascii="Arial" w:eastAsia="宋体" w:hAnsi="Arial"/>
                <w:sz w:val="18"/>
                <w:szCs w:val="18"/>
              </w:rPr>
              <w:t>10</w:t>
            </w: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lang w:eastAsia="zh-CN"/>
              </w:rPr>
            </w:pPr>
            <w:r w:rsidRPr="00EC740B">
              <w:rPr>
                <w:rFonts w:ascii="Arial" w:eastAsia="宋体" w:hAnsi="Arial"/>
                <w:sz w:val="18"/>
                <w:szCs w:val="18"/>
              </w:rPr>
              <w:t>15</w:t>
            </w: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lang w:eastAsia="zh-CN"/>
              </w:rPr>
            </w:pPr>
            <w:r w:rsidRPr="00EC740B">
              <w:rPr>
                <w:rFonts w:ascii="Arial" w:eastAsia="宋体" w:hAnsi="Arial"/>
                <w:sz w:val="18"/>
                <w:szCs w:val="18"/>
              </w:rPr>
              <w:t>20</w:t>
            </w: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r w:rsidRPr="00EC740B">
              <w:rPr>
                <w:rFonts w:ascii="Arial" w:eastAsia="宋体" w:hAnsi="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r w:rsidRPr="00EC740B">
              <w:rPr>
                <w:rFonts w:ascii="Arial" w:eastAsia="宋体" w:hAnsi="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r w:rsidRPr="00EC740B">
              <w:rPr>
                <w:rFonts w:ascii="Arial" w:eastAsia="宋体" w:hAnsi="Arial"/>
                <w:sz w:val="18"/>
                <w:szCs w:val="18"/>
              </w:rPr>
              <w:t>60</w:t>
            </w:r>
          </w:p>
        </w:tc>
        <w:tc>
          <w:tcPr>
            <w:tcW w:w="619"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r w:rsidRPr="00EC740B">
              <w:rPr>
                <w:rFonts w:ascii="Arial" w:eastAsia="宋体" w:hAnsi="Arial"/>
                <w:sz w:val="18"/>
                <w:szCs w:val="18"/>
              </w:rPr>
              <w:t>80</w:t>
            </w:r>
          </w:p>
        </w:tc>
        <w:tc>
          <w:tcPr>
            <w:tcW w:w="618"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r w:rsidRPr="00EC740B">
              <w:rPr>
                <w:rFonts w:ascii="Arial" w:eastAsia="宋体" w:hAnsi="Arial"/>
                <w:sz w:val="18"/>
                <w:szCs w:val="18"/>
              </w:rPr>
              <w:t>90</w:t>
            </w:r>
          </w:p>
        </w:tc>
        <w:tc>
          <w:tcPr>
            <w:tcW w:w="614"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r w:rsidRPr="00EC740B">
              <w:rPr>
                <w:rFonts w:ascii="Arial" w:eastAsia="宋体" w:hAnsi="Arial"/>
                <w:sz w:val="18"/>
                <w:szCs w:val="18"/>
              </w:rPr>
              <w:t>100</w:t>
            </w:r>
          </w:p>
        </w:tc>
        <w:tc>
          <w:tcPr>
            <w:tcW w:w="618"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rsidR="00380B77" w:rsidRPr="00EC740B" w:rsidRDefault="00380B77" w:rsidP="00380B77">
            <w:pPr>
              <w:keepNext/>
              <w:keepLines/>
              <w:spacing w:after="0"/>
              <w:jc w:val="center"/>
              <w:rPr>
                <w:rFonts w:ascii="Arial" w:eastAsia="宋体" w:hAnsi="Arial"/>
                <w:sz w:val="18"/>
                <w:lang w:eastAsia="zh-CN"/>
              </w:rPr>
            </w:pPr>
          </w:p>
        </w:tc>
      </w:tr>
      <w:tr w:rsidR="00380B77" w:rsidRPr="00EC740B" w:rsidTr="00EC740B">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rsidR="00380B77" w:rsidRPr="00EC740B" w:rsidRDefault="00380B77" w:rsidP="00380B77">
            <w:pPr>
              <w:keepNext/>
              <w:keepLines/>
              <w:spacing w:after="0"/>
              <w:jc w:val="center"/>
              <w:rPr>
                <w:rFonts w:ascii="Arial" w:eastAsia="宋体"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rsidR="00380B77" w:rsidRPr="00EC740B" w:rsidRDefault="00380B77" w:rsidP="00380B77">
            <w:pPr>
              <w:keepNext/>
              <w:keepLines/>
              <w:spacing w:after="0"/>
              <w:jc w:val="center"/>
              <w:rPr>
                <w:rFonts w:ascii="Arial" w:eastAsia="宋体" w:hAnsi="Arial"/>
                <w:sz w:val="18"/>
              </w:rPr>
            </w:pPr>
          </w:p>
        </w:tc>
        <w:tc>
          <w:tcPr>
            <w:tcW w:w="663" w:type="dxa"/>
            <w:tcBorders>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r w:rsidRPr="00EC740B">
              <w:rPr>
                <w:rFonts w:ascii="Arial" w:eastAsia="宋体" w:hAnsi="Arial"/>
                <w:sz w:val="18"/>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r w:rsidRPr="00EC740B">
              <w:rPr>
                <w:rFonts w:ascii="Arial" w:eastAsia="宋体" w:hAnsi="Arial"/>
                <w:sz w:val="18"/>
                <w:lang w:val="en-US"/>
              </w:rPr>
              <w:t>CA_n257K</w:t>
            </w:r>
          </w:p>
        </w:tc>
        <w:tc>
          <w:tcPr>
            <w:tcW w:w="1286" w:type="dxa"/>
            <w:tcBorders>
              <w:top w:val="nil"/>
              <w:left w:val="single" w:sz="4" w:space="0" w:color="auto"/>
              <w:bottom w:val="single" w:sz="4" w:space="0" w:color="auto"/>
              <w:right w:val="single" w:sz="4" w:space="0" w:color="auto"/>
            </w:tcBorders>
            <w:shd w:val="clear" w:color="auto" w:fill="auto"/>
          </w:tcPr>
          <w:p w:rsidR="00380B77" w:rsidRPr="00EC740B" w:rsidRDefault="00380B77" w:rsidP="00380B77">
            <w:pPr>
              <w:keepNext/>
              <w:keepLines/>
              <w:spacing w:after="0"/>
              <w:jc w:val="center"/>
              <w:rPr>
                <w:rFonts w:ascii="Arial" w:eastAsia="宋体" w:hAnsi="Arial"/>
                <w:sz w:val="18"/>
                <w:lang w:eastAsia="zh-CN"/>
              </w:rPr>
            </w:pPr>
          </w:p>
        </w:tc>
      </w:tr>
      <w:tr w:rsidR="00380B77" w:rsidRPr="00EC740B" w:rsidTr="00EC740B">
        <w:trPr>
          <w:trHeight w:val="187"/>
          <w:jc w:val="center"/>
        </w:trPr>
        <w:tc>
          <w:tcPr>
            <w:tcW w:w="1634" w:type="dxa"/>
            <w:tcBorders>
              <w:left w:val="single" w:sz="4" w:space="0" w:color="auto"/>
              <w:bottom w:val="nil"/>
              <w:right w:val="single" w:sz="4" w:space="0" w:color="auto"/>
            </w:tcBorders>
            <w:shd w:val="clear" w:color="auto" w:fill="auto"/>
          </w:tcPr>
          <w:p w:rsidR="00380B77" w:rsidRPr="00EC740B" w:rsidRDefault="00380B77" w:rsidP="00380B77">
            <w:pPr>
              <w:keepNext/>
              <w:keepLines/>
              <w:spacing w:after="0"/>
              <w:jc w:val="center"/>
              <w:rPr>
                <w:rFonts w:ascii="Arial" w:eastAsia="宋体" w:hAnsi="Arial"/>
                <w:sz w:val="18"/>
                <w:lang w:eastAsia="zh-CN"/>
              </w:rPr>
            </w:pPr>
            <w:r w:rsidRPr="00EC740B">
              <w:rPr>
                <w:rFonts w:ascii="Arial" w:eastAsia="宋体" w:hAnsi="Arial"/>
                <w:sz w:val="18"/>
                <w:lang w:val="x-none"/>
              </w:rPr>
              <w:t>CA_n1A-n3A-n77A-n257L</w:t>
            </w:r>
          </w:p>
        </w:tc>
        <w:tc>
          <w:tcPr>
            <w:tcW w:w="1634" w:type="dxa"/>
            <w:tcBorders>
              <w:left w:val="single" w:sz="4" w:space="0" w:color="auto"/>
              <w:bottom w:val="nil"/>
              <w:right w:val="single" w:sz="4" w:space="0" w:color="auto"/>
            </w:tcBorders>
            <w:shd w:val="clear" w:color="auto" w:fill="auto"/>
          </w:tcPr>
          <w:p w:rsidR="00380B77" w:rsidRPr="00EC740B" w:rsidRDefault="00380B77" w:rsidP="00380B77">
            <w:pPr>
              <w:keepNext/>
              <w:keepLines/>
              <w:spacing w:after="0"/>
              <w:jc w:val="center"/>
              <w:rPr>
                <w:rFonts w:ascii="Arial" w:eastAsia="宋体" w:hAnsi="Arial"/>
                <w:sz w:val="18"/>
              </w:rPr>
            </w:pPr>
            <w:r w:rsidRPr="00EC740B">
              <w:rPr>
                <w:rFonts w:ascii="Arial" w:eastAsia="宋体" w:hAnsi="Arial" w:cs="Arial"/>
                <w:sz w:val="18"/>
                <w:szCs w:val="18"/>
              </w:rPr>
              <w:t>-</w:t>
            </w:r>
          </w:p>
        </w:tc>
        <w:tc>
          <w:tcPr>
            <w:tcW w:w="663" w:type="dxa"/>
            <w:tcBorders>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r w:rsidRPr="00EC740B">
              <w:rPr>
                <w:rFonts w:ascii="Arial" w:eastAsia="宋体" w:hAnsi="Arial"/>
                <w:sz w:val="18"/>
                <w:lang w:val="en-US"/>
              </w:rPr>
              <w:t>n1</w:t>
            </w: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lang w:eastAsia="zh-CN"/>
              </w:rPr>
            </w:pPr>
            <w:r w:rsidRPr="00EC740B">
              <w:rPr>
                <w:rFonts w:ascii="Arial" w:eastAsia="宋体"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lang w:eastAsia="zh-CN"/>
              </w:rPr>
            </w:pPr>
            <w:r w:rsidRPr="00EC740B">
              <w:rPr>
                <w:rFonts w:ascii="Arial" w:eastAsia="宋体"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lang w:eastAsia="zh-CN"/>
              </w:rPr>
            </w:pPr>
            <w:r w:rsidRPr="00EC740B">
              <w:rPr>
                <w:rFonts w:ascii="Arial" w:eastAsia="宋体"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lang w:eastAsia="zh-CN"/>
              </w:rPr>
            </w:pPr>
            <w:r w:rsidRPr="00EC740B">
              <w:rPr>
                <w:rFonts w:ascii="Arial" w:eastAsia="宋体"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1286" w:type="dxa"/>
            <w:tcBorders>
              <w:left w:val="single" w:sz="4" w:space="0" w:color="auto"/>
              <w:bottom w:val="nil"/>
              <w:right w:val="single" w:sz="4" w:space="0" w:color="auto"/>
            </w:tcBorders>
            <w:shd w:val="clear" w:color="auto" w:fill="auto"/>
          </w:tcPr>
          <w:p w:rsidR="00380B77" w:rsidRPr="00EC740B" w:rsidRDefault="00380B77" w:rsidP="00380B77">
            <w:pPr>
              <w:keepNext/>
              <w:keepLines/>
              <w:spacing w:after="0"/>
              <w:jc w:val="center"/>
              <w:rPr>
                <w:rFonts w:ascii="Arial" w:eastAsia="宋体" w:hAnsi="Arial"/>
                <w:sz w:val="18"/>
                <w:lang w:eastAsia="zh-CN"/>
              </w:rPr>
            </w:pPr>
            <w:r w:rsidRPr="00EC740B">
              <w:rPr>
                <w:rFonts w:ascii="Arial" w:eastAsia="宋体" w:hAnsi="Arial"/>
                <w:sz w:val="18"/>
                <w:lang w:val="en-US"/>
              </w:rPr>
              <w:t>0</w:t>
            </w:r>
          </w:p>
        </w:tc>
      </w:tr>
      <w:tr w:rsidR="00380B77" w:rsidRPr="00EC740B" w:rsidTr="00EC740B">
        <w:trPr>
          <w:trHeight w:val="187"/>
          <w:jc w:val="center"/>
        </w:trPr>
        <w:tc>
          <w:tcPr>
            <w:tcW w:w="1634" w:type="dxa"/>
            <w:tcBorders>
              <w:top w:val="nil"/>
              <w:left w:val="single" w:sz="4" w:space="0" w:color="auto"/>
              <w:bottom w:val="nil"/>
              <w:right w:val="single" w:sz="4" w:space="0" w:color="auto"/>
            </w:tcBorders>
            <w:shd w:val="clear" w:color="auto" w:fill="auto"/>
          </w:tcPr>
          <w:p w:rsidR="00380B77" w:rsidRPr="00EC740B" w:rsidRDefault="00380B77" w:rsidP="00380B77">
            <w:pPr>
              <w:keepNext/>
              <w:keepLines/>
              <w:spacing w:after="0"/>
              <w:jc w:val="center"/>
              <w:rPr>
                <w:rFonts w:ascii="Arial" w:eastAsia="宋体" w:hAnsi="Arial"/>
                <w:sz w:val="18"/>
                <w:lang w:eastAsia="zh-CN"/>
              </w:rPr>
            </w:pPr>
          </w:p>
        </w:tc>
        <w:tc>
          <w:tcPr>
            <w:tcW w:w="1634" w:type="dxa"/>
            <w:tcBorders>
              <w:top w:val="nil"/>
              <w:left w:val="single" w:sz="4" w:space="0" w:color="auto"/>
              <w:bottom w:val="nil"/>
              <w:right w:val="single" w:sz="4" w:space="0" w:color="auto"/>
            </w:tcBorders>
            <w:shd w:val="clear" w:color="auto" w:fill="auto"/>
          </w:tcPr>
          <w:p w:rsidR="00380B77" w:rsidRPr="00EC740B" w:rsidRDefault="00380B77" w:rsidP="00380B77">
            <w:pPr>
              <w:keepNext/>
              <w:keepLines/>
              <w:spacing w:after="0"/>
              <w:jc w:val="center"/>
              <w:rPr>
                <w:rFonts w:ascii="Arial" w:eastAsia="宋体" w:hAnsi="Arial"/>
                <w:sz w:val="18"/>
              </w:rPr>
            </w:pPr>
          </w:p>
        </w:tc>
        <w:tc>
          <w:tcPr>
            <w:tcW w:w="663" w:type="dxa"/>
            <w:tcBorders>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r w:rsidRPr="00EC740B">
              <w:rPr>
                <w:rFonts w:ascii="Arial" w:eastAsia="宋体" w:hAnsi="Arial"/>
                <w:sz w:val="18"/>
                <w:lang w:val="en-US"/>
              </w:rPr>
              <w:t>n3</w:t>
            </w: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lang w:eastAsia="zh-CN"/>
              </w:rPr>
            </w:pPr>
            <w:r w:rsidRPr="00EC740B">
              <w:rPr>
                <w:rFonts w:ascii="Arial" w:eastAsia="宋体"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lang w:eastAsia="zh-CN"/>
              </w:rPr>
            </w:pPr>
            <w:r w:rsidRPr="00EC740B">
              <w:rPr>
                <w:rFonts w:ascii="Arial" w:eastAsia="宋体"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lang w:eastAsia="zh-CN"/>
              </w:rPr>
            </w:pPr>
            <w:r w:rsidRPr="00EC740B">
              <w:rPr>
                <w:rFonts w:ascii="Arial" w:eastAsia="宋体"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lang w:eastAsia="zh-CN"/>
              </w:rPr>
            </w:pPr>
            <w:r w:rsidRPr="00EC740B">
              <w:rPr>
                <w:rFonts w:ascii="Arial" w:eastAsia="宋体"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lang w:eastAsia="zh-CN"/>
              </w:rPr>
            </w:pPr>
            <w:r w:rsidRPr="00EC740B">
              <w:rPr>
                <w:rFonts w:ascii="Arial" w:eastAsia="宋体" w:hAnsi="Arial"/>
                <w:sz w:val="18"/>
                <w:lang w:val="en-US"/>
              </w:rPr>
              <w:t>25</w:t>
            </w: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lang w:eastAsia="zh-CN"/>
              </w:rPr>
            </w:pPr>
            <w:r w:rsidRPr="00EC740B">
              <w:rPr>
                <w:rFonts w:ascii="Arial" w:eastAsia="宋体" w:hAnsi="Arial"/>
                <w:sz w:val="18"/>
                <w:lang w:val="en-US"/>
              </w:rPr>
              <w:t>30</w:t>
            </w: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rsidR="00380B77" w:rsidRPr="00EC740B" w:rsidRDefault="00380B77" w:rsidP="00380B77">
            <w:pPr>
              <w:keepNext/>
              <w:keepLines/>
              <w:spacing w:after="0"/>
              <w:jc w:val="center"/>
              <w:rPr>
                <w:rFonts w:ascii="Arial" w:eastAsia="宋体" w:hAnsi="Arial"/>
                <w:sz w:val="18"/>
                <w:lang w:eastAsia="zh-CN"/>
              </w:rPr>
            </w:pPr>
          </w:p>
        </w:tc>
      </w:tr>
      <w:tr w:rsidR="00380B77" w:rsidRPr="00EC740B" w:rsidTr="00EC740B">
        <w:trPr>
          <w:trHeight w:val="187"/>
          <w:jc w:val="center"/>
        </w:trPr>
        <w:tc>
          <w:tcPr>
            <w:tcW w:w="1634" w:type="dxa"/>
            <w:tcBorders>
              <w:top w:val="nil"/>
              <w:left w:val="single" w:sz="4" w:space="0" w:color="auto"/>
              <w:bottom w:val="nil"/>
              <w:right w:val="single" w:sz="4" w:space="0" w:color="auto"/>
            </w:tcBorders>
            <w:shd w:val="clear" w:color="auto" w:fill="auto"/>
          </w:tcPr>
          <w:p w:rsidR="00380B77" w:rsidRPr="00EC740B" w:rsidRDefault="00380B77" w:rsidP="00380B77">
            <w:pPr>
              <w:keepNext/>
              <w:keepLines/>
              <w:spacing w:after="0"/>
              <w:jc w:val="center"/>
              <w:rPr>
                <w:rFonts w:ascii="Arial" w:eastAsia="宋体" w:hAnsi="Arial"/>
                <w:sz w:val="18"/>
                <w:lang w:eastAsia="zh-CN"/>
              </w:rPr>
            </w:pPr>
          </w:p>
        </w:tc>
        <w:tc>
          <w:tcPr>
            <w:tcW w:w="1634" w:type="dxa"/>
            <w:tcBorders>
              <w:top w:val="nil"/>
              <w:left w:val="single" w:sz="4" w:space="0" w:color="auto"/>
              <w:bottom w:val="nil"/>
              <w:right w:val="single" w:sz="4" w:space="0" w:color="auto"/>
            </w:tcBorders>
            <w:shd w:val="clear" w:color="auto" w:fill="auto"/>
          </w:tcPr>
          <w:p w:rsidR="00380B77" w:rsidRPr="00EC740B" w:rsidRDefault="00380B77" w:rsidP="00380B77">
            <w:pPr>
              <w:keepNext/>
              <w:keepLines/>
              <w:spacing w:after="0"/>
              <w:jc w:val="center"/>
              <w:rPr>
                <w:rFonts w:ascii="Arial" w:eastAsia="宋体" w:hAnsi="Arial"/>
                <w:sz w:val="18"/>
              </w:rPr>
            </w:pPr>
          </w:p>
        </w:tc>
        <w:tc>
          <w:tcPr>
            <w:tcW w:w="663" w:type="dxa"/>
            <w:tcBorders>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r w:rsidRPr="00EC740B">
              <w:rPr>
                <w:rFonts w:ascii="Arial" w:eastAsia="宋体" w:hAnsi="Arial"/>
                <w:sz w:val="18"/>
                <w:lang w:val="en-US"/>
              </w:rPr>
              <w:t>n77</w:t>
            </w: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lang w:eastAsia="zh-CN"/>
              </w:rPr>
            </w:pPr>
            <w:r w:rsidRPr="00EC740B">
              <w:rPr>
                <w:rFonts w:ascii="Arial" w:eastAsia="宋体" w:hAnsi="Arial"/>
                <w:sz w:val="18"/>
                <w:szCs w:val="18"/>
              </w:rPr>
              <w:t>10</w:t>
            </w: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lang w:eastAsia="zh-CN"/>
              </w:rPr>
            </w:pPr>
            <w:r w:rsidRPr="00EC740B">
              <w:rPr>
                <w:rFonts w:ascii="Arial" w:eastAsia="宋体" w:hAnsi="Arial"/>
                <w:sz w:val="18"/>
                <w:szCs w:val="18"/>
              </w:rPr>
              <w:t>15</w:t>
            </w: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lang w:eastAsia="zh-CN"/>
              </w:rPr>
            </w:pPr>
            <w:r w:rsidRPr="00EC740B">
              <w:rPr>
                <w:rFonts w:ascii="Arial" w:eastAsia="宋体" w:hAnsi="Arial"/>
                <w:sz w:val="18"/>
                <w:szCs w:val="18"/>
              </w:rPr>
              <w:t>20</w:t>
            </w: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r w:rsidRPr="00EC740B">
              <w:rPr>
                <w:rFonts w:ascii="Arial" w:eastAsia="宋体" w:hAnsi="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r w:rsidRPr="00EC740B">
              <w:rPr>
                <w:rFonts w:ascii="Arial" w:eastAsia="宋体" w:hAnsi="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r w:rsidRPr="00EC740B">
              <w:rPr>
                <w:rFonts w:ascii="Arial" w:eastAsia="宋体" w:hAnsi="Arial"/>
                <w:sz w:val="18"/>
                <w:szCs w:val="18"/>
              </w:rPr>
              <w:t>60</w:t>
            </w:r>
          </w:p>
        </w:tc>
        <w:tc>
          <w:tcPr>
            <w:tcW w:w="619"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r w:rsidRPr="00EC740B">
              <w:rPr>
                <w:rFonts w:ascii="Arial" w:eastAsia="宋体" w:hAnsi="Arial"/>
                <w:sz w:val="18"/>
                <w:szCs w:val="18"/>
              </w:rPr>
              <w:t>80</w:t>
            </w:r>
          </w:p>
        </w:tc>
        <w:tc>
          <w:tcPr>
            <w:tcW w:w="618"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r w:rsidRPr="00EC740B">
              <w:rPr>
                <w:rFonts w:ascii="Arial" w:eastAsia="宋体" w:hAnsi="Arial"/>
                <w:sz w:val="18"/>
                <w:szCs w:val="18"/>
              </w:rPr>
              <w:t>90</w:t>
            </w:r>
          </w:p>
        </w:tc>
        <w:tc>
          <w:tcPr>
            <w:tcW w:w="614"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r w:rsidRPr="00EC740B">
              <w:rPr>
                <w:rFonts w:ascii="Arial" w:eastAsia="宋体" w:hAnsi="Arial"/>
                <w:sz w:val="18"/>
                <w:szCs w:val="18"/>
              </w:rPr>
              <w:t>100</w:t>
            </w:r>
          </w:p>
        </w:tc>
        <w:tc>
          <w:tcPr>
            <w:tcW w:w="618"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rsidR="00380B77" w:rsidRPr="00EC740B" w:rsidRDefault="00380B77" w:rsidP="00380B77">
            <w:pPr>
              <w:keepNext/>
              <w:keepLines/>
              <w:spacing w:after="0"/>
              <w:jc w:val="center"/>
              <w:rPr>
                <w:rFonts w:ascii="Arial" w:eastAsia="宋体" w:hAnsi="Arial"/>
                <w:sz w:val="18"/>
                <w:lang w:eastAsia="zh-CN"/>
              </w:rPr>
            </w:pPr>
          </w:p>
        </w:tc>
      </w:tr>
      <w:tr w:rsidR="00380B77" w:rsidRPr="00EC740B" w:rsidTr="00EC740B">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rsidR="00380B77" w:rsidRPr="00EC740B" w:rsidRDefault="00380B77" w:rsidP="00380B77">
            <w:pPr>
              <w:keepNext/>
              <w:keepLines/>
              <w:spacing w:after="0"/>
              <w:jc w:val="center"/>
              <w:rPr>
                <w:rFonts w:ascii="Arial" w:eastAsia="宋体"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rsidR="00380B77" w:rsidRPr="00EC740B" w:rsidRDefault="00380B77" w:rsidP="00380B77">
            <w:pPr>
              <w:keepNext/>
              <w:keepLines/>
              <w:spacing w:after="0"/>
              <w:jc w:val="center"/>
              <w:rPr>
                <w:rFonts w:ascii="Arial" w:eastAsia="宋体" w:hAnsi="Arial"/>
                <w:sz w:val="18"/>
              </w:rPr>
            </w:pPr>
          </w:p>
        </w:tc>
        <w:tc>
          <w:tcPr>
            <w:tcW w:w="663" w:type="dxa"/>
            <w:tcBorders>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r w:rsidRPr="00EC740B">
              <w:rPr>
                <w:rFonts w:ascii="Arial" w:eastAsia="宋体" w:hAnsi="Arial"/>
                <w:sz w:val="18"/>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r w:rsidRPr="00EC740B">
              <w:rPr>
                <w:rFonts w:ascii="Arial" w:eastAsia="宋体" w:hAnsi="Arial"/>
                <w:sz w:val="18"/>
                <w:lang w:val="en-US"/>
              </w:rPr>
              <w:t>CA_n257L</w:t>
            </w:r>
          </w:p>
        </w:tc>
        <w:tc>
          <w:tcPr>
            <w:tcW w:w="1286" w:type="dxa"/>
            <w:tcBorders>
              <w:top w:val="nil"/>
              <w:left w:val="single" w:sz="4" w:space="0" w:color="auto"/>
              <w:bottom w:val="single" w:sz="4" w:space="0" w:color="auto"/>
              <w:right w:val="single" w:sz="4" w:space="0" w:color="auto"/>
            </w:tcBorders>
            <w:shd w:val="clear" w:color="auto" w:fill="auto"/>
          </w:tcPr>
          <w:p w:rsidR="00380B77" w:rsidRPr="00EC740B" w:rsidRDefault="00380B77" w:rsidP="00380B77">
            <w:pPr>
              <w:keepNext/>
              <w:keepLines/>
              <w:spacing w:after="0"/>
              <w:jc w:val="center"/>
              <w:rPr>
                <w:rFonts w:ascii="Arial" w:eastAsia="宋体" w:hAnsi="Arial"/>
                <w:sz w:val="18"/>
                <w:lang w:eastAsia="zh-CN"/>
              </w:rPr>
            </w:pPr>
          </w:p>
        </w:tc>
      </w:tr>
      <w:tr w:rsidR="00380B77" w:rsidRPr="00EC740B" w:rsidTr="00EC740B">
        <w:trPr>
          <w:trHeight w:val="187"/>
          <w:jc w:val="center"/>
        </w:trPr>
        <w:tc>
          <w:tcPr>
            <w:tcW w:w="1634" w:type="dxa"/>
            <w:tcBorders>
              <w:left w:val="single" w:sz="4" w:space="0" w:color="auto"/>
              <w:bottom w:val="nil"/>
              <w:right w:val="single" w:sz="4" w:space="0" w:color="auto"/>
            </w:tcBorders>
            <w:shd w:val="clear" w:color="auto" w:fill="auto"/>
          </w:tcPr>
          <w:p w:rsidR="00380B77" w:rsidRPr="00EC740B" w:rsidRDefault="00380B77" w:rsidP="00380B77">
            <w:pPr>
              <w:keepNext/>
              <w:keepLines/>
              <w:spacing w:after="0"/>
              <w:jc w:val="center"/>
              <w:rPr>
                <w:rFonts w:ascii="Arial" w:eastAsia="宋体" w:hAnsi="Arial"/>
                <w:sz w:val="18"/>
                <w:lang w:eastAsia="zh-CN"/>
              </w:rPr>
            </w:pPr>
            <w:r w:rsidRPr="00EC740B">
              <w:rPr>
                <w:rFonts w:ascii="Arial" w:eastAsia="宋体" w:hAnsi="Arial"/>
                <w:sz w:val="18"/>
                <w:lang w:val="x-none"/>
              </w:rPr>
              <w:t>CA_n1A-n3A-n77A-n257M</w:t>
            </w:r>
          </w:p>
        </w:tc>
        <w:tc>
          <w:tcPr>
            <w:tcW w:w="1634" w:type="dxa"/>
            <w:tcBorders>
              <w:left w:val="single" w:sz="4" w:space="0" w:color="auto"/>
              <w:bottom w:val="nil"/>
              <w:right w:val="single" w:sz="4" w:space="0" w:color="auto"/>
            </w:tcBorders>
            <w:shd w:val="clear" w:color="auto" w:fill="auto"/>
          </w:tcPr>
          <w:p w:rsidR="00380B77" w:rsidRPr="00EC740B" w:rsidRDefault="00380B77" w:rsidP="00380B77">
            <w:pPr>
              <w:keepNext/>
              <w:keepLines/>
              <w:spacing w:after="0"/>
              <w:jc w:val="center"/>
              <w:rPr>
                <w:rFonts w:ascii="Arial" w:eastAsia="宋体" w:hAnsi="Arial"/>
                <w:sz w:val="18"/>
              </w:rPr>
            </w:pPr>
            <w:r w:rsidRPr="00EC740B">
              <w:rPr>
                <w:rFonts w:ascii="Arial" w:eastAsia="宋体" w:hAnsi="Arial" w:cs="Arial"/>
                <w:sz w:val="18"/>
                <w:szCs w:val="18"/>
              </w:rPr>
              <w:t>-</w:t>
            </w:r>
          </w:p>
        </w:tc>
        <w:tc>
          <w:tcPr>
            <w:tcW w:w="663" w:type="dxa"/>
            <w:tcBorders>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r w:rsidRPr="00EC740B">
              <w:rPr>
                <w:rFonts w:ascii="Arial" w:eastAsia="宋体" w:hAnsi="Arial"/>
                <w:sz w:val="18"/>
                <w:lang w:val="en-US"/>
              </w:rPr>
              <w:t>n1</w:t>
            </w: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lang w:eastAsia="zh-CN"/>
              </w:rPr>
            </w:pPr>
            <w:r w:rsidRPr="00EC740B">
              <w:rPr>
                <w:rFonts w:ascii="Arial" w:eastAsia="宋体"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lang w:eastAsia="zh-CN"/>
              </w:rPr>
            </w:pPr>
            <w:r w:rsidRPr="00EC740B">
              <w:rPr>
                <w:rFonts w:ascii="Arial" w:eastAsia="宋体"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lang w:eastAsia="zh-CN"/>
              </w:rPr>
            </w:pPr>
            <w:r w:rsidRPr="00EC740B">
              <w:rPr>
                <w:rFonts w:ascii="Arial" w:eastAsia="宋体"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lang w:eastAsia="zh-CN"/>
              </w:rPr>
            </w:pPr>
            <w:r w:rsidRPr="00EC740B">
              <w:rPr>
                <w:rFonts w:ascii="Arial" w:eastAsia="宋体"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1286" w:type="dxa"/>
            <w:tcBorders>
              <w:left w:val="single" w:sz="4" w:space="0" w:color="auto"/>
              <w:bottom w:val="nil"/>
              <w:right w:val="single" w:sz="4" w:space="0" w:color="auto"/>
            </w:tcBorders>
            <w:shd w:val="clear" w:color="auto" w:fill="auto"/>
          </w:tcPr>
          <w:p w:rsidR="00380B77" w:rsidRPr="00EC740B" w:rsidRDefault="00380B77" w:rsidP="00380B77">
            <w:pPr>
              <w:keepNext/>
              <w:keepLines/>
              <w:spacing w:after="0"/>
              <w:jc w:val="center"/>
              <w:rPr>
                <w:rFonts w:ascii="Arial" w:eastAsia="宋体" w:hAnsi="Arial"/>
                <w:sz w:val="18"/>
                <w:lang w:eastAsia="zh-CN"/>
              </w:rPr>
            </w:pPr>
            <w:r w:rsidRPr="00EC740B">
              <w:rPr>
                <w:rFonts w:ascii="Arial" w:eastAsia="宋体" w:hAnsi="Arial"/>
                <w:sz w:val="18"/>
                <w:lang w:val="en-US"/>
              </w:rPr>
              <w:t>0</w:t>
            </w:r>
          </w:p>
        </w:tc>
      </w:tr>
      <w:tr w:rsidR="00380B77" w:rsidRPr="00EC740B" w:rsidTr="00EC740B">
        <w:trPr>
          <w:trHeight w:val="187"/>
          <w:jc w:val="center"/>
        </w:trPr>
        <w:tc>
          <w:tcPr>
            <w:tcW w:w="1634" w:type="dxa"/>
            <w:tcBorders>
              <w:top w:val="nil"/>
              <w:left w:val="single" w:sz="4" w:space="0" w:color="auto"/>
              <w:bottom w:val="nil"/>
              <w:right w:val="single" w:sz="4" w:space="0" w:color="auto"/>
            </w:tcBorders>
            <w:shd w:val="clear" w:color="auto" w:fill="auto"/>
          </w:tcPr>
          <w:p w:rsidR="00380B77" w:rsidRPr="00EC740B" w:rsidRDefault="00380B77" w:rsidP="00380B77">
            <w:pPr>
              <w:keepNext/>
              <w:keepLines/>
              <w:spacing w:after="0"/>
              <w:jc w:val="center"/>
              <w:rPr>
                <w:rFonts w:ascii="Arial" w:eastAsia="宋体" w:hAnsi="Arial"/>
                <w:sz w:val="18"/>
                <w:lang w:eastAsia="zh-CN"/>
              </w:rPr>
            </w:pPr>
          </w:p>
        </w:tc>
        <w:tc>
          <w:tcPr>
            <w:tcW w:w="1634" w:type="dxa"/>
            <w:tcBorders>
              <w:top w:val="nil"/>
              <w:left w:val="single" w:sz="4" w:space="0" w:color="auto"/>
              <w:bottom w:val="nil"/>
              <w:right w:val="single" w:sz="4" w:space="0" w:color="auto"/>
            </w:tcBorders>
            <w:shd w:val="clear" w:color="auto" w:fill="auto"/>
          </w:tcPr>
          <w:p w:rsidR="00380B77" w:rsidRPr="00EC740B" w:rsidRDefault="00380B77" w:rsidP="00380B77">
            <w:pPr>
              <w:keepNext/>
              <w:keepLines/>
              <w:spacing w:after="0"/>
              <w:jc w:val="center"/>
              <w:rPr>
                <w:rFonts w:ascii="Arial" w:eastAsia="宋体" w:hAnsi="Arial"/>
                <w:sz w:val="18"/>
              </w:rPr>
            </w:pPr>
          </w:p>
        </w:tc>
        <w:tc>
          <w:tcPr>
            <w:tcW w:w="663" w:type="dxa"/>
            <w:tcBorders>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r w:rsidRPr="00EC740B">
              <w:rPr>
                <w:rFonts w:ascii="Arial" w:eastAsia="宋体" w:hAnsi="Arial"/>
                <w:sz w:val="18"/>
                <w:lang w:val="en-US"/>
              </w:rPr>
              <w:t>n3</w:t>
            </w: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lang w:eastAsia="zh-CN"/>
              </w:rPr>
            </w:pPr>
            <w:r w:rsidRPr="00EC740B">
              <w:rPr>
                <w:rFonts w:ascii="Arial" w:eastAsia="宋体"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lang w:eastAsia="zh-CN"/>
              </w:rPr>
            </w:pPr>
            <w:r w:rsidRPr="00EC740B">
              <w:rPr>
                <w:rFonts w:ascii="Arial" w:eastAsia="宋体"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lang w:eastAsia="zh-CN"/>
              </w:rPr>
            </w:pPr>
            <w:r w:rsidRPr="00EC740B">
              <w:rPr>
                <w:rFonts w:ascii="Arial" w:eastAsia="宋体"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lang w:eastAsia="zh-CN"/>
              </w:rPr>
            </w:pPr>
            <w:r w:rsidRPr="00EC740B">
              <w:rPr>
                <w:rFonts w:ascii="Arial" w:eastAsia="宋体"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lang w:eastAsia="zh-CN"/>
              </w:rPr>
            </w:pPr>
            <w:r w:rsidRPr="00EC740B">
              <w:rPr>
                <w:rFonts w:ascii="Arial" w:eastAsia="宋体" w:hAnsi="Arial"/>
                <w:sz w:val="18"/>
                <w:lang w:val="en-US"/>
              </w:rPr>
              <w:t>25</w:t>
            </w: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lang w:eastAsia="zh-CN"/>
              </w:rPr>
            </w:pPr>
            <w:r w:rsidRPr="00EC740B">
              <w:rPr>
                <w:rFonts w:ascii="Arial" w:eastAsia="宋体" w:hAnsi="Arial"/>
                <w:sz w:val="18"/>
                <w:lang w:val="en-US"/>
              </w:rPr>
              <w:t>30</w:t>
            </w: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rsidR="00380B77" w:rsidRPr="00EC740B" w:rsidRDefault="00380B77" w:rsidP="00380B77">
            <w:pPr>
              <w:keepNext/>
              <w:keepLines/>
              <w:spacing w:after="0"/>
              <w:jc w:val="center"/>
              <w:rPr>
                <w:rFonts w:ascii="Arial" w:eastAsia="宋体" w:hAnsi="Arial"/>
                <w:sz w:val="18"/>
                <w:lang w:eastAsia="zh-CN"/>
              </w:rPr>
            </w:pPr>
          </w:p>
        </w:tc>
      </w:tr>
      <w:tr w:rsidR="00380B77" w:rsidRPr="00EC740B" w:rsidTr="00EC740B">
        <w:trPr>
          <w:trHeight w:val="187"/>
          <w:jc w:val="center"/>
        </w:trPr>
        <w:tc>
          <w:tcPr>
            <w:tcW w:w="1634" w:type="dxa"/>
            <w:tcBorders>
              <w:top w:val="nil"/>
              <w:left w:val="single" w:sz="4" w:space="0" w:color="auto"/>
              <w:bottom w:val="nil"/>
              <w:right w:val="single" w:sz="4" w:space="0" w:color="auto"/>
            </w:tcBorders>
            <w:shd w:val="clear" w:color="auto" w:fill="auto"/>
          </w:tcPr>
          <w:p w:rsidR="00380B77" w:rsidRPr="00EC740B" w:rsidRDefault="00380B77" w:rsidP="00380B77">
            <w:pPr>
              <w:keepNext/>
              <w:keepLines/>
              <w:spacing w:after="0"/>
              <w:jc w:val="center"/>
              <w:rPr>
                <w:rFonts w:ascii="Arial" w:eastAsia="宋体" w:hAnsi="Arial"/>
                <w:sz w:val="18"/>
                <w:lang w:eastAsia="zh-CN"/>
              </w:rPr>
            </w:pPr>
          </w:p>
        </w:tc>
        <w:tc>
          <w:tcPr>
            <w:tcW w:w="1634" w:type="dxa"/>
            <w:tcBorders>
              <w:top w:val="nil"/>
              <w:left w:val="single" w:sz="4" w:space="0" w:color="auto"/>
              <w:bottom w:val="nil"/>
              <w:right w:val="single" w:sz="4" w:space="0" w:color="auto"/>
            </w:tcBorders>
            <w:shd w:val="clear" w:color="auto" w:fill="auto"/>
          </w:tcPr>
          <w:p w:rsidR="00380B77" w:rsidRPr="00EC740B" w:rsidRDefault="00380B77" w:rsidP="00380B77">
            <w:pPr>
              <w:keepNext/>
              <w:keepLines/>
              <w:spacing w:after="0"/>
              <w:jc w:val="center"/>
              <w:rPr>
                <w:rFonts w:ascii="Arial" w:eastAsia="宋体" w:hAnsi="Arial"/>
                <w:sz w:val="18"/>
              </w:rPr>
            </w:pPr>
          </w:p>
        </w:tc>
        <w:tc>
          <w:tcPr>
            <w:tcW w:w="663" w:type="dxa"/>
            <w:tcBorders>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r w:rsidRPr="00EC740B">
              <w:rPr>
                <w:rFonts w:ascii="Arial" w:eastAsia="宋体" w:hAnsi="Arial"/>
                <w:sz w:val="18"/>
                <w:lang w:val="en-US"/>
              </w:rPr>
              <w:t>n77</w:t>
            </w: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lang w:eastAsia="zh-CN"/>
              </w:rPr>
            </w:pPr>
            <w:r w:rsidRPr="00EC740B">
              <w:rPr>
                <w:rFonts w:ascii="Arial" w:eastAsia="宋体" w:hAnsi="Arial"/>
                <w:sz w:val="18"/>
                <w:szCs w:val="18"/>
              </w:rPr>
              <w:t>10</w:t>
            </w: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lang w:eastAsia="zh-CN"/>
              </w:rPr>
            </w:pPr>
            <w:r w:rsidRPr="00EC740B">
              <w:rPr>
                <w:rFonts w:ascii="Arial" w:eastAsia="宋体" w:hAnsi="Arial"/>
                <w:sz w:val="18"/>
                <w:szCs w:val="18"/>
              </w:rPr>
              <w:t>15</w:t>
            </w: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lang w:eastAsia="zh-CN"/>
              </w:rPr>
            </w:pPr>
            <w:r w:rsidRPr="00EC740B">
              <w:rPr>
                <w:rFonts w:ascii="Arial" w:eastAsia="宋体" w:hAnsi="Arial"/>
                <w:sz w:val="18"/>
                <w:szCs w:val="18"/>
              </w:rPr>
              <w:t>20</w:t>
            </w: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r w:rsidRPr="00EC740B">
              <w:rPr>
                <w:rFonts w:ascii="Arial" w:eastAsia="宋体" w:hAnsi="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r w:rsidRPr="00EC740B">
              <w:rPr>
                <w:rFonts w:ascii="Arial" w:eastAsia="宋体" w:hAnsi="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r w:rsidRPr="00EC740B">
              <w:rPr>
                <w:rFonts w:ascii="Arial" w:eastAsia="宋体" w:hAnsi="Arial"/>
                <w:sz w:val="18"/>
                <w:szCs w:val="18"/>
              </w:rPr>
              <w:t>60</w:t>
            </w:r>
          </w:p>
        </w:tc>
        <w:tc>
          <w:tcPr>
            <w:tcW w:w="619"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r w:rsidRPr="00EC740B">
              <w:rPr>
                <w:rFonts w:ascii="Arial" w:eastAsia="宋体" w:hAnsi="Arial"/>
                <w:sz w:val="18"/>
                <w:szCs w:val="18"/>
              </w:rPr>
              <w:t>80</w:t>
            </w:r>
          </w:p>
        </w:tc>
        <w:tc>
          <w:tcPr>
            <w:tcW w:w="618"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r w:rsidRPr="00EC740B">
              <w:rPr>
                <w:rFonts w:ascii="Arial" w:eastAsia="宋体" w:hAnsi="Arial"/>
                <w:sz w:val="18"/>
                <w:szCs w:val="18"/>
              </w:rPr>
              <w:t>90</w:t>
            </w:r>
          </w:p>
        </w:tc>
        <w:tc>
          <w:tcPr>
            <w:tcW w:w="614"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r w:rsidRPr="00EC740B">
              <w:rPr>
                <w:rFonts w:ascii="Arial" w:eastAsia="宋体" w:hAnsi="Arial"/>
                <w:sz w:val="18"/>
                <w:szCs w:val="18"/>
              </w:rPr>
              <w:t>100</w:t>
            </w:r>
          </w:p>
        </w:tc>
        <w:tc>
          <w:tcPr>
            <w:tcW w:w="618"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rsidR="00380B77" w:rsidRPr="00EC740B" w:rsidRDefault="00380B77" w:rsidP="00380B77">
            <w:pPr>
              <w:keepNext/>
              <w:keepLines/>
              <w:spacing w:after="0"/>
              <w:jc w:val="center"/>
              <w:rPr>
                <w:rFonts w:ascii="Arial" w:eastAsia="宋体" w:hAnsi="Arial"/>
                <w:sz w:val="18"/>
                <w:lang w:eastAsia="zh-CN"/>
              </w:rPr>
            </w:pPr>
          </w:p>
        </w:tc>
      </w:tr>
      <w:tr w:rsidR="00380B77" w:rsidRPr="00EC740B" w:rsidTr="00EC740B">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rsidR="00380B77" w:rsidRPr="00EC740B" w:rsidRDefault="00380B77" w:rsidP="00380B77">
            <w:pPr>
              <w:keepNext/>
              <w:keepLines/>
              <w:spacing w:after="0"/>
              <w:jc w:val="center"/>
              <w:rPr>
                <w:rFonts w:ascii="Arial" w:eastAsia="宋体"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rsidR="00380B77" w:rsidRPr="00EC740B" w:rsidRDefault="00380B77" w:rsidP="00380B77">
            <w:pPr>
              <w:keepNext/>
              <w:keepLines/>
              <w:spacing w:after="0"/>
              <w:jc w:val="center"/>
              <w:rPr>
                <w:rFonts w:ascii="Arial" w:eastAsia="宋体" w:hAnsi="Arial"/>
                <w:sz w:val="18"/>
              </w:rPr>
            </w:pPr>
          </w:p>
        </w:tc>
        <w:tc>
          <w:tcPr>
            <w:tcW w:w="663" w:type="dxa"/>
            <w:tcBorders>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r w:rsidRPr="00EC740B">
              <w:rPr>
                <w:rFonts w:ascii="Arial" w:eastAsia="宋体" w:hAnsi="Arial"/>
                <w:sz w:val="18"/>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r w:rsidRPr="00EC740B">
              <w:rPr>
                <w:rFonts w:ascii="Arial" w:eastAsia="宋体" w:hAnsi="Arial"/>
                <w:sz w:val="18"/>
                <w:lang w:val="en-US"/>
              </w:rPr>
              <w:t>CA_n257M</w:t>
            </w:r>
          </w:p>
        </w:tc>
        <w:tc>
          <w:tcPr>
            <w:tcW w:w="1286" w:type="dxa"/>
            <w:tcBorders>
              <w:top w:val="nil"/>
              <w:left w:val="single" w:sz="4" w:space="0" w:color="auto"/>
              <w:bottom w:val="single" w:sz="4" w:space="0" w:color="auto"/>
              <w:right w:val="single" w:sz="4" w:space="0" w:color="auto"/>
            </w:tcBorders>
            <w:shd w:val="clear" w:color="auto" w:fill="auto"/>
          </w:tcPr>
          <w:p w:rsidR="00380B77" w:rsidRPr="00EC740B" w:rsidRDefault="00380B77" w:rsidP="00380B77">
            <w:pPr>
              <w:keepNext/>
              <w:keepLines/>
              <w:spacing w:after="0"/>
              <w:jc w:val="center"/>
              <w:rPr>
                <w:rFonts w:ascii="Arial" w:eastAsia="宋体" w:hAnsi="Arial"/>
                <w:sz w:val="18"/>
                <w:lang w:eastAsia="zh-CN"/>
              </w:rPr>
            </w:pPr>
          </w:p>
        </w:tc>
      </w:tr>
      <w:tr w:rsidR="00380B77" w:rsidRPr="00EC740B" w:rsidTr="00EC740B">
        <w:trPr>
          <w:trHeight w:val="187"/>
          <w:jc w:val="center"/>
        </w:trPr>
        <w:tc>
          <w:tcPr>
            <w:tcW w:w="1634" w:type="dxa"/>
            <w:tcBorders>
              <w:left w:val="single" w:sz="4" w:space="0" w:color="auto"/>
              <w:bottom w:val="nil"/>
              <w:right w:val="single" w:sz="4" w:space="0" w:color="auto"/>
            </w:tcBorders>
            <w:shd w:val="clear" w:color="auto" w:fill="auto"/>
          </w:tcPr>
          <w:p w:rsidR="00380B77" w:rsidRPr="00EC740B" w:rsidRDefault="00380B77" w:rsidP="00380B77">
            <w:pPr>
              <w:keepNext/>
              <w:keepLines/>
              <w:spacing w:after="0"/>
              <w:jc w:val="center"/>
              <w:rPr>
                <w:rFonts w:ascii="Arial" w:eastAsia="宋体" w:hAnsi="Arial"/>
                <w:sz w:val="18"/>
                <w:lang w:eastAsia="zh-CN"/>
              </w:rPr>
            </w:pPr>
            <w:r w:rsidRPr="00EC740B">
              <w:rPr>
                <w:rFonts w:ascii="Arial" w:eastAsia="宋体" w:hAnsi="Arial"/>
                <w:sz w:val="18"/>
                <w:lang w:val="x-none"/>
              </w:rPr>
              <w:t>CA_n1A-n3A-n77(2A)-n257A</w:t>
            </w:r>
          </w:p>
        </w:tc>
        <w:tc>
          <w:tcPr>
            <w:tcW w:w="1634" w:type="dxa"/>
            <w:tcBorders>
              <w:left w:val="single" w:sz="4" w:space="0" w:color="auto"/>
              <w:bottom w:val="nil"/>
              <w:right w:val="single" w:sz="4" w:space="0" w:color="auto"/>
            </w:tcBorders>
            <w:shd w:val="clear" w:color="auto" w:fill="auto"/>
          </w:tcPr>
          <w:p w:rsidR="00380B77" w:rsidRPr="00EC740B" w:rsidRDefault="00380B77" w:rsidP="00380B77">
            <w:pPr>
              <w:keepNext/>
              <w:keepLines/>
              <w:spacing w:after="0"/>
              <w:jc w:val="center"/>
              <w:rPr>
                <w:rFonts w:ascii="Arial" w:eastAsia="宋体" w:hAnsi="Arial"/>
                <w:sz w:val="18"/>
              </w:rPr>
            </w:pPr>
            <w:r w:rsidRPr="00EC740B">
              <w:rPr>
                <w:rFonts w:ascii="Arial" w:eastAsia="宋体" w:hAnsi="Arial" w:cs="Arial"/>
                <w:sz w:val="18"/>
                <w:szCs w:val="18"/>
              </w:rPr>
              <w:t>-</w:t>
            </w:r>
          </w:p>
        </w:tc>
        <w:tc>
          <w:tcPr>
            <w:tcW w:w="663" w:type="dxa"/>
            <w:tcBorders>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r w:rsidRPr="00EC740B">
              <w:rPr>
                <w:rFonts w:ascii="Arial" w:eastAsia="宋体" w:hAnsi="Arial"/>
                <w:sz w:val="18"/>
                <w:lang w:val="en-US"/>
              </w:rPr>
              <w:t>n1</w:t>
            </w: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lang w:eastAsia="zh-CN"/>
              </w:rPr>
            </w:pPr>
            <w:r w:rsidRPr="00EC740B">
              <w:rPr>
                <w:rFonts w:ascii="Arial" w:eastAsia="宋体"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lang w:eastAsia="zh-CN"/>
              </w:rPr>
            </w:pPr>
            <w:r w:rsidRPr="00EC740B">
              <w:rPr>
                <w:rFonts w:ascii="Arial" w:eastAsia="宋体"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lang w:eastAsia="zh-CN"/>
              </w:rPr>
            </w:pPr>
            <w:r w:rsidRPr="00EC740B">
              <w:rPr>
                <w:rFonts w:ascii="Arial" w:eastAsia="宋体"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lang w:eastAsia="zh-CN"/>
              </w:rPr>
            </w:pPr>
            <w:r w:rsidRPr="00EC740B">
              <w:rPr>
                <w:rFonts w:ascii="Arial" w:eastAsia="宋体"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1286" w:type="dxa"/>
            <w:tcBorders>
              <w:left w:val="single" w:sz="4" w:space="0" w:color="auto"/>
              <w:bottom w:val="nil"/>
              <w:right w:val="single" w:sz="4" w:space="0" w:color="auto"/>
            </w:tcBorders>
            <w:shd w:val="clear" w:color="auto" w:fill="auto"/>
          </w:tcPr>
          <w:p w:rsidR="00380B77" w:rsidRPr="00EC740B" w:rsidRDefault="00380B77" w:rsidP="00380B77">
            <w:pPr>
              <w:keepNext/>
              <w:keepLines/>
              <w:spacing w:after="0"/>
              <w:jc w:val="center"/>
              <w:rPr>
                <w:rFonts w:ascii="Arial" w:eastAsia="宋体" w:hAnsi="Arial"/>
                <w:sz w:val="18"/>
                <w:lang w:eastAsia="zh-CN"/>
              </w:rPr>
            </w:pPr>
            <w:r w:rsidRPr="00EC740B">
              <w:rPr>
                <w:rFonts w:ascii="Arial" w:eastAsia="宋体" w:hAnsi="Arial"/>
                <w:sz w:val="18"/>
                <w:lang w:val="en-US"/>
              </w:rPr>
              <w:t>0</w:t>
            </w:r>
          </w:p>
        </w:tc>
      </w:tr>
      <w:tr w:rsidR="00380B77" w:rsidRPr="00EC740B" w:rsidTr="00EC740B">
        <w:trPr>
          <w:trHeight w:val="187"/>
          <w:jc w:val="center"/>
        </w:trPr>
        <w:tc>
          <w:tcPr>
            <w:tcW w:w="1634" w:type="dxa"/>
            <w:tcBorders>
              <w:top w:val="nil"/>
              <w:left w:val="single" w:sz="4" w:space="0" w:color="auto"/>
              <w:bottom w:val="nil"/>
              <w:right w:val="single" w:sz="4" w:space="0" w:color="auto"/>
            </w:tcBorders>
            <w:shd w:val="clear" w:color="auto" w:fill="auto"/>
          </w:tcPr>
          <w:p w:rsidR="00380B77" w:rsidRPr="00EC740B" w:rsidRDefault="00380B77" w:rsidP="00380B77">
            <w:pPr>
              <w:keepNext/>
              <w:keepLines/>
              <w:spacing w:after="0"/>
              <w:jc w:val="center"/>
              <w:rPr>
                <w:rFonts w:ascii="Arial" w:eastAsia="宋体" w:hAnsi="Arial"/>
                <w:sz w:val="18"/>
                <w:lang w:eastAsia="zh-CN"/>
              </w:rPr>
            </w:pPr>
          </w:p>
        </w:tc>
        <w:tc>
          <w:tcPr>
            <w:tcW w:w="1634" w:type="dxa"/>
            <w:tcBorders>
              <w:top w:val="nil"/>
              <w:left w:val="single" w:sz="4" w:space="0" w:color="auto"/>
              <w:bottom w:val="nil"/>
              <w:right w:val="single" w:sz="4" w:space="0" w:color="auto"/>
            </w:tcBorders>
            <w:shd w:val="clear" w:color="auto" w:fill="auto"/>
          </w:tcPr>
          <w:p w:rsidR="00380B77" w:rsidRPr="00EC740B" w:rsidRDefault="00380B77" w:rsidP="00380B77">
            <w:pPr>
              <w:keepNext/>
              <w:keepLines/>
              <w:spacing w:after="0"/>
              <w:jc w:val="center"/>
              <w:rPr>
                <w:rFonts w:ascii="Arial" w:eastAsia="宋体" w:hAnsi="Arial"/>
                <w:sz w:val="18"/>
              </w:rPr>
            </w:pPr>
          </w:p>
        </w:tc>
        <w:tc>
          <w:tcPr>
            <w:tcW w:w="663" w:type="dxa"/>
            <w:tcBorders>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r w:rsidRPr="00EC740B">
              <w:rPr>
                <w:rFonts w:ascii="Arial" w:eastAsia="宋体" w:hAnsi="Arial"/>
                <w:sz w:val="18"/>
                <w:lang w:val="en-US"/>
              </w:rPr>
              <w:t>n3</w:t>
            </w: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lang w:eastAsia="zh-CN"/>
              </w:rPr>
            </w:pPr>
            <w:r w:rsidRPr="00EC740B">
              <w:rPr>
                <w:rFonts w:ascii="Arial" w:eastAsia="宋体"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lang w:eastAsia="zh-CN"/>
              </w:rPr>
            </w:pPr>
            <w:r w:rsidRPr="00EC740B">
              <w:rPr>
                <w:rFonts w:ascii="Arial" w:eastAsia="宋体"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lang w:eastAsia="zh-CN"/>
              </w:rPr>
            </w:pPr>
            <w:r w:rsidRPr="00EC740B">
              <w:rPr>
                <w:rFonts w:ascii="Arial" w:eastAsia="宋体"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lang w:eastAsia="zh-CN"/>
              </w:rPr>
            </w:pPr>
            <w:r w:rsidRPr="00EC740B">
              <w:rPr>
                <w:rFonts w:ascii="Arial" w:eastAsia="宋体"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lang w:eastAsia="zh-CN"/>
              </w:rPr>
            </w:pPr>
            <w:r w:rsidRPr="00EC740B">
              <w:rPr>
                <w:rFonts w:ascii="Arial" w:eastAsia="宋体" w:hAnsi="Arial"/>
                <w:sz w:val="18"/>
                <w:lang w:val="en-US"/>
              </w:rPr>
              <w:t>25</w:t>
            </w: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lang w:eastAsia="zh-CN"/>
              </w:rPr>
            </w:pPr>
            <w:r w:rsidRPr="00EC740B">
              <w:rPr>
                <w:rFonts w:ascii="Arial" w:eastAsia="宋体" w:hAnsi="Arial"/>
                <w:sz w:val="18"/>
                <w:lang w:val="en-US"/>
              </w:rPr>
              <w:t>30</w:t>
            </w: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rsidR="00380B77" w:rsidRPr="00EC740B" w:rsidRDefault="00380B77" w:rsidP="00380B77">
            <w:pPr>
              <w:keepNext/>
              <w:keepLines/>
              <w:spacing w:after="0"/>
              <w:jc w:val="center"/>
              <w:rPr>
                <w:rFonts w:ascii="Arial" w:eastAsia="宋体" w:hAnsi="Arial"/>
                <w:sz w:val="18"/>
                <w:lang w:eastAsia="zh-CN"/>
              </w:rPr>
            </w:pPr>
          </w:p>
        </w:tc>
      </w:tr>
      <w:tr w:rsidR="00380B77" w:rsidRPr="00EC740B" w:rsidTr="00EC740B">
        <w:trPr>
          <w:trHeight w:val="187"/>
          <w:jc w:val="center"/>
        </w:trPr>
        <w:tc>
          <w:tcPr>
            <w:tcW w:w="1634" w:type="dxa"/>
            <w:tcBorders>
              <w:top w:val="nil"/>
              <w:left w:val="single" w:sz="4" w:space="0" w:color="auto"/>
              <w:bottom w:val="nil"/>
              <w:right w:val="single" w:sz="4" w:space="0" w:color="auto"/>
            </w:tcBorders>
            <w:shd w:val="clear" w:color="auto" w:fill="auto"/>
          </w:tcPr>
          <w:p w:rsidR="00380B77" w:rsidRPr="00EC740B" w:rsidRDefault="00380B77" w:rsidP="00380B77">
            <w:pPr>
              <w:keepNext/>
              <w:keepLines/>
              <w:spacing w:after="0"/>
              <w:jc w:val="center"/>
              <w:rPr>
                <w:rFonts w:ascii="Arial" w:eastAsia="宋体" w:hAnsi="Arial"/>
                <w:sz w:val="18"/>
                <w:lang w:eastAsia="zh-CN"/>
              </w:rPr>
            </w:pPr>
          </w:p>
        </w:tc>
        <w:tc>
          <w:tcPr>
            <w:tcW w:w="1634" w:type="dxa"/>
            <w:tcBorders>
              <w:top w:val="nil"/>
              <w:left w:val="single" w:sz="4" w:space="0" w:color="auto"/>
              <w:bottom w:val="nil"/>
              <w:right w:val="single" w:sz="4" w:space="0" w:color="auto"/>
            </w:tcBorders>
            <w:shd w:val="clear" w:color="auto" w:fill="auto"/>
          </w:tcPr>
          <w:p w:rsidR="00380B77" w:rsidRPr="00EC740B" w:rsidRDefault="00380B77" w:rsidP="00380B77">
            <w:pPr>
              <w:keepNext/>
              <w:keepLines/>
              <w:spacing w:after="0"/>
              <w:jc w:val="center"/>
              <w:rPr>
                <w:rFonts w:ascii="Arial" w:eastAsia="宋体" w:hAnsi="Arial"/>
                <w:sz w:val="18"/>
              </w:rPr>
            </w:pPr>
          </w:p>
        </w:tc>
        <w:tc>
          <w:tcPr>
            <w:tcW w:w="663" w:type="dxa"/>
            <w:tcBorders>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r w:rsidRPr="00EC740B">
              <w:rPr>
                <w:rFonts w:ascii="Arial" w:eastAsia="宋体" w:hAnsi="Arial"/>
                <w:sz w:val="18"/>
                <w:lang w:val="en-US"/>
              </w:rPr>
              <w:t>n77</w:t>
            </w:r>
          </w:p>
        </w:tc>
        <w:tc>
          <w:tcPr>
            <w:tcW w:w="9200" w:type="dxa"/>
            <w:gridSpan w:val="15"/>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r w:rsidRPr="00EC740B">
              <w:rPr>
                <w:rFonts w:ascii="Arial" w:eastAsia="宋体" w:hAnsi="Arial"/>
                <w:sz w:val="18"/>
                <w:szCs w:val="18"/>
                <w:lang w:val="en-US"/>
              </w:rPr>
              <w:t>CA_n77(2A)</w:t>
            </w:r>
          </w:p>
        </w:tc>
        <w:tc>
          <w:tcPr>
            <w:tcW w:w="1286" w:type="dxa"/>
            <w:tcBorders>
              <w:top w:val="nil"/>
              <w:left w:val="single" w:sz="4" w:space="0" w:color="auto"/>
              <w:bottom w:val="nil"/>
              <w:right w:val="single" w:sz="4" w:space="0" w:color="auto"/>
            </w:tcBorders>
            <w:shd w:val="clear" w:color="auto" w:fill="auto"/>
          </w:tcPr>
          <w:p w:rsidR="00380B77" w:rsidRPr="00EC740B" w:rsidRDefault="00380B77" w:rsidP="00380B77">
            <w:pPr>
              <w:keepNext/>
              <w:keepLines/>
              <w:spacing w:after="0"/>
              <w:jc w:val="center"/>
              <w:rPr>
                <w:rFonts w:ascii="Arial" w:eastAsia="宋体" w:hAnsi="Arial"/>
                <w:sz w:val="18"/>
                <w:lang w:eastAsia="zh-CN"/>
              </w:rPr>
            </w:pPr>
          </w:p>
        </w:tc>
      </w:tr>
      <w:tr w:rsidR="00380B77" w:rsidRPr="00EC740B" w:rsidTr="00EC740B">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rsidR="00380B77" w:rsidRPr="00EC740B" w:rsidRDefault="00380B77" w:rsidP="00380B77">
            <w:pPr>
              <w:keepNext/>
              <w:keepLines/>
              <w:spacing w:after="0"/>
              <w:jc w:val="center"/>
              <w:rPr>
                <w:rFonts w:ascii="Arial" w:eastAsia="宋体"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rsidR="00380B77" w:rsidRPr="00EC740B" w:rsidRDefault="00380B77" w:rsidP="00380B77">
            <w:pPr>
              <w:keepNext/>
              <w:keepLines/>
              <w:spacing w:after="0"/>
              <w:jc w:val="center"/>
              <w:rPr>
                <w:rFonts w:ascii="Arial" w:eastAsia="宋体" w:hAnsi="Arial"/>
                <w:sz w:val="18"/>
              </w:rPr>
            </w:pPr>
          </w:p>
        </w:tc>
        <w:tc>
          <w:tcPr>
            <w:tcW w:w="663" w:type="dxa"/>
            <w:tcBorders>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r w:rsidRPr="00EC740B">
              <w:rPr>
                <w:rFonts w:ascii="Arial" w:eastAsia="宋体" w:hAnsi="Arial"/>
                <w:sz w:val="18"/>
                <w:lang w:val="en-US"/>
              </w:rPr>
              <w:t>n257</w:t>
            </w: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r w:rsidRPr="00EC740B">
              <w:rPr>
                <w:rFonts w:ascii="Arial" w:eastAsia="宋体" w:hAnsi="Arial"/>
                <w:sz w:val="18"/>
                <w:lang w:val="en-US"/>
              </w:rPr>
              <w:t>50</w:t>
            </w: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r w:rsidRPr="00EC740B">
              <w:rPr>
                <w:rFonts w:ascii="Arial" w:eastAsia="宋体" w:hAnsi="Arial"/>
                <w:sz w:val="18"/>
                <w:lang w:val="en-US"/>
              </w:rPr>
              <w:t>100</w:t>
            </w:r>
          </w:p>
        </w:tc>
        <w:tc>
          <w:tcPr>
            <w:tcW w:w="618"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r w:rsidRPr="00EC740B">
              <w:rPr>
                <w:rFonts w:ascii="Arial" w:eastAsia="宋体" w:hAnsi="Arial" w:hint="eastAsia"/>
                <w:sz w:val="18"/>
                <w:lang w:val="en-US"/>
              </w:rPr>
              <w:t>2</w:t>
            </w:r>
            <w:r w:rsidRPr="00EC740B">
              <w:rPr>
                <w:rFonts w:ascii="Arial" w:eastAsia="宋体" w:hAnsi="Arial"/>
                <w:sz w:val="18"/>
                <w:lang w:val="en-US"/>
              </w:rPr>
              <w:t>00</w:t>
            </w:r>
          </w:p>
        </w:tc>
        <w:tc>
          <w:tcPr>
            <w:tcW w:w="622"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r w:rsidRPr="00EC740B">
              <w:rPr>
                <w:rFonts w:ascii="Arial" w:eastAsia="宋体" w:hAnsi="Arial"/>
                <w:sz w:val="18"/>
                <w:lang w:val="en-US"/>
              </w:rPr>
              <w:t>400</w:t>
            </w:r>
          </w:p>
        </w:tc>
        <w:tc>
          <w:tcPr>
            <w:tcW w:w="1286" w:type="dxa"/>
            <w:tcBorders>
              <w:top w:val="nil"/>
              <w:left w:val="single" w:sz="4" w:space="0" w:color="auto"/>
              <w:bottom w:val="single" w:sz="4" w:space="0" w:color="auto"/>
              <w:right w:val="single" w:sz="4" w:space="0" w:color="auto"/>
            </w:tcBorders>
            <w:shd w:val="clear" w:color="auto" w:fill="auto"/>
          </w:tcPr>
          <w:p w:rsidR="00380B77" w:rsidRPr="00EC740B" w:rsidRDefault="00380B77" w:rsidP="00380B77">
            <w:pPr>
              <w:keepNext/>
              <w:keepLines/>
              <w:spacing w:after="0"/>
              <w:jc w:val="center"/>
              <w:rPr>
                <w:rFonts w:ascii="Arial" w:eastAsia="宋体" w:hAnsi="Arial"/>
                <w:sz w:val="18"/>
                <w:lang w:eastAsia="zh-CN"/>
              </w:rPr>
            </w:pPr>
          </w:p>
        </w:tc>
      </w:tr>
      <w:tr w:rsidR="00380B77" w:rsidRPr="00EC740B" w:rsidTr="00EC740B">
        <w:trPr>
          <w:trHeight w:val="187"/>
          <w:jc w:val="center"/>
        </w:trPr>
        <w:tc>
          <w:tcPr>
            <w:tcW w:w="1634" w:type="dxa"/>
            <w:tcBorders>
              <w:left w:val="single" w:sz="4" w:space="0" w:color="auto"/>
              <w:bottom w:val="nil"/>
              <w:right w:val="single" w:sz="4" w:space="0" w:color="auto"/>
            </w:tcBorders>
            <w:shd w:val="clear" w:color="auto" w:fill="auto"/>
          </w:tcPr>
          <w:p w:rsidR="00380B77" w:rsidRPr="00EC740B" w:rsidRDefault="00380B77" w:rsidP="00380B77">
            <w:pPr>
              <w:keepNext/>
              <w:keepLines/>
              <w:spacing w:after="0"/>
              <w:jc w:val="center"/>
              <w:rPr>
                <w:rFonts w:ascii="Arial" w:eastAsia="宋体" w:hAnsi="Arial"/>
                <w:sz w:val="18"/>
                <w:lang w:eastAsia="zh-CN"/>
              </w:rPr>
            </w:pPr>
            <w:r w:rsidRPr="00EC740B">
              <w:rPr>
                <w:rFonts w:ascii="Arial" w:eastAsia="宋体" w:hAnsi="Arial"/>
                <w:sz w:val="18"/>
                <w:lang w:val="x-none"/>
              </w:rPr>
              <w:t>CA_n1A-n3A-n77(2A)-n257G</w:t>
            </w:r>
          </w:p>
        </w:tc>
        <w:tc>
          <w:tcPr>
            <w:tcW w:w="1634" w:type="dxa"/>
            <w:tcBorders>
              <w:left w:val="single" w:sz="4" w:space="0" w:color="auto"/>
              <w:bottom w:val="nil"/>
              <w:right w:val="single" w:sz="4" w:space="0" w:color="auto"/>
            </w:tcBorders>
            <w:shd w:val="clear" w:color="auto" w:fill="auto"/>
          </w:tcPr>
          <w:p w:rsidR="00380B77" w:rsidRPr="00EC740B" w:rsidRDefault="00380B77" w:rsidP="00380B77">
            <w:pPr>
              <w:keepNext/>
              <w:keepLines/>
              <w:spacing w:after="0"/>
              <w:jc w:val="center"/>
              <w:rPr>
                <w:rFonts w:ascii="Arial" w:eastAsia="宋体" w:hAnsi="Arial"/>
                <w:sz w:val="18"/>
              </w:rPr>
            </w:pPr>
            <w:r w:rsidRPr="00EC740B">
              <w:rPr>
                <w:rFonts w:ascii="Arial" w:eastAsia="宋体" w:hAnsi="Arial" w:cs="Arial"/>
                <w:sz w:val="18"/>
                <w:szCs w:val="18"/>
              </w:rPr>
              <w:t>-</w:t>
            </w:r>
          </w:p>
        </w:tc>
        <w:tc>
          <w:tcPr>
            <w:tcW w:w="663" w:type="dxa"/>
            <w:tcBorders>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r w:rsidRPr="00EC740B">
              <w:rPr>
                <w:rFonts w:ascii="Arial" w:eastAsia="宋体" w:hAnsi="Arial"/>
                <w:sz w:val="18"/>
                <w:lang w:val="en-US"/>
              </w:rPr>
              <w:t>n1</w:t>
            </w: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lang w:eastAsia="zh-CN"/>
              </w:rPr>
            </w:pPr>
            <w:r w:rsidRPr="00EC740B">
              <w:rPr>
                <w:rFonts w:ascii="Arial" w:eastAsia="宋体"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lang w:eastAsia="zh-CN"/>
              </w:rPr>
            </w:pPr>
            <w:r w:rsidRPr="00EC740B">
              <w:rPr>
                <w:rFonts w:ascii="Arial" w:eastAsia="宋体"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lang w:eastAsia="zh-CN"/>
              </w:rPr>
            </w:pPr>
            <w:r w:rsidRPr="00EC740B">
              <w:rPr>
                <w:rFonts w:ascii="Arial" w:eastAsia="宋体"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lang w:eastAsia="zh-CN"/>
              </w:rPr>
            </w:pPr>
            <w:r w:rsidRPr="00EC740B">
              <w:rPr>
                <w:rFonts w:ascii="Arial" w:eastAsia="宋体"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1286" w:type="dxa"/>
            <w:tcBorders>
              <w:left w:val="single" w:sz="4" w:space="0" w:color="auto"/>
              <w:bottom w:val="nil"/>
              <w:right w:val="single" w:sz="4" w:space="0" w:color="auto"/>
            </w:tcBorders>
            <w:shd w:val="clear" w:color="auto" w:fill="auto"/>
          </w:tcPr>
          <w:p w:rsidR="00380B77" w:rsidRPr="00EC740B" w:rsidRDefault="00380B77" w:rsidP="00380B77">
            <w:pPr>
              <w:keepNext/>
              <w:keepLines/>
              <w:spacing w:after="0"/>
              <w:jc w:val="center"/>
              <w:rPr>
                <w:rFonts w:ascii="Arial" w:eastAsia="宋体" w:hAnsi="Arial"/>
                <w:sz w:val="18"/>
                <w:lang w:eastAsia="zh-CN"/>
              </w:rPr>
            </w:pPr>
            <w:r w:rsidRPr="00EC740B">
              <w:rPr>
                <w:rFonts w:ascii="Arial" w:eastAsia="宋体" w:hAnsi="Arial"/>
                <w:sz w:val="18"/>
                <w:lang w:val="en-US"/>
              </w:rPr>
              <w:t>0</w:t>
            </w:r>
          </w:p>
        </w:tc>
      </w:tr>
      <w:tr w:rsidR="00380B77" w:rsidRPr="00EC740B" w:rsidTr="00EC740B">
        <w:trPr>
          <w:trHeight w:val="187"/>
          <w:jc w:val="center"/>
        </w:trPr>
        <w:tc>
          <w:tcPr>
            <w:tcW w:w="1634" w:type="dxa"/>
            <w:tcBorders>
              <w:top w:val="nil"/>
              <w:left w:val="single" w:sz="4" w:space="0" w:color="auto"/>
              <w:bottom w:val="nil"/>
              <w:right w:val="single" w:sz="4" w:space="0" w:color="auto"/>
            </w:tcBorders>
            <w:shd w:val="clear" w:color="auto" w:fill="auto"/>
          </w:tcPr>
          <w:p w:rsidR="00380B77" w:rsidRPr="00EC740B" w:rsidRDefault="00380B77" w:rsidP="00380B77">
            <w:pPr>
              <w:keepNext/>
              <w:keepLines/>
              <w:spacing w:after="0"/>
              <w:jc w:val="center"/>
              <w:rPr>
                <w:rFonts w:ascii="Arial" w:eastAsia="宋体" w:hAnsi="Arial"/>
                <w:sz w:val="18"/>
                <w:lang w:eastAsia="zh-CN"/>
              </w:rPr>
            </w:pPr>
          </w:p>
        </w:tc>
        <w:tc>
          <w:tcPr>
            <w:tcW w:w="1634" w:type="dxa"/>
            <w:tcBorders>
              <w:top w:val="nil"/>
              <w:left w:val="single" w:sz="4" w:space="0" w:color="auto"/>
              <w:bottom w:val="nil"/>
              <w:right w:val="single" w:sz="4" w:space="0" w:color="auto"/>
            </w:tcBorders>
            <w:shd w:val="clear" w:color="auto" w:fill="auto"/>
          </w:tcPr>
          <w:p w:rsidR="00380B77" w:rsidRPr="00EC740B" w:rsidRDefault="00380B77" w:rsidP="00380B77">
            <w:pPr>
              <w:keepNext/>
              <w:keepLines/>
              <w:spacing w:after="0"/>
              <w:jc w:val="center"/>
              <w:rPr>
                <w:rFonts w:ascii="Arial" w:eastAsia="宋体" w:hAnsi="Arial"/>
                <w:sz w:val="18"/>
              </w:rPr>
            </w:pPr>
          </w:p>
        </w:tc>
        <w:tc>
          <w:tcPr>
            <w:tcW w:w="663" w:type="dxa"/>
            <w:tcBorders>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r w:rsidRPr="00EC740B">
              <w:rPr>
                <w:rFonts w:ascii="Arial" w:eastAsia="宋体" w:hAnsi="Arial"/>
                <w:sz w:val="18"/>
                <w:lang w:val="en-US"/>
              </w:rPr>
              <w:t>n3</w:t>
            </w: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lang w:eastAsia="zh-CN"/>
              </w:rPr>
            </w:pPr>
            <w:r w:rsidRPr="00EC740B">
              <w:rPr>
                <w:rFonts w:ascii="Arial" w:eastAsia="宋体"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lang w:eastAsia="zh-CN"/>
              </w:rPr>
            </w:pPr>
            <w:r w:rsidRPr="00EC740B">
              <w:rPr>
                <w:rFonts w:ascii="Arial" w:eastAsia="宋体"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lang w:eastAsia="zh-CN"/>
              </w:rPr>
            </w:pPr>
            <w:r w:rsidRPr="00EC740B">
              <w:rPr>
                <w:rFonts w:ascii="Arial" w:eastAsia="宋体"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lang w:eastAsia="zh-CN"/>
              </w:rPr>
            </w:pPr>
            <w:r w:rsidRPr="00EC740B">
              <w:rPr>
                <w:rFonts w:ascii="Arial" w:eastAsia="宋体"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lang w:eastAsia="zh-CN"/>
              </w:rPr>
            </w:pPr>
            <w:r w:rsidRPr="00EC740B">
              <w:rPr>
                <w:rFonts w:ascii="Arial" w:eastAsia="宋体" w:hAnsi="Arial"/>
                <w:sz w:val="18"/>
                <w:lang w:val="en-US"/>
              </w:rPr>
              <w:t>25</w:t>
            </w: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lang w:eastAsia="zh-CN"/>
              </w:rPr>
            </w:pPr>
            <w:r w:rsidRPr="00EC740B">
              <w:rPr>
                <w:rFonts w:ascii="Arial" w:eastAsia="宋体" w:hAnsi="Arial"/>
                <w:sz w:val="18"/>
                <w:lang w:val="en-US"/>
              </w:rPr>
              <w:t>30</w:t>
            </w: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rsidR="00380B77" w:rsidRPr="00EC740B" w:rsidRDefault="00380B77" w:rsidP="00380B77">
            <w:pPr>
              <w:keepNext/>
              <w:keepLines/>
              <w:spacing w:after="0"/>
              <w:jc w:val="center"/>
              <w:rPr>
                <w:rFonts w:ascii="Arial" w:eastAsia="宋体" w:hAnsi="Arial"/>
                <w:sz w:val="18"/>
                <w:lang w:eastAsia="zh-CN"/>
              </w:rPr>
            </w:pPr>
          </w:p>
        </w:tc>
      </w:tr>
      <w:tr w:rsidR="00380B77" w:rsidRPr="00EC740B" w:rsidTr="00EC740B">
        <w:trPr>
          <w:trHeight w:val="187"/>
          <w:jc w:val="center"/>
        </w:trPr>
        <w:tc>
          <w:tcPr>
            <w:tcW w:w="1634" w:type="dxa"/>
            <w:tcBorders>
              <w:top w:val="nil"/>
              <w:left w:val="single" w:sz="4" w:space="0" w:color="auto"/>
              <w:bottom w:val="nil"/>
              <w:right w:val="single" w:sz="4" w:space="0" w:color="auto"/>
            </w:tcBorders>
            <w:shd w:val="clear" w:color="auto" w:fill="auto"/>
          </w:tcPr>
          <w:p w:rsidR="00380B77" w:rsidRPr="00EC740B" w:rsidRDefault="00380B77" w:rsidP="00380B77">
            <w:pPr>
              <w:keepNext/>
              <w:keepLines/>
              <w:spacing w:after="0"/>
              <w:jc w:val="center"/>
              <w:rPr>
                <w:rFonts w:ascii="Arial" w:eastAsia="宋体" w:hAnsi="Arial"/>
                <w:sz w:val="18"/>
                <w:lang w:eastAsia="zh-CN"/>
              </w:rPr>
            </w:pPr>
          </w:p>
        </w:tc>
        <w:tc>
          <w:tcPr>
            <w:tcW w:w="1634" w:type="dxa"/>
            <w:tcBorders>
              <w:top w:val="nil"/>
              <w:left w:val="single" w:sz="4" w:space="0" w:color="auto"/>
              <w:bottom w:val="nil"/>
              <w:right w:val="single" w:sz="4" w:space="0" w:color="auto"/>
            </w:tcBorders>
            <w:shd w:val="clear" w:color="auto" w:fill="auto"/>
          </w:tcPr>
          <w:p w:rsidR="00380B77" w:rsidRPr="00EC740B" w:rsidRDefault="00380B77" w:rsidP="00380B77">
            <w:pPr>
              <w:keepNext/>
              <w:keepLines/>
              <w:spacing w:after="0"/>
              <w:jc w:val="center"/>
              <w:rPr>
                <w:rFonts w:ascii="Arial" w:eastAsia="宋体" w:hAnsi="Arial"/>
                <w:sz w:val="18"/>
              </w:rPr>
            </w:pPr>
          </w:p>
        </w:tc>
        <w:tc>
          <w:tcPr>
            <w:tcW w:w="663" w:type="dxa"/>
            <w:tcBorders>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r w:rsidRPr="00EC740B">
              <w:rPr>
                <w:rFonts w:ascii="Arial" w:eastAsia="宋体" w:hAnsi="Arial"/>
                <w:sz w:val="18"/>
                <w:lang w:val="en-US"/>
              </w:rPr>
              <w:t>n77</w:t>
            </w:r>
          </w:p>
        </w:tc>
        <w:tc>
          <w:tcPr>
            <w:tcW w:w="9200" w:type="dxa"/>
            <w:gridSpan w:val="15"/>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r w:rsidRPr="00EC740B">
              <w:rPr>
                <w:rFonts w:ascii="Arial" w:eastAsia="宋体" w:hAnsi="Arial"/>
                <w:sz w:val="18"/>
                <w:szCs w:val="18"/>
                <w:lang w:val="en-US"/>
              </w:rPr>
              <w:t>CA_n77(2A)</w:t>
            </w:r>
          </w:p>
        </w:tc>
        <w:tc>
          <w:tcPr>
            <w:tcW w:w="1286" w:type="dxa"/>
            <w:tcBorders>
              <w:top w:val="nil"/>
              <w:left w:val="single" w:sz="4" w:space="0" w:color="auto"/>
              <w:bottom w:val="nil"/>
              <w:right w:val="single" w:sz="4" w:space="0" w:color="auto"/>
            </w:tcBorders>
            <w:shd w:val="clear" w:color="auto" w:fill="auto"/>
          </w:tcPr>
          <w:p w:rsidR="00380B77" w:rsidRPr="00EC740B" w:rsidRDefault="00380B77" w:rsidP="00380B77">
            <w:pPr>
              <w:keepNext/>
              <w:keepLines/>
              <w:spacing w:after="0"/>
              <w:jc w:val="center"/>
              <w:rPr>
                <w:rFonts w:ascii="Arial" w:eastAsia="宋体" w:hAnsi="Arial"/>
                <w:sz w:val="18"/>
                <w:lang w:eastAsia="zh-CN"/>
              </w:rPr>
            </w:pPr>
          </w:p>
        </w:tc>
      </w:tr>
      <w:tr w:rsidR="00380B77" w:rsidRPr="00EC740B" w:rsidTr="00EC740B">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rsidR="00380B77" w:rsidRPr="00EC740B" w:rsidRDefault="00380B77" w:rsidP="00380B77">
            <w:pPr>
              <w:keepNext/>
              <w:keepLines/>
              <w:spacing w:after="0"/>
              <w:jc w:val="center"/>
              <w:rPr>
                <w:rFonts w:ascii="Arial" w:eastAsia="宋体"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rsidR="00380B77" w:rsidRPr="00EC740B" w:rsidRDefault="00380B77" w:rsidP="00380B77">
            <w:pPr>
              <w:keepNext/>
              <w:keepLines/>
              <w:spacing w:after="0"/>
              <w:jc w:val="center"/>
              <w:rPr>
                <w:rFonts w:ascii="Arial" w:eastAsia="宋体" w:hAnsi="Arial"/>
                <w:sz w:val="18"/>
              </w:rPr>
            </w:pPr>
          </w:p>
        </w:tc>
        <w:tc>
          <w:tcPr>
            <w:tcW w:w="663" w:type="dxa"/>
            <w:tcBorders>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r w:rsidRPr="00EC740B">
              <w:rPr>
                <w:rFonts w:ascii="Arial" w:eastAsia="宋体" w:hAnsi="Arial"/>
                <w:sz w:val="18"/>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r w:rsidRPr="00EC740B">
              <w:rPr>
                <w:rFonts w:ascii="Arial" w:eastAsia="宋体" w:hAnsi="Arial"/>
                <w:sz w:val="18"/>
                <w:lang w:val="en-US"/>
              </w:rPr>
              <w:t>CA_n257G</w:t>
            </w:r>
          </w:p>
        </w:tc>
        <w:tc>
          <w:tcPr>
            <w:tcW w:w="1286" w:type="dxa"/>
            <w:tcBorders>
              <w:top w:val="nil"/>
              <w:left w:val="single" w:sz="4" w:space="0" w:color="auto"/>
              <w:bottom w:val="single" w:sz="4" w:space="0" w:color="auto"/>
              <w:right w:val="single" w:sz="4" w:space="0" w:color="auto"/>
            </w:tcBorders>
            <w:shd w:val="clear" w:color="auto" w:fill="auto"/>
          </w:tcPr>
          <w:p w:rsidR="00380B77" w:rsidRPr="00EC740B" w:rsidRDefault="00380B77" w:rsidP="00380B77">
            <w:pPr>
              <w:keepNext/>
              <w:keepLines/>
              <w:spacing w:after="0"/>
              <w:jc w:val="center"/>
              <w:rPr>
                <w:rFonts w:ascii="Arial" w:eastAsia="宋体" w:hAnsi="Arial"/>
                <w:sz w:val="18"/>
                <w:lang w:eastAsia="zh-CN"/>
              </w:rPr>
            </w:pPr>
          </w:p>
        </w:tc>
      </w:tr>
      <w:tr w:rsidR="00380B77" w:rsidRPr="00EC740B" w:rsidTr="00EC740B">
        <w:trPr>
          <w:trHeight w:val="187"/>
          <w:jc w:val="center"/>
        </w:trPr>
        <w:tc>
          <w:tcPr>
            <w:tcW w:w="1634" w:type="dxa"/>
            <w:tcBorders>
              <w:left w:val="single" w:sz="4" w:space="0" w:color="auto"/>
              <w:bottom w:val="nil"/>
              <w:right w:val="single" w:sz="4" w:space="0" w:color="auto"/>
            </w:tcBorders>
            <w:shd w:val="clear" w:color="auto" w:fill="auto"/>
          </w:tcPr>
          <w:p w:rsidR="00380B77" w:rsidRPr="00EC740B" w:rsidRDefault="00380B77" w:rsidP="00380B77">
            <w:pPr>
              <w:keepNext/>
              <w:keepLines/>
              <w:spacing w:after="0"/>
              <w:jc w:val="center"/>
              <w:rPr>
                <w:rFonts w:ascii="Arial" w:eastAsia="宋体" w:hAnsi="Arial"/>
                <w:sz w:val="18"/>
                <w:lang w:eastAsia="zh-CN"/>
              </w:rPr>
            </w:pPr>
            <w:r w:rsidRPr="00EC740B">
              <w:rPr>
                <w:rFonts w:ascii="Arial" w:eastAsia="宋体" w:hAnsi="Arial"/>
                <w:sz w:val="18"/>
                <w:lang w:val="x-none"/>
              </w:rPr>
              <w:t>CA_n1A-n3A-n77(2A)-n257H</w:t>
            </w:r>
          </w:p>
        </w:tc>
        <w:tc>
          <w:tcPr>
            <w:tcW w:w="1634" w:type="dxa"/>
            <w:tcBorders>
              <w:left w:val="single" w:sz="4" w:space="0" w:color="auto"/>
              <w:bottom w:val="nil"/>
              <w:right w:val="single" w:sz="4" w:space="0" w:color="auto"/>
            </w:tcBorders>
            <w:shd w:val="clear" w:color="auto" w:fill="auto"/>
          </w:tcPr>
          <w:p w:rsidR="00380B77" w:rsidRPr="00EC740B" w:rsidRDefault="00380B77" w:rsidP="00380B77">
            <w:pPr>
              <w:keepNext/>
              <w:keepLines/>
              <w:spacing w:after="0"/>
              <w:jc w:val="center"/>
              <w:rPr>
                <w:rFonts w:ascii="Arial" w:eastAsia="宋体" w:hAnsi="Arial"/>
                <w:sz w:val="18"/>
              </w:rPr>
            </w:pPr>
            <w:r w:rsidRPr="00EC740B">
              <w:rPr>
                <w:rFonts w:ascii="Arial" w:eastAsia="宋体" w:hAnsi="Arial" w:cs="Arial"/>
                <w:sz w:val="18"/>
                <w:szCs w:val="18"/>
              </w:rPr>
              <w:t>-</w:t>
            </w:r>
          </w:p>
        </w:tc>
        <w:tc>
          <w:tcPr>
            <w:tcW w:w="663" w:type="dxa"/>
            <w:tcBorders>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r w:rsidRPr="00EC740B">
              <w:rPr>
                <w:rFonts w:ascii="Arial" w:eastAsia="宋体" w:hAnsi="Arial"/>
                <w:sz w:val="18"/>
                <w:lang w:val="en-US"/>
              </w:rPr>
              <w:t>n1</w:t>
            </w: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lang w:eastAsia="zh-CN"/>
              </w:rPr>
            </w:pPr>
            <w:r w:rsidRPr="00EC740B">
              <w:rPr>
                <w:rFonts w:ascii="Arial" w:eastAsia="宋体"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lang w:eastAsia="zh-CN"/>
              </w:rPr>
            </w:pPr>
            <w:r w:rsidRPr="00EC740B">
              <w:rPr>
                <w:rFonts w:ascii="Arial" w:eastAsia="宋体"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lang w:eastAsia="zh-CN"/>
              </w:rPr>
            </w:pPr>
            <w:r w:rsidRPr="00EC740B">
              <w:rPr>
                <w:rFonts w:ascii="Arial" w:eastAsia="宋体"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lang w:eastAsia="zh-CN"/>
              </w:rPr>
            </w:pPr>
            <w:r w:rsidRPr="00EC740B">
              <w:rPr>
                <w:rFonts w:ascii="Arial" w:eastAsia="宋体"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1286" w:type="dxa"/>
            <w:tcBorders>
              <w:left w:val="single" w:sz="4" w:space="0" w:color="auto"/>
              <w:bottom w:val="nil"/>
              <w:right w:val="single" w:sz="4" w:space="0" w:color="auto"/>
            </w:tcBorders>
            <w:shd w:val="clear" w:color="auto" w:fill="auto"/>
          </w:tcPr>
          <w:p w:rsidR="00380B77" w:rsidRPr="00EC740B" w:rsidRDefault="00380B77" w:rsidP="00380B77">
            <w:pPr>
              <w:keepNext/>
              <w:keepLines/>
              <w:spacing w:after="0"/>
              <w:jc w:val="center"/>
              <w:rPr>
                <w:rFonts w:ascii="Arial" w:eastAsia="宋体" w:hAnsi="Arial"/>
                <w:sz w:val="18"/>
                <w:lang w:eastAsia="zh-CN"/>
              </w:rPr>
            </w:pPr>
            <w:r w:rsidRPr="00EC740B">
              <w:rPr>
                <w:rFonts w:ascii="Arial" w:eastAsia="宋体" w:hAnsi="Arial"/>
                <w:sz w:val="18"/>
                <w:lang w:val="en-US"/>
              </w:rPr>
              <w:t>0</w:t>
            </w:r>
          </w:p>
        </w:tc>
      </w:tr>
      <w:tr w:rsidR="00380B77" w:rsidRPr="00EC740B" w:rsidTr="00EC740B">
        <w:trPr>
          <w:trHeight w:val="187"/>
          <w:jc w:val="center"/>
        </w:trPr>
        <w:tc>
          <w:tcPr>
            <w:tcW w:w="1634" w:type="dxa"/>
            <w:tcBorders>
              <w:top w:val="nil"/>
              <w:left w:val="single" w:sz="4" w:space="0" w:color="auto"/>
              <w:bottom w:val="nil"/>
              <w:right w:val="single" w:sz="4" w:space="0" w:color="auto"/>
            </w:tcBorders>
            <w:shd w:val="clear" w:color="auto" w:fill="auto"/>
          </w:tcPr>
          <w:p w:rsidR="00380B77" w:rsidRPr="00EC740B" w:rsidRDefault="00380B77" w:rsidP="00380B77">
            <w:pPr>
              <w:keepNext/>
              <w:keepLines/>
              <w:spacing w:after="0"/>
              <w:jc w:val="center"/>
              <w:rPr>
                <w:rFonts w:ascii="Arial" w:eastAsia="宋体" w:hAnsi="Arial"/>
                <w:sz w:val="18"/>
                <w:lang w:eastAsia="zh-CN"/>
              </w:rPr>
            </w:pPr>
          </w:p>
        </w:tc>
        <w:tc>
          <w:tcPr>
            <w:tcW w:w="1634" w:type="dxa"/>
            <w:tcBorders>
              <w:top w:val="nil"/>
              <w:left w:val="single" w:sz="4" w:space="0" w:color="auto"/>
              <w:bottom w:val="nil"/>
              <w:right w:val="single" w:sz="4" w:space="0" w:color="auto"/>
            </w:tcBorders>
            <w:shd w:val="clear" w:color="auto" w:fill="auto"/>
          </w:tcPr>
          <w:p w:rsidR="00380B77" w:rsidRPr="00EC740B" w:rsidRDefault="00380B77" w:rsidP="00380B77">
            <w:pPr>
              <w:keepNext/>
              <w:keepLines/>
              <w:spacing w:after="0"/>
              <w:jc w:val="center"/>
              <w:rPr>
                <w:rFonts w:ascii="Arial" w:eastAsia="宋体" w:hAnsi="Arial"/>
                <w:sz w:val="18"/>
              </w:rPr>
            </w:pPr>
          </w:p>
        </w:tc>
        <w:tc>
          <w:tcPr>
            <w:tcW w:w="663" w:type="dxa"/>
            <w:tcBorders>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r w:rsidRPr="00EC740B">
              <w:rPr>
                <w:rFonts w:ascii="Arial" w:eastAsia="宋体" w:hAnsi="Arial"/>
                <w:sz w:val="18"/>
                <w:lang w:val="en-US"/>
              </w:rPr>
              <w:t>n3</w:t>
            </w: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lang w:eastAsia="zh-CN"/>
              </w:rPr>
            </w:pPr>
            <w:r w:rsidRPr="00EC740B">
              <w:rPr>
                <w:rFonts w:ascii="Arial" w:eastAsia="宋体"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lang w:eastAsia="zh-CN"/>
              </w:rPr>
            </w:pPr>
            <w:r w:rsidRPr="00EC740B">
              <w:rPr>
                <w:rFonts w:ascii="Arial" w:eastAsia="宋体"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lang w:eastAsia="zh-CN"/>
              </w:rPr>
            </w:pPr>
            <w:r w:rsidRPr="00EC740B">
              <w:rPr>
                <w:rFonts w:ascii="Arial" w:eastAsia="宋体"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lang w:eastAsia="zh-CN"/>
              </w:rPr>
            </w:pPr>
            <w:r w:rsidRPr="00EC740B">
              <w:rPr>
                <w:rFonts w:ascii="Arial" w:eastAsia="宋体"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lang w:eastAsia="zh-CN"/>
              </w:rPr>
            </w:pPr>
            <w:r w:rsidRPr="00EC740B">
              <w:rPr>
                <w:rFonts w:ascii="Arial" w:eastAsia="宋体" w:hAnsi="Arial"/>
                <w:sz w:val="18"/>
                <w:lang w:val="en-US"/>
              </w:rPr>
              <w:t>25</w:t>
            </w: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lang w:eastAsia="zh-CN"/>
              </w:rPr>
            </w:pPr>
            <w:r w:rsidRPr="00EC740B">
              <w:rPr>
                <w:rFonts w:ascii="Arial" w:eastAsia="宋体" w:hAnsi="Arial"/>
                <w:sz w:val="18"/>
                <w:lang w:val="en-US"/>
              </w:rPr>
              <w:t>30</w:t>
            </w: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rsidR="00380B77" w:rsidRPr="00EC740B" w:rsidRDefault="00380B77" w:rsidP="00380B77">
            <w:pPr>
              <w:keepNext/>
              <w:keepLines/>
              <w:spacing w:after="0"/>
              <w:jc w:val="center"/>
              <w:rPr>
                <w:rFonts w:ascii="Arial" w:eastAsia="宋体" w:hAnsi="Arial"/>
                <w:sz w:val="18"/>
                <w:lang w:eastAsia="zh-CN"/>
              </w:rPr>
            </w:pPr>
          </w:p>
        </w:tc>
      </w:tr>
      <w:tr w:rsidR="00380B77" w:rsidRPr="00EC740B" w:rsidTr="00EC740B">
        <w:trPr>
          <w:trHeight w:val="187"/>
          <w:jc w:val="center"/>
        </w:trPr>
        <w:tc>
          <w:tcPr>
            <w:tcW w:w="1634" w:type="dxa"/>
            <w:tcBorders>
              <w:top w:val="nil"/>
              <w:left w:val="single" w:sz="4" w:space="0" w:color="auto"/>
              <w:bottom w:val="nil"/>
              <w:right w:val="single" w:sz="4" w:space="0" w:color="auto"/>
            </w:tcBorders>
            <w:shd w:val="clear" w:color="auto" w:fill="auto"/>
          </w:tcPr>
          <w:p w:rsidR="00380B77" w:rsidRPr="00EC740B" w:rsidRDefault="00380B77" w:rsidP="00380B77">
            <w:pPr>
              <w:keepNext/>
              <w:keepLines/>
              <w:spacing w:after="0"/>
              <w:jc w:val="center"/>
              <w:rPr>
                <w:rFonts w:ascii="Arial" w:eastAsia="宋体" w:hAnsi="Arial"/>
                <w:sz w:val="18"/>
                <w:lang w:eastAsia="zh-CN"/>
              </w:rPr>
            </w:pPr>
          </w:p>
        </w:tc>
        <w:tc>
          <w:tcPr>
            <w:tcW w:w="1634" w:type="dxa"/>
            <w:tcBorders>
              <w:top w:val="nil"/>
              <w:left w:val="single" w:sz="4" w:space="0" w:color="auto"/>
              <w:bottom w:val="nil"/>
              <w:right w:val="single" w:sz="4" w:space="0" w:color="auto"/>
            </w:tcBorders>
            <w:shd w:val="clear" w:color="auto" w:fill="auto"/>
          </w:tcPr>
          <w:p w:rsidR="00380B77" w:rsidRPr="00EC740B" w:rsidRDefault="00380B77" w:rsidP="00380B77">
            <w:pPr>
              <w:keepNext/>
              <w:keepLines/>
              <w:spacing w:after="0"/>
              <w:jc w:val="center"/>
              <w:rPr>
                <w:rFonts w:ascii="Arial" w:eastAsia="宋体" w:hAnsi="Arial"/>
                <w:sz w:val="18"/>
              </w:rPr>
            </w:pPr>
          </w:p>
        </w:tc>
        <w:tc>
          <w:tcPr>
            <w:tcW w:w="663" w:type="dxa"/>
            <w:tcBorders>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r w:rsidRPr="00EC740B">
              <w:rPr>
                <w:rFonts w:ascii="Arial" w:eastAsia="宋体" w:hAnsi="Arial"/>
                <w:sz w:val="18"/>
                <w:lang w:val="en-US"/>
              </w:rPr>
              <w:t>n77</w:t>
            </w:r>
          </w:p>
        </w:tc>
        <w:tc>
          <w:tcPr>
            <w:tcW w:w="9200" w:type="dxa"/>
            <w:gridSpan w:val="15"/>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r w:rsidRPr="00EC740B">
              <w:rPr>
                <w:rFonts w:ascii="Arial" w:eastAsia="宋体" w:hAnsi="Arial"/>
                <w:sz w:val="18"/>
                <w:szCs w:val="18"/>
                <w:lang w:val="en-US"/>
              </w:rPr>
              <w:t>CA_n77(2A)</w:t>
            </w:r>
          </w:p>
        </w:tc>
        <w:tc>
          <w:tcPr>
            <w:tcW w:w="1286" w:type="dxa"/>
            <w:tcBorders>
              <w:top w:val="nil"/>
              <w:left w:val="single" w:sz="4" w:space="0" w:color="auto"/>
              <w:bottom w:val="nil"/>
              <w:right w:val="single" w:sz="4" w:space="0" w:color="auto"/>
            </w:tcBorders>
            <w:shd w:val="clear" w:color="auto" w:fill="auto"/>
          </w:tcPr>
          <w:p w:rsidR="00380B77" w:rsidRPr="00EC740B" w:rsidRDefault="00380B77" w:rsidP="00380B77">
            <w:pPr>
              <w:keepNext/>
              <w:keepLines/>
              <w:spacing w:after="0"/>
              <w:jc w:val="center"/>
              <w:rPr>
                <w:rFonts w:ascii="Arial" w:eastAsia="宋体" w:hAnsi="Arial"/>
                <w:sz w:val="18"/>
                <w:lang w:eastAsia="zh-CN"/>
              </w:rPr>
            </w:pPr>
          </w:p>
        </w:tc>
      </w:tr>
      <w:tr w:rsidR="00380B77" w:rsidRPr="00EC740B" w:rsidTr="00EC740B">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rsidR="00380B77" w:rsidRPr="00EC740B" w:rsidRDefault="00380B77" w:rsidP="00380B77">
            <w:pPr>
              <w:keepNext/>
              <w:keepLines/>
              <w:spacing w:after="0"/>
              <w:jc w:val="center"/>
              <w:rPr>
                <w:rFonts w:ascii="Arial" w:eastAsia="宋体"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rsidR="00380B77" w:rsidRPr="00EC740B" w:rsidRDefault="00380B77" w:rsidP="00380B77">
            <w:pPr>
              <w:keepNext/>
              <w:keepLines/>
              <w:spacing w:after="0"/>
              <w:jc w:val="center"/>
              <w:rPr>
                <w:rFonts w:ascii="Arial" w:eastAsia="宋体" w:hAnsi="Arial"/>
                <w:sz w:val="18"/>
              </w:rPr>
            </w:pPr>
          </w:p>
        </w:tc>
        <w:tc>
          <w:tcPr>
            <w:tcW w:w="663" w:type="dxa"/>
            <w:tcBorders>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r w:rsidRPr="00EC740B">
              <w:rPr>
                <w:rFonts w:ascii="Arial" w:eastAsia="宋体" w:hAnsi="Arial"/>
                <w:sz w:val="18"/>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r w:rsidRPr="00EC740B">
              <w:rPr>
                <w:rFonts w:ascii="Arial" w:eastAsia="宋体" w:hAnsi="Arial"/>
                <w:sz w:val="18"/>
                <w:lang w:val="en-US"/>
              </w:rPr>
              <w:t>CA_n257H</w:t>
            </w:r>
          </w:p>
        </w:tc>
        <w:tc>
          <w:tcPr>
            <w:tcW w:w="1286" w:type="dxa"/>
            <w:tcBorders>
              <w:top w:val="nil"/>
              <w:left w:val="single" w:sz="4" w:space="0" w:color="auto"/>
              <w:bottom w:val="single" w:sz="4" w:space="0" w:color="auto"/>
              <w:right w:val="single" w:sz="4" w:space="0" w:color="auto"/>
            </w:tcBorders>
            <w:shd w:val="clear" w:color="auto" w:fill="auto"/>
          </w:tcPr>
          <w:p w:rsidR="00380B77" w:rsidRPr="00EC740B" w:rsidRDefault="00380B77" w:rsidP="00380B77">
            <w:pPr>
              <w:keepNext/>
              <w:keepLines/>
              <w:spacing w:after="0"/>
              <w:jc w:val="center"/>
              <w:rPr>
                <w:rFonts w:ascii="Arial" w:eastAsia="宋体" w:hAnsi="Arial"/>
                <w:sz w:val="18"/>
                <w:lang w:eastAsia="zh-CN"/>
              </w:rPr>
            </w:pPr>
          </w:p>
        </w:tc>
      </w:tr>
      <w:tr w:rsidR="00380B77" w:rsidRPr="00EC740B" w:rsidTr="00EC740B">
        <w:trPr>
          <w:trHeight w:val="187"/>
          <w:jc w:val="center"/>
        </w:trPr>
        <w:tc>
          <w:tcPr>
            <w:tcW w:w="1634" w:type="dxa"/>
            <w:tcBorders>
              <w:left w:val="single" w:sz="4" w:space="0" w:color="auto"/>
              <w:bottom w:val="nil"/>
              <w:right w:val="single" w:sz="4" w:space="0" w:color="auto"/>
            </w:tcBorders>
            <w:shd w:val="clear" w:color="auto" w:fill="auto"/>
          </w:tcPr>
          <w:p w:rsidR="00380B77" w:rsidRPr="00EC740B" w:rsidRDefault="00380B77" w:rsidP="00380B77">
            <w:pPr>
              <w:keepNext/>
              <w:keepLines/>
              <w:spacing w:after="0"/>
              <w:jc w:val="center"/>
              <w:rPr>
                <w:rFonts w:ascii="Arial" w:eastAsia="宋体" w:hAnsi="Arial"/>
                <w:sz w:val="18"/>
                <w:lang w:eastAsia="zh-CN"/>
              </w:rPr>
            </w:pPr>
            <w:r w:rsidRPr="00EC740B">
              <w:rPr>
                <w:rFonts w:ascii="Arial" w:eastAsia="宋体" w:hAnsi="Arial"/>
                <w:sz w:val="18"/>
                <w:lang w:val="x-none"/>
              </w:rPr>
              <w:t>CA_n1A-n3A-n77(2A)-n257I</w:t>
            </w:r>
          </w:p>
        </w:tc>
        <w:tc>
          <w:tcPr>
            <w:tcW w:w="1634" w:type="dxa"/>
            <w:tcBorders>
              <w:left w:val="single" w:sz="4" w:space="0" w:color="auto"/>
              <w:bottom w:val="nil"/>
              <w:right w:val="single" w:sz="4" w:space="0" w:color="auto"/>
            </w:tcBorders>
            <w:shd w:val="clear" w:color="auto" w:fill="auto"/>
          </w:tcPr>
          <w:p w:rsidR="00380B77" w:rsidRPr="00EC740B" w:rsidRDefault="00380B77" w:rsidP="00380B77">
            <w:pPr>
              <w:keepNext/>
              <w:keepLines/>
              <w:spacing w:after="0"/>
              <w:jc w:val="center"/>
              <w:rPr>
                <w:rFonts w:ascii="Arial" w:eastAsia="宋体" w:hAnsi="Arial"/>
                <w:sz w:val="18"/>
              </w:rPr>
            </w:pPr>
            <w:r w:rsidRPr="00EC740B">
              <w:rPr>
                <w:rFonts w:ascii="Arial" w:eastAsia="宋体" w:hAnsi="Arial" w:cs="Arial"/>
                <w:sz w:val="18"/>
                <w:szCs w:val="18"/>
              </w:rPr>
              <w:t>-</w:t>
            </w:r>
          </w:p>
        </w:tc>
        <w:tc>
          <w:tcPr>
            <w:tcW w:w="663" w:type="dxa"/>
            <w:tcBorders>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r w:rsidRPr="00EC740B">
              <w:rPr>
                <w:rFonts w:ascii="Arial" w:eastAsia="宋体" w:hAnsi="Arial"/>
                <w:sz w:val="18"/>
                <w:lang w:val="en-US"/>
              </w:rPr>
              <w:t>n1</w:t>
            </w: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lang w:eastAsia="zh-CN"/>
              </w:rPr>
            </w:pPr>
            <w:r w:rsidRPr="00EC740B">
              <w:rPr>
                <w:rFonts w:ascii="Arial" w:eastAsia="宋体"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lang w:eastAsia="zh-CN"/>
              </w:rPr>
            </w:pPr>
            <w:r w:rsidRPr="00EC740B">
              <w:rPr>
                <w:rFonts w:ascii="Arial" w:eastAsia="宋体"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lang w:eastAsia="zh-CN"/>
              </w:rPr>
            </w:pPr>
            <w:r w:rsidRPr="00EC740B">
              <w:rPr>
                <w:rFonts w:ascii="Arial" w:eastAsia="宋体"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lang w:eastAsia="zh-CN"/>
              </w:rPr>
            </w:pPr>
            <w:r w:rsidRPr="00EC740B">
              <w:rPr>
                <w:rFonts w:ascii="Arial" w:eastAsia="宋体"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1286" w:type="dxa"/>
            <w:tcBorders>
              <w:left w:val="single" w:sz="4" w:space="0" w:color="auto"/>
              <w:bottom w:val="nil"/>
              <w:right w:val="single" w:sz="4" w:space="0" w:color="auto"/>
            </w:tcBorders>
            <w:shd w:val="clear" w:color="auto" w:fill="auto"/>
          </w:tcPr>
          <w:p w:rsidR="00380B77" w:rsidRPr="00EC740B" w:rsidRDefault="00380B77" w:rsidP="00380B77">
            <w:pPr>
              <w:keepNext/>
              <w:keepLines/>
              <w:spacing w:after="0"/>
              <w:jc w:val="center"/>
              <w:rPr>
                <w:rFonts w:ascii="Arial" w:eastAsia="宋体" w:hAnsi="Arial"/>
                <w:sz w:val="18"/>
                <w:lang w:eastAsia="zh-CN"/>
              </w:rPr>
            </w:pPr>
            <w:r w:rsidRPr="00EC740B">
              <w:rPr>
                <w:rFonts w:ascii="Arial" w:eastAsia="宋体" w:hAnsi="Arial"/>
                <w:sz w:val="18"/>
                <w:lang w:val="en-US"/>
              </w:rPr>
              <w:t>0</w:t>
            </w:r>
          </w:p>
        </w:tc>
      </w:tr>
      <w:tr w:rsidR="00380B77" w:rsidRPr="00EC740B" w:rsidTr="00EC740B">
        <w:trPr>
          <w:trHeight w:val="187"/>
          <w:jc w:val="center"/>
        </w:trPr>
        <w:tc>
          <w:tcPr>
            <w:tcW w:w="1634" w:type="dxa"/>
            <w:tcBorders>
              <w:top w:val="nil"/>
              <w:left w:val="single" w:sz="4" w:space="0" w:color="auto"/>
              <w:bottom w:val="nil"/>
              <w:right w:val="single" w:sz="4" w:space="0" w:color="auto"/>
            </w:tcBorders>
            <w:shd w:val="clear" w:color="auto" w:fill="auto"/>
          </w:tcPr>
          <w:p w:rsidR="00380B77" w:rsidRPr="00EC740B" w:rsidRDefault="00380B77" w:rsidP="00380B77">
            <w:pPr>
              <w:keepNext/>
              <w:keepLines/>
              <w:spacing w:after="0"/>
              <w:jc w:val="center"/>
              <w:rPr>
                <w:rFonts w:ascii="Arial" w:eastAsia="宋体" w:hAnsi="Arial"/>
                <w:sz w:val="18"/>
                <w:lang w:eastAsia="zh-CN"/>
              </w:rPr>
            </w:pPr>
          </w:p>
        </w:tc>
        <w:tc>
          <w:tcPr>
            <w:tcW w:w="1634" w:type="dxa"/>
            <w:tcBorders>
              <w:top w:val="nil"/>
              <w:left w:val="single" w:sz="4" w:space="0" w:color="auto"/>
              <w:bottom w:val="nil"/>
              <w:right w:val="single" w:sz="4" w:space="0" w:color="auto"/>
            </w:tcBorders>
            <w:shd w:val="clear" w:color="auto" w:fill="auto"/>
          </w:tcPr>
          <w:p w:rsidR="00380B77" w:rsidRPr="00EC740B" w:rsidRDefault="00380B77" w:rsidP="00380B77">
            <w:pPr>
              <w:keepNext/>
              <w:keepLines/>
              <w:spacing w:after="0"/>
              <w:jc w:val="center"/>
              <w:rPr>
                <w:rFonts w:ascii="Arial" w:eastAsia="宋体" w:hAnsi="Arial"/>
                <w:sz w:val="18"/>
              </w:rPr>
            </w:pPr>
          </w:p>
        </w:tc>
        <w:tc>
          <w:tcPr>
            <w:tcW w:w="663" w:type="dxa"/>
            <w:tcBorders>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r w:rsidRPr="00EC740B">
              <w:rPr>
                <w:rFonts w:ascii="Arial" w:eastAsia="宋体" w:hAnsi="Arial"/>
                <w:sz w:val="18"/>
                <w:lang w:val="en-US"/>
              </w:rPr>
              <w:t>n3</w:t>
            </w: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lang w:eastAsia="zh-CN"/>
              </w:rPr>
            </w:pPr>
            <w:r w:rsidRPr="00EC740B">
              <w:rPr>
                <w:rFonts w:ascii="Arial" w:eastAsia="宋体"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lang w:eastAsia="zh-CN"/>
              </w:rPr>
            </w:pPr>
            <w:r w:rsidRPr="00EC740B">
              <w:rPr>
                <w:rFonts w:ascii="Arial" w:eastAsia="宋体"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lang w:eastAsia="zh-CN"/>
              </w:rPr>
            </w:pPr>
            <w:r w:rsidRPr="00EC740B">
              <w:rPr>
                <w:rFonts w:ascii="Arial" w:eastAsia="宋体"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lang w:eastAsia="zh-CN"/>
              </w:rPr>
            </w:pPr>
            <w:r w:rsidRPr="00EC740B">
              <w:rPr>
                <w:rFonts w:ascii="Arial" w:eastAsia="宋体"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lang w:eastAsia="zh-CN"/>
              </w:rPr>
            </w:pPr>
            <w:r w:rsidRPr="00EC740B">
              <w:rPr>
                <w:rFonts w:ascii="Arial" w:eastAsia="宋体" w:hAnsi="Arial"/>
                <w:sz w:val="18"/>
                <w:lang w:val="en-US"/>
              </w:rPr>
              <w:t>25</w:t>
            </w: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lang w:eastAsia="zh-CN"/>
              </w:rPr>
            </w:pPr>
            <w:r w:rsidRPr="00EC740B">
              <w:rPr>
                <w:rFonts w:ascii="Arial" w:eastAsia="宋体" w:hAnsi="Arial"/>
                <w:sz w:val="18"/>
                <w:lang w:val="en-US"/>
              </w:rPr>
              <w:t>30</w:t>
            </w: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rsidR="00380B77" w:rsidRPr="00EC740B" w:rsidRDefault="00380B77" w:rsidP="00380B77">
            <w:pPr>
              <w:keepNext/>
              <w:keepLines/>
              <w:spacing w:after="0"/>
              <w:jc w:val="center"/>
              <w:rPr>
                <w:rFonts w:ascii="Arial" w:eastAsia="宋体" w:hAnsi="Arial"/>
                <w:sz w:val="18"/>
                <w:lang w:eastAsia="zh-CN"/>
              </w:rPr>
            </w:pPr>
          </w:p>
        </w:tc>
      </w:tr>
      <w:tr w:rsidR="00380B77" w:rsidRPr="00EC740B" w:rsidTr="00EC740B">
        <w:trPr>
          <w:trHeight w:val="187"/>
          <w:jc w:val="center"/>
        </w:trPr>
        <w:tc>
          <w:tcPr>
            <w:tcW w:w="1634" w:type="dxa"/>
            <w:tcBorders>
              <w:top w:val="nil"/>
              <w:left w:val="single" w:sz="4" w:space="0" w:color="auto"/>
              <w:bottom w:val="nil"/>
              <w:right w:val="single" w:sz="4" w:space="0" w:color="auto"/>
            </w:tcBorders>
            <w:shd w:val="clear" w:color="auto" w:fill="auto"/>
          </w:tcPr>
          <w:p w:rsidR="00380B77" w:rsidRPr="00EC740B" w:rsidRDefault="00380B77" w:rsidP="00380B77">
            <w:pPr>
              <w:keepNext/>
              <w:keepLines/>
              <w:spacing w:after="0"/>
              <w:jc w:val="center"/>
              <w:rPr>
                <w:rFonts w:ascii="Arial" w:eastAsia="宋体" w:hAnsi="Arial"/>
                <w:sz w:val="18"/>
                <w:lang w:eastAsia="zh-CN"/>
              </w:rPr>
            </w:pPr>
          </w:p>
        </w:tc>
        <w:tc>
          <w:tcPr>
            <w:tcW w:w="1634" w:type="dxa"/>
            <w:tcBorders>
              <w:top w:val="nil"/>
              <w:left w:val="single" w:sz="4" w:space="0" w:color="auto"/>
              <w:bottom w:val="nil"/>
              <w:right w:val="single" w:sz="4" w:space="0" w:color="auto"/>
            </w:tcBorders>
            <w:shd w:val="clear" w:color="auto" w:fill="auto"/>
          </w:tcPr>
          <w:p w:rsidR="00380B77" w:rsidRPr="00EC740B" w:rsidRDefault="00380B77" w:rsidP="00380B77">
            <w:pPr>
              <w:keepNext/>
              <w:keepLines/>
              <w:spacing w:after="0"/>
              <w:jc w:val="center"/>
              <w:rPr>
                <w:rFonts w:ascii="Arial" w:eastAsia="宋体" w:hAnsi="Arial"/>
                <w:sz w:val="18"/>
              </w:rPr>
            </w:pPr>
          </w:p>
        </w:tc>
        <w:tc>
          <w:tcPr>
            <w:tcW w:w="663" w:type="dxa"/>
            <w:tcBorders>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r w:rsidRPr="00EC740B">
              <w:rPr>
                <w:rFonts w:ascii="Arial" w:eastAsia="宋体" w:hAnsi="Arial"/>
                <w:sz w:val="18"/>
                <w:lang w:val="en-US"/>
              </w:rPr>
              <w:t>n77</w:t>
            </w:r>
          </w:p>
        </w:tc>
        <w:tc>
          <w:tcPr>
            <w:tcW w:w="9200" w:type="dxa"/>
            <w:gridSpan w:val="15"/>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r w:rsidRPr="00EC740B">
              <w:rPr>
                <w:rFonts w:ascii="Arial" w:eastAsia="宋体" w:hAnsi="Arial"/>
                <w:sz w:val="18"/>
                <w:szCs w:val="18"/>
                <w:lang w:val="en-US"/>
              </w:rPr>
              <w:t>CA_n77(2A)</w:t>
            </w:r>
          </w:p>
        </w:tc>
        <w:tc>
          <w:tcPr>
            <w:tcW w:w="1286" w:type="dxa"/>
            <w:tcBorders>
              <w:top w:val="nil"/>
              <w:left w:val="single" w:sz="4" w:space="0" w:color="auto"/>
              <w:bottom w:val="nil"/>
              <w:right w:val="single" w:sz="4" w:space="0" w:color="auto"/>
            </w:tcBorders>
            <w:shd w:val="clear" w:color="auto" w:fill="auto"/>
          </w:tcPr>
          <w:p w:rsidR="00380B77" w:rsidRPr="00EC740B" w:rsidRDefault="00380B77" w:rsidP="00380B77">
            <w:pPr>
              <w:keepNext/>
              <w:keepLines/>
              <w:spacing w:after="0"/>
              <w:jc w:val="center"/>
              <w:rPr>
                <w:rFonts w:ascii="Arial" w:eastAsia="宋体" w:hAnsi="Arial"/>
                <w:sz w:val="18"/>
                <w:lang w:eastAsia="zh-CN"/>
              </w:rPr>
            </w:pPr>
          </w:p>
        </w:tc>
      </w:tr>
      <w:tr w:rsidR="00380B77" w:rsidRPr="00EC740B" w:rsidTr="00EC740B">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rsidR="00380B77" w:rsidRPr="00EC740B" w:rsidRDefault="00380B77" w:rsidP="00380B77">
            <w:pPr>
              <w:keepNext/>
              <w:keepLines/>
              <w:spacing w:after="0"/>
              <w:jc w:val="center"/>
              <w:rPr>
                <w:rFonts w:ascii="Arial" w:eastAsia="宋体"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rsidR="00380B77" w:rsidRPr="00EC740B" w:rsidRDefault="00380B77" w:rsidP="00380B77">
            <w:pPr>
              <w:keepNext/>
              <w:keepLines/>
              <w:spacing w:after="0"/>
              <w:jc w:val="center"/>
              <w:rPr>
                <w:rFonts w:ascii="Arial" w:eastAsia="宋体" w:hAnsi="Arial"/>
                <w:sz w:val="18"/>
              </w:rPr>
            </w:pPr>
          </w:p>
        </w:tc>
        <w:tc>
          <w:tcPr>
            <w:tcW w:w="663" w:type="dxa"/>
            <w:tcBorders>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r w:rsidRPr="00EC740B">
              <w:rPr>
                <w:rFonts w:ascii="Arial" w:eastAsia="宋体" w:hAnsi="Arial"/>
                <w:sz w:val="18"/>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r w:rsidRPr="00EC740B">
              <w:rPr>
                <w:rFonts w:ascii="Arial" w:eastAsia="宋体" w:hAnsi="Arial"/>
                <w:sz w:val="18"/>
                <w:lang w:val="en-US"/>
              </w:rPr>
              <w:t>CA_n257I</w:t>
            </w:r>
          </w:p>
        </w:tc>
        <w:tc>
          <w:tcPr>
            <w:tcW w:w="1286" w:type="dxa"/>
            <w:tcBorders>
              <w:top w:val="nil"/>
              <w:left w:val="single" w:sz="4" w:space="0" w:color="auto"/>
              <w:bottom w:val="single" w:sz="4" w:space="0" w:color="auto"/>
              <w:right w:val="single" w:sz="4" w:space="0" w:color="auto"/>
            </w:tcBorders>
            <w:shd w:val="clear" w:color="auto" w:fill="auto"/>
          </w:tcPr>
          <w:p w:rsidR="00380B77" w:rsidRPr="00EC740B" w:rsidRDefault="00380B77" w:rsidP="00380B77">
            <w:pPr>
              <w:keepNext/>
              <w:keepLines/>
              <w:spacing w:after="0"/>
              <w:jc w:val="center"/>
              <w:rPr>
                <w:rFonts w:ascii="Arial" w:eastAsia="宋体" w:hAnsi="Arial"/>
                <w:sz w:val="18"/>
                <w:lang w:eastAsia="zh-CN"/>
              </w:rPr>
            </w:pPr>
          </w:p>
        </w:tc>
      </w:tr>
      <w:tr w:rsidR="00380B77" w:rsidRPr="00EC740B" w:rsidTr="00EC740B">
        <w:trPr>
          <w:trHeight w:val="187"/>
          <w:jc w:val="center"/>
        </w:trPr>
        <w:tc>
          <w:tcPr>
            <w:tcW w:w="1634" w:type="dxa"/>
            <w:tcBorders>
              <w:left w:val="single" w:sz="4" w:space="0" w:color="auto"/>
              <w:bottom w:val="nil"/>
              <w:right w:val="single" w:sz="4" w:space="0" w:color="auto"/>
            </w:tcBorders>
            <w:shd w:val="clear" w:color="auto" w:fill="auto"/>
          </w:tcPr>
          <w:p w:rsidR="00380B77" w:rsidRPr="00EC740B" w:rsidRDefault="00380B77" w:rsidP="00380B77">
            <w:pPr>
              <w:keepNext/>
              <w:keepLines/>
              <w:spacing w:after="0"/>
              <w:jc w:val="center"/>
              <w:rPr>
                <w:rFonts w:ascii="Arial" w:eastAsia="宋体" w:hAnsi="Arial"/>
                <w:sz w:val="18"/>
                <w:lang w:eastAsia="zh-CN"/>
              </w:rPr>
            </w:pPr>
            <w:r w:rsidRPr="00EC740B">
              <w:rPr>
                <w:rFonts w:ascii="Arial" w:eastAsia="宋体" w:hAnsi="Arial"/>
                <w:sz w:val="18"/>
                <w:lang w:val="x-none"/>
              </w:rPr>
              <w:t>CA_n1A-n3A-n77(2A)-n257J</w:t>
            </w:r>
          </w:p>
        </w:tc>
        <w:tc>
          <w:tcPr>
            <w:tcW w:w="1634" w:type="dxa"/>
            <w:tcBorders>
              <w:left w:val="single" w:sz="4" w:space="0" w:color="auto"/>
              <w:bottom w:val="nil"/>
              <w:right w:val="single" w:sz="4" w:space="0" w:color="auto"/>
            </w:tcBorders>
            <w:shd w:val="clear" w:color="auto" w:fill="auto"/>
          </w:tcPr>
          <w:p w:rsidR="00380B77" w:rsidRPr="00EC740B" w:rsidRDefault="00380B77" w:rsidP="00380B77">
            <w:pPr>
              <w:keepNext/>
              <w:keepLines/>
              <w:spacing w:after="0"/>
              <w:jc w:val="center"/>
              <w:rPr>
                <w:rFonts w:ascii="Arial" w:eastAsia="宋体" w:hAnsi="Arial"/>
                <w:sz w:val="18"/>
              </w:rPr>
            </w:pPr>
            <w:r w:rsidRPr="00EC740B">
              <w:rPr>
                <w:rFonts w:ascii="Arial" w:eastAsia="宋体" w:hAnsi="Arial" w:cs="Arial"/>
                <w:sz w:val="18"/>
                <w:szCs w:val="18"/>
              </w:rPr>
              <w:t>-</w:t>
            </w:r>
          </w:p>
        </w:tc>
        <w:tc>
          <w:tcPr>
            <w:tcW w:w="663" w:type="dxa"/>
            <w:tcBorders>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r w:rsidRPr="00EC740B">
              <w:rPr>
                <w:rFonts w:ascii="Arial" w:eastAsia="宋体" w:hAnsi="Arial"/>
                <w:sz w:val="18"/>
                <w:lang w:val="en-US"/>
              </w:rPr>
              <w:t>n1</w:t>
            </w: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lang w:eastAsia="zh-CN"/>
              </w:rPr>
            </w:pPr>
            <w:r w:rsidRPr="00EC740B">
              <w:rPr>
                <w:rFonts w:ascii="Arial" w:eastAsia="宋体"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lang w:eastAsia="zh-CN"/>
              </w:rPr>
            </w:pPr>
            <w:r w:rsidRPr="00EC740B">
              <w:rPr>
                <w:rFonts w:ascii="Arial" w:eastAsia="宋体"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lang w:eastAsia="zh-CN"/>
              </w:rPr>
            </w:pPr>
            <w:r w:rsidRPr="00EC740B">
              <w:rPr>
                <w:rFonts w:ascii="Arial" w:eastAsia="宋体"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lang w:eastAsia="zh-CN"/>
              </w:rPr>
            </w:pPr>
            <w:r w:rsidRPr="00EC740B">
              <w:rPr>
                <w:rFonts w:ascii="Arial" w:eastAsia="宋体"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1286" w:type="dxa"/>
            <w:tcBorders>
              <w:left w:val="single" w:sz="4" w:space="0" w:color="auto"/>
              <w:bottom w:val="nil"/>
              <w:right w:val="single" w:sz="4" w:space="0" w:color="auto"/>
            </w:tcBorders>
            <w:shd w:val="clear" w:color="auto" w:fill="auto"/>
          </w:tcPr>
          <w:p w:rsidR="00380B77" w:rsidRPr="00EC740B" w:rsidRDefault="00380B77" w:rsidP="00380B77">
            <w:pPr>
              <w:keepNext/>
              <w:keepLines/>
              <w:spacing w:after="0"/>
              <w:jc w:val="center"/>
              <w:rPr>
                <w:rFonts w:ascii="Arial" w:eastAsia="宋体" w:hAnsi="Arial"/>
                <w:sz w:val="18"/>
                <w:lang w:eastAsia="zh-CN"/>
              </w:rPr>
            </w:pPr>
            <w:r w:rsidRPr="00EC740B">
              <w:rPr>
                <w:rFonts w:ascii="Arial" w:eastAsia="宋体" w:hAnsi="Arial"/>
                <w:sz w:val="18"/>
                <w:lang w:val="en-US"/>
              </w:rPr>
              <w:t>0</w:t>
            </w:r>
          </w:p>
        </w:tc>
      </w:tr>
      <w:tr w:rsidR="00380B77" w:rsidRPr="00EC740B" w:rsidTr="00EC740B">
        <w:trPr>
          <w:trHeight w:val="187"/>
          <w:jc w:val="center"/>
        </w:trPr>
        <w:tc>
          <w:tcPr>
            <w:tcW w:w="1634" w:type="dxa"/>
            <w:tcBorders>
              <w:top w:val="nil"/>
              <w:left w:val="single" w:sz="4" w:space="0" w:color="auto"/>
              <w:bottom w:val="nil"/>
              <w:right w:val="single" w:sz="4" w:space="0" w:color="auto"/>
            </w:tcBorders>
            <w:shd w:val="clear" w:color="auto" w:fill="auto"/>
          </w:tcPr>
          <w:p w:rsidR="00380B77" w:rsidRPr="00EC740B" w:rsidRDefault="00380B77" w:rsidP="00380B77">
            <w:pPr>
              <w:keepNext/>
              <w:keepLines/>
              <w:spacing w:after="0"/>
              <w:jc w:val="center"/>
              <w:rPr>
                <w:rFonts w:ascii="Arial" w:eastAsia="宋体" w:hAnsi="Arial"/>
                <w:sz w:val="18"/>
                <w:lang w:eastAsia="zh-CN"/>
              </w:rPr>
            </w:pPr>
          </w:p>
        </w:tc>
        <w:tc>
          <w:tcPr>
            <w:tcW w:w="1634" w:type="dxa"/>
            <w:tcBorders>
              <w:top w:val="nil"/>
              <w:left w:val="single" w:sz="4" w:space="0" w:color="auto"/>
              <w:bottom w:val="nil"/>
              <w:right w:val="single" w:sz="4" w:space="0" w:color="auto"/>
            </w:tcBorders>
            <w:shd w:val="clear" w:color="auto" w:fill="auto"/>
          </w:tcPr>
          <w:p w:rsidR="00380B77" w:rsidRPr="00EC740B" w:rsidRDefault="00380B77" w:rsidP="00380B77">
            <w:pPr>
              <w:keepNext/>
              <w:keepLines/>
              <w:spacing w:after="0"/>
              <w:jc w:val="center"/>
              <w:rPr>
                <w:rFonts w:ascii="Arial" w:eastAsia="宋体" w:hAnsi="Arial"/>
                <w:sz w:val="18"/>
              </w:rPr>
            </w:pPr>
          </w:p>
        </w:tc>
        <w:tc>
          <w:tcPr>
            <w:tcW w:w="663" w:type="dxa"/>
            <w:tcBorders>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r w:rsidRPr="00EC740B">
              <w:rPr>
                <w:rFonts w:ascii="Arial" w:eastAsia="宋体" w:hAnsi="Arial"/>
                <w:sz w:val="18"/>
                <w:lang w:val="en-US"/>
              </w:rPr>
              <w:t>n3</w:t>
            </w: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lang w:eastAsia="zh-CN"/>
              </w:rPr>
            </w:pPr>
            <w:r w:rsidRPr="00EC740B">
              <w:rPr>
                <w:rFonts w:ascii="Arial" w:eastAsia="宋体"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lang w:eastAsia="zh-CN"/>
              </w:rPr>
            </w:pPr>
            <w:r w:rsidRPr="00EC740B">
              <w:rPr>
                <w:rFonts w:ascii="Arial" w:eastAsia="宋体"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lang w:eastAsia="zh-CN"/>
              </w:rPr>
            </w:pPr>
            <w:r w:rsidRPr="00EC740B">
              <w:rPr>
                <w:rFonts w:ascii="Arial" w:eastAsia="宋体"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lang w:eastAsia="zh-CN"/>
              </w:rPr>
            </w:pPr>
            <w:r w:rsidRPr="00EC740B">
              <w:rPr>
                <w:rFonts w:ascii="Arial" w:eastAsia="宋体"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lang w:eastAsia="zh-CN"/>
              </w:rPr>
            </w:pPr>
            <w:r w:rsidRPr="00EC740B">
              <w:rPr>
                <w:rFonts w:ascii="Arial" w:eastAsia="宋体" w:hAnsi="Arial"/>
                <w:sz w:val="18"/>
                <w:lang w:val="en-US"/>
              </w:rPr>
              <w:t>25</w:t>
            </w: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lang w:eastAsia="zh-CN"/>
              </w:rPr>
            </w:pPr>
            <w:r w:rsidRPr="00EC740B">
              <w:rPr>
                <w:rFonts w:ascii="Arial" w:eastAsia="宋体" w:hAnsi="Arial"/>
                <w:sz w:val="18"/>
                <w:lang w:val="en-US"/>
              </w:rPr>
              <w:t>30</w:t>
            </w: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rsidR="00380B77" w:rsidRPr="00EC740B" w:rsidRDefault="00380B77" w:rsidP="00380B77">
            <w:pPr>
              <w:keepNext/>
              <w:keepLines/>
              <w:spacing w:after="0"/>
              <w:jc w:val="center"/>
              <w:rPr>
                <w:rFonts w:ascii="Arial" w:eastAsia="宋体" w:hAnsi="Arial"/>
                <w:sz w:val="18"/>
                <w:lang w:eastAsia="zh-CN"/>
              </w:rPr>
            </w:pPr>
          </w:p>
        </w:tc>
      </w:tr>
      <w:tr w:rsidR="00380B77" w:rsidRPr="00EC740B" w:rsidTr="00EC740B">
        <w:trPr>
          <w:trHeight w:val="187"/>
          <w:jc w:val="center"/>
        </w:trPr>
        <w:tc>
          <w:tcPr>
            <w:tcW w:w="1634" w:type="dxa"/>
            <w:tcBorders>
              <w:top w:val="nil"/>
              <w:left w:val="single" w:sz="4" w:space="0" w:color="auto"/>
              <w:bottom w:val="nil"/>
              <w:right w:val="single" w:sz="4" w:space="0" w:color="auto"/>
            </w:tcBorders>
            <w:shd w:val="clear" w:color="auto" w:fill="auto"/>
          </w:tcPr>
          <w:p w:rsidR="00380B77" w:rsidRPr="00EC740B" w:rsidRDefault="00380B77" w:rsidP="00380B77">
            <w:pPr>
              <w:keepNext/>
              <w:keepLines/>
              <w:spacing w:after="0"/>
              <w:jc w:val="center"/>
              <w:rPr>
                <w:rFonts w:ascii="Arial" w:eastAsia="宋体" w:hAnsi="Arial"/>
                <w:sz w:val="18"/>
                <w:lang w:eastAsia="zh-CN"/>
              </w:rPr>
            </w:pPr>
          </w:p>
        </w:tc>
        <w:tc>
          <w:tcPr>
            <w:tcW w:w="1634" w:type="dxa"/>
            <w:tcBorders>
              <w:top w:val="nil"/>
              <w:left w:val="single" w:sz="4" w:space="0" w:color="auto"/>
              <w:bottom w:val="nil"/>
              <w:right w:val="single" w:sz="4" w:space="0" w:color="auto"/>
            </w:tcBorders>
            <w:shd w:val="clear" w:color="auto" w:fill="auto"/>
          </w:tcPr>
          <w:p w:rsidR="00380B77" w:rsidRPr="00EC740B" w:rsidRDefault="00380B77" w:rsidP="00380B77">
            <w:pPr>
              <w:keepNext/>
              <w:keepLines/>
              <w:spacing w:after="0"/>
              <w:jc w:val="center"/>
              <w:rPr>
                <w:rFonts w:ascii="Arial" w:eastAsia="宋体" w:hAnsi="Arial"/>
                <w:sz w:val="18"/>
              </w:rPr>
            </w:pPr>
          </w:p>
        </w:tc>
        <w:tc>
          <w:tcPr>
            <w:tcW w:w="663" w:type="dxa"/>
            <w:tcBorders>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r w:rsidRPr="00EC740B">
              <w:rPr>
                <w:rFonts w:ascii="Arial" w:eastAsia="宋体" w:hAnsi="Arial"/>
                <w:sz w:val="18"/>
                <w:lang w:val="en-US"/>
              </w:rPr>
              <w:t>n77</w:t>
            </w:r>
          </w:p>
        </w:tc>
        <w:tc>
          <w:tcPr>
            <w:tcW w:w="9200" w:type="dxa"/>
            <w:gridSpan w:val="15"/>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r w:rsidRPr="00EC740B">
              <w:rPr>
                <w:rFonts w:ascii="Arial" w:eastAsia="宋体" w:hAnsi="Arial"/>
                <w:sz w:val="18"/>
                <w:szCs w:val="18"/>
                <w:lang w:val="en-US"/>
              </w:rPr>
              <w:t>CA_n77(2A)</w:t>
            </w:r>
          </w:p>
        </w:tc>
        <w:tc>
          <w:tcPr>
            <w:tcW w:w="1286" w:type="dxa"/>
            <w:tcBorders>
              <w:top w:val="nil"/>
              <w:left w:val="single" w:sz="4" w:space="0" w:color="auto"/>
              <w:bottom w:val="nil"/>
              <w:right w:val="single" w:sz="4" w:space="0" w:color="auto"/>
            </w:tcBorders>
            <w:shd w:val="clear" w:color="auto" w:fill="auto"/>
          </w:tcPr>
          <w:p w:rsidR="00380B77" w:rsidRPr="00EC740B" w:rsidRDefault="00380B77" w:rsidP="00380B77">
            <w:pPr>
              <w:keepNext/>
              <w:keepLines/>
              <w:spacing w:after="0"/>
              <w:jc w:val="center"/>
              <w:rPr>
                <w:rFonts w:ascii="Arial" w:eastAsia="宋体" w:hAnsi="Arial"/>
                <w:sz w:val="18"/>
                <w:lang w:eastAsia="zh-CN"/>
              </w:rPr>
            </w:pPr>
          </w:p>
        </w:tc>
      </w:tr>
      <w:tr w:rsidR="00380B77" w:rsidRPr="00EC740B" w:rsidTr="00EC740B">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rsidR="00380B77" w:rsidRPr="00EC740B" w:rsidRDefault="00380B77" w:rsidP="00380B77">
            <w:pPr>
              <w:keepNext/>
              <w:keepLines/>
              <w:spacing w:after="0"/>
              <w:jc w:val="center"/>
              <w:rPr>
                <w:rFonts w:ascii="Arial" w:eastAsia="宋体"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rsidR="00380B77" w:rsidRPr="00EC740B" w:rsidRDefault="00380B77" w:rsidP="00380B77">
            <w:pPr>
              <w:keepNext/>
              <w:keepLines/>
              <w:spacing w:after="0"/>
              <w:jc w:val="center"/>
              <w:rPr>
                <w:rFonts w:ascii="Arial" w:eastAsia="宋体" w:hAnsi="Arial"/>
                <w:sz w:val="18"/>
              </w:rPr>
            </w:pPr>
          </w:p>
        </w:tc>
        <w:tc>
          <w:tcPr>
            <w:tcW w:w="663" w:type="dxa"/>
            <w:tcBorders>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r w:rsidRPr="00EC740B">
              <w:rPr>
                <w:rFonts w:ascii="Arial" w:eastAsia="宋体" w:hAnsi="Arial"/>
                <w:sz w:val="18"/>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r w:rsidRPr="00EC740B">
              <w:rPr>
                <w:rFonts w:ascii="Arial" w:eastAsia="宋体" w:hAnsi="Arial"/>
                <w:sz w:val="18"/>
                <w:lang w:val="en-US"/>
              </w:rPr>
              <w:t>CA_n257J</w:t>
            </w:r>
          </w:p>
        </w:tc>
        <w:tc>
          <w:tcPr>
            <w:tcW w:w="1286" w:type="dxa"/>
            <w:tcBorders>
              <w:top w:val="nil"/>
              <w:left w:val="single" w:sz="4" w:space="0" w:color="auto"/>
              <w:bottom w:val="single" w:sz="4" w:space="0" w:color="auto"/>
              <w:right w:val="single" w:sz="4" w:space="0" w:color="auto"/>
            </w:tcBorders>
            <w:shd w:val="clear" w:color="auto" w:fill="auto"/>
          </w:tcPr>
          <w:p w:rsidR="00380B77" w:rsidRPr="00EC740B" w:rsidRDefault="00380B77" w:rsidP="00380B77">
            <w:pPr>
              <w:keepNext/>
              <w:keepLines/>
              <w:spacing w:after="0"/>
              <w:jc w:val="center"/>
              <w:rPr>
                <w:rFonts w:ascii="Arial" w:eastAsia="宋体" w:hAnsi="Arial"/>
                <w:sz w:val="18"/>
                <w:lang w:eastAsia="zh-CN"/>
              </w:rPr>
            </w:pPr>
          </w:p>
        </w:tc>
      </w:tr>
      <w:tr w:rsidR="00380B77" w:rsidRPr="00EC740B" w:rsidTr="00EC740B">
        <w:trPr>
          <w:trHeight w:val="187"/>
          <w:jc w:val="center"/>
        </w:trPr>
        <w:tc>
          <w:tcPr>
            <w:tcW w:w="1634" w:type="dxa"/>
            <w:tcBorders>
              <w:left w:val="single" w:sz="4" w:space="0" w:color="auto"/>
              <w:bottom w:val="nil"/>
              <w:right w:val="single" w:sz="4" w:space="0" w:color="auto"/>
            </w:tcBorders>
            <w:shd w:val="clear" w:color="auto" w:fill="auto"/>
          </w:tcPr>
          <w:p w:rsidR="00380B77" w:rsidRPr="00EC740B" w:rsidRDefault="00380B77" w:rsidP="00380B77">
            <w:pPr>
              <w:keepNext/>
              <w:keepLines/>
              <w:spacing w:after="0"/>
              <w:jc w:val="center"/>
              <w:rPr>
                <w:rFonts w:ascii="Arial" w:eastAsia="宋体" w:hAnsi="Arial"/>
                <w:sz w:val="18"/>
                <w:lang w:eastAsia="zh-CN"/>
              </w:rPr>
            </w:pPr>
            <w:r w:rsidRPr="00EC740B">
              <w:rPr>
                <w:rFonts w:ascii="Arial" w:eastAsia="宋体" w:hAnsi="Arial"/>
                <w:sz w:val="18"/>
                <w:lang w:val="x-none"/>
              </w:rPr>
              <w:lastRenderedPageBreak/>
              <w:t>CA_n1A-n3A-n77(2A)-n257K</w:t>
            </w:r>
          </w:p>
        </w:tc>
        <w:tc>
          <w:tcPr>
            <w:tcW w:w="1634" w:type="dxa"/>
            <w:tcBorders>
              <w:left w:val="single" w:sz="4" w:space="0" w:color="auto"/>
              <w:bottom w:val="nil"/>
              <w:right w:val="single" w:sz="4" w:space="0" w:color="auto"/>
            </w:tcBorders>
            <w:shd w:val="clear" w:color="auto" w:fill="auto"/>
          </w:tcPr>
          <w:p w:rsidR="00380B77" w:rsidRPr="00EC740B" w:rsidRDefault="00380B77" w:rsidP="00380B77">
            <w:pPr>
              <w:keepNext/>
              <w:keepLines/>
              <w:spacing w:after="0"/>
              <w:jc w:val="center"/>
              <w:rPr>
                <w:rFonts w:ascii="Arial" w:eastAsia="宋体" w:hAnsi="Arial"/>
                <w:sz w:val="18"/>
              </w:rPr>
            </w:pPr>
            <w:r w:rsidRPr="00EC740B">
              <w:rPr>
                <w:rFonts w:ascii="Arial" w:eastAsia="宋体" w:hAnsi="Arial" w:cs="Arial"/>
                <w:sz w:val="18"/>
                <w:szCs w:val="18"/>
              </w:rPr>
              <w:t>-</w:t>
            </w:r>
          </w:p>
        </w:tc>
        <w:tc>
          <w:tcPr>
            <w:tcW w:w="663" w:type="dxa"/>
            <w:tcBorders>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r w:rsidRPr="00EC740B">
              <w:rPr>
                <w:rFonts w:ascii="Arial" w:eastAsia="宋体" w:hAnsi="Arial"/>
                <w:sz w:val="18"/>
                <w:lang w:val="en-US"/>
              </w:rPr>
              <w:t>n1</w:t>
            </w: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lang w:eastAsia="zh-CN"/>
              </w:rPr>
            </w:pPr>
            <w:r w:rsidRPr="00EC740B">
              <w:rPr>
                <w:rFonts w:ascii="Arial" w:eastAsia="宋体"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lang w:eastAsia="zh-CN"/>
              </w:rPr>
            </w:pPr>
            <w:r w:rsidRPr="00EC740B">
              <w:rPr>
                <w:rFonts w:ascii="Arial" w:eastAsia="宋体"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lang w:eastAsia="zh-CN"/>
              </w:rPr>
            </w:pPr>
            <w:r w:rsidRPr="00EC740B">
              <w:rPr>
                <w:rFonts w:ascii="Arial" w:eastAsia="宋体"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lang w:eastAsia="zh-CN"/>
              </w:rPr>
            </w:pPr>
            <w:r w:rsidRPr="00EC740B">
              <w:rPr>
                <w:rFonts w:ascii="Arial" w:eastAsia="宋体"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1286" w:type="dxa"/>
            <w:tcBorders>
              <w:left w:val="single" w:sz="4" w:space="0" w:color="auto"/>
              <w:bottom w:val="nil"/>
              <w:right w:val="single" w:sz="4" w:space="0" w:color="auto"/>
            </w:tcBorders>
            <w:shd w:val="clear" w:color="auto" w:fill="auto"/>
          </w:tcPr>
          <w:p w:rsidR="00380B77" w:rsidRPr="00EC740B" w:rsidRDefault="00380B77" w:rsidP="00380B77">
            <w:pPr>
              <w:keepNext/>
              <w:keepLines/>
              <w:spacing w:after="0"/>
              <w:jc w:val="center"/>
              <w:rPr>
                <w:rFonts w:ascii="Arial" w:eastAsia="宋体" w:hAnsi="Arial"/>
                <w:sz w:val="18"/>
                <w:lang w:eastAsia="zh-CN"/>
              </w:rPr>
            </w:pPr>
            <w:r w:rsidRPr="00EC740B">
              <w:rPr>
                <w:rFonts w:ascii="Arial" w:eastAsia="宋体" w:hAnsi="Arial"/>
                <w:sz w:val="18"/>
                <w:lang w:val="en-US"/>
              </w:rPr>
              <w:t>0</w:t>
            </w:r>
          </w:p>
        </w:tc>
      </w:tr>
      <w:tr w:rsidR="00380B77" w:rsidRPr="00EC740B" w:rsidTr="00EC740B">
        <w:trPr>
          <w:trHeight w:val="187"/>
          <w:jc w:val="center"/>
        </w:trPr>
        <w:tc>
          <w:tcPr>
            <w:tcW w:w="1634" w:type="dxa"/>
            <w:tcBorders>
              <w:top w:val="nil"/>
              <w:left w:val="single" w:sz="4" w:space="0" w:color="auto"/>
              <w:bottom w:val="nil"/>
              <w:right w:val="single" w:sz="4" w:space="0" w:color="auto"/>
            </w:tcBorders>
            <w:shd w:val="clear" w:color="auto" w:fill="auto"/>
          </w:tcPr>
          <w:p w:rsidR="00380B77" w:rsidRPr="00EC740B" w:rsidRDefault="00380B77" w:rsidP="00380B77">
            <w:pPr>
              <w:keepNext/>
              <w:keepLines/>
              <w:spacing w:after="0"/>
              <w:jc w:val="center"/>
              <w:rPr>
                <w:rFonts w:ascii="Arial" w:eastAsia="宋体" w:hAnsi="Arial"/>
                <w:sz w:val="18"/>
                <w:lang w:eastAsia="zh-CN"/>
              </w:rPr>
            </w:pPr>
          </w:p>
        </w:tc>
        <w:tc>
          <w:tcPr>
            <w:tcW w:w="1634" w:type="dxa"/>
            <w:tcBorders>
              <w:top w:val="nil"/>
              <w:left w:val="single" w:sz="4" w:space="0" w:color="auto"/>
              <w:bottom w:val="nil"/>
              <w:right w:val="single" w:sz="4" w:space="0" w:color="auto"/>
            </w:tcBorders>
            <w:shd w:val="clear" w:color="auto" w:fill="auto"/>
          </w:tcPr>
          <w:p w:rsidR="00380B77" w:rsidRPr="00EC740B" w:rsidRDefault="00380B77" w:rsidP="00380B77">
            <w:pPr>
              <w:keepNext/>
              <w:keepLines/>
              <w:spacing w:after="0"/>
              <w:jc w:val="center"/>
              <w:rPr>
                <w:rFonts w:ascii="Arial" w:eastAsia="宋体" w:hAnsi="Arial"/>
                <w:sz w:val="18"/>
              </w:rPr>
            </w:pPr>
          </w:p>
        </w:tc>
        <w:tc>
          <w:tcPr>
            <w:tcW w:w="663" w:type="dxa"/>
            <w:tcBorders>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r w:rsidRPr="00EC740B">
              <w:rPr>
                <w:rFonts w:ascii="Arial" w:eastAsia="宋体" w:hAnsi="Arial"/>
                <w:sz w:val="18"/>
                <w:lang w:val="en-US"/>
              </w:rPr>
              <w:t>n3</w:t>
            </w: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lang w:eastAsia="zh-CN"/>
              </w:rPr>
            </w:pPr>
            <w:r w:rsidRPr="00EC740B">
              <w:rPr>
                <w:rFonts w:ascii="Arial" w:eastAsia="宋体"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lang w:eastAsia="zh-CN"/>
              </w:rPr>
            </w:pPr>
            <w:r w:rsidRPr="00EC740B">
              <w:rPr>
                <w:rFonts w:ascii="Arial" w:eastAsia="宋体"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lang w:eastAsia="zh-CN"/>
              </w:rPr>
            </w:pPr>
            <w:r w:rsidRPr="00EC740B">
              <w:rPr>
                <w:rFonts w:ascii="Arial" w:eastAsia="宋体"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lang w:eastAsia="zh-CN"/>
              </w:rPr>
            </w:pPr>
            <w:r w:rsidRPr="00EC740B">
              <w:rPr>
                <w:rFonts w:ascii="Arial" w:eastAsia="宋体"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lang w:eastAsia="zh-CN"/>
              </w:rPr>
            </w:pPr>
            <w:r w:rsidRPr="00EC740B">
              <w:rPr>
                <w:rFonts w:ascii="Arial" w:eastAsia="宋体" w:hAnsi="Arial"/>
                <w:sz w:val="18"/>
                <w:lang w:val="en-US"/>
              </w:rPr>
              <w:t>25</w:t>
            </w: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lang w:eastAsia="zh-CN"/>
              </w:rPr>
            </w:pPr>
            <w:r w:rsidRPr="00EC740B">
              <w:rPr>
                <w:rFonts w:ascii="Arial" w:eastAsia="宋体" w:hAnsi="Arial"/>
                <w:sz w:val="18"/>
                <w:lang w:val="en-US"/>
              </w:rPr>
              <w:t>30</w:t>
            </w: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rsidR="00380B77" w:rsidRPr="00EC740B" w:rsidRDefault="00380B77" w:rsidP="00380B77">
            <w:pPr>
              <w:keepNext/>
              <w:keepLines/>
              <w:spacing w:after="0"/>
              <w:jc w:val="center"/>
              <w:rPr>
                <w:rFonts w:ascii="Arial" w:eastAsia="宋体" w:hAnsi="Arial"/>
                <w:sz w:val="18"/>
                <w:lang w:eastAsia="zh-CN"/>
              </w:rPr>
            </w:pPr>
          </w:p>
        </w:tc>
      </w:tr>
      <w:tr w:rsidR="00380B77" w:rsidRPr="00EC740B" w:rsidTr="00EC740B">
        <w:trPr>
          <w:trHeight w:val="187"/>
          <w:jc w:val="center"/>
        </w:trPr>
        <w:tc>
          <w:tcPr>
            <w:tcW w:w="1634" w:type="dxa"/>
            <w:tcBorders>
              <w:top w:val="nil"/>
              <w:left w:val="single" w:sz="4" w:space="0" w:color="auto"/>
              <w:bottom w:val="nil"/>
              <w:right w:val="single" w:sz="4" w:space="0" w:color="auto"/>
            </w:tcBorders>
            <w:shd w:val="clear" w:color="auto" w:fill="auto"/>
          </w:tcPr>
          <w:p w:rsidR="00380B77" w:rsidRPr="00EC740B" w:rsidRDefault="00380B77" w:rsidP="00380B77">
            <w:pPr>
              <w:keepNext/>
              <w:keepLines/>
              <w:spacing w:after="0"/>
              <w:jc w:val="center"/>
              <w:rPr>
                <w:rFonts w:ascii="Arial" w:eastAsia="宋体" w:hAnsi="Arial"/>
                <w:sz w:val="18"/>
                <w:lang w:eastAsia="zh-CN"/>
              </w:rPr>
            </w:pPr>
          </w:p>
        </w:tc>
        <w:tc>
          <w:tcPr>
            <w:tcW w:w="1634" w:type="dxa"/>
            <w:tcBorders>
              <w:top w:val="nil"/>
              <w:left w:val="single" w:sz="4" w:space="0" w:color="auto"/>
              <w:bottom w:val="nil"/>
              <w:right w:val="single" w:sz="4" w:space="0" w:color="auto"/>
            </w:tcBorders>
            <w:shd w:val="clear" w:color="auto" w:fill="auto"/>
          </w:tcPr>
          <w:p w:rsidR="00380B77" w:rsidRPr="00EC740B" w:rsidRDefault="00380B77" w:rsidP="00380B77">
            <w:pPr>
              <w:keepNext/>
              <w:keepLines/>
              <w:spacing w:after="0"/>
              <w:jc w:val="center"/>
              <w:rPr>
                <w:rFonts w:ascii="Arial" w:eastAsia="宋体" w:hAnsi="Arial"/>
                <w:sz w:val="18"/>
              </w:rPr>
            </w:pPr>
          </w:p>
        </w:tc>
        <w:tc>
          <w:tcPr>
            <w:tcW w:w="663" w:type="dxa"/>
            <w:tcBorders>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r w:rsidRPr="00EC740B">
              <w:rPr>
                <w:rFonts w:ascii="Arial" w:eastAsia="宋体" w:hAnsi="Arial"/>
                <w:sz w:val="18"/>
                <w:lang w:val="en-US"/>
              </w:rPr>
              <w:t>n77</w:t>
            </w:r>
          </w:p>
        </w:tc>
        <w:tc>
          <w:tcPr>
            <w:tcW w:w="9200" w:type="dxa"/>
            <w:gridSpan w:val="15"/>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r w:rsidRPr="00EC740B">
              <w:rPr>
                <w:rFonts w:ascii="Arial" w:eastAsia="宋体" w:hAnsi="Arial"/>
                <w:sz w:val="18"/>
                <w:szCs w:val="18"/>
                <w:lang w:val="en-US"/>
              </w:rPr>
              <w:t>CA_n77(2A)</w:t>
            </w:r>
          </w:p>
        </w:tc>
        <w:tc>
          <w:tcPr>
            <w:tcW w:w="1286" w:type="dxa"/>
            <w:tcBorders>
              <w:top w:val="nil"/>
              <w:left w:val="single" w:sz="4" w:space="0" w:color="auto"/>
              <w:bottom w:val="nil"/>
              <w:right w:val="single" w:sz="4" w:space="0" w:color="auto"/>
            </w:tcBorders>
            <w:shd w:val="clear" w:color="auto" w:fill="auto"/>
          </w:tcPr>
          <w:p w:rsidR="00380B77" w:rsidRPr="00EC740B" w:rsidRDefault="00380B77" w:rsidP="00380B77">
            <w:pPr>
              <w:keepNext/>
              <w:keepLines/>
              <w:spacing w:after="0"/>
              <w:jc w:val="center"/>
              <w:rPr>
                <w:rFonts w:ascii="Arial" w:eastAsia="宋体" w:hAnsi="Arial"/>
                <w:sz w:val="18"/>
                <w:lang w:eastAsia="zh-CN"/>
              </w:rPr>
            </w:pPr>
          </w:p>
        </w:tc>
      </w:tr>
      <w:tr w:rsidR="00380B77" w:rsidRPr="00EC740B" w:rsidTr="00EC740B">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rsidR="00380B77" w:rsidRPr="00EC740B" w:rsidRDefault="00380B77" w:rsidP="00380B77">
            <w:pPr>
              <w:keepNext/>
              <w:keepLines/>
              <w:spacing w:after="0"/>
              <w:jc w:val="center"/>
              <w:rPr>
                <w:rFonts w:ascii="Arial" w:eastAsia="宋体"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rsidR="00380B77" w:rsidRPr="00EC740B" w:rsidRDefault="00380B77" w:rsidP="00380B77">
            <w:pPr>
              <w:keepNext/>
              <w:keepLines/>
              <w:spacing w:after="0"/>
              <w:jc w:val="center"/>
              <w:rPr>
                <w:rFonts w:ascii="Arial" w:eastAsia="宋体" w:hAnsi="Arial"/>
                <w:sz w:val="18"/>
              </w:rPr>
            </w:pPr>
          </w:p>
        </w:tc>
        <w:tc>
          <w:tcPr>
            <w:tcW w:w="663" w:type="dxa"/>
            <w:tcBorders>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r w:rsidRPr="00EC740B">
              <w:rPr>
                <w:rFonts w:ascii="Arial" w:eastAsia="宋体" w:hAnsi="Arial"/>
                <w:sz w:val="18"/>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r w:rsidRPr="00EC740B">
              <w:rPr>
                <w:rFonts w:ascii="Arial" w:eastAsia="宋体" w:hAnsi="Arial"/>
                <w:sz w:val="18"/>
                <w:lang w:val="en-US"/>
              </w:rPr>
              <w:t>CA_n257K</w:t>
            </w:r>
          </w:p>
        </w:tc>
        <w:tc>
          <w:tcPr>
            <w:tcW w:w="1286" w:type="dxa"/>
            <w:tcBorders>
              <w:top w:val="nil"/>
              <w:left w:val="single" w:sz="4" w:space="0" w:color="auto"/>
              <w:bottom w:val="single" w:sz="4" w:space="0" w:color="auto"/>
              <w:right w:val="single" w:sz="4" w:space="0" w:color="auto"/>
            </w:tcBorders>
            <w:shd w:val="clear" w:color="auto" w:fill="auto"/>
          </w:tcPr>
          <w:p w:rsidR="00380B77" w:rsidRPr="00EC740B" w:rsidRDefault="00380B77" w:rsidP="00380B77">
            <w:pPr>
              <w:keepNext/>
              <w:keepLines/>
              <w:spacing w:after="0"/>
              <w:jc w:val="center"/>
              <w:rPr>
                <w:rFonts w:ascii="Arial" w:eastAsia="宋体" w:hAnsi="Arial"/>
                <w:sz w:val="18"/>
                <w:lang w:eastAsia="zh-CN"/>
              </w:rPr>
            </w:pPr>
          </w:p>
        </w:tc>
      </w:tr>
      <w:tr w:rsidR="00380B77" w:rsidRPr="00EC740B" w:rsidTr="00EC740B">
        <w:trPr>
          <w:trHeight w:val="187"/>
          <w:jc w:val="center"/>
        </w:trPr>
        <w:tc>
          <w:tcPr>
            <w:tcW w:w="1634" w:type="dxa"/>
            <w:tcBorders>
              <w:left w:val="single" w:sz="4" w:space="0" w:color="auto"/>
              <w:bottom w:val="nil"/>
              <w:right w:val="single" w:sz="4" w:space="0" w:color="auto"/>
            </w:tcBorders>
            <w:shd w:val="clear" w:color="auto" w:fill="auto"/>
          </w:tcPr>
          <w:p w:rsidR="00380B77" w:rsidRPr="00EC740B" w:rsidRDefault="00380B77" w:rsidP="00380B77">
            <w:pPr>
              <w:keepNext/>
              <w:keepLines/>
              <w:spacing w:after="0"/>
              <w:jc w:val="center"/>
              <w:rPr>
                <w:rFonts w:ascii="Arial" w:eastAsia="宋体" w:hAnsi="Arial"/>
                <w:sz w:val="18"/>
                <w:lang w:eastAsia="zh-CN"/>
              </w:rPr>
            </w:pPr>
            <w:r w:rsidRPr="00EC740B">
              <w:rPr>
                <w:rFonts w:ascii="Arial" w:eastAsia="宋体" w:hAnsi="Arial"/>
                <w:sz w:val="18"/>
                <w:lang w:val="x-none"/>
              </w:rPr>
              <w:t>CA_n1A-n3A-n77(2A)-n257L</w:t>
            </w:r>
          </w:p>
        </w:tc>
        <w:tc>
          <w:tcPr>
            <w:tcW w:w="1634" w:type="dxa"/>
            <w:tcBorders>
              <w:left w:val="single" w:sz="4" w:space="0" w:color="auto"/>
              <w:bottom w:val="nil"/>
              <w:right w:val="single" w:sz="4" w:space="0" w:color="auto"/>
            </w:tcBorders>
            <w:shd w:val="clear" w:color="auto" w:fill="auto"/>
          </w:tcPr>
          <w:p w:rsidR="00380B77" w:rsidRPr="00EC740B" w:rsidRDefault="00380B77" w:rsidP="00380B77">
            <w:pPr>
              <w:keepNext/>
              <w:keepLines/>
              <w:spacing w:after="0"/>
              <w:jc w:val="center"/>
              <w:rPr>
                <w:rFonts w:ascii="Arial" w:eastAsia="宋体" w:hAnsi="Arial"/>
                <w:sz w:val="18"/>
              </w:rPr>
            </w:pPr>
            <w:r w:rsidRPr="00EC740B">
              <w:rPr>
                <w:rFonts w:ascii="Arial" w:eastAsia="宋体" w:hAnsi="Arial" w:cs="Arial"/>
                <w:sz w:val="18"/>
                <w:szCs w:val="18"/>
              </w:rPr>
              <w:t>-</w:t>
            </w:r>
          </w:p>
        </w:tc>
        <w:tc>
          <w:tcPr>
            <w:tcW w:w="663" w:type="dxa"/>
            <w:tcBorders>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r w:rsidRPr="00EC740B">
              <w:rPr>
                <w:rFonts w:ascii="Arial" w:eastAsia="宋体" w:hAnsi="Arial"/>
                <w:sz w:val="18"/>
                <w:lang w:val="en-US"/>
              </w:rPr>
              <w:t>n1</w:t>
            </w: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lang w:eastAsia="zh-CN"/>
              </w:rPr>
            </w:pPr>
            <w:r w:rsidRPr="00EC740B">
              <w:rPr>
                <w:rFonts w:ascii="Arial" w:eastAsia="宋体"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lang w:eastAsia="zh-CN"/>
              </w:rPr>
            </w:pPr>
            <w:r w:rsidRPr="00EC740B">
              <w:rPr>
                <w:rFonts w:ascii="Arial" w:eastAsia="宋体"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lang w:eastAsia="zh-CN"/>
              </w:rPr>
            </w:pPr>
            <w:r w:rsidRPr="00EC740B">
              <w:rPr>
                <w:rFonts w:ascii="Arial" w:eastAsia="宋体"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lang w:eastAsia="zh-CN"/>
              </w:rPr>
            </w:pPr>
            <w:r w:rsidRPr="00EC740B">
              <w:rPr>
                <w:rFonts w:ascii="Arial" w:eastAsia="宋体"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1286" w:type="dxa"/>
            <w:tcBorders>
              <w:left w:val="single" w:sz="4" w:space="0" w:color="auto"/>
              <w:bottom w:val="nil"/>
              <w:right w:val="single" w:sz="4" w:space="0" w:color="auto"/>
            </w:tcBorders>
            <w:shd w:val="clear" w:color="auto" w:fill="auto"/>
          </w:tcPr>
          <w:p w:rsidR="00380B77" w:rsidRPr="00EC740B" w:rsidRDefault="00380B77" w:rsidP="00380B77">
            <w:pPr>
              <w:keepNext/>
              <w:keepLines/>
              <w:spacing w:after="0"/>
              <w:jc w:val="center"/>
              <w:rPr>
                <w:rFonts w:ascii="Arial" w:eastAsia="宋体" w:hAnsi="Arial"/>
                <w:sz w:val="18"/>
                <w:lang w:eastAsia="zh-CN"/>
              </w:rPr>
            </w:pPr>
            <w:r w:rsidRPr="00EC740B">
              <w:rPr>
                <w:rFonts w:ascii="Arial" w:eastAsia="宋体" w:hAnsi="Arial"/>
                <w:sz w:val="18"/>
                <w:lang w:val="en-US"/>
              </w:rPr>
              <w:t>0</w:t>
            </w:r>
          </w:p>
        </w:tc>
      </w:tr>
      <w:tr w:rsidR="00380B77" w:rsidRPr="00EC740B" w:rsidTr="00EC740B">
        <w:trPr>
          <w:trHeight w:val="187"/>
          <w:jc w:val="center"/>
        </w:trPr>
        <w:tc>
          <w:tcPr>
            <w:tcW w:w="1634" w:type="dxa"/>
            <w:tcBorders>
              <w:top w:val="nil"/>
              <w:left w:val="single" w:sz="4" w:space="0" w:color="auto"/>
              <w:bottom w:val="nil"/>
              <w:right w:val="single" w:sz="4" w:space="0" w:color="auto"/>
            </w:tcBorders>
            <w:shd w:val="clear" w:color="auto" w:fill="auto"/>
          </w:tcPr>
          <w:p w:rsidR="00380B77" w:rsidRPr="00EC740B" w:rsidRDefault="00380B77" w:rsidP="00380B77">
            <w:pPr>
              <w:keepNext/>
              <w:keepLines/>
              <w:spacing w:after="0"/>
              <w:jc w:val="center"/>
              <w:rPr>
                <w:rFonts w:ascii="Arial" w:eastAsia="宋体" w:hAnsi="Arial"/>
                <w:sz w:val="18"/>
                <w:lang w:eastAsia="zh-CN"/>
              </w:rPr>
            </w:pPr>
          </w:p>
        </w:tc>
        <w:tc>
          <w:tcPr>
            <w:tcW w:w="1634" w:type="dxa"/>
            <w:tcBorders>
              <w:top w:val="nil"/>
              <w:left w:val="single" w:sz="4" w:space="0" w:color="auto"/>
              <w:bottom w:val="nil"/>
              <w:right w:val="single" w:sz="4" w:space="0" w:color="auto"/>
            </w:tcBorders>
            <w:shd w:val="clear" w:color="auto" w:fill="auto"/>
          </w:tcPr>
          <w:p w:rsidR="00380B77" w:rsidRPr="00EC740B" w:rsidRDefault="00380B77" w:rsidP="00380B77">
            <w:pPr>
              <w:keepNext/>
              <w:keepLines/>
              <w:spacing w:after="0"/>
              <w:jc w:val="center"/>
              <w:rPr>
                <w:rFonts w:ascii="Arial" w:eastAsia="宋体" w:hAnsi="Arial"/>
                <w:sz w:val="18"/>
              </w:rPr>
            </w:pPr>
          </w:p>
        </w:tc>
        <w:tc>
          <w:tcPr>
            <w:tcW w:w="663" w:type="dxa"/>
            <w:tcBorders>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r w:rsidRPr="00EC740B">
              <w:rPr>
                <w:rFonts w:ascii="Arial" w:eastAsia="宋体" w:hAnsi="Arial"/>
                <w:sz w:val="18"/>
                <w:lang w:val="en-US"/>
              </w:rPr>
              <w:t>n3</w:t>
            </w: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lang w:eastAsia="zh-CN"/>
              </w:rPr>
            </w:pPr>
            <w:r w:rsidRPr="00EC740B">
              <w:rPr>
                <w:rFonts w:ascii="Arial" w:eastAsia="宋体"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lang w:eastAsia="zh-CN"/>
              </w:rPr>
            </w:pPr>
            <w:r w:rsidRPr="00EC740B">
              <w:rPr>
                <w:rFonts w:ascii="Arial" w:eastAsia="宋体"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lang w:eastAsia="zh-CN"/>
              </w:rPr>
            </w:pPr>
            <w:r w:rsidRPr="00EC740B">
              <w:rPr>
                <w:rFonts w:ascii="Arial" w:eastAsia="宋体"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lang w:eastAsia="zh-CN"/>
              </w:rPr>
            </w:pPr>
            <w:r w:rsidRPr="00EC740B">
              <w:rPr>
                <w:rFonts w:ascii="Arial" w:eastAsia="宋体"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lang w:eastAsia="zh-CN"/>
              </w:rPr>
            </w:pPr>
            <w:r w:rsidRPr="00EC740B">
              <w:rPr>
                <w:rFonts w:ascii="Arial" w:eastAsia="宋体" w:hAnsi="Arial"/>
                <w:sz w:val="18"/>
                <w:lang w:val="en-US"/>
              </w:rPr>
              <w:t>25</w:t>
            </w: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lang w:eastAsia="zh-CN"/>
              </w:rPr>
            </w:pPr>
            <w:r w:rsidRPr="00EC740B">
              <w:rPr>
                <w:rFonts w:ascii="Arial" w:eastAsia="宋体" w:hAnsi="Arial"/>
                <w:sz w:val="18"/>
                <w:lang w:val="en-US"/>
              </w:rPr>
              <w:t>30</w:t>
            </w: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rsidR="00380B77" w:rsidRPr="00EC740B" w:rsidRDefault="00380B77" w:rsidP="00380B77">
            <w:pPr>
              <w:keepNext/>
              <w:keepLines/>
              <w:spacing w:after="0"/>
              <w:jc w:val="center"/>
              <w:rPr>
                <w:rFonts w:ascii="Arial" w:eastAsia="宋体" w:hAnsi="Arial"/>
                <w:sz w:val="18"/>
                <w:lang w:eastAsia="zh-CN"/>
              </w:rPr>
            </w:pPr>
          </w:p>
        </w:tc>
      </w:tr>
      <w:tr w:rsidR="00380B77" w:rsidRPr="00EC740B" w:rsidTr="00EC740B">
        <w:trPr>
          <w:trHeight w:val="187"/>
          <w:jc w:val="center"/>
        </w:trPr>
        <w:tc>
          <w:tcPr>
            <w:tcW w:w="1634" w:type="dxa"/>
            <w:tcBorders>
              <w:top w:val="nil"/>
              <w:left w:val="single" w:sz="4" w:space="0" w:color="auto"/>
              <w:bottom w:val="nil"/>
              <w:right w:val="single" w:sz="4" w:space="0" w:color="auto"/>
            </w:tcBorders>
            <w:shd w:val="clear" w:color="auto" w:fill="auto"/>
          </w:tcPr>
          <w:p w:rsidR="00380B77" w:rsidRPr="00EC740B" w:rsidRDefault="00380B77" w:rsidP="00380B77">
            <w:pPr>
              <w:keepNext/>
              <w:keepLines/>
              <w:spacing w:after="0"/>
              <w:jc w:val="center"/>
              <w:rPr>
                <w:rFonts w:ascii="Arial" w:eastAsia="宋体" w:hAnsi="Arial"/>
                <w:sz w:val="18"/>
                <w:lang w:eastAsia="zh-CN"/>
              </w:rPr>
            </w:pPr>
          </w:p>
        </w:tc>
        <w:tc>
          <w:tcPr>
            <w:tcW w:w="1634" w:type="dxa"/>
            <w:tcBorders>
              <w:top w:val="nil"/>
              <w:left w:val="single" w:sz="4" w:space="0" w:color="auto"/>
              <w:bottom w:val="nil"/>
              <w:right w:val="single" w:sz="4" w:space="0" w:color="auto"/>
            </w:tcBorders>
            <w:shd w:val="clear" w:color="auto" w:fill="auto"/>
          </w:tcPr>
          <w:p w:rsidR="00380B77" w:rsidRPr="00EC740B" w:rsidRDefault="00380B77" w:rsidP="00380B77">
            <w:pPr>
              <w:keepNext/>
              <w:keepLines/>
              <w:spacing w:after="0"/>
              <w:jc w:val="center"/>
              <w:rPr>
                <w:rFonts w:ascii="Arial" w:eastAsia="宋体" w:hAnsi="Arial"/>
                <w:sz w:val="18"/>
              </w:rPr>
            </w:pPr>
          </w:p>
        </w:tc>
        <w:tc>
          <w:tcPr>
            <w:tcW w:w="663" w:type="dxa"/>
            <w:tcBorders>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r w:rsidRPr="00EC740B">
              <w:rPr>
                <w:rFonts w:ascii="Arial" w:eastAsia="宋体" w:hAnsi="Arial"/>
                <w:sz w:val="18"/>
                <w:lang w:val="en-US"/>
              </w:rPr>
              <w:t>n77</w:t>
            </w:r>
          </w:p>
        </w:tc>
        <w:tc>
          <w:tcPr>
            <w:tcW w:w="9200" w:type="dxa"/>
            <w:gridSpan w:val="15"/>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r w:rsidRPr="00EC740B">
              <w:rPr>
                <w:rFonts w:ascii="Arial" w:eastAsia="宋体" w:hAnsi="Arial"/>
                <w:sz w:val="18"/>
                <w:szCs w:val="18"/>
                <w:lang w:val="en-US"/>
              </w:rPr>
              <w:t>CA_n77(2A)</w:t>
            </w:r>
          </w:p>
        </w:tc>
        <w:tc>
          <w:tcPr>
            <w:tcW w:w="1286" w:type="dxa"/>
            <w:tcBorders>
              <w:top w:val="nil"/>
              <w:left w:val="single" w:sz="4" w:space="0" w:color="auto"/>
              <w:bottom w:val="nil"/>
              <w:right w:val="single" w:sz="4" w:space="0" w:color="auto"/>
            </w:tcBorders>
            <w:shd w:val="clear" w:color="auto" w:fill="auto"/>
          </w:tcPr>
          <w:p w:rsidR="00380B77" w:rsidRPr="00EC740B" w:rsidRDefault="00380B77" w:rsidP="00380B77">
            <w:pPr>
              <w:keepNext/>
              <w:keepLines/>
              <w:spacing w:after="0"/>
              <w:jc w:val="center"/>
              <w:rPr>
                <w:rFonts w:ascii="Arial" w:eastAsia="宋体" w:hAnsi="Arial"/>
                <w:sz w:val="18"/>
                <w:lang w:eastAsia="zh-CN"/>
              </w:rPr>
            </w:pPr>
          </w:p>
        </w:tc>
      </w:tr>
      <w:tr w:rsidR="00380B77" w:rsidRPr="00EC740B" w:rsidTr="00EC740B">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rsidR="00380B77" w:rsidRPr="00EC740B" w:rsidRDefault="00380B77" w:rsidP="00380B77">
            <w:pPr>
              <w:keepNext/>
              <w:keepLines/>
              <w:spacing w:after="0"/>
              <w:jc w:val="center"/>
              <w:rPr>
                <w:rFonts w:ascii="Arial" w:eastAsia="宋体"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rsidR="00380B77" w:rsidRPr="00EC740B" w:rsidRDefault="00380B77" w:rsidP="00380B77">
            <w:pPr>
              <w:keepNext/>
              <w:keepLines/>
              <w:spacing w:after="0"/>
              <w:jc w:val="center"/>
              <w:rPr>
                <w:rFonts w:ascii="Arial" w:eastAsia="宋体" w:hAnsi="Arial"/>
                <w:sz w:val="18"/>
              </w:rPr>
            </w:pPr>
          </w:p>
        </w:tc>
        <w:tc>
          <w:tcPr>
            <w:tcW w:w="663" w:type="dxa"/>
            <w:tcBorders>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r w:rsidRPr="00EC740B">
              <w:rPr>
                <w:rFonts w:ascii="Arial" w:eastAsia="宋体" w:hAnsi="Arial"/>
                <w:sz w:val="18"/>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r w:rsidRPr="00EC740B">
              <w:rPr>
                <w:rFonts w:ascii="Arial" w:eastAsia="宋体" w:hAnsi="Arial"/>
                <w:sz w:val="18"/>
                <w:lang w:val="en-US"/>
              </w:rPr>
              <w:t>CA_n257L</w:t>
            </w:r>
          </w:p>
        </w:tc>
        <w:tc>
          <w:tcPr>
            <w:tcW w:w="1286" w:type="dxa"/>
            <w:tcBorders>
              <w:top w:val="nil"/>
              <w:left w:val="single" w:sz="4" w:space="0" w:color="auto"/>
              <w:bottom w:val="single" w:sz="4" w:space="0" w:color="auto"/>
              <w:right w:val="single" w:sz="4" w:space="0" w:color="auto"/>
            </w:tcBorders>
            <w:shd w:val="clear" w:color="auto" w:fill="auto"/>
          </w:tcPr>
          <w:p w:rsidR="00380B77" w:rsidRPr="00EC740B" w:rsidRDefault="00380B77" w:rsidP="00380B77">
            <w:pPr>
              <w:keepNext/>
              <w:keepLines/>
              <w:spacing w:after="0"/>
              <w:jc w:val="center"/>
              <w:rPr>
                <w:rFonts w:ascii="Arial" w:eastAsia="宋体" w:hAnsi="Arial"/>
                <w:sz w:val="18"/>
                <w:lang w:eastAsia="zh-CN"/>
              </w:rPr>
            </w:pPr>
          </w:p>
        </w:tc>
      </w:tr>
      <w:tr w:rsidR="00380B77" w:rsidRPr="00EC740B" w:rsidTr="00EC740B">
        <w:trPr>
          <w:trHeight w:val="187"/>
          <w:jc w:val="center"/>
        </w:trPr>
        <w:tc>
          <w:tcPr>
            <w:tcW w:w="1634" w:type="dxa"/>
            <w:tcBorders>
              <w:left w:val="single" w:sz="4" w:space="0" w:color="auto"/>
              <w:bottom w:val="nil"/>
              <w:right w:val="single" w:sz="4" w:space="0" w:color="auto"/>
            </w:tcBorders>
            <w:shd w:val="clear" w:color="auto" w:fill="auto"/>
          </w:tcPr>
          <w:p w:rsidR="00380B77" w:rsidRPr="00EC740B" w:rsidRDefault="00380B77" w:rsidP="00380B77">
            <w:pPr>
              <w:keepNext/>
              <w:keepLines/>
              <w:spacing w:after="0"/>
              <w:jc w:val="center"/>
              <w:rPr>
                <w:rFonts w:ascii="Arial" w:eastAsia="宋体" w:hAnsi="Arial"/>
                <w:sz w:val="18"/>
                <w:lang w:eastAsia="zh-CN"/>
              </w:rPr>
            </w:pPr>
            <w:r w:rsidRPr="00EC740B">
              <w:rPr>
                <w:rFonts w:ascii="Arial" w:eastAsia="宋体" w:hAnsi="Arial"/>
                <w:sz w:val="18"/>
                <w:lang w:val="x-none"/>
              </w:rPr>
              <w:t>CA_n1A-n3A-n77(2A)-n257M</w:t>
            </w:r>
          </w:p>
        </w:tc>
        <w:tc>
          <w:tcPr>
            <w:tcW w:w="1634" w:type="dxa"/>
            <w:tcBorders>
              <w:left w:val="single" w:sz="4" w:space="0" w:color="auto"/>
              <w:bottom w:val="nil"/>
              <w:right w:val="single" w:sz="4" w:space="0" w:color="auto"/>
            </w:tcBorders>
            <w:shd w:val="clear" w:color="auto" w:fill="auto"/>
          </w:tcPr>
          <w:p w:rsidR="00380B77" w:rsidRPr="00EC740B" w:rsidRDefault="00380B77" w:rsidP="00380B77">
            <w:pPr>
              <w:keepNext/>
              <w:keepLines/>
              <w:spacing w:after="0"/>
              <w:jc w:val="center"/>
              <w:rPr>
                <w:rFonts w:ascii="Arial" w:eastAsia="宋体" w:hAnsi="Arial"/>
                <w:sz w:val="18"/>
              </w:rPr>
            </w:pPr>
            <w:r w:rsidRPr="00EC740B">
              <w:rPr>
                <w:rFonts w:ascii="Arial" w:eastAsia="宋体" w:hAnsi="Arial" w:cs="Arial"/>
                <w:sz w:val="18"/>
                <w:szCs w:val="18"/>
              </w:rPr>
              <w:t>-</w:t>
            </w:r>
          </w:p>
        </w:tc>
        <w:tc>
          <w:tcPr>
            <w:tcW w:w="663" w:type="dxa"/>
            <w:tcBorders>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r w:rsidRPr="00EC740B">
              <w:rPr>
                <w:rFonts w:ascii="Arial" w:eastAsia="宋体" w:hAnsi="Arial"/>
                <w:sz w:val="18"/>
                <w:lang w:val="en-US"/>
              </w:rPr>
              <w:t>n1</w:t>
            </w: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lang w:eastAsia="zh-CN"/>
              </w:rPr>
            </w:pPr>
            <w:r w:rsidRPr="00EC740B">
              <w:rPr>
                <w:rFonts w:ascii="Arial" w:eastAsia="宋体"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lang w:eastAsia="zh-CN"/>
              </w:rPr>
            </w:pPr>
            <w:r w:rsidRPr="00EC740B">
              <w:rPr>
                <w:rFonts w:ascii="Arial" w:eastAsia="宋体"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lang w:eastAsia="zh-CN"/>
              </w:rPr>
            </w:pPr>
            <w:r w:rsidRPr="00EC740B">
              <w:rPr>
                <w:rFonts w:ascii="Arial" w:eastAsia="宋体"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lang w:eastAsia="zh-CN"/>
              </w:rPr>
            </w:pPr>
            <w:r w:rsidRPr="00EC740B">
              <w:rPr>
                <w:rFonts w:ascii="Arial" w:eastAsia="宋体"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1286" w:type="dxa"/>
            <w:tcBorders>
              <w:left w:val="single" w:sz="4" w:space="0" w:color="auto"/>
              <w:bottom w:val="nil"/>
              <w:right w:val="single" w:sz="4" w:space="0" w:color="auto"/>
            </w:tcBorders>
            <w:shd w:val="clear" w:color="auto" w:fill="auto"/>
          </w:tcPr>
          <w:p w:rsidR="00380B77" w:rsidRPr="00EC740B" w:rsidRDefault="00380B77" w:rsidP="00380B77">
            <w:pPr>
              <w:keepNext/>
              <w:keepLines/>
              <w:spacing w:after="0"/>
              <w:jc w:val="center"/>
              <w:rPr>
                <w:rFonts w:ascii="Arial" w:eastAsia="宋体" w:hAnsi="Arial"/>
                <w:sz w:val="18"/>
                <w:lang w:eastAsia="zh-CN"/>
              </w:rPr>
            </w:pPr>
            <w:r w:rsidRPr="00EC740B">
              <w:rPr>
                <w:rFonts w:ascii="Arial" w:eastAsia="宋体" w:hAnsi="Arial"/>
                <w:sz w:val="18"/>
                <w:lang w:val="en-US"/>
              </w:rPr>
              <w:t>0</w:t>
            </w:r>
          </w:p>
        </w:tc>
      </w:tr>
      <w:tr w:rsidR="00380B77" w:rsidRPr="00EC740B" w:rsidTr="00EC740B">
        <w:trPr>
          <w:trHeight w:val="187"/>
          <w:jc w:val="center"/>
        </w:trPr>
        <w:tc>
          <w:tcPr>
            <w:tcW w:w="1634" w:type="dxa"/>
            <w:tcBorders>
              <w:top w:val="nil"/>
              <w:left w:val="single" w:sz="4" w:space="0" w:color="auto"/>
              <w:bottom w:val="nil"/>
              <w:right w:val="single" w:sz="4" w:space="0" w:color="auto"/>
            </w:tcBorders>
            <w:shd w:val="clear" w:color="auto" w:fill="auto"/>
          </w:tcPr>
          <w:p w:rsidR="00380B77" w:rsidRPr="00EC740B" w:rsidRDefault="00380B77" w:rsidP="00380B77">
            <w:pPr>
              <w:keepNext/>
              <w:keepLines/>
              <w:spacing w:after="0"/>
              <w:jc w:val="center"/>
              <w:rPr>
                <w:rFonts w:ascii="Arial" w:eastAsia="宋体" w:hAnsi="Arial"/>
                <w:sz w:val="18"/>
                <w:lang w:eastAsia="zh-CN"/>
              </w:rPr>
            </w:pPr>
          </w:p>
        </w:tc>
        <w:tc>
          <w:tcPr>
            <w:tcW w:w="1634" w:type="dxa"/>
            <w:tcBorders>
              <w:top w:val="nil"/>
              <w:left w:val="single" w:sz="4" w:space="0" w:color="auto"/>
              <w:bottom w:val="nil"/>
              <w:right w:val="single" w:sz="4" w:space="0" w:color="auto"/>
            </w:tcBorders>
            <w:shd w:val="clear" w:color="auto" w:fill="auto"/>
          </w:tcPr>
          <w:p w:rsidR="00380B77" w:rsidRPr="00EC740B" w:rsidRDefault="00380B77" w:rsidP="00380B77">
            <w:pPr>
              <w:keepNext/>
              <w:keepLines/>
              <w:spacing w:after="0"/>
              <w:jc w:val="center"/>
              <w:rPr>
                <w:rFonts w:ascii="Arial" w:eastAsia="宋体" w:hAnsi="Arial"/>
                <w:sz w:val="18"/>
              </w:rPr>
            </w:pPr>
          </w:p>
        </w:tc>
        <w:tc>
          <w:tcPr>
            <w:tcW w:w="663" w:type="dxa"/>
            <w:tcBorders>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r w:rsidRPr="00EC740B">
              <w:rPr>
                <w:rFonts w:ascii="Arial" w:eastAsia="宋体" w:hAnsi="Arial"/>
                <w:sz w:val="18"/>
                <w:lang w:val="en-US"/>
              </w:rPr>
              <w:t>n3</w:t>
            </w: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lang w:eastAsia="zh-CN"/>
              </w:rPr>
            </w:pPr>
            <w:r w:rsidRPr="00EC740B">
              <w:rPr>
                <w:rFonts w:ascii="Arial" w:eastAsia="宋体"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lang w:eastAsia="zh-CN"/>
              </w:rPr>
            </w:pPr>
            <w:r w:rsidRPr="00EC740B">
              <w:rPr>
                <w:rFonts w:ascii="Arial" w:eastAsia="宋体"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lang w:eastAsia="zh-CN"/>
              </w:rPr>
            </w:pPr>
            <w:r w:rsidRPr="00EC740B">
              <w:rPr>
                <w:rFonts w:ascii="Arial" w:eastAsia="宋体"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lang w:eastAsia="zh-CN"/>
              </w:rPr>
            </w:pPr>
            <w:r w:rsidRPr="00EC740B">
              <w:rPr>
                <w:rFonts w:ascii="Arial" w:eastAsia="宋体"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lang w:eastAsia="zh-CN"/>
              </w:rPr>
            </w:pPr>
            <w:r w:rsidRPr="00EC740B">
              <w:rPr>
                <w:rFonts w:ascii="Arial" w:eastAsia="宋体" w:hAnsi="Arial"/>
                <w:sz w:val="18"/>
                <w:lang w:val="en-US"/>
              </w:rPr>
              <w:t>25</w:t>
            </w: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lang w:eastAsia="zh-CN"/>
              </w:rPr>
            </w:pPr>
            <w:r w:rsidRPr="00EC740B">
              <w:rPr>
                <w:rFonts w:ascii="Arial" w:eastAsia="宋体" w:hAnsi="Arial"/>
                <w:sz w:val="18"/>
                <w:lang w:val="en-US"/>
              </w:rPr>
              <w:t>30</w:t>
            </w: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rsidR="00380B77" w:rsidRPr="00EC740B" w:rsidRDefault="00380B77" w:rsidP="00380B77">
            <w:pPr>
              <w:keepNext/>
              <w:keepLines/>
              <w:spacing w:after="0"/>
              <w:jc w:val="center"/>
              <w:rPr>
                <w:rFonts w:ascii="Arial" w:eastAsia="宋体" w:hAnsi="Arial"/>
                <w:sz w:val="18"/>
                <w:lang w:eastAsia="zh-CN"/>
              </w:rPr>
            </w:pPr>
          </w:p>
        </w:tc>
      </w:tr>
      <w:tr w:rsidR="00380B77" w:rsidRPr="00EC740B" w:rsidTr="00EC740B">
        <w:trPr>
          <w:trHeight w:val="187"/>
          <w:jc w:val="center"/>
        </w:trPr>
        <w:tc>
          <w:tcPr>
            <w:tcW w:w="1634" w:type="dxa"/>
            <w:tcBorders>
              <w:top w:val="nil"/>
              <w:left w:val="single" w:sz="4" w:space="0" w:color="auto"/>
              <w:bottom w:val="nil"/>
              <w:right w:val="single" w:sz="4" w:space="0" w:color="auto"/>
            </w:tcBorders>
            <w:shd w:val="clear" w:color="auto" w:fill="auto"/>
          </w:tcPr>
          <w:p w:rsidR="00380B77" w:rsidRPr="00EC740B" w:rsidRDefault="00380B77" w:rsidP="00380B77">
            <w:pPr>
              <w:keepNext/>
              <w:keepLines/>
              <w:spacing w:after="0"/>
              <w:jc w:val="center"/>
              <w:rPr>
                <w:rFonts w:ascii="Arial" w:eastAsia="宋体" w:hAnsi="Arial"/>
                <w:sz w:val="18"/>
                <w:lang w:eastAsia="zh-CN"/>
              </w:rPr>
            </w:pPr>
          </w:p>
        </w:tc>
        <w:tc>
          <w:tcPr>
            <w:tcW w:w="1634" w:type="dxa"/>
            <w:tcBorders>
              <w:top w:val="nil"/>
              <w:left w:val="single" w:sz="4" w:space="0" w:color="auto"/>
              <w:bottom w:val="nil"/>
              <w:right w:val="single" w:sz="4" w:space="0" w:color="auto"/>
            </w:tcBorders>
            <w:shd w:val="clear" w:color="auto" w:fill="auto"/>
          </w:tcPr>
          <w:p w:rsidR="00380B77" w:rsidRPr="00EC740B" w:rsidRDefault="00380B77" w:rsidP="00380B77">
            <w:pPr>
              <w:keepNext/>
              <w:keepLines/>
              <w:spacing w:after="0"/>
              <w:jc w:val="center"/>
              <w:rPr>
                <w:rFonts w:ascii="Arial" w:eastAsia="宋体" w:hAnsi="Arial"/>
                <w:sz w:val="18"/>
              </w:rPr>
            </w:pPr>
          </w:p>
        </w:tc>
        <w:tc>
          <w:tcPr>
            <w:tcW w:w="663" w:type="dxa"/>
            <w:tcBorders>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r w:rsidRPr="00EC740B">
              <w:rPr>
                <w:rFonts w:ascii="Arial" w:eastAsia="宋体" w:hAnsi="Arial"/>
                <w:sz w:val="18"/>
                <w:lang w:val="en-US"/>
              </w:rPr>
              <w:t>n77</w:t>
            </w:r>
          </w:p>
        </w:tc>
        <w:tc>
          <w:tcPr>
            <w:tcW w:w="9200" w:type="dxa"/>
            <w:gridSpan w:val="15"/>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r w:rsidRPr="00EC740B">
              <w:rPr>
                <w:rFonts w:ascii="Arial" w:eastAsia="宋体" w:hAnsi="Arial"/>
                <w:sz w:val="18"/>
                <w:szCs w:val="18"/>
                <w:lang w:val="en-US"/>
              </w:rPr>
              <w:t>CA_n77(2A)</w:t>
            </w:r>
          </w:p>
        </w:tc>
        <w:tc>
          <w:tcPr>
            <w:tcW w:w="1286" w:type="dxa"/>
            <w:tcBorders>
              <w:top w:val="nil"/>
              <w:left w:val="single" w:sz="4" w:space="0" w:color="auto"/>
              <w:bottom w:val="nil"/>
              <w:right w:val="single" w:sz="4" w:space="0" w:color="auto"/>
            </w:tcBorders>
            <w:shd w:val="clear" w:color="auto" w:fill="auto"/>
          </w:tcPr>
          <w:p w:rsidR="00380B77" w:rsidRPr="00EC740B" w:rsidRDefault="00380B77" w:rsidP="00380B77">
            <w:pPr>
              <w:keepNext/>
              <w:keepLines/>
              <w:spacing w:after="0"/>
              <w:jc w:val="center"/>
              <w:rPr>
                <w:rFonts w:ascii="Arial" w:eastAsia="宋体" w:hAnsi="Arial"/>
                <w:sz w:val="18"/>
                <w:lang w:eastAsia="zh-CN"/>
              </w:rPr>
            </w:pPr>
          </w:p>
        </w:tc>
      </w:tr>
      <w:tr w:rsidR="00380B77" w:rsidRPr="00EC740B" w:rsidTr="00EC740B">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rsidR="00380B77" w:rsidRPr="00EC740B" w:rsidRDefault="00380B77" w:rsidP="00380B77">
            <w:pPr>
              <w:keepNext/>
              <w:keepLines/>
              <w:spacing w:after="0"/>
              <w:jc w:val="center"/>
              <w:rPr>
                <w:rFonts w:ascii="Arial" w:eastAsia="宋体"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rsidR="00380B77" w:rsidRPr="00EC740B" w:rsidRDefault="00380B77" w:rsidP="00380B77">
            <w:pPr>
              <w:keepNext/>
              <w:keepLines/>
              <w:spacing w:after="0"/>
              <w:jc w:val="center"/>
              <w:rPr>
                <w:rFonts w:ascii="Arial" w:eastAsia="宋体" w:hAnsi="Arial"/>
                <w:sz w:val="18"/>
              </w:rPr>
            </w:pPr>
          </w:p>
        </w:tc>
        <w:tc>
          <w:tcPr>
            <w:tcW w:w="663" w:type="dxa"/>
            <w:tcBorders>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r w:rsidRPr="00EC740B">
              <w:rPr>
                <w:rFonts w:ascii="Arial" w:eastAsia="宋体" w:hAnsi="Arial"/>
                <w:sz w:val="18"/>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rsidR="00380B77" w:rsidRPr="00EC740B" w:rsidRDefault="00380B77" w:rsidP="00380B77">
            <w:pPr>
              <w:keepNext/>
              <w:keepLines/>
              <w:spacing w:after="0"/>
              <w:jc w:val="center"/>
              <w:rPr>
                <w:rFonts w:ascii="Arial" w:eastAsia="宋体" w:hAnsi="Arial"/>
                <w:sz w:val="18"/>
              </w:rPr>
            </w:pPr>
            <w:r w:rsidRPr="00EC740B">
              <w:rPr>
                <w:rFonts w:ascii="Arial" w:eastAsia="宋体" w:hAnsi="Arial"/>
                <w:sz w:val="18"/>
                <w:lang w:val="en-US"/>
              </w:rPr>
              <w:t>CA_n257M</w:t>
            </w:r>
          </w:p>
        </w:tc>
        <w:tc>
          <w:tcPr>
            <w:tcW w:w="1286" w:type="dxa"/>
            <w:tcBorders>
              <w:top w:val="nil"/>
              <w:left w:val="single" w:sz="4" w:space="0" w:color="auto"/>
              <w:bottom w:val="single" w:sz="4" w:space="0" w:color="auto"/>
              <w:right w:val="single" w:sz="4" w:space="0" w:color="auto"/>
            </w:tcBorders>
            <w:shd w:val="clear" w:color="auto" w:fill="auto"/>
          </w:tcPr>
          <w:p w:rsidR="00380B77" w:rsidRPr="00EC740B" w:rsidRDefault="00380B77" w:rsidP="00380B77">
            <w:pPr>
              <w:keepNext/>
              <w:keepLines/>
              <w:spacing w:after="0"/>
              <w:jc w:val="center"/>
              <w:rPr>
                <w:rFonts w:ascii="Arial" w:eastAsia="宋体" w:hAnsi="Arial"/>
                <w:sz w:val="18"/>
                <w:lang w:eastAsia="zh-CN"/>
              </w:rPr>
            </w:pPr>
          </w:p>
        </w:tc>
      </w:tr>
      <w:tr w:rsidR="00590AAE" w:rsidRPr="00EC740B" w:rsidTr="00893E05">
        <w:trPr>
          <w:trHeight w:val="187"/>
          <w:jc w:val="center"/>
          <w:ins w:id="545" w:author="Yuanyuan Zhang/Advanced Solution Research Lab /SRC-Beijing/Engineer/Samsung Electronics" w:date="2022-03-07T15:14:00Z"/>
        </w:trPr>
        <w:tc>
          <w:tcPr>
            <w:tcW w:w="1634" w:type="dxa"/>
            <w:vMerge w:val="restart"/>
            <w:tcBorders>
              <w:left w:val="single" w:sz="4" w:space="0" w:color="auto"/>
              <w:right w:val="single" w:sz="4" w:space="0" w:color="auto"/>
            </w:tcBorders>
            <w:shd w:val="clear" w:color="auto" w:fill="auto"/>
          </w:tcPr>
          <w:p w:rsidR="00590AAE" w:rsidRPr="00EC740B" w:rsidRDefault="00590AAE" w:rsidP="00590AAE">
            <w:pPr>
              <w:keepNext/>
              <w:keepLines/>
              <w:spacing w:after="0"/>
              <w:jc w:val="center"/>
              <w:rPr>
                <w:ins w:id="546" w:author="Yuanyuan Zhang/Advanced Solution Research Lab /SRC-Beijing/Engineer/Samsung Electronics" w:date="2022-03-07T15:15:00Z"/>
                <w:rFonts w:ascii="Arial" w:eastAsia="宋体" w:hAnsi="Arial"/>
                <w:sz w:val="18"/>
                <w:lang w:val="x-none"/>
              </w:rPr>
            </w:pPr>
            <w:ins w:id="547" w:author="Yuanyuan Zhang/Advanced Solution Research Lab /SRC-Beijing/Engineer/Samsung Electronics" w:date="2022-03-07T15:15:00Z">
              <w:r w:rsidRPr="00590AAE">
                <w:rPr>
                  <w:rFonts w:ascii="Arial" w:eastAsia="宋体" w:hAnsi="Arial" w:hint="eastAsia"/>
                  <w:sz w:val="18"/>
                  <w:lang w:val="x-none"/>
                </w:rPr>
                <w:t>CA</w:t>
              </w:r>
              <w:r w:rsidRPr="00590AAE">
                <w:rPr>
                  <w:rFonts w:ascii="Arial" w:eastAsia="宋体" w:hAnsi="Arial"/>
                  <w:sz w:val="18"/>
                  <w:lang w:val="x-none"/>
                </w:rPr>
                <w:t>_n1A-</w:t>
              </w:r>
              <w:r w:rsidRPr="00590AAE">
                <w:rPr>
                  <w:rFonts w:ascii="Arial" w:eastAsia="宋体" w:hAnsi="Arial" w:hint="eastAsia"/>
                  <w:sz w:val="18"/>
                  <w:lang w:val="x-none"/>
                </w:rPr>
                <w:t>n</w:t>
              </w:r>
              <w:r w:rsidRPr="00590AAE">
                <w:rPr>
                  <w:rFonts w:ascii="Arial" w:eastAsia="宋体" w:hAnsi="Arial"/>
                  <w:sz w:val="18"/>
                  <w:lang w:val="x-none"/>
                </w:rPr>
                <w:t>3A-</w:t>
              </w:r>
              <w:r w:rsidRPr="00590AAE">
                <w:rPr>
                  <w:rFonts w:ascii="Arial" w:eastAsia="宋体" w:hAnsi="Arial" w:hint="eastAsia"/>
                  <w:sz w:val="18"/>
                  <w:lang w:val="x-none"/>
                </w:rPr>
                <w:t>n</w:t>
              </w:r>
              <w:r w:rsidRPr="00590AAE">
                <w:rPr>
                  <w:rFonts w:ascii="Arial" w:eastAsia="宋体" w:hAnsi="Arial"/>
                  <w:sz w:val="18"/>
                  <w:lang w:val="x-none"/>
                </w:rPr>
                <w:t>79A-n257A</w:t>
              </w:r>
            </w:ins>
          </w:p>
          <w:p w:rsidR="00590AAE" w:rsidRPr="00EC740B" w:rsidRDefault="00590AAE" w:rsidP="00590AAE">
            <w:pPr>
              <w:keepNext/>
              <w:keepLines/>
              <w:spacing w:after="0"/>
              <w:jc w:val="center"/>
              <w:rPr>
                <w:ins w:id="548" w:author="Yuanyuan Zhang/Advanced Solution Research Lab /SRC-Beijing/Engineer/Samsung Electronics" w:date="2022-03-07T15:14:00Z"/>
                <w:rFonts w:ascii="Arial" w:eastAsia="宋体" w:hAnsi="Arial"/>
                <w:sz w:val="18"/>
                <w:lang w:val="x-none"/>
              </w:rPr>
            </w:pPr>
          </w:p>
        </w:tc>
        <w:tc>
          <w:tcPr>
            <w:tcW w:w="1634" w:type="dxa"/>
            <w:vMerge w:val="restart"/>
            <w:tcBorders>
              <w:left w:val="single" w:sz="4" w:space="0" w:color="auto"/>
              <w:right w:val="single" w:sz="4" w:space="0" w:color="auto"/>
            </w:tcBorders>
            <w:shd w:val="clear" w:color="auto" w:fill="auto"/>
          </w:tcPr>
          <w:p w:rsidR="00590AAE" w:rsidRPr="00590AAE" w:rsidRDefault="00590AAE" w:rsidP="00590AAE">
            <w:pPr>
              <w:pStyle w:val="TAC"/>
              <w:rPr>
                <w:ins w:id="549" w:author="Yuanyuan Zhang/Advanced Solution Research Lab /SRC-Beijing/Engineer/Samsung Electronics" w:date="2022-03-07T15:15:00Z"/>
                <w:rFonts w:eastAsia="宋体"/>
                <w:lang w:val="x-none"/>
              </w:rPr>
            </w:pPr>
            <w:ins w:id="550" w:author="Yuanyuan Zhang/Advanced Solution Research Lab /SRC-Beijing/Engineer/Samsung Electronics" w:date="2022-03-07T15:15:00Z">
              <w:r w:rsidRPr="00590AAE">
                <w:rPr>
                  <w:rFonts w:eastAsia="宋体" w:hint="eastAsia"/>
                  <w:lang w:val="x-none"/>
                </w:rPr>
                <w:t>CA</w:t>
              </w:r>
              <w:r w:rsidRPr="00590AAE">
                <w:rPr>
                  <w:rFonts w:eastAsia="宋体"/>
                  <w:lang w:val="x-none"/>
                </w:rPr>
                <w:t>_n1A-</w:t>
              </w:r>
              <w:r w:rsidRPr="00590AAE">
                <w:rPr>
                  <w:rFonts w:eastAsia="宋体" w:hint="eastAsia"/>
                  <w:lang w:val="x-none"/>
                </w:rPr>
                <w:t>n</w:t>
              </w:r>
              <w:r w:rsidRPr="00590AAE">
                <w:rPr>
                  <w:rFonts w:eastAsia="宋体"/>
                  <w:lang w:val="x-none"/>
                </w:rPr>
                <w:t>3A</w:t>
              </w:r>
            </w:ins>
          </w:p>
          <w:p w:rsidR="00590AAE" w:rsidRPr="00590AAE" w:rsidRDefault="00590AAE" w:rsidP="00590AAE">
            <w:pPr>
              <w:pStyle w:val="TAC"/>
              <w:rPr>
                <w:ins w:id="551" w:author="Yuanyuan Zhang/Advanced Solution Research Lab /SRC-Beijing/Engineer/Samsung Electronics" w:date="2022-03-07T15:15:00Z"/>
                <w:rFonts w:eastAsia="宋体"/>
                <w:lang w:val="x-none"/>
              </w:rPr>
            </w:pPr>
            <w:ins w:id="552" w:author="Yuanyuan Zhang/Advanced Solution Research Lab /SRC-Beijing/Engineer/Samsung Electronics" w:date="2022-03-07T15:15:00Z">
              <w:r w:rsidRPr="00590AAE">
                <w:rPr>
                  <w:rFonts w:eastAsia="宋体" w:hint="eastAsia"/>
                  <w:lang w:val="x-none"/>
                </w:rPr>
                <w:t>CA</w:t>
              </w:r>
              <w:r w:rsidRPr="00590AAE">
                <w:rPr>
                  <w:rFonts w:eastAsia="宋体"/>
                  <w:lang w:val="x-none"/>
                </w:rPr>
                <w:t>_n1A-</w:t>
              </w:r>
              <w:r w:rsidRPr="00590AAE">
                <w:rPr>
                  <w:rFonts w:eastAsia="宋体" w:hint="eastAsia"/>
                  <w:lang w:val="x-none"/>
                </w:rPr>
                <w:t>n</w:t>
              </w:r>
              <w:r w:rsidRPr="00590AAE">
                <w:rPr>
                  <w:rFonts w:eastAsia="宋体"/>
                  <w:lang w:val="x-none"/>
                </w:rPr>
                <w:t>79A</w:t>
              </w:r>
            </w:ins>
          </w:p>
          <w:p w:rsidR="00590AAE" w:rsidRPr="00590AAE" w:rsidRDefault="00590AAE" w:rsidP="00590AAE">
            <w:pPr>
              <w:pStyle w:val="TAC"/>
              <w:rPr>
                <w:ins w:id="553" w:author="Yuanyuan Zhang/Advanced Solution Research Lab /SRC-Beijing/Engineer/Samsung Electronics" w:date="2022-03-07T15:15:00Z"/>
                <w:rFonts w:eastAsia="宋体"/>
                <w:lang w:val="x-none"/>
              </w:rPr>
            </w:pPr>
            <w:ins w:id="554" w:author="Yuanyuan Zhang/Advanced Solution Research Lab /SRC-Beijing/Engineer/Samsung Electronics" w:date="2022-03-07T15:15:00Z">
              <w:r w:rsidRPr="00590AAE">
                <w:rPr>
                  <w:rFonts w:eastAsia="宋体" w:hint="eastAsia"/>
                  <w:lang w:val="x-none"/>
                </w:rPr>
                <w:t xml:space="preserve"> CA</w:t>
              </w:r>
              <w:r w:rsidRPr="00590AAE">
                <w:rPr>
                  <w:rFonts w:eastAsia="宋体"/>
                  <w:lang w:val="x-none"/>
                </w:rPr>
                <w:t>_n1A-</w:t>
              </w:r>
              <w:r w:rsidRPr="00590AAE">
                <w:rPr>
                  <w:rFonts w:eastAsia="宋体" w:hint="eastAsia"/>
                  <w:lang w:val="x-none"/>
                </w:rPr>
                <w:t>n</w:t>
              </w:r>
              <w:r w:rsidRPr="00590AAE">
                <w:rPr>
                  <w:rFonts w:eastAsia="宋体"/>
                  <w:lang w:val="x-none"/>
                </w:rPr>
                <w:t>257A</w:t>
              </w:r>
            </w:ins>
          </w:p>
          <w:p w:rsidR="00590AAE" w:rsidRPr="00590AAE" w:rsidRDefault="00590AAE" w:rsidP="00590AAE">
            <w:pPr>
              <w:pStyle w:val="TAC"/>
              <w:rPr>
                <w:ins w:id="555" w:author="Yuanyuan Zhang/Advanced Solution Research Lab /SRC-Beijing/Engineer/Samsung Electronics" w:date="2022-03-07T15:15:00Z"/>
                <w:rFonts w:eastAsia="宋体"/>
                <w:lang w:val="x-none"/>
              </w:rPr>
            </w:pPr>
            <w:ins w:id="556" w:author="Yuanyuan Zhang/Advanced Solution Research Lab /SRC-Beijing/Engineer/Samsung Electronics" w:date="2022-03-07T15:15:00Z">
              <w:r w:rsidRPr="00590AAE">
                <w:rPr>
                  <w:rFonts w:eastAsia="宋体" w:hint="eastAsia"/>
                  <w:lang w:val="x-none"/>
                </w:rPr>
                <w:t xml:space="preserve"> CA</w:t>
              </w:r>
              <w:r w:rsidRPr="00590AAE">
                <w:rPr>
                  <w:rFonts w:eastAsia="宋体"/>
                  <w:lang w:val="x-none"/>
                </w:rPr>
                <w:t>_n3A-</w:t>
              </w:r>
              <w:r w:rsidRPr="00590AAE">
                <w:rPr>
                  <w:rFonts w:eastAsia="宋体" w:hint="eastAsia"/>
                  <w:lang w:val="x-none"/>
                </w:rPr>
                <w:t>n</w:t>
              </w:r>
              <w:r w:rsidRPr="00590AAE">
                <w:rPr>
                  <w:rFonts w:eastAsia="宋体"/>
                  <w:lang w:val="x-none"/>
                </w:rPr>
                <w:t>79A</w:t>
              </w:r>
            </w:ins>
          </w:p>
          <w:p w:rsidR="00590AAE" w:rsidRPr="00590AAE" w:rsidRDefault="00590AAE" w:rsidP="00590AAE">
            <w:pPr>
              <w:pStyle w:val="TAC"/>
              <w:rPr>
                <w:ins w:id="557" w:author="Yuanyuan Zhang/Advanced Solution Research Lab /SRC-Beijing/Engineer/Samsung Electronics" w:date="2022-03-07T15:15:00Z"/>
                <w:rFonts w:eastAsia="宋体"/>
                <w:lang w:val="x-none"/>
              </w:rPr>
            </w:pPr>
            <w:ins w:id="558" w:author="Yuanyuan Zhang/Advanced Solution Research Lab /SRC-Beijing/Engineer/Samsung Electronics" w:date="2022-03-07T15:15:00Z">
              <w:r w:rsidRPr="00590AAE">
                <w:rPr>
                  <w:rFonts w:eastAsia="宋体" w:hint="eastAsia"/>
                  <w:lang w:val="x-none"/>
                </w:rPr>
                <w:t>CA</w:t>
              </w:r>
              <w:r w:rsidRPr="00590AAE">
                <w:rPr>
                  <w:rFonts w:eastAsia="宋体"/>
                  <w:lang w:val="x-none"/>
                </w:rPr>
                <w:t>_n3A-</w:t>
              </w:r>
              <w:r w:rsidRPr="00590AAE">
                <w:rPr>
                  <w:rFonts w:eastAsia="宋体" w:hint="eastAsia"/>
                  <w:lang w:val="x-none"/>
                </w:rPr>
                <w:t>n</w:t>
              </w:r>
              <w:r w:rsidRPr="00590AAE">
                <w:rPr>
                  <w:rFonts w:eastAsia="宋体"/>
                  <w:lang w:val="x-none"/>
                </w:rPr>
                <w:t>257A</w:t>
              </w:r>
            </w:ins>
          </w:p>
          <w:p w:rsidR="00590AAE" w:rsidRPr="00590AAE" w:rsidRDefault="00590AAE" w:rsidP="00590AAE">
            <w:pPr>
              <w:keepNext/>
              <w:keepLines/>
              <w:spacing w:after="0"/>
              <w:jc w:val="center"/>
              <w:rPr>
                <w:ins w:id="559" w:author="Yuanyuan Zhang/Advanced Solution Research Lab /SRC-Beijing/Engineer/Samsung Electronics" w:date="2022-03-07T15:15:00Z"/>
                <w:rFonts w:ascii="Arial" w:eastAsia="宋体" w:hAnsi="Arial"/>
                <w:sz w:val="18"/>
                <w:lang w:val="x-none"/>
              </w:rPr>
            </w:pPr>
            <w:ins w:id="560" w:author="Yuanyuan Zhang/Advanced Solution Research Lab /SRC-Beijing/Engineer/Samsung Electronics" w:date="2022-03-07T15:15:00Z">
              <w:r w:rsidRPr="00590AAE">
                <w:rPr>
                  <w:rFonts w:ascii="Arial" w:eastAsia="宋体" w:hAnsi="Arial" w:hint="eastAsia"/>
                  <w:sz w:val="18"/>
                  <w:lang w:val="x-none"/>
                </w:rPr>
                <w:t>CA</w:t>
              </w:r>
              <w:r w:rsidRPr="00590AAE">
                <w:rPr>
                  <w:rFonts w:ascii="Arial" w:eastAsia="宋体" w:hAnsi="Arial"/>
                  <w:sz w:val="18"/>
                  <w:lang w:val="x-none"/>
                </w:rPr>
                <w:t>_n79A-</w:t>
              </w:r>
              <w:r w:rsidRPr="00590AAE">
                <w:rPr>
                  <w:rFonts w:ascii="Arial" w:eastAsia="宋体" w:hAnsi="Arial" w:hint="eastAsia"/>
                  <w:sz w:val="18"/>
                  <w:lang w:val="x-none"/>
                </w:rPr>
                <w:t>n</w:t>
              </w:r>
              <w:r w:rsidRPr="00590AAE">
                <w:rPr>
                  <w:rFonts w:ascii="Arial" w:eastAsia="宋体" w:hAnsi="Arial"/>
                  <w:sz w:val="18"/>
                  <w:lang w:val="x-none"/>
                </w:rPr>
                <w:t>257A</w:t>
              </w:r>
            </w:ins>
          </w:p>
          <w:p w:rsidR="00590AAE" w:rsidRPr="00590AAE" w:rsidRDefault="00590AAE" w:rsidP="00590AAE">
            <w:pPr>
              <w:keepNext/>
              <w:keepLines/>
              <w:spacing w:after="0"/>
              <w:jc w:val="center"/>
              <w:rPr>
                <w:ins w:id="561" w:author="Yuanyuan Zhang/Advanced Solution Research Lab /SRC-Beijing/Engineer/Samsung Electronics" w:date="2022-03-07T15:14:00Z"/>
                <w:rFonts w:ascii="Arial" w:eastAsia="宋体" w:hAnsi="Arial"/>
                <w:sz w:val="18"/>
                <w:lang w:val="x-none"/>
              </w:rPr>
            </w:pPr>
          </w:p>
        </w:tc>
        <w:tc>
          <w:tcPr>
            <w:tcW w:w="663" w:type="dxa"/>
            <w:tcBorders>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562" w:author="Yuanyuan Zhang/Advanced Solution Research Lab /SRC-Beijing/Engineer/Samsung Electronics" w:date="2022-03-07T15:14:00Z"/>
                <w:rFonts w:ascii="Arial" w:eastAsia="宋体" w:hAnsi="Arial"/>
                <w:sz w:val="18"/>
                <w:lang w:val="x-none"/>
              </w:rPr>
            </w:pPr>
            <w:ins w:id="563" w:author="Yuanyuan Zhang/Advanced Solution Research Lab /SRC-Beijing/Engineer/Samsung Electronics" w:date="2022-03-07T15:15:00Z">
              <w:r w:rsidRPr="00590AAE">
                <w:rPr>
                  <w:rFonts w:ascii="Arial" w:eastAsia="宋体" w:hAnsi="Arial" w:hint="eastAsia"/>
                  <w:sz w:val="18"/>
                  <w:lang w:val="x-none"/>
                </w:rPr>
                <w:t>n</w:t>
              </w:r>
              <w:r w:rsidRPr="00590AAE">
                <w:rPr>
                  <w:rFonts w:ascii="Arial" w:eastAsia="宋体" w:hAnsi="Arial"/>
                  <w:sz w:val="18"/>
                  <w:lang w:val="x-none"/>
                </w:rPr>
                <w:t>1</w:t>
              </w:r>
            </w:ins>
          </w:p>
        </w:tc>
        <w:tc>
          <w:tcPr>
            <w:tcW w:w="610"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564" w:author="Yuanyuan Zhang/Advanced Solution Research Lab /SRC-Beijing/Engineer/Samsung Electronics" w:date="2022-03-07T15:14:00Z"/>
                <w:rFonts w:ascii="Arial" w:eastAsia="宋体" w:hAnsi="Arial"/>
                <w:sz w:val="18"/>
                <w:lang w:val="x-none"/>
              </w:rPr>
            </w:pPr>
            <w:ins w:id="565" w:author="Yuanyuan Zhang/Advanced Solution Research Lab /SRC-Beijing/Engineer/Samsung Electronics" w:date="2022-03-07T15:15:00Z">
              <w:r w:rsidRPr="00590AAE">
                <w:rPr>
                  <w:rFonts w:ascii="Arial" w:eastAsia="宋体" w:hAnsi="Arial" w:hint="eastAsia"/>
                  <w:sz w:val="18"/>
                  <w:lang w:val="x-none"/>
                </w:rPr>
                <w:t>5</w:t>
              </w:r>
            </w:ins>
          </w:p>
        </w:tc>
        <w:tc>
          <w:tcPr>
            <w:tcW w:w="610"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566" w:author="Yuanyuan Zhang/Advanced Solution Research Lab /SRC-Beijing/Engineer/Samsung Electronics" w:date="2022-03-07T15:14:00Z"/>
                <w:rFonts w:ascii="Arial" w:eastAsia="宋体" w:hAnsi="Arial"/>
                <w:sz w:val="18"/>
                <w:lang w:val="x-none"/>
              </w:rPr>
            </w:pPr>
            <w:ins w:id="567" w:author="Yuanyuan Zhang/Advanced Solution Research Lab /SRC-Beijing/Engineer/Samsung Electronics" w:date="2022-03-07T15:15:00Z">
              <w:r w:rsidRPr="00590AAE">
                <w:rPr>
                  <w:rFonts w:ascii="Arial" w:eastAsia="宋体" w:hAnsi="Arial" w:hint="eastAsia"/>
                  <w:sz w:val="18"/>
                  <w:lang w:val="x-none"/>
                </w:rPr>
                <w:t>1</w:t>
              </w:r>
              <w:r w:rsidRPr="00590AAE">
                <w:rPr>
                  <w:rFonts w:ascii="Arial" w:eastAsia="宋体" w:hAnsi="Arial"/>
                  <w:sz w:val="18"/>
                  <w:lang w:val="x-none"/>
                </w:rPr>
                <w:t>0</w:t>
              </w:r>
            </w:ins>
          </w:p>
        </w:tc>
        <w:tc>
          <w:tcPr>
            <w:tcW w:w="610"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568" w:author="Yuanyuan Zhang/Advanced Solution Research Lab /SRC-Beijing/Engineer/Samsung Electronics" w:date="2022-03-07T15:14:00Z"/>
                <w:rFonts w:ascii="Arial" w:eastAsia="宋体" w:hAnsi="Arial"/>
                <w:sz w:val="18"/>
                <w:lang w:val="x-none"/>
              </w:rPr>
            </w:pPr>
            <w:ins w:id="569" w:author="Yuanyuan Zhang/Advanced Solution Research Lab /SRC-Beijing/Engineer/Samsung Electronics" w:date="2022-03-07T15:15:00Z">
              <w:r w:rsidRPr="00590AAE">
                <w:rPr>
                  <w:rFonts w:ascii="Arial" w:eastAsia="宋体" w:hAnsi="Arial" w:hint="eastAsia"/>
                  <w:sz w:val="18"/>
                  <w:lang w:val="x-none"/>
                </w:rPr>
                <w:t>1</w:t>
              </w:r>
              <w:r w:rsidRPr="00590AAE">
                <w:rPr>
                  <w:rFonts w:ascii="Arial" w:eastAsia="宋体" w:hAnsi="Arial"/>
                  <w:sz w:val="18"/>
                  <w:lang w:val="x-none"/>
                </w:rPr>
                <w:t>5</w:t>
              </w:r>
            </w:ins>
          </w:p>
        </w:tc>
        <w:tc>
          <w:tcPr>
            <w:tcW w:w="610"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570" w:author="Yuanyuan Zhang/Advanced Solution Research Lab /SRC-Beijing/Engineer/Samsung Electronics" w:date="2022-03-07T15:14:00Z"/>
                <w:rFonts w:ascii="Arial" w:eastAsia="宋体" w:hAnsi="Arial"/>
                <w:sz w:val="18"/>
                <w:lang w:val="x-none"/>
              </w:rPr>
            </w:pPr>
            <w:ins w:id="571" w:author="Yuanyuan Zhang/Advanced Solution Research Lab /SRC-Beijing/Engineer/Samsung Electronics" w:date="2022-03-07T15:15:00Z">
              <w:r w:rsidRPr="00590AAE">
                <w:rPr>
                  <w:rFonts w:ascii="Arial" w:eastAsia="宋体" w:hAnsi="Arial" w:hint="eastAsia"/>
                  <w:sz w:val="18"/>
                  <w:lang w:val="x-none"/>
                </w:rPr>
                <w:t>2</w:t>
              </w:r>
              <w:r w:rsidRPr="00590AAE">
                <w:rPr>
                  <w:rFonts w:ascii="Arial" w:eastAsia="宋体" w:hAnsi="Arial"/>
                  <w:sz w:val="18"/>
                  <w:lang w:val="x-none"/>
                </w:rPr>
                <w:t>0</w:t>
              </w:r>
            </w:ins>
          </w:p>
        </w:tc>
        <w:tc>
          <w:tcPr>
            <w:tcW w:w="610"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572" w:author="Yuanyuan Zhang/Advanced Solution Research Lab /SRC-Beijing/Engineer/Samsung Electronics" w:date="2022-03-07T15:14: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573" w:author="Yuanyuan Zhang/Advanced Solution Research Lab /SRC-Beijing/Engineer/Samsung Electronics" w:date="2022-03-07T15:14: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574" w:author="Yuanyuan Zhang/Advanced Solution Research Lab /SRC-Beijing/Engineer/Samsung Electronics" w:date="2022-03-07T15:14: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575" w:author="Yuanyuan Zhang/Advanced Solution Research Lab /SRC-Beijing/Engineer/Samsung Electronics" w:date="2022-03-07T15:14: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576" w:author="Yuanyuan Zhang/Advanced Solution Research Lab /SRC-Beijing/Engineer/Samsung Electronics" w:date="2022-03-07T15:14:00Z"/>
                <w:rFonts w:ascii="Arial" w:eastAsia="宋体"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577" w:author="Yuanyuan Zhang/Advanced Solution Research Lab /SRC-Beijing/Engineer/Samsung Electronics" w:date="2022-03-07T15:14:00Z"/>
                <w:rFonts w:ascii="Arial" w:eastAsia="宋体"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578" w:author="Yuanyuan Zhang/Advanced Solution Research Lab /SRC-Beijing/Engineer/Samsung Electronics" w:date="2022-03-07T15:14:00Z"/>
                <w:rFonts w:ascii="Arial" w:eastAsia="宋体"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579" w:author="Yuanyuan Zhang/Advanced Solution Research Lab /SRC-Beijing/Engineer/Samsung Electronics" w:date="2022-03-07T15:14:00Z"/>
                <w:rFonts w:ascii="Arial" w:eastAsia="宋体"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580" w:author="Yuanyuan Zhang/Advanced Solution Research Lab /SRC-Beijing/Engineer/Samsung Electronics" w:date="2022-03-07T15:14:00Z"/>
                <w:rFonts w:ascii="Arial" w:eastAsia="宋体"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581" w:author="Yuanyuan Zhang/Advanced Solution Research Lab /SRC-Beijing/Engineer/Samsung Electronics" w:date="2022-03-07T15:14:00Z"/>
                <w:rFonts w:ascii="Arial" w:eastAsia="宋体"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582" w:author="Yuanyuan Zhang/Advanced Solution Research Lab /SRC-Beijing/Engineer/Samsung Electronics" w:date="2022-03-07T15:14:00Z"/>
                <w:rFonts w:ascii="Arial" w:eastAsia="宋体" w:hAnsi="Arial"/>
                <w:sz w:val="18"/>
                <w:lang w:val="x-none"/>
              </w:rPr>
            </w:pPr>
          </w:p>
        </w:tc>
        <w:tc>
          <w:tcPr>
            <w:tcW w:w="1286" w:type="dxa"/>
            <w:vMerge w:val="restart"/>
            <w:tcBorders>
              <w:left w:val="single" w:sz="4" w:space="0" w:color="auto"/>
              <w:right w:val="single" w:sz="4" w:space="0" w:color="auto"/>
            </w:tcBorders>
            <w:shd w:val="clear" w:color="auto" w:fill="auto"/>
          </w:tcPr>
          <w:p w:rsidR="00590AAE" w:rsidRPr="00EC740B" w:rsidRDefault="00590AAE" w:rsidP="00590AAE">
            <w:pPr>
              <w:keepNext/>
              <w:keepLines/>
              <w:spacing w:after="0"/>
              <w:jc w:val="center"/>
              <w:rPr>
                <w:ins w:id="583" w:author="Yuanyuan Zhang/Advanced Solution Research Lab /SRC-Beijing/Engineer/Samsung Electronics" w:date="2022-03-07T15:14:00Z"/>
                <w:rFonts w:ascii="Arial" w:eastAsia="宋体" w:hAnsi="Arial"/>
                <w:sz w:val="18"/>
                <w:lang w:val="en-US"/>
              </w:rPr>
            </w:pPr>
            <w:ins w:id="584" w:author="Yuanyuan Zhang/Advanced Solution Research Lab /SRC-Beijing/Engineer/Samsung Electronics" w:date="2022-03-07T15:15:00Z">
              <w:r>
                <w:rPr>
                  <w:rFonts w:ascii="Arial" w:eastAsia="宋体" w:hAnsi="Arial"/>
                  <w:sz w:val="18"/>
                  <w:lang w:val="en-US"/>
                </w:rPr>
                <w:t>0</w:t>
              </w:r>
            </w:ins>
          </w:p>
        </w:tc>
      </w:tr>
      <w:tr w:rsidR="00590AAE" w:rsidRPr="00EC740B" w:rsidTr="00893E05">
        <w:trPr>
          <w:trHeight w:val="187"/>
          <w:jc w:val="center"/>
          <w:ins w:id="585" w:author="Yuanyuan Zhang/Advanced Solution Research Lab /SRC-Beijing/Engineer/Samsung Electronics" w:date="2022-03-07T15:14:00Z"/>
        </w:trPr>
        <w:tc>
          <w:tcPr>
            <w:tcW w:w="1634" w:type="dxa"/>
            <w:vMerge/>
            <w:tcBorders>
              <w:left w:val="single" w:sz="4" w:space="0" w:color="auto"/>
              <w:right w:val="single" w:sz="4" w:space="0" w:color="auto"/>
            </w:tcBorders>
            <w:shd w:val="clear" w:color="auto" w:fill="auto"/>
          </w:tcPr>
          <w:p w:rsidR="00590AAE" w:rsidRPr="00EC740B" w:rsidRDefault="00590AAE" w:rsidP="00590AAE">
            <w:pPr>
              <w:keepNext/>
              <w:keepLines/>
              <w:spacing w:after="0"/>
              <w:jc w:val="center"/>
              <w:rPr>
                <w:ins w:id="586" w:author="Yuanyuan Zhang/Advanced Solution Research Lab /SRC-Beijing/Engineer/Samsung Electronics" w:date="2022-03-07T15:14:00Z"/>
                <w:rFonts w:ascii="Arial" w:eastAsia="宋体" w:hAnsi="Arial"/>
                <w:sz w:val="18"/>
                <w:lang w:val="x-none"/>
              </w:rPr>
            </w:pPr>
          </w:p>
        </w:tc>
        <w:tc>
          <w:tcPr>
            <w:tcW w:w="1634" w:type="dxa"/>
            <w:vMerge/>
            <w:tcBorders>
              <w:left w:val="single" w:sz="4" w:space="0" w:color="auto"/>
              <w:right w:val="single" w:sz="4" w:space="0" w:color="auto"/>
            </w:tcBorders>
            <w:shd w:val="clear" w:color="auto" w:fill="auto"/>
          </w:tcPr>
          <w:p w:rsidR="00590AAE" w:rsidRPr="00590AAE" w:rsidRDefault="00590AAE" w:rsidP="00590AAE">
            <w:pPr>
              <w:keepNext/>
              <w:keepLines/>
              <w:spacing w:after="0"/>
              <w:jc w:val="center"/>
              <w:rPr>
                <w:ins w:id="587" w:author="Yuanyuan Zhang/Advanced Solution Research Lab /SRC-Beijing/Engineer/Samsung Electronics" w:date="2022-03-07T15:14:00Z"/>
                <w:rFonts w:ascii="Arial" w:eastAsia="宋体" w:hAnsi="Arial"/>
                <w:sz w:val="18"/>
                <w:lang w:val="x-none"/>
              </w:rPr>
            </w:pPr>
          </w:p>
        </w:tc>
        <w:tc>
          <w:tcPr>
            <w:tcW w:w="663" w:type="dxa"/>
            <w:tcBorders>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588" w:author="Yuanyuan Zhang/Advanced Solution Research Lab /SRC-Beijing/Engineer/Samsung Electronics" w:date="2022-03-07T15:14:00Z"/>
                <w:rFonts w:ascii="Arial" w:eastAsia="宋体" w:hAnsi="Arial"/>
                <w:sz w:val="18"/>
                <w:lang w:val="x-none"/>
              </w:rPr>
            </w:pPr>
            <w:ins w:id="589" w:author="Yuanyuan Zhang/Advanced Solution Research Lab /SRC-Beijing/Engineer/Samsung Electronics" w:date="2022-03-07T15:15:00Z">
              <w:r w:rsidRPr="00590AAE">
                <w:rPr>
                  <w:rFonts w:ascii="Arial" w:eastAsia="宋体" w:hAnsi="Arial" w:hint="eastAsia"/>
                  <w:sz w:val="18"/>
                  <w:lang w:val="x-none"/>
                </w:rPr>
                <w:t>n</w:t>
              </w:r>
              <w:r w:rsidRPr="00590AAE">
                <w:rPr>
                  <w:rFonts w:ascii="Arial" w:eastAsia="宋体" w:hAnsi="Arial"/>
                  <w:sz w:val="18"/>
                  <w:lang w:val="x-none"/>
                </w:rPr>
                <w:t>3</w:t>
              </w:r>
            </w:ins>
          </w:p>
        </w:tc>
        <w:tc>
          <w:tcPr>
            <w:tcW w:w="610"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590" w:author="Yuanyuan Zhang/Advanced Solution Research Lab /SRC-Beijing/Engineer/Samsung Electronics" w:date="2022-03-07T15:14:00Z"/>
                <w:rFonts w:ascii="Arial" w:eastAsia="宋体" w:hAnsi="Arial"/>
                <w:sz w:val="18"/>
                <w:lang w:val="x-none"/>
              </w:rPr>
            </w:pPr>
            <w:ins w:id="591" w:author="Yuanyuan Zhang/Advanced Solution Research Lab /SRC-Beijing/Engineer/Samsung Electronics" w:date="2022-03-07T15:15:00Z">
              <w:r w:rsidRPr="00590AAE">
                <w:rPr>
                  <w:rFonts w:ascii="Arial" w:eastAsia="宋体" w:hAnsi="Arial" w:hint="eastAsia"/>
                  <w:sz w:val="18"/>
                  <w:lang w:val="x-none"/>
                </w:rPr>
                <w:t>5</w:t>
              </w:r>
            </w:ins>
          </w:p>
        </w:tc>
        <w:tc>
          <w:tcPr>
            <w:tcW w:w="610"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592" w:author="Yuanyuan Zhang/Advanced Solution Research Lab /SRC-Beijing/Engineer/Samsung Electronics" w:date="2022-03-07T15:14:00Z"/>
                <w:rFonts w:ascii="Arial" w:eastAsia="宋体" w:hAnsi="Arial"/>
                <w:sz w:val="18"/>
                <w:lang w:val="x-none"/>
              </w:rPr>
            </w:pPr>
            <w:ins w:id="593" w:author="Yuanyuan Zhang/Advanced Solution Research Lab /SRC-Beijing/Engineer/Samsung Electronics" w:date="2022-03-07T15:15:00Z">
              <w:r w:rsidRPr="00590AAE">
                <w:rPr>
                  <w:rFonts w:ascii="Arial" w:eastAsia="宋体" w:hAnsi="Arial" w:hint="eastAsia"/>
                  <w:sz w:val="18"/>
                  <w:lang w:val="x-none"/>
                </w:rPr>
                <w:t>1</w:t>
              </w:r>
              <w:r w:rsidRPr="00590AAE">
                <w:rPr>
                  <w:rFonts w:ascii="Arial" w:eastAsia="宋体" w:hAnsi="Arial"/>
                  <w:sz w:val="18"/>
                  <w:lang w:val="x-none"/>
                </w:rPr>
                <w:t>0</w:t>
              </w:r>
            </w:ins>
          </w:p>
        </w:tc>
        <w:tc>
          <w:tcPr>
            <w:tcW w:w="610"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594" w:author="Yuanyuan Zhang/Advanced Solution Research Lab /SRC-Beijing/Engineer/Samsung Electronics" w:date="2022-03-07T15:14:00Z"/>
                <w:rFonts w:ascii="Arial" w:eastAsia="宋体" w:hAnsi="Arial"/>
                <w:sz w:val="18"/>
                <w:lang w:val="x-none"/>
              </w:rPr>
            </w:pPr>
            <w:ins w:id="595" w:author="Yuanyuan Zhang/Advanced Solution Research Lab /SRC-Beijing/Engineer/Samsung Electronics" w:date="2022-03-07T15:15:00Z">
              <w:r w:rsidRPr="00590AAE">
                <w:rPr>
                  <w:rFonts w:ascii="Arial" w:eastAsia="宋体" w:hAnsi="Arial" w:hint="eastAsia"/>
                  <w:sz w:val="18"/>
                  <w:lang w:val="x-none"/>
                </w:rPr>
                <w:t>1</w:t>
              </w:r>
              <w:r w:rsidRPr="00590AAE">
                <w:rPr>
                  <w:rFonts w:ascii="Arial" w:eastAsia="宋体" w:hAnsi="Arial"/>
                  <w:sz w:val="18"/>
                  <w:lang w:val="x-none"/>
                </w:rPr>
                <w:t>5</w:t>
              </w:r>
            </w:ins>
          </w:p>
        </w:tc>
        <w:tc>
          <w:tcPr>
            <w:tcW w:w="610"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596" w:author="Yuanyuan Zhang/Advanced Solution Research Lab /SRC-Beijing/Engineer/Samsung Electronics" w:date="2022-03-07T15:14:00Z"/>
                <w:rFonts w:ascii="Arial" w:eastAsia="宋体" w:hAnsi="Arial"/>
                <w:sz w:val="18"/>
                <w:lang w:val="x-none"/>
              </w:rPr>
            </w:pPr>
            <w:ins w:id="597" w:author="Yuanyuan Zhang/Advanced Solution Research Lab /SRC-Beijing/Engineer/Samsung Electronics" w:date="2022-03-07T15:15:00Z">
              <w:r w:rsidRPr="00590AAE">
                <w:rPr>
                  <w:rFonts w:ascii="Arial" w:eastAsia="宋体" w:hAnsi="Arial" w:hint="eastAsia"/>
                  <w:sz w:val="18"/>
                  <w:lang w:val="x-none"/>
                </w:rPr>
                <w:t>2</w:t>
              </w:r>
              <w:r w:rsidRPr="00590AAE">
                <w:rPr>
                  <w:rFonts w:ascii="Arial" w:eastAsia="宋体" w:hAnsi="Arial"/>
                  <w:sz w:val="18"/>
                  <w:lang w:val="x-none"/>
                </w:rPr>
                <w:t>0</w:t>
              </w:r>
            </w:ins>
          </w:p>
        </w:tc>
        <w:tc>
          <w:tcPr>
            <w:tcW w:w="610"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598" w:author="Yuanyuan Zhang/Advanced Solution Research Lab /SRC-Beijing/Engineer/Samsung Electronics" w:date="2022-03-07T15:14:00Z"/>
                <w:rFonts w:ascii="Arial" w:eastAsia="宋体" w:hAnsi="Arial"/>
                <w:sz w:val="18"/>
                <w:lang w:val="x-none"/>
              </w:rPr>
            </w:pPr>
            <w:ins w:id="599" w:author="Yuanyuan Zhang/Advanced Solution Research Lab /SRC-Beijing/Engineer/Samsung Electronics" w:date="2022-03-07T15:15:00Z">
              <w:r w:rsidRPr="00590AAE">
                <w:rPr>
                  <w:rFonts w:ascii="Arial" w:eastAsia="宋体" w:hAnsi="Arial" w:hint="eastAsia"/>
                  <w:sz w:val="18"/>
                  <w:lang w:val="x-none"/>
                </w:rPr>
                <w:t>2</w:t>
              </w:r>
              <w:r w:rsidRPr="00590AAE">
                <w:rPr>
                  <w:rFonts w:ascii="Arial" w:eastAsia="宋体" w:hAnsi="Arial"/>
                  <w:sz w:val="18"/>
                  <w:lang w:val="x-none"/>
                </w:rPr>
                <w:t>5</w:t>
              </w:r>
            </w:ins>
          </w:p>
        </w:tc>
        <w:tc>
          <w:tcPr>
            <w:tcW w:w="610"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600" w:author="Yuanyuan Zhang/Advanced Solution Research Lab /SRC-Beijing/Engineer/Samsung Electronics" w:date="2022-03-07T15:14:00Z"/>
                <w:rFonts w:ascii="Arial" w:eastAsia="宋体" w:hAnsi="Arial"/>
                <w:sz w:val="18"/>
                <w:lang w:val="x-none"/>
              </w:rPr>
            </w:pPr>
            <w:ins w:id="601" w:author="Yuanyuan Zhang/Advanced Solution Research Lab /SRC-Beijing/Engineer/Samsung Electronics" w:date="2022-03-07T15:15:00Z">
              <w:r w:rsidRPr="00590AAE">
                <w:rPr>
                  <w:rFonts w:ascii="Arial" w:eastAsia="宋体" w:hAnsi="Arial" w:hint="eastAsia"/>
                  <w:sz w:val="18"/>
                  <w:lang w:val="x-none"/>
                </w:rPr>
                <w:t>3</w:t>
              </w:r>
              <w:r w:rsidRPr="00590AAE">
                <w:rPr>
                  <w:rFonts w:ascii="Arial" w:eastAsia="宋体" w:hAnsi="Arial"/>
                  <w:sz w:val="18"/>
                  <w:lang w:val="x-none"/>
                </w:rPr>
                <w:t>0</w:t>
              </w:r>
            </w:ins>
          </w:p>
        </w:tc>
        <w:tc>
          <w:tcPr>
            <w:tcW w:w="610"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602" w:author="Yuanyuan Zhang/Advanced Solution Research Lab /SRC-Beijing/Engineer/Samsung Electronics" w:date="2022-03-07T15:14: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603" w:author="Yuanyuan Zhang/Advanced Solution Research Lab /SRC-Beijing/Engineer/Samsung Electronics" w:date="2022-03-07T15:14: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604" w:author="Yuanyuan Zhang/Advanced Solution Research Lab /SRC-Beijing/Engineer/Samsung Electronics" w:date="2022-03-07T15:14:00Z"/>
                <w:rFonts w:ascii="Arial" w:eastAsia="宋体"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605" w:author="Yuanyuan Zhang/Advanced Solution Research Lab /SRC-Beijing/Engineer/Samsung Electronics" w:date="2022-03-07T15:14:00Z"/>
                <w:rFonts w:ascii="Arial" w:eastAsia="宋体"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606" w:author="Yuanyuan Zhang/Advanced Solution Research Lab /SRC-Beijing/Engineer/Samsung Electronics" w:date="2022-03-07T15:14:00Z"/>
                <w:rFonts w:ascii="Arial" w:eastAsia="宋体"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607" w:author="Yuanyuan Zhang/Advanced Solution Research Lab /SRC-Beijing/Engineer/Samsung Electronics" w:date="2022-03-07T15:14:00Z"/>
                <w:rFonts w:ascii="Arial" w:eastAsia="宋体"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608" w:author="Yuanyuan Zhang/Advanced Solution Research Lab /SRC-Beijing/Engineer/Samsung Electronics" w:date="2022-03-07T15:14:00Z"/>
                <w:rFonts w:ascii="Arial" w:eastAsia="宋体"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609" w:author="Yuanyuan Zhang/Advanced Solution Research Lab /SRC-Beijing/Engineer/Samsung Electronics" w:date="2022-03-07T15:14:00Z"/>
                <w:rFonts w:ascii="Arial" w:eastAsia="宋体"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610" w:author="Yuanyuan Zhang/Advanced Solution Research Lab /SRC-Beijing/Engineer/Samsung Electronics" w:date="2022-03-07T15:14:00Z"/>
                <w:rFonts w:ascii="Arial" w:eastAsia="宋体" w:hAnsi="Arial"/>
                <w:sz w:val="18"/>
                <w:lang w:val="x-none"/>
              </w:rPr>
            </w:pPr>
          </w:p>
        </w:tc>
        <w:tc>
          <w:tcPr>
            <w:tcW w:w="1286" w:type="dxa"/>
            <w:vMerge/>
            <w:tcBorders>
              <w:left w:val="single" w:sz="4" w:space="0" w:color="auto"/>
              <w:right w:val="single" w:sz="4" w:space="0" w:color="auto"/>
            </w:tcBorders>
            <w:shd w:val="clear" w:color="auto" w:fill="auto"/>
          </w:tcPr>
          <w:p w:rsidR="00590AAE" w:rsidRPr="00EC740B" w:rsidRDefault="00590AAE" w:rsidP="00590AAE">
            <w:pPr>
              <w:keepNext/>
              <w:keepLines/>
              <w:spacing w:after="0"/>
              <w:jc w:val="center"/>
              <w:rPr>
                <w:ins w:id="611" w:author="Yuanyuan Zhang/Advanced Solution Research Lab /SRC-Beijing/Engineer/Samsung Electronics" w:date="2022-03-07T15:14:00Z"/>
                <w:rFonts w:ascii="Arial" w:eastAsia="宋体" w:hAnsi="Arial"/>
                <w:sz w:val="18"/>
                <w:lang w:val="en-US"/>
              </w:rPr>
            </w:pPr>
          </w:p>
        </w:tc>
      </w:tr>
      <w:tr w:rsidR="00590AAE" w:rsidRPr="00EC740B" w:rsidTr="00893E05">
        <w:trPr>
          <w:trHeight w:val="187"/>
          <w:jc w:val="center"/>
          <w:ins w:id="612" w:author="Yuanyuan Zhang/Advanced Solution Research Lab /SRC-Beijing/Engineer/Samsung Electronics" w:date="2022-03-07T15:14:00Z"/>
        </w:trPr>
        <w:tc>
          <w:tcPr>
            <w:tcW w:w="1634" w:type="dxa"/>
            <w:vMerge/>
            <w:tcBorders>
              <w:left w:val="single" w:sz="4" w:space="0" w:color="auto"/>
              <w:right w:val="single" w:sz="4" w:space="0" w:color="auto"/>
            </w:tcBorders>
            <w:shd w:val="clear" w:color="auto" w:fill="auto"/>
          </w:tcPr>
          <w:p w:rsidR="00590AAE" w:rsidRPr="00EC740B" w:rsidRDefault="00590AAE" w:rsidP="00590AAE">
            <w:pPr>
              <w:keepNext/>
              <w:keepLines/>
              <w:spacing w:after="0"/>
              <w:jc w:val="center"/>
              <w:rPr>
                <w:ins w:id="613" w:author="Yuanyuan Zhang/Advanced Solution Research Lab /SRC-Beijing/Engineer/Samsung Electronics" w:date="2022-03-07T15:14:00Z"/>
                <w:rFonts w:ascii="Arial" w:eastAsia="宋体" w:hAnsi="Arial"/>
                <w:sz w:val="18"/>
                <w:lang w:val="x-none"/>
              </w:rPr>
            </w:pPr>
          </w:p>
        </w:tc>
        <w:tc>
          <w:tcPr>
            <w:tcW w:w="1634" w:type="dxa"/>
            <w:vMerge/>
            <w:tcBorders>
              <w:left w:val="single" w:sz="4" w:space="0" w:color="auto"/>
              <w:right w:val="single" w:sz="4" w:space="0" w:color="auto"/>
            </w:tcBorders>
            <w:shd w:val="clear" w:color="auto" w:fill="auto"/>
          </w:tcPr>
          <w:p w:rsidR="00590AAE" w:rsidRPr="00590AAE" w:rsidRDefault="00590AAE" w:rsidP="00590AAE">
            <w:pPr>
              <w:keepNext/>
              <w:keepLines/>
              <w:spacing w:after="0"/>
              <w:jc w:val="center"/>
              <w:rPr>
                <w:ins w:id="614" w:author="Yuanyuan Zhang/Advanced Solution Research Lab /SRC-Beijing/Engineer/Samsung Electronics" w:date="2022-03-07T15:14:00Z"/>
                <w:rFonts w:ascii="Arial" w:eastAsia="宋体" w:hAnsi="Arial"/>
                <w:sz w:val="18"/>
                <w:lang w:val="x-none"/>
              </w:rPr>
            </w:pPr>
          </w:p>
        </w:tc>
        <w:tc>
          <w:tcPr>
            <w:tcW w:w="663" w:type="dxa"/>
            <w:tcBorders>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615" w:author="Yuanyuan Zhang/Advanced Solution Research Lab /SRC-Beijing/Engineer/Samsung Electronics" w:date="2022-03-07T15:14:00Z"/>
                <w:rFonts w:ascii="Arial" w:eastAsia="宋体" w:hAnsi="Arial"/>
                <w:sz w:val="18"/>
                <w:lang w:val="x-none"/>
              </w:rPr>
            </w:pPr>
            <w:ins w:id="616" w:author="Yuanyuan Zhang/Advanced Solution Research Lab /SRC-Beijing/Engineer/Samsung Electronics" w:date="2022-03-07T15:15:00Z">
              <w:r w:rsidRPr="00590AAE">
                <w:rPr>
                  <w:rFonts w:ascii="Arial" w:eastAsia="宋体" w:hAnsi="Arial" w:hint="eastAsia"/>
                  <w:sz w:val="18"/>
                  <w:lang w:val="x-none"/>
                </w:rPr>
                <w:t>n</w:t>
              </w:r>
              <w:r w:rsidRPr="00590AAE">
                <w:rPr>
                  <w:rFonts w:ascii="Arial" w:eastAsia="宋体" w:hAnsi="Arial"/>
                  <w:sz w:val="18"/>
                  <w:lang w:val="x-none"/>
                </w:rPr>
                <w:t>79</w:t>
              </w:r>
            </w:ins>
          </w:p>
        </w:tc>
        <w:tc>
          <w:tcPr>
            <w:tcW w:w="610"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617" w:author="Yuanyuan Zhang/Advanced Solution Research Lab /SRC-Beijing/Engineer/Samsung Electronics" w:date="2022-03-07T15:14: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618" w:author="Yuanyuan Zhang/Advanced Solution Research Lab /SRC-Beijing/Engineer/Samsung Electronics" w:date="2022-03-07T15:14: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619" w:author="Yuanyuan Zhang/Advanced Solution Research Lab /SRC-Beijing/Engineer/Samsung Electronics" w:date="2022-03-07T15:14: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620" w:author="Yuanyuan Zhang/Advanced Solution Research Lab /SRC-Beijing/Engineer/Samsung Electronics" w:date="2022-03-07T15:14: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621" w:author="Yuanyuan Zhang/Advanced Solution Research Lab /SRC-Beijing/Engineer/Samsung Electronics" w:date="2022-03-07T15:14: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622" w:author="Yuanyuan Zhang/Advanced Solution Research Lab /SRC-Beijing/Engineer/Samsung Electronics" w:date="2022-03-07T15:14: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623" w:author="Yuanyuan Zhang/Advanced Solution Research Lab /SRC-Beijing/Engineer/Samsung Electronics" w:date="2022-03-07T15:14:00Z"/>
                <w:rFonts w:ascii="Arial" w:eastAsia="宋体" w:hAnsi="Arial"/>
                <w:sz w:val="18"/>
                <w:lang w:val="x-none"/>
              </w:rPr>
            </w:pPr>
            <w:ins w:id="624" w:author="Yuanyuan Zhang/Advanced Solution Research Lab /SRC-Beijing/Engineer/Samsung Electronics" w:date="2022-03-07T15:15:00Z">
              <w:r w:rsidRPr="00590AAE">
                <w:rPr>
                  <w:rFonts w:ascii="Arial" w:eastAsia="宋体" w:hAnsi="Arial" w:hint="eastAsia"/>
                  <w:sz w:val="18"/>
                  <w:lang w:val="x-none"/>
                </w:rPr>
                <w:t>4</w:t>
              </w:r>
              <w:r w:rsidRPr="00590AAE">
                <w:rPr>
                  <w:rFonts w:ascii="Arial" w:eastAsia="宋体" w:hAnsi="Arial"/>
                  <w:sz w:val="18"/>
                  <w:lang w:val="x-none"/>
                </w:rPr>
                <w:t>0</w:t>
              </w:r>
            </w:ins>
          </w:p>
        </w:tc>
        <w:tc>
          <w:tcPr>
            <w:tcW w:w="610"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625" w:author="Yuanyuan Zhang/Advanced Solution Research Lab /SRC-Beijing/Engineer/Samsung Electronics" w:date="2022-03-07T15:14:00Z"/>
                <w:rFonts w:ascii="Arial" w:eastAsia="宋体" w:hAnsi="Arial"/>
                <w:sz w:val="18"/>
                <w:lang w:val="x-none"/>
              </w:rPr>
            </w:pPr>
            <w:ins w:id="626" w:author="Yuanyuan Zhang/Advanced Solution Research Lab /SRC-Beijing/Engineer/Samsung Electronics" w:date="2022-03-07T15:15:00Z">
              <w:r w:rsidRPr="00590AAE">
                <w:rPr>
                  <w:rFonts w:ascii="Arial" w:eastAsia="宋体" w:hAnsi="Arial" w:hint="eastAsia"/>
                  <w:sz w:val="18"/>
                  <w:lang w:val="x-none"/>
                </w:rPr>
                <w:t>5</w:t>
              </w:r>
              <w:r w:rsidRPr="00590AAE">
                <w:rPr>
                  <w:rFonts w:ascii="Arial" w:eastAsia="宋体" w:hAnsi="Arial"/>
                  <w:sz w:val="18"/>
                  <w:lang w:val="x-none"/>
                </w:rPr>
                <w:t>0</w:t>
              </w:r>
            </w:ins>
          </w:p>
        </w:tc>
        <w:tc>
          <w:tcPr>
            <w:tcW w:w="610"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627" w:author="Yuanyuan Zhang/Advanced Solution Research Lab /SRC-Beijing/Engineer/Samsung Electronics" w:date="2022-03-07T15:14:00Z"/>
                <w:rFonts w:ascii="Arial" w:eastAsia="宋体" w:hAnsi="Arial"/>
                <w:sz w:val="18"/>
                <w:lang w:val="x-none"/>
              </w:rPr>
            </w:pPr>
            <w:ins w:id="628" w:author="Yuanyuan Zhang/Advanced Solution Research Lab /SRC-Beijing/Engineer/Samsung Electronics" w:date="2022-03-07T15:15:00Z">
              <w:r w:rsidRPr="00590AAE">
                <w:rPr>
                  <w:rFonts w:ascii="Arial" w:eastAsia="宋体" w:hAnsi="Arial" w:hint="eastAsia"/>
                  <w:sz w:val="18"/>
                  <w:lang w:val="x-none"/>
                </w:rPr>
                <w:t>6</w:t>
              </w:r>
              <w:r w:rsidRPr="00590AAE">
                <w:rPr>
                  <w:rFonts w:ascii="Arial" w:eastAsia="宋体" w:hAnsi="Arial"/>
                  <w:sz w:val="18"/>
                  <w:lang w:val="x-none"/>
                </w:rPr>
                <w:t>0</w:t>
              </w:r>
            </w:ins>
          </w:p>
        </w:tc>
        <w:tc>
          <w:tcPr>
            <w:tcW w:w="619"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629" w:author="Yuanyuan Zhang/Advanced Solution Research Lab /SRC-Beijing/Engineer/Samsung Electronics" w:date="2022-03-07T15:14:00Z"/>
                <w:rFonts w:ascii="Arial" w:eastAsia="宋体"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630" w:author="Yuanyuan Zhang/Advanced Solution Research Lab /SRC-Beijing/Engineer/Samsung Electronics" w:date="2022-03-07T15:14:00Z"/>
                <w:rFonts w:ascii="Arial" w:eastAsia="宋体" w:hAnsi="Arial"/>
                <w:sz w:val="18"/>
                <w:lang w:val="x-none"/>
              </w:rPr>
            </w:pPr>
            <w:ins w:id="631" w:author="Yuanyuan Zhang/Advanced Solution Research Lab /SRC-Beijing/Engineer/Samsung Electronics" w:date="2022-03-07T15:15:00Z">
              <w:r w:rsidRPr="00590AAE">
                <w:rPr>
                  <w:rFonts w:ascii="Arial" w:eastAsia="宋体" w:hAnsi="Arial" w:hint="eastAsia"/>
                  <w:sz w:val="18"/>
                  <w:lang w:val="x-none"/>
                </w:rPr>
                <w:t>8</w:t>
              </w:r>
              <w:r w:rsidRPr="00590AAE">
                <w:rPr>
                  <w:rFonts w:ascii="Arial" w:eastAsia="宋体" w:hAnsi="Arial"/>
                  <w:sz w:val="18"/>
                  <w:lang w:val="x-none"/>
                </w:rPr>
                <w:t>0</w:t>
              </w:r>
            </w:ins>
          </w:p>
        </w:tc>
        <w:tc>
          <w:tcPr>
            <w:tcW w:w="618"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632" w:author="Yuanyuan Zhang/Advanced Solution Research Lab /SRC-Beijing/Engineer/Samsung Electronics" w:date="2022-03-07T15:14:00Z"/>
                <w:rFonts w:ascii="Arial" w:eastAsia="宋体"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633" w:author="Yuanyuan Zhang/Advanced Solution Research Lab /SRC-Beijing/Engineer/Samsung Electronics" w:date="2022-03-07T15:14:00Z"/>
                <w:rFonts w:ascii="Arial" w:eastAsia="宋体" w:hAnsi="Arial"/>
                <w:sz w:val="18"/>
                <w:lang w:val="x-none"/>
              </w:rPr>
            </w:pPr>
            <w:ins w:id="634" w:author="Yuanyuan Zhang/Advanced Solution Research Lab /SRC-Beijing/Engineer/Samsung Electronics" w:date="2022-03-07T15:15:00Z">
              <w:r w:rsidRPr="00590AAE">
                <w:rPr>
                  <w:rFonts w:ascii="Arial" w:eastAsia="宋体" w:hAnsi="Arial" w:hint="eastAsia"/>
                  <w:sz w:val="18"/>
                  <w:lang w:val="x-none"/>
                </w:rPr>
                <w:t>1</w:t>
              </w:r>
              <w:r w:rsidRPr="00590AAE">
                <w:rPr>
                  <w:rFonts w:ascii="Arial" w:eastAsia="宋体" w:hAnsi="Arial"/>
                  <w:sz w:val="18"/>
                  <w:lang w:val="x-none"/>
                </w:rPr>
                <w:t>00</w:t>
              </w:r>
            </w:ins>
          </w:p>
        </w:tc>
        <w:tc>
          <w:tcPr>
            <w:tcW w:w="618"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635" w:author="Yuanyuan Zhang/Advanced Solution Research Lab /SRC-Beijing/Engineer/Samsung Electronics" w:date="2022-03-07T15:14:00Z"/>
                <w:rFonts w:ascii="Arial" w:eastAsia="宋体"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636" w:author="Yuanyuan Zhang/Advanced Solution Research Lab /SRC-Beijing/Engineer/Samsung Electronics" w:date="2022-03-07T15:14:00Z"/>
                <w:rFonts w:ascii="Arial" w:eastAsia="宋体" w:hAnsi="Arial"/>
                <w:sz w:val="18"/>
                <w:lang w:val="x-none"/>
              </w:rPr>
            </w:pPr>
          </w:p>
        </w:tc>
        <w:tc>
          <w:tcPr>
            <w:tcW w:w="1286" w:type="dxa"/>
            <w:vMerge/>
            <w:tcBorders>
              <w:left w:val="single" w:sz="4" w:space="0" w:color="auto"/>
              <w:right w:val="single" w:sz="4" w:space="0" w:color="auto"/>
            </w:tcBorders>
            <w:shd w:val="clear" w:color="auto" w:fill="auto"/>
          </w:tcPr>
          <w:p w:rsidR="00590AAE" w:rsidRPr="00EC740B" w:rsidRDefault="00590AAE" w:rsidP="00590AAE">
            <w:pPr>
              <w:keepNext/>
              <w:keepLines/>
              <w:spacing w:after="0"/>
              <w:jc w:val="center"/>
              <w:rPr>
                <w:ins w:id="637" w:author="Yuanyuan Zhang/Advanced Solution Research Lab /SRC-Beijing/Engineer/Samsung Electronics" w:date="2022-03-07T15:14:00Z"/>
                <w:rFonts w:ascii="Arial" w:eastAsia="宋体" w:hAnsi="Arial"/>
                <w:sz w:val="18"/>
                <w:lang w:val="en-US"/>
              </w:rPr>
            </w:pPr>
          </w:p>
        </w:tc>
      </w:tr>
      <w:tr w:rsidR="00590AAE" w:rsidRPr="00EC740B" w:rsidTr="00EC740B">
        <w:trPr>
          <w:trHeight w:val="187"/>
          <w:jc w:val="center"/>
          <w:ins w:id="638" w:author="Yuanyuan Zhang/Advanced Solution Research Lab /SRC-Beijing/Engineer/Samsung Electronics" w:date="2022-03-07T15:14:00Z"/>
        </w:trPr>
        <w:tc>
          <w:tcPr>
            <w:tcW w:w="1634" w:type="dxa"/>
            <w:vMerge/>
            <w:tcBorders>
              <w:left w:val="single" w:sz="4" w:space="0" w:color="auto"/>
              <w:bottom w:val="nil"/>
              <w:right w:val="single" w:sz="4" w:space="0" w:color="auto"/>
            </w:tcBorders>
            <w:shd w:val="clear" w:color="auto" w:fill="auto"/>
          </w:tcPr>
          <w:p w:rsidR="00590AAE" w:rsidRPr="00EC740B" w:rsidRDefault="00590AAE" w:rsidP="00590AAE">
            <w:pPr>
              <w:keepNext/>
              <w:keepLines/>
              <w:spacing w:after="0"/>
              <w:jc w:val="center"/>
              <w:rPr>
                <w:ins w:id="639" w:author="Yuanyuan Zhang/Advanced Solution Research Lab /SRC-Beijing/Engineer/Samsung Electronics" w:date="2022-03-07T15:14:00Z"/>
                <w:rFonts w:ascii="Arial" w:eastAsia="宋体" w:hAnsi="Arial"/>
                <w:sz w:val="18"/>
                <w:lang w:val="x-none"/>
              </w:rPr>
            </w:pPr>
          </w:p>
        </w:tc>
        <w:tc>
          <w:tcPr>
            <w:tcW w:w="1634" w:type="dxa"/>
            <w:vMerge/>
            <w:tcBorders>
              <w:left w:val="single" w:sz="4" w:space="0" w:color="auto"/>
              <w:bottom w:val="nil"/>
              <w:right w:val="single" w:sz="4" w:space="0" w:color="auto"/>
            </w:tcBorders>
            <w:shd w:val="clear" w:color="auto" w:fill="auto"/>
          </w:tcPr>
          <w:p w:rsidR="00590AAE" w:rsidRPr="00590AAE" w:rsidRDefault="00590AAE" w:rsidP="00590AAE">
            <w:pPr>
              <w:keepNext/>
              <w:keepLines/>
              <w:spacing w:after="0"/>
              <w:jc w:val="center"/>
              <w:rPr>
                <w:ins w:id="640" w:author="Yuanyuan Zhang/Advanced Solution Research Lab /SRC-Beijing/Engineer/Samsung Electronics" w:date="2022-03-07T15:14:00Z"/>
                <w:rFonts w:ascii="Arial" w:eastAsia="宋体" w:hAnsi="Arial"/>
                <w:sz w:val="18"/>
                <w:lang w:val="x-none"/>
              </w:rPr>
            </w:pPr>
          </w:p>
        </w:tc>
        <w:tc>
          <w:tcPr>
            <w:tcW w:w="663" w:type="dxa"/>
            <w:tcBorders>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641" w:author="Yuanyuan Zhang/Advanced Solution Research Lab /SRC-Beijing/Engineer/Samsung Electronics" w:date="2022-03-07T15:14:00Z"/>
                <w:rFonts w:ascii="Arial" w:eastAsia="宋体" w:hAnsi="Arial"/>
                <w:sz w:val="18"/>
                <w:lang w:val="x-none"/>
              </w:rPr>
            </w:pPr>
            <w:ins w:id="642" w:author="Yuanyuan Zhang/Advanced Solution Research Lab /SRC-Beijing/Engineer/Samsung Electronics" w:date="2022-03-07T15:15:00Z">
              <w:r w:rsidRPr="00590AAE">
                <w:rPr>
                  <w:rFonts w:ascii="Arial" w:eastAsia="宋体" w:hAnsi="Arial" w:hint="eastAsia"/>
                  <w:sz w:val="18"/>
                  <w:lang w:val="x-none"/>
                </w:rPr>
                <w:t>n</w:t>
              </w:r>
              <w:r w:rsidRPr="00590AAE">
                <w:rPr>
                  <w:rFonts w:ascii="Arial" w:eastAsia="宋体" w:hAnsi="Arial"/>
                  <w:sz w:val="18"/>
                  <w:lang w:val="x-none"/>
                </w:rPr>
                <w:t>257</w:t>
              </w:r>
            </w:ins>
          </w:p>
        </w:tc>
        <w:tc>
          <w:tcPr>
            <w:tcW w:w="610"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643" w:author="Yuanyuan Zhang/Advanced Solution Research Lab /SRC-Beijing/Engineer/Samsung Electronics" w:date="2022-03-07T15:14: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644" w:author="Yuanyuan Zhang/Advanced Solution Research Lab /SRC-Beijing/Engineer/Samsung Electronics" w:date="2022-03-07T15:14: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645" w:author="Yuanyuan Zhang/Advanced Solution Research Lab /SRC-Beijing/Engineer/Samsung Electronics" w:date="2022-03-07T15:14: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646" w:author="Yuanyuan Zhang/Advanced Solution Research Lab /SRC-Beijing/Engineer/Samsung Electronics" w:date="2022-03-07T15:14: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647" w:author="Yuanyuan Zhang/Advanced Solution Research Lab /SRC-Beijing/Engineer/Samsung Electronics" w:date="2022-03-07T15:14: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648" w:author="Yuanyuan Zhang/Advanced Solution Research Lab /SRC-Beijing/Engineer/Samsung Electronics" w:date="2022-03-07T15:14: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649" w:author="Yuanyuan Zhang/Advanced Solution Research Lab /SRC-Beijing/Engineer/Samsung Electronics" w:date="2022-03-07T15:14: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650" w:author="Yuanyuan Zhang/Advanced Solution Research Lab /SRC-Beijing/Engineer/Samsung Electronics" w:date="2022-03-07T15:14:00Z"/>
                <w:rFonts w:ascii="Arial" w:eastAsia="宋体" w:hAnsi="Arial"/>
                <w:sz w:val="18"/>
                <w:lang w:val="x-none"/>
              </w:rPr>
            </w:pPr>
            <w:ins w:id="651" w:author="Yuanyuan Zhang/Advanced Solution Research Lab /SRC-Beijing/Engineer/Samsung Electronics" w:date="2022-03-07T15:15:00Z">
              <w:r w:rsidRPr="00590AAE">
                <w:rPr>
                  <w:rFonts w:ascii="Arial" w:eastAsia="宋体" w:hAnsi="Arial" w:hint="eastAsia"/>
                  <w:sz w:val="18"/>
                  <w:lang w:val="x-none"/>
                </w:rPr>
                <w:t>5</w:t>
              </w:r>
              <w:r w:rsidRPr="00590AAE">
                <w:rPr>
                  <w:rFonts w:ascii="Arial" w:eastAsia="宋体" w:hAnsi="Arial"/>
                  <w:sz w:val="18"/>
                  <w:lang w:val="x-none"/>
                </w:rPr>
                <w:t>0</w:t>
              </w:r>
            </w:ins>
          </w:p>
        </w:tc>
        <w:tc>
          <w:tcPr>
            <w:tcW w:w="610"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652" w:author="Yuanyuan Zhang/Advanced Solution Research Lab /SRC-Beijing/Engineer/Samsung Electronics" w:date="2022-03-07T15:14:00Z"/>
                <w:rFonts w:ascii="Arial" w:eastAsia="宋体"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653" w:author="Yuanyuan Zhang/Advanced Solution Research Lab /SRC-Beijing/Engineer/Samsung Electronics" w:date="2022-03-07T15:14:00Z"/>
                <w:rFonts w:ascii="Arial" w:eastAsia="宋体"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654" w:author="Yuanyuan Zhang/Advanced Solution Research Lab /SRC-Beijing/Engineer/Samsung Electronics" w:date="2022-03-07T15:14:00Z"/>
                <w:rFonts w:ascii="Arial" w:eastAsia="宋体"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655" w:author="Yuanyuan Zhang/Advanced Solution Research Lab /SRC-Beijing/Engineer/Samsung Electronics" w:date="2022-03-07T15:14:00Z"/>
                <w:rFonts w:ascii="Arial" w:eastAsia="宋体"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656" w:author="Yuanyuan Zhang/Advanced Solution Research Lab /SRC-Beijing/Engineer/Samsung Electronics" w:date="2022-03-07T15:14:00Z"/>
                <w:rFonts w:ascii="Arial" w:eastAsia="宋体" w:hAnsi="Arial"/>
                <w:sz w:val="18"/>
                <w:lang w:val="x-none"/>
              </w:rPr>
            </w:pPr>
            <w:ins w:id="657" w:author="Yuanyuan Zhang/Advanced Solution Research Lab /SRC-Beijing/Engineer/Samsung Electronics" w:date="2022-03-07T15:15:00Z">
              <w:r w:rsidRPr="00590AAE">
                <w:rPr>
                  <w:rFonts w:ascii="Arial" w:eastAsia="宋体" w:hAnsi="Arial" w:hint="eastAsia"/>
                  <w:sz w:val="18"/>
                  <w:lang w:val="x-none"/>
                </w:rPr>
                <w:t>1</w:t>
              </w:r>
              <w:r w:rsidRPr="00590AAE">
                <w:rPr>
                  <w:rFonts w:ascii="Arial" w:eastAsia="宋体" w:hAnsi="Arial"/>
                  <w:sz w:val="18"/>
                  <w:lang w:val="x-none"/>
                </w:rPr>
                <w:t>00</w:t>
              </w:r>
            </w:ins>
          </w:p>
        </w:tc>
        <w:tc>
          <w:tcPr>
            <w:tcW w:w="618"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658" w:author="Yuanyuan Zhang/Advanced Solution Research Lab /SRC-Beijing/Engineer/Samsung Electronics" w:date="2022-03-07T15:14:00Z"/>
                <w:rFonts w:ascii="Arial" w:eastAsia="宋体" w:hAnsi="Arial"/>
                <w:sz w:val="18"/>
                <w:lang w:val="x-none"/>
              </w:rPr>
            </w:pPr>
            <w:ins w:id="659" w:author="Yuanyuan Zhang/Advanced Solution Research Lab /SRC-Beijing/Engineer/Samsung Electronics" w:date="2022-03-07T15:15:00Z">
              <w:r w:rsidRPr="00590AAE">
                <w:rPr>
                  <w:rFonts w:ascii="Arial" w:eastAsia="宋体" w:hAnsi="Arial" w:hint="eastAsia"/>
                  <w:sz w:val="18"/>
                  <w:lang w:val="x-none"/>
                </w:rPr>
                <w:t>2</w:t>
              </w:r>
              <w:r w:rsidRPr="00590AAE">
                <w:rPr>
                  <w:rFonts w:ascii="Arial" w:eastAsia="宋体" w:hAnsi="Arial"/>
                  <w:sz w:val="18"/>
                  <w:lang w:val="x-none"/>
                </w:rPr>
                <w:t>00</w:t>
              </w:r>
            </w:ins>
          </w:p>
        </w:tc>
        <w:tc>
          <w:tcPr>
            <w:tcW w:w="622"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660" w:author="Yuanyuan Zhang/Advanced Solution Research Lab /SRC-Beijing/Engineer/Samsung Electronics" w:date="2022-03-07T15:14:00Z"/>
                <w:rFonts w:ascii="Arial" w:eastAsia="宋体" w:hAnsi="Arial"/>
                <w:sz w:val="18"/>
                <w:lang w:val="x-none"/>
              </w:rPr>
            </w:pPr>
            <w:ins w:id="661" w:author="Yuanyuan Zhang/Advanced Solution Research Lab /SRC-Beijing/Engineer/Samsung Electronics" w:date="2022-03-07T15:15:00Z">
              <w:r w:rsidRPr="00590AAE">
                <w:rPr>
                  <w:rFonts w:ascii="Arial" w:eastAsia="宋体" w:hAnsi="Arial" w:hint="eastAsia"/>
                  <w:sz w:val="18"/>
                  <w:lang w:val="x-none"/>
                </w:rPr>
                <w:t>4</w:t>
              </w:r>
              <w:r w:rsidRPr="00590AAE">
                <w:rPr>
                  <w:rFonts w:ascii="Arial" w:eastAsia="宋体" w:hAnsi="Arial"/>
                  <w:sz w:val="18"/>
                  <w:lang w:val="x-none"/>
                </w:rPr>
                <w:t>00</w:t>
              </w:r>
            </w:ins>
          </w:p>
        </w:tc>
        <w:tc>
          <w:tcPr>
            <w:tcW w:w="1286" w:type="dxa"/>
            <w:vMerge/>
            <w:tcBorders>
              <w:left w:val="single" w:sz="4" w:space="0" w:color="auto"/>
              <w:bottom w:val="nil"/>
              <w:right w:val="single" w:sz="4" w:space="0" w:color="auto"/>
            </w:tcBorders>
            <w:shd w:val="clear" w:color="auto" w:fill="auto"/>
          </w:tcPr>
          <w:p w:rsidR="00590AAE" w:rsidRPr="00EC740B" w:rsidRDefault="00590AAE" w:rsidP="00590AAE">
            <w:pPr>
              <w:keepNext/>
              <w:keepLines/>
              <w:spacing w:after="0"/>
              <w:jc w:val="center"/>
              <w:rPr>
                <w:ins w:id="662" w:author="Yuanyuan Zhang/Advanced Solution Research Lab /SRC-Beijing/Engineer/Samsung Electronics" w:date="2022-03-07T15:14:00Z"/>
                <w:rFonts w:ascii="Arial" w:eastAsia="宋体" w:hAnsi="Arial"/>
                <w:sz w:val="18"/>
                <w:lang w:val="en-US"/>
              </w:rPr>
            </w:pPr>
          </w:p>
        </w:tc>
      </w:tr>
      <w:tr w:rsidR="00590AAE" w:rsidRPr="00EC740B" w:rsidTr="00893E05">
        <w:trPr>
          <w:trHeight w:val="187"/>
          <w:jc w:val="center"/>
          <w:ins w:id="663" w:author="Yuanyuan Zhang/Advanced Solution Research Lab /SRC-Beijing/Engineer/Samsung Electronics" w:date="2022-03-07T15:14:00Z"/>
        </w:trPr>
        <w:tc>
          <w:tcPr>
            <w:tcW w:w="1634" w:type="dxa"/>
            <w:vMerge w:val="restart"/>
            <w:tcBorders>
              <w:left w:val="single" w:sz="4" w:space="0" w:color="auto"/>
              <w:right w:val="single" w:sz="4" w:space="0" w:color="auto"/>
            </w:tcBorders>
            <w:shd w:val="clear" w:color="auto" w:fill="auto"/>
          </w:tcPr>
          <w:p w:rsidR="00590AAE" w:rsidRPr="00EC740B" w:rsidRDefault="00590AAE" w:rsidP="00590AAE">
            <w:pPr>
              <w:keepNext/>
              <w:keepLines/>
              <w:spacing w:after="0"/>
              <w:jc w:val="center"/>
              <w:rPr>
                <w:ins w:id="664" w:author="Yuanyuan Zhang/Advanced Solution Research Lab /SRC-Beijing/Engineer/Samsung Electronics" w:date="2022-03-07T15:15:00Z"/>
                <w:rFonts w:ascii="Arial" w:eastAsia="宋体" w:hAnsi="Arial"/>
                <w:sz w:val="18"/>
                <w:lang w:val="x-none"/>
              </w:rPr>
            </w:pPr>
            <w:ins w:id="665" w:author="Yuanyuan Zhang/Advanced Solution Research Lab /SRC-Beijing/Engineer/Samsung Electronics" w:date="2022-03-07T15:15:00Z">
              <w:r w:rsidRPr="00590AAE">
                <w:rPr>
                  <w:rFonts w:ascii="Arial" w:eastAsia="宋体" w:hAnsi="Arial" w:hint="eastAsia"/>
                  <w:sz w:val="18"/>
                  <w:lang w:val="x-none"/>
                </w:rPr>
                <w:t>CA</w:t>
              </w:r>
              <w:r w:rsidRPr="00590AAE">
                <w:rPr>
                  <w:rFonts w:ascii="Arial" w:eastAsia="宋体" w:hAnsi="Arial"/>
                  <w:sz w:val="18"/>
                  <w:lang w:val="x-none"/>
                </w:rPr>
                <w:t>_n1A-</w:t>
              </w:r>
              <w:r w:rsidRPr="00590AAE">
                <w:rPr>
                  <w:rFonts w:ascii="Arial" w:eastAsia="宋体" w:hAnsi="Arial" w:hint="eastAsia"/>
                  <w:sz w:val="18"/>
                  <w:lang w:val="x-none"/>
                </w:rPr>
                <w:t>n</w:t>
              </w:r>
              <w:r w:rsidRPr="00590AAE">
                <w:rPr>
                  <w:rFonts w:ascii="Arial" w:eastAsia="宋体" w:hAnsi="Arial"/>
                  <w:sz w:val="18"/>
                  <w:lang w:val="x-none"/>
                </w:rPr>
                <w:t>3A-</w:t>
              </w:r>
              <w:r w:rsidRPr="00590AAE">
                <w:rPr>
                  <w:rFonts w:ascii="Arial" w:eastAsia="宋体" w:hAnsi="Arial" w:hint="eastAsia"/>
                  <w:sz w:val="18"/>
                  <w:lang w:val="x-none"/>
                </w:rPr>
                <w:t>n</w:t>
              </w:r>
              <w:r w:rsidRPr="00590AAE">
                <w:rPr>
                  <w:rFonts w:ascii="Arial" w:eastAsia="宋体" w:hAnsi="Arial"/>
                  <w:sz w:val="18"/>
                  <w:lang w:val="x-none"/>
                </w:rPr>
                <w:t>79A-n257G</w:t>
              </w:r>
            </w:ins>
          </w:p>
          <w:p w:rsidR="00590AAE" w:rsidRPr="00EC740B" w:rsidRDefault="00590AAE" w:rsidP="00590AAE">
            <w:pPr>
              <w:keepNext/>
              <w:keepLines/>
              <w:spacing w:after="0"/>
              <w:jc w:val="center"/>
              <w:rPr>
                <w:ins w:id="666" w:author="Yuanyuan Zhang/Advanced Solution Research Lab /SRC-Beijing/Engineer/Samsung Electronics" w:date="2022-03-07T15:14:00Z"/>
                <w:rFonts w:ascii="Arial" w:eastAsia="宋体" w:hAnsi="Arial"/>
                <w:sz w:val="18"/>
                <w:lang w:val="x-none"/>
              </w:rPr>
            </w:pPr>
          </w:p>
        </w:tc>
        <w:tc>
          <w:tcPr>
            <w:tcW w:w="1634" w:type="dxa"/>
            <w:vMerge w:val="restart"/>
            <w:tcBorders>
              <w:left w:val="single" w:sz="4" w:space="0" w:color="auto"/>
              <w:right w:val="single" w:sz="4" w:space="0" w:color="auto"/>
            </w:tcBorders>
            <w:shd w:val="clear" w:color="auto" w:fill="auto"/>
          </w:tcPr>
          <w:p w:rsidR="00590AAE" w:rsidRPr="00590AAE" w:rsidRDefault="00590AAE" w:rsidP="00590AAE">
            <w:pPr>
              <w:pStyle w:val="TAC"/>
              <w:rPr>
                <w:ins w:id="667" w:author="Yuanyuan Zhang/Advanced Solution Research Lab /SRC-Beijing/Engineer/Samsung Electronics" w:date="2022-03-07T15:15:00Z"/>
                <w:rFonts w:eastAsia="宋体"/>
                <w:lang w:val="x-none"/>
              </w:rPr>
            </w:pPr>
            <w:ins w:id="668" w:author="Yuanyuan Zhang/Advanced Solution Research Lab /SRC-Beijing/Engineer/Samsung Electronics" w:date="2022-03-07T15:15:00Z">
              <w:r w:rsidRPr="00590AAE">
                <w:rPr>
                  <w:rFonts w:eastAsia="宋体" w:hint="eastAsia"/>
                  <w:lang w:val="x-none"/>
                </w:rPr>
                <w:t>CA</w:t>
              </w:r>
              <w:r w:rsidRPr="00590AAE">
                <w:rPr>
                  <w:rFonts w:eastAsia="宋体"/>
                  <w:lang w:val="x-none"/>
                </w:rPr>
                <w:t>_n1A-</w:t>
              </w:r>
              <w:r w:rsidRPr="00590AAE">
                <w:rPr>
                  <w:rFonts w:eastAsia="宋体" w:hint="eastAsia"/>
                  <w:lang w:val="x-none"/>
                </w:rPr>
                <w:t>n</w:t>
              </w:r>
              <w:r w:rsidRPr="00590AAE">
                <w:rPr>
                  <w:rFonts w:eastAsia="宋体"/>
                  <w:lang w:val="x-none"/>
                </w:rPr>
                <w:t>3A</w:t>
              </w:r>
            </w:ins>
          </w:p>
          <w:p w:rsidR="00590AAE" w:rsidRPr="00590AAE" w:rsidRDefault="00590AAE" w:rsidP="00590AAE">
            <w:pPr>
              <w:pStyle w:val="TAC"/>
              <w:rPr>
                <w:ins w:id="669" w:author="Yuanyuan Zhang/Advanced Solution Research Lab /SRC-Beijing/Engineer/Samsung Electronics" w:date="2022-03-07T15:15:00Z"/>
                <w:rFonts w:eastAsia="宋体"/>
                <w:lang w:val="x-none"/>
              </w:rPr>
            </w:pPr>
            <w:ins w:id="670" w:author="Yuanyuan Zhang/Advanced Solution Research Lab /SRC-Beijing/Engineer/Samsung Electronics" w:date="2022-03-07T15:15:00Z">
              <w:r w:rsidRPr="00590AAE">
                <w:rPr>
                  <w:rFonts w:eastAsia="宋体" w:hint="eastAsia"/>
                  <w:lang w:val="x-none"/>
                </w:rPr>
                <w:t>CA</w:t>
              </w:r>
              <w:r w:rsidRPr="00590AAE">
                <w:rPr>
                  <w:rFonts w:eastAsia="宋体"/>
                  <w:lang w:val="x-none"/>
                </w:rPr>
                <w:t>_n1A-</w:t>
              </w:r>
              <w:r w:rsidRPr="00590AAE">
                <w:rPr>
                  <w:rFonts w:eastAsia="宋体" w:hint="eastAsia"/>
                  <w:lang w:val="x-none"/>
                </w:rPr>
                <w:t>n</w:t>
              </w:r>
              <w:r w:rsidRPr="00590AAE">
                <w:rPr>
                  <w:rFonts w:eastAsia="宋体"/>
                  <w:lang w:val="x-none"/>
                </w:rPr>
                <w:t>79A</w:t>
              </w:r>
            </w:ins>
          </w:p>
          <w:p w:rsidR="00590AAE" w:rsidRPr="00590AAE" w:rsidRDefault="00590AAE" w:rsidP="00590AAE">
            <w:pPr>
              <w:pStyle w:val="TAC"/>
              <w:rPr>
                <w:ins w:id="671" w:author="Yuanyuan Zhang/Advanced Solution Research Lab /SRC-Beijing/Engineer/Samsung Electronics" w:date="2022-03-07T15:15:00Z"/>
                <w:rFonts w:eastAsia="宋体"/>
                <w:lang w:val="x-none"/>
              </w:rPr>
            </w:pPr>
            <w:ins w:id="672" w:author="Yuanyuan Zhang/Advanced Solution Research Lab /SRC-Beijing/Engineer/Samsung Electronics" w:date="2022-03-07T15:15:00Z">
              <w:r w:rsidRPr="00590AAE">
                <w:rPr>
                  <w:rFonts w:eastAsia="宋体" w:hint="eastAsia"/>
                  <w:lang w:val="x-none"/>
                </w:rPr>
                <w:t xml:space="preserve"> CA</w:t>
              </w:r>
              <w:r w:rsidRPr="00590AAE">
                <w:rPr>
                  <w:rFonts w:eastAsia="宋体"/>
                  <w:lang w:val="x-none"/>
                </w:rPr>
                <w:t>_n1A-</w:t>
              </w:r>
              <w:r w:rsidRPr="00590AAE">
                <w:rPr>
                  <w:rFonts w:eastAsia="宋体" w:hint="eastAsia"/>
                  <w:lang w:val="x-none"/>
                </w:rPr>
                <w:t>n</w:t>
              </w:r>
              <w:r w:rsidRPr="00590AAE">
                <w:rPr>
                  <w:rFonts w:eastAsia="宋体"/>
                  <w:lang w:val="x-none"/>
                </w:rPr>
                <w:t>257A</w:t>
              </w:r>
            </w:ins>
          </w:p>
          <w:p w:rsidR="00590AAE" w:rsidRPr="00590AAE" w:rsidRDefault="00590AAE" w:rsidP="00590AAE">
            <w:pPr>
              <w:pStyle w:val="TAC"/>
              <w:rPr>
                <w:ins w:id="673" w:author="Yuanyuan Zhang/Advanced Solution Research Lab /SRC-Beijing/Engineer/Samsung Electronics" w:date="2022-03-07T15:15:00Z"/>
                <w:rFonts w:eastAsia="宋体"/>
                <w:lang w:val="x-none"/>
              </w:rPr>
            </w:pPr>
            <w:ins w:id="674" w:author="Yuanyuan Zhang/Advanced Solution Research Lab /SRC-Beijing/Engineer/Samsung Electronics" w:date="2022-03-07T15:15:00Z">
              <w:r w:rsidRPr="00590AAE">
                <w:rPr>
                  <w:rFonts w:eastAsia="宋体" w:hint="eastAsia"/>
                  <w:lang w:val="x-none"/>
                </w:rPr>
                <w:t>CA</w:t>
              </w:r>
              <w:r w:rsidRPr="00590AAE">
                <w:rPr>
                  <w:rFonts w:eastAsia="宋体"/>
                  <w:lang w:val="x-none"/>
                </w:rPr>
                <w:t>_n1A-</w:t>
              </w:r>
              <w:r w:rsidRPr="00590AAE">
                <w:rPr>
                  <w:rFonts w:eastAsia="宋体" w:hint="eastAsia"/>
                  <w:lang w:val="x-none"/>
                </w:rPr>
                <w:t>n</w:t>
              </w:r>
              <w:r w:rsidRPr="00590AAE">
                <w:rPr>
                  <w:rFonts w:eastAsia="宋体"/>
                  <w:lang w:val="x-none"/>
                </w:rPr>
                <w:t>257G</w:t>
              </w:r>
            </w:ins>
          </w:p>
          <w:p w:rsidR="00590AAE" w:rsidRPr="00590AAE" w:rsidRDefault="00590AAE" w:rsidP="00590AAE">
            <w:pPr>
              <w:pStyle w:val="TAC"/>
              <w:rPr>
                <w:ins w:id="675" w:author="Yuanyuan Zhang/Advanced Solution Research Lab /SRC-Beijing/Engineer/Samsung Electronics" w:date="2022-03-07T15:15:00Z"/>
                <w:rFonts w:eastAsia="宋体"/>
                <w:lang w:val="x-none"/>
              </w:rPr>
            </w:pPr>
            <w:ins w:id="676" w:author="Yuanyuan Zhang/Advanced Solution Research Lab /SRC-Beijing/Engineer/Samsung Electronics" w:date="2022-03-07T15:15:00Z">
              <w:r w:rsidRPr="00590AAE">
                <w:rPr>
                  <w:rFonts w:eastAsia="宋体" w:hint="eastAsia"/>
                  <w:lang w:val="x-none"/>
                </w:rPr>
                <w:t xml:space="preserve"> CA</w:t>
              </w:r>
              <w:r w:rsidRPr="00590AAE">
                <w:rPr>
                  <w:rFonts w:eastAsia="宋体"/>
                  <w:lang w:val="x-none"/>
                </w:rPr>
                <w:t>_n3A-</w:t>
              </w:r>
              <w:r w:rsidRPr="00590AAE">
                <w:rPr>
                  <w:rFonts w:eastAsia="宋体" w:hint="eastAsia"/>
                  <w:lang w:val="x-none"/>
                </w:rPr>
                <w:t>n</w:t>
              </w:r>
              <w:r w:rsidRPr="00590AAE">
                <w:rPr>
                  <w:rFonts w:eastAsia="宋体"/>
                  <w:lang w:val="x-none"/>
                </w:rPr>
                <w:t>79A</w:t>
              </w:r>
            </w:ins>
          </w:p>
          <w:p w:rsidR="00590AAE" w:rsidRPr="00590AAE" w:rsidRDefault="00590AAE" w:rsidP="00590AAE">
            <w:pPr>
              <w:pStyle w:val="TAC"/>
              <w:rPr>
                <w:ins w:id="677" w:author="Yuanyuan Zhang/Advanced Solution Research Lab /SRC-Beijing/Engineer/Samsung Electronics" w:date="2022-03-07T15:15:00Z"/>
                <w:rFonts w:eastAsia="宋体"/>
                <w:lang w:val="x-none"/>
              </w:rPr>
            </w:pPr>
            <w:ins w:id="678" w:author="Yuanyuan Zhang/Advanced Solution Research Lab /SRC-Beijing/Engineer/Samsung Electronics" w:date="2022-03-07T15:15:00Z">
              <w:r w:rsidRPr="00590AAE">
                <w:rPr>
                  <w:rFonts w:eastAsia="宋体" w:hint="eastAsia"/>
                  <w:lang w:val="x-none"/>
                </w:rPr>
                <w:t>CA</w:t>
              </w:r>
              <w:r w:rsidRPr="00590AAE">
                <w:rPr>
                  <w:rFonts w:eastAsia="宋体"/>
                  <w:lang w:val="x-none"/>
                </w:rPr>
                <w:t>_n3A-</w:t>
              </w:r>
              <w:r w:rsidRPr="00590AAE">
                <w:rPr>
                  <w:rFonts w:eastAsia="宋体" w:hint="eastAsia"/>
                  <w:lang w:val="x-none"/>
                </w:rPr>
                <w:t>n</w:t>
              </w:r>
              <w:r w:rsidRPr="00590AAE">
                <w:rPr>
                  <w:rFonts w:eastAsia="宋体"/>
                  <w:lang w:val="x-none"/>
                </w:rPr>
                <w:t>257A</w:t>
              </w:r>
            </w:ins>
          </w:p>
          <w:p w:rsidR="00590AAE" w:rsidRPr="00590AAE" w:rsidRDefault="00590AAE" w:rsidP="00590AAE">
            <w:pPr>
              <w:pStyle w:val="TAC"/>
              <w:rPr>
                <w:ins w:id="679" w:author="Yuanyuan Zhang/Advanced Solution Research Lab /SRC-Beijing/Engineer/Samsung Electronics" w:date="2022-03-07T15:15:00Z"/>
                <w:rFonts w:eastAsia="宋体"/>
                <w:lang w:val="x-none"/>
              </w:rPr>
            </w:pPr>
            <w:ins w:id="680" w:author="Yuanyuan Zhang/Advanced Solution Research Lab /SRC-Beijing/Engineer/Samsung Electronics" w:date="2022-03-07T15:15:00Z">
              <w:r w:rsidRPr="00590AAE">
                <w:rPr>
                  <w:rFonts w:eastAsia="宋体" w:hint="eastAsia"/>
                  <w:lang w:val="x-none"/>
                </w:rPr>
                <w:t>CA</w:t>
              </w:r>
              <w:r w:rsidRPr="00590AAE">
                <w:rPr>
                  <w:rFonts w:eastAsia="宋体"/>
                  <w:lang w:val="x-none"/>
                </w:rPr>
                <w:t>_n3A-</w:t>
              </w:r>
              <w:r w:rsidRPr="00590AAE">
                <w:rPr>
                  <w:rFonts w:eastAsia="宋体" w:hint="eastAsia"/>
                  <w:lang w:val="x-none"/>
                </w:rPr>
                <w:t>n</w:t>
              </w:r>
              <w:r w:rsidRPr="00590AAE">
                <w:rPr>
                  <w:rFonts w:eastAsia="宋体"/>
                  <w:lang w:val="x-none"/>
                </w:rPr>
                <w:t>257G</w:t>
              </w:r>
            </w:ins>
          </w:p>
          <w:p w:rsidR="00590AAE" w:rsidRPr="00590AAE" w:rsidRDefault="00590AAE" w:rsidP="00590AAE">
            <w:pPr>
              <w:pStyle w:val="TAC"/>
              <w:rPr>
                <w:ins w:id="681" w:author="Yuanyuan Zhang/Advanced Solution Research Lab /SRC-Beijing/Engineer/Samsung Electronics" w:date="2022-03-07T15:15:00Z"/>
                <w:rFonts w:eastAsia="宋体"/>
                <w:lang w:val="x-none"/>
              </w:rPr>
            </w:pPr>
            <w:ins w:id="682" w:author="Yuanyuan Zhang/Advanced Solution Research Lab /SRC-Beijing/Engineer/Samsung Electronics" w:date="2022-03-07T15:15:00Z">
              <w:r w:rsidRPr="00590AAE">
                <w:rPr>
                  <w:rFonts w:eastAsia="宋体" w:hint="eastAsia"/>
                  <w:lang w:val="x-none"/>
                </w:rPr>
                <w:t>CA</w:t>
              </w:r>
              <w:r w:rsidRPr="00590AAE">
                <w:rPr>
                  <w:rFonts w:eastAsia="宋体"/>
                  <w:lang w:val="x-none"/>
                </w:rPr>
                <w:t>_n79A-</w:t>
              </w:r>
              <w:r w:rsidRPr="00590AAE">
                <w:rPr>
                  <w:rFonts w:eastAsia="宋体" w:hint="eastAsia"/>
                  <w:lang w:val="x-none"/>
                </w:rPr>
                <w:t>n</w:t>
              </w:r>
              <w:r w:rsidRPr="00590AAE">
                <w:rPr>
                  <w:rFonts w:eastAsia="宋体"/>
                  <w:lang w:val="x-none"/>
                </w:rPr>
                <w:t>257A</w:t>
              </w:r>
            </w:ins>
          </w:p>
          <w:p w:rsidR="00590AAE" w:rsidRPr="00590AAE" w:rsidRDefault="00590AAE" w:rsidP="00590AAE">
            <w:pPr>
              <w:keepNext/>
              <w:keepLines/>
              <w:spacing w:after="0"/>
              <w:jc w:val="center"/>
              <w:rPr>
                <w:ins w:id="683" w:author="Yuanyuan Zhang/Advanced Solution Research Lab /SRC-Beijing/Engineer/Samsung Electronics" w:date="2022-03-07T15:15:00Z"/>
                <w:rFonts w:ascii="Arial" w:eastAsia="宋体" w:hAnsi="Arial"/>
                <w:sz w:val="18"/>
                <w:lang w:val="x-none"/>
              </w:rPr>
            </w:pPr>
            <w:ins w:id="684" w:author="Yuanyuan Zhang/Advanced Solution Research Lab /SRC-Beijing/Engineer/Samsung Electronics" w:date="2022-03-07T15:15:00Z">
              <w:r w:rsidRPr="00590AAE">
                <w:rPr>
                  <w:rFonts w:ascii="Arial" w:eastAsia="宋体" w:hAnsi="Arial" w:hint="eastAsia"/>
                  <w:sz w:val="18"/>
                  <w:lang w:val="x-none"/>
                </w:rPr>
                <w:t>CA</w:t>
              </w:r>
              <w:r w:rsidRPr="00590AAE">
                <w:rPr>
                  <w:rFonts w:ascii="Arial" w:eastAsia="宋体" w:hAnsi="Arial"/>
                  <w:sz w:val="18"/>
                  <w:lang w:val="x-none"/>
                </w:rPr>
                <w:t>_n79A-</w:t>
              </w:r>
              <w:r w:rsidRPr="00590AAE">
                <w:rPr>
                  <w:rFonts w:ascii="Arial" w:eastAsia="宋体" w:hAnsi="Arial" w:hint="eastAsia"/>
                  <w:sz w:val="18"/>
                  <w:lang w:val="x-none"/>
                </w:rPr>
                <w:t>n</w:t>
              </w:r>
              <w:r w:rsidRPr="00590AAE">
                <w:rPr>
                  <w:rFonts w:ascii="Arial" w:eastAsia="宋体" w:hAnsi="Arial"/>
                  <w:sz w:val="18"/>
                  <w:lang w:val="x-none"/>
                </w:rPr>
                <w:t>257G</w:t>
              </w:r>
            </w:ins>
          </w:p>
          <w:p w:rsidR="00590AAE" w:rsidRPr="00590AAE" w:rsidRDefault="00590AAE" w:rsidP="00590AAE">
            <w:pPr>
              <w:keepNext/>
              <w:keepLines/>
              <w:spacing w:after="0"/>
              <w:jc w:val="center"/>
              <w:rPr>
                <w:ins w:id="685" w:author="Yuanyuan Zhang/Advanced Solution Research Lab /SRC-Beijing/Engineer/Samsung Electronics" w:date="2022-03-07T15:14:00Z"/>
                <w:rFonts w:ascii="Arial" w:eastAsia="宋体" w:hAnsi="Arial"/>
                <w:sz w:val="18"/>
                <w:lang w:val="x-none"/>
              </w:rPr>
            </w:pPr>
          </w:p>
        </w:tc>
        <w:tc>
          <w:tcPr>
            <w:tcW w:w="663" w:type="dxa"/>
            <w:tcBorders>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686" w:author="Yuanyuan Zhang/Advanced Solution Research Lab /SRC-Beijing/Engineer/Samsung Electronics" w:date="2022-03-07T15:14:00Z"/>
                <w:rFonts w:ascii="Arial" w:eastAsia="宋体" w:hAnsi="Arial"/>
                <w:sz w:val="18"/>
                <w:lang w:val="x-none"/>
              </w:rPr>
            </w:pPr>
            <w:ins w:id="687" w:author="Yuanyuan Zhang/Advanced Solution Research Lab /SRC-Beijing/Engineer/Samsung Electronics" w:date="2022-03-07T15:15:00Z">
              <w:r w:rsidRPr="00590AAE">
                <w:rPr>
                  <w:rFonts w:ascii="Arial" w:eastAsia="宋体" w:hAnsi="Arial" w:hint="eastAsia"/>
                  <w:sz w:val="18"/>
                  <w:lang w:val="x-none"/>
                </w:rPr>
                <w:t>n</w:t>
              </w:r>
              <w:r w:rsidRPr="00590AAE">
                <w:rPr>
                  <w:rFonts w:ascii="Arial" w:eastAsia="宋体" w:hAnsi="Arial"/>
                  <w:sz w:val="18"/>
                  <w:lang w:val="x-none"/>
                </w:rPr>
                <w:t>1</w:t>
              </w:r>
            </w:ins>
          </w:p>
        </w:tc>
        <w:tc>
          <w:tcPr>
            <w:tcW w:w="610"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688" w:author="Yuanyuan Zhang/Advanced Solution Research Lab /SRC-Beijing/Engineer/Samsung Electronics" w:date="2022-03-07T15:14:00Z"/>
                <w:rFonts w:ascii="Arial" w:eastAsia="宋体" w:hAnsi="Arial"/>
                <w:sz w:val="18"/>
                <w:lang w:val="x-none"/>
              </w:rPr>
            </w:pPr>
            <w:ins w:id="689" w:author="Yuanyuan Zhang/Advanced Solution Research Lab /SRC-Beijing/Engineer/Samsung Electronics" w:date="2022-03-07T15:15:00Z">
              <w:r w:rsidRPr="00590AAE">
                <w:rPr>
                  <w:rFonts w:ascii="Arial" w:eastAsia="宋体" w:hAnsi="Arial" w:hint="eastAsia"/>
                  <w:sz w:val="18"/>
                  <w:lang w:val="x-none"/>
                </w:rPr>
                <w:t>5</w:t>
              </w:r>
            </w:ins>
          </w:p>
        </w:tc>
        <w:tc>
          <w:tcPr>
            <w:tcW w:w="610"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690" w:author="Yuanyuan Zhang/Advanced Solution Research Lab /SRC-Beijing/Engineer/Samsung Electronics" w:date="2022-03-07T15:14:00Z"/>
                <w:rFonts w:ascii="Arial" w:eastAsia="宋体" w:hAnsi="Arial"/>
                <w:sz w:val="18"/>
                <w:lang w:val="x-none"/>
              </w:rPr>
            </w:pPr>
            <w:ins w:id="691" w:author="Yuanyuan Zhang/Advanced Solution Research Lab /SRC-Beijing/Engineer/Samsung Electronics" w:date="2022-03-07T15:15:00Z">
              <w:r w:rsidRPr="00590AAE">
                <w:rPr>
                  <w:rFonts w:ascii="Arial" w:eastAsia="宋体" w:hAnsi="Arial" w:hint="eastAsia"/>
                  <w:sz w:val="18"/>
                  <w:lang w:val="x-none"/>
                </w:rPr>
                <w:t>1</w:t>
              </w:r>
              <w:r w:rsidRPr="00590AAE">
                <w:rPr>
                  <w:rFonts w:ascii="Arial" w:eastAsia="宋体" w:hAnsi="Arial"/>
                  <w:sz w:val="18"/>
                  <w:lang w:val="x-none"/>
                </w:rPr>
                <w:t>0</w:t>
              </w:r>
            </w:ins>
          </w:p>
        </w:tc>
        <w:tc>
          <w:tcPr>
            <w:tcW w:w="610"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692" w:author="Yuanyuan Zhang/Advanced Solution Research Lab /SRC-Beijing/Engineer/Samsung Electronics" w:date="2022-03-07T15:14:00Z"/>
                <w:rFonts w:ascii="Arial" w:eastAsia="宋体" w:hAnsi="Arial"/>
                <w:sz w:val="18"/>
                <w:lang w:val="x-none"/>
              </w:rPr>
            </w:pPr>
            <w:ins w:id="693" w:author="Yuanyuan Zhang/Advanced Solution Research Lab /SRC-Beijing/Engineer/Samsung Electronics" w:date="2022-03-07T15:15:00Z">
              <w:r w:rsidRPr="00590AAE">
                <w:rPr>
                  <w:rFonts w:ascii="Arial" w:eastAsia="宋体" w:hAnsi="Arial" w:hint="eastAsia"/>
                  <w:sz w:val="18"/>
                  <w:lang w:val="x-none"/>
                </w:rPr>
                <w:t>1</w:t>
              </w:r>
              <w:r w:rsidRPr="00590AAE">
                <w:rPr>
                  <w:rFonts w:ascii="Arial" w:eastAsia="宋体" w:hAnsi="Arial"/>
                  <w:sz w:val="18"/>
                  <w:lang w:val="x-none"/>
                </w:rPr>
                <w:t>5</w:t>
              </w:r>
            </w:ins>
          </w:p>
        </w:tc>
        <w:tc>
          <w:tcPr>
            <w:tcW w:w="610"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694" w:author="Yuanyuan Zhang/Advanced Solution Research Lab /SRC-Beijing/Engineer/Samsung Electronics" w:date="2022-03-07T15:14:00Z"/>
                <w:rFonts w:ascii="Arial" w:eastAsia="宋体" w:hAnsi="Arial"/>
                <w:sz w:val="18"/>
                <w:lang w:val="x-none"/>
              </w:rPr>
            </w:pPr>
            <w:ins w:id="695" w:author="Yuanyuan Zhang/Advanced Solution Research Lab /SRC-Beijing/Engineer/Samsung Electronics" w:date="2022-03-07T15:15:00Z">
              <w:r w:rsidRPr="00590AAE">
                <w:rPr>
                  <w:rFonts w:ascii="Arial" w:eastAsia="宋体" w:hAnsi="Arial" w:hint="eastAsia"/>
                  <w:sz w:val="18"/>
                  <w:lang w:val="x-none"/>
                </w:rPr>
                <w:t>2</w:t>
              </w:r>
              <w:r w:rsidRPr="00590AAE">
                <w:rPr>
                  <w:rFonts w:ascii="Arial" w:eastAsia="宋体" w:hAnsi="Arial"/>
                  <w:sz w:val="18"/>
                  <w:lang w:val="x-none"/>
                </w:rPr>
                <w:t>0</w:t>
              </w:r>
            </w:ins>
          </w:p>
        </w:tc>
        <w:tc>
          <w:tcPr>
            <w:tcW w:w="610"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696" w:author="Yuanyuan Zhang/Advanced Solution Research Lab /SRC-Beijing/Engineer/Samsung Electronics" w:date="2022-03-07T15:14: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697" w:author="Yuanyuan Zhang/Advanced Solution Research Lab /SRC-Beijing/Engineer/Samsung Electronics" w:date="2022-03-07T15:14: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698" w:author="Yuanyuan Zhang/Advanced Solution Research Lab /SRC-Beijing/Engineer/Samsung Electronics" w:date="2022-03-07T15:14: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699" w:author="Yuanyuan Zhang/Advanced Solution Research Lab /SRC-Beijing/Engineer/Samsung Electronics" w:date="2022-03-07T15:14: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700" w:author="Yuanyuan Zhang/Advanced Solution Research Lab /SRC-Beijing/Engineer/Samsung Electronics" w:date="2022-03-07T15:14:00Z"/>
                <w:rFonts w:ascii="Arial" w:eastAsia="宋体"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701" w:author="Yuanyuan Zhang/Advanced Solution Research Lab /SRC-Beijing/Engineer/Samsung Electronics" w:date="2022-03-07T15:14:00Z"/>
                <w:rFonts w:ascii="Arial" w:eastAsia="宋体"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702" w:author="Yuanyuan Zhang/Advanced Solution Research Lab /SRC-Beijing/Engineer/Samsung Electronics" w:date="2022-03-07T15:14:00Z"/>
                <w:rFonts w:ascii="Arial" w:eastAsia="宋体"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703" w:author="Yuanyuan Zhang/Advanced Solution Research Lab /SRC-Beijing/Engineer/Samsung Electronics" w:date="2022-03-07T15:14:00Z"/>
                <w:rFonts w:ascii="Arial" w:eastAsia="宋体"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704" w:author="Yuanyuan Zhang/Advanced Solution Research Lab /SRC-Beijing/Engineer/Samsung Electronics" w:date="2022-03-07T15:14:00Z"/>
                <w:rFonts w:ascii="Arial" w:eastAsia="宋体"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705" w:author="Yuanyuan Zhang/Advanced Solution Research Lab /SRC-Beijing/Engineer/Samsung Electronics" w:date="2022-03-07T15:14:00Z"/>
                <w:rFonts w:ascii="Arial" w:eastAsia="宋体"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706" w:author="Yuanyuan Zhang/Advanced Solution Research Lab /SRC-Beijing/Engineer/Samsung Electronics" w:date="2022-03-07T15:14:00Z"/>
                <w:rFonts w:ascii="Arial" w:eastAsia="宋体" w:hAnsi="Arial"/>
                <w:sz w:val="18"/>
                <w:lang w:val="x-none"/>
              </w:rPr>
            </w:pPr>
          </w:p>
        </w:tc>
        <w:tc>
          <w:tcPr>
            <w:tcW w:w="1286" w:type="dxa"/>
            <w:vMerge w:val="restart"/>
            <w:tcBorders>
              <w:left w:val="single" w:sz="4" w:space="0" w:color="auto"/>
              <w:right w:val="single" w:sz="4" w:space="0" w:color="auto"/>
            </w:tcBorders>
            <w:shd w:val="clear" w:color="auto" w:fill="auto"/>
          </w:tcPr>
          <w:p w:rsidR="00590AAE" w:rsidRPr="00EC740B" w:rsidRDefault="00590AAE" w:rsidP="00590AAE">
            <w:pPr>
              <w:keepNext/>
              <w:keepLines/>
              <w:spacing w:after="0"/>
              <w:jc w:val="center"/>
              <w:rPr>
                <w:ins w:id="707" w:author="Yuanyuan Zhang/Advanced Solution Research Lab /SRC-Beijing/Engineer/Samsung Electronics" w:date="2022-03-07T15:14:00Z"/>
                <w:rFonts w:ascii="Arial" w:eastAsia="宋体" w:hAnsi="Arial"/>
                <w:sz w:val="18"/>
                <w:lang w:val="en-US"/>
              </w:rPr>
            </w:pPr>
            <w:ins w:id="708" w:author="Yuanyuan Zhang/Advanced Solution Research Lab /SRC-Beijing/Engineer/Samsung Electronics" w:date="2022-03-07T15:15:00Z">
              <w:r>
                <w:rPr>
                  <w:rFonts w:ascii="Arial" w:eastAsia="宋体" w:hAnsi="Arial"/>
                  <w:sz w:val="18"/>
                  <w:lang w:val="en-US"/>
                </w:rPr>
                <w:t>0</w:t>
              </w:r>
            </w:ins>
          </w:p>
        </w:tc>
      </w:tr>
      <w:tr w:rsidR="00590AAE" w:rsidRPr="00EC740B" w:rsidTr="00893E05">
        <w:trPr>
          <w:trHeight w:val="187"/>
          <w:jc w:val="center"/>
          <w:ins w:id="709" w:author="Yuanyuan Zhang/Advanced Solution Research Lab /SRC-Beijing/Engineer/Samsung Electronics" w:date="2022-03-07T15:14:00Z"/>
        </w:trPr>
        <w:tc>
          <w:tcPr>
            <w:tcW w:w="1634" w:type="dxa"/>
            <w:vMerge/>
            <w:tcBorders>
              <w:left w:val="single" w:sz="4" w:space="0" w:color="auto"/>
              <w:right w:val="single" w:sz="4" w:space="0" w:color="auto"/>
            </w:tcBorders>
            <w:shd w:val="clear" w:color="auto" w:fill="auto"/>
          </w:tcPr>
          <w:p w:rsidR="00590AAE" w:rsidRPr="00EC740B" w:rsidRDefault="00590AAE" w:rsidP="00590AAE">
            <w:pPr>
              <w:keepNext/>
              <w:keepLines/>
              <w:spacing w:after="0"/>
              <w:jc w:val="center"/>
              <w:rPr>
                <w:ins w:id="710" w:author="Yuanyuan Zhang/Advanced Solution Research Lab /SRC-Beijing/Engineer/Samsung Electronics" w:date="2022-03-07T15:14:00Z"/>
                <w:rFonts w:ascii="Arial" w:eastAsia="宋体" w:hAnsi="Arial"/>
                <w:sz w:val="18"/>
                <w:lang w:val="x-none"/>
              </w:rPr>
            </w:pPr>
          </w:p>
        </w:tc>
        <w:tc>
          <w:tcPr>
            <w:tcW w:w="1634" w:type="dxa"/>
            <w:vMerge/>
            <w:tcBorders>
              <w:left w:val="single" w:sz="4" w:space="0" w:color="auto"/>
              <w:right w:val="single" w:sz="4" w:space="0" w:color="auto"/>
            </w:tcBorders>
            <w:shd w:val="clear" w:color="auto" w:fill="auto"/>
          </w:tcPr>
          <w:p w:rsidR="00590AAE" w:rsidRPr="00590AAE" w:rsidRDefault="00590AAE" w:rsidP="00590AAE">
            <w:pPr>
              <w:keepNext/>
              <w:keepLines/>
              <w:spacing w:after="0"/>
              <w:jc w:val="center"/>
              <w:rPr>
                <w:ins w:id="711" w:author="Yuanyuan Zhang/Advanced Solution Research Lab /SRC-Beijing/Engineer/Samsung Electronics" w:date="2022-03-07T15:14:00Z"/>
                <w:rFonts w:ascii="Arial" w:eastAsia="宋体" w:hAnsi="Arial"/>
                <w:sz w:val="18"/>
                <w:lang w:val="x-none"/>
              </w:rPr>
            </w:pPr>
          </w:p>
        </w:tc>
        <w:tc>
          <w:tcPr>
            <w:tcW w:w="663" w:type="dxa"/>
            <w:tcBorders>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712" w:author="Yuanyuan Zhang/Advanced Solution Research Lab /SRC-Beijing/Engineer/Samsung Electronics" w:date="2022-03-07T15:14:00Z"/>
                <w:rFonts w:ascii="Arial" w:eastAsia="宋体" w:hAnsi="Arial"/>
                <w:sz w:val="18"/>
                <w:lang w:val="x-none"/>
              </w:rPr>
            </w:pPr>
            <w:ins w:id="713" w:author="Yuanyuan Zhang/Advanced Solution Research Lab /SRC-Beijing/Engineer/Samsung Electronics" w:date="2022-03-07T15:15:00Z">
              <w:r w:rsidRPr="00590AAE">
                <w:rPr>
                  <w:rFonts w:ascii="Arial" w:eastAsia="宋体" w:hAnsi="Arial" w:hint="eastAsia"/>
                  <w:sz w:val="18"/>
                  <w:lang w:val="x-none"/>
                </w:rPr>
                <w:t>n</w:t>
              </w:r>
              <w:r w:rsidRPr="00590AAE">
                <w:rPr>
                  <w:rFonts w:ascii="Arial" w:eastAsia="宋体" w:hAnsi="Arial"/>
                  <w:sz w:val="18"/>
                  <w:lang w:val="x-none"/>
                </w:rPr>
                <w:t>3</w:t>
              </w:r>
            </w:ins>
          </w:p>
        </w:tc>
        <w:tc>
          <w:tcPr>
            <w:tcW w:w="610"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714" w:author="Yuanyuan Zhang/Advanced Solution Research Lab /SRC-Beijing/Engineer/Samsung Electronics" w:date="2022-03-07T15:14:00Z"/>
                <w:rFonts w:ascii="Arial" w:eastAsia="宋体" w:hAnsi="Arial"/>
                <w:sz w:val="18"/>
                <w:lang w:val="x-none"/>
              </w:rPr>
            </w:pPr>
            <w:ins w:id="715" w:author="Yuanyuan Zhang/Advanced Solution Research Lab /SRC-Beijing/Engineer/Samsung Electronics" w:date="2022-03-07T15:15:00Z">
              <w:r w:rsidRPr="00590AAE">
                <w:rPr>
                  <w:rFonts w:ascii="Arial" w:eastAsia="宋体" w:hAnsi="Arial" w:hint="eastAsia"/>
                  <w:sz w:val="18"/>
                  <w:lang w:val="x-none"/>
                </w:rPr>
                <w:t>5</w:t>
              </w:r>
            </w:ins>
          </w:p>
        </w:tc>
        <w:tc>
          <w:tcPr>
            <w:tcW w:w="610"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716" w:author="Yuanyuan Zhang/Advanced Solution Research Lab /SRC-Beijing/Engineer/Samsung Electronics" w:date="2022-03-07T15:14:00Z"/>
                <w:rFonts w:ascii="Arial" w:eastAsia="宋体" w:hAnsi="Arial"/>
                <w:sz w:val="18"/>
                <w:lang w:val="x-none"/>
              </w:rPr>
            </w:pPr>
            <w:ins w:id="717" w:author="Yuanyuan Zhang/Advanced Solution Research Lab /SRC-Beijing/Engineer/Samsung Electronics" w:date="2022-03-07T15:15:00Z">
              <w:r w:rsidRPr="00590AAE">
                <w:rPr>
                  <w:rFonts w:ascii="Arial" w:eastAsia="宋体" w:hAnsi="Arial" w:hint="eastAsia"/>
                  <w:sz w:val="18"/>
                  <w:lang w:val="x-none"/>
                </w:rPr>
                <w:t>1</w:t>
              </w:r>
              <w:r w:rsidRPr="00590AAE">
                <w:rPr>
                  <w:rFonts w:ascii="Arial" w:eastAsia="宋体" w:hAnsi="Arial"/>
                  <w:sz w:val="18"/>
                  <w:lang w:val="x-none"/>
                </w:rPr>
                <w:t>0</w:t>
              </w:r>
            </w:ins>
          </w:p>
        </w:tc>
        <w:tc>
          <w:tcPr>
            <w:tcW w:w="610"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718" w:author="Yuanyuan Zhang/Advanced Solution Research Lab /SRC-Beijing/Engineer/Samsung Electronics" w:date="2022-03-07T15:14:00Z"/>
                <w:rFonts w:ascii="Arial" w:eastAsia="宋体" w:hAnsi="Arial"/>
                <w:sz w:val="18"/>
                <w:lang w:val="x-none"/>
              </w:rPr>
            </w:pPr>
            <w:ins w:id="719" w:author="Yuanyuan Zhang/Advanced Solution Research Lab /SRC-Beijing/Engineer/Samsung Electronics" w:date="2022-03-07T15:15:00Z">
              <w:r w:rsidRPr="00590AAE">
                <w:rPr>
                  <w:rFonts w:ascii="Arial" w:eastAsia="宋体" w:hAnsi="Arial" w:hint="eastAsia"/>
                  <w:sz w:val="18"/>
                  <w:lang w:val="x-none"/>
                </w:rPr>
                <w:t>1</w:t>
              </w:r>
              <w:r w:rsidRPr="00590AAE">
                <w:rPr>
                  <w:rFonts w:ascii="Arial" w:eastAsia="宋体" w:hAnsi="Arial"/>
                  <w:sz w:val="18"/>
                  <w:lang w:val="x-none"/>
                </w:rPr>
                <w:t>5</w:t>
              </w:r>
            </w:ins>
          </w:p>
        </w:tc>
        <w:tc>
          <w:tcPr>
            <w:tcW w:w="610"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720" w:author="Yuanyuan Zhang/Advanced Solution Research Lab /SRC-Beijing/Engineer/Samsung Electronics" w:date="2022-03-07T15:14:00Z"/>
                <w:rFonts w:ascii="Arial" w:eastAsia="宋体" w:hAnsi="Arial"/>
                <w:sz w:val="18"/>
                <w:lang w:val="x-none"/>
              </w:rPr>
            </w:pPr>
            <w:ins w:id="721" w:author="Yuanyuan Zhang/Advanced Solution Research Lab /SRC-Beijing/Engineer/Samsung Electronics" w:date="2022-03-07T15:15:00Z">
              <w:r w:rsidRPr="00590AAE">
                <w:rPr>
                  <w:rFonts w:ascii="Arial" w:eastAsia="宋体" w:hAnsi="Arial" w:hint="eastAsia"/>
                  <w:sz w:val="18"/>
                  <w:lang w:val="x-none"/>
                </w:rPr>
                <w:t>2</w:t>
              </w:r>
              <w:r w:rsidRPr="00590AAE">
                <w:rPr>
                  <w:rFonts w:ascii="Arial" w:eastAsia="宋体" w:hAnsi="Arial"/>
                  <w:sz w:val="18"/>
                  <w:lang w:val="x-none"/>
                </w:rPr>
                <w:t>0</w:t>
              </w:r>
            </w:ins>
          </w:p>
        </w:tc>
        <w:tc>
          <w:tcPr>
            <w:tcW w:w="610"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722" w:author="Yuanyuan Zhang/Advanced Solution Research Lab /SRC-Beijing/Engineer/Samsung Electronics" w:date="2022-03-07T15:14:00Z"/>
                <w:rFonts w:ascii="Arial" w:eastAsia="宋体" w:hAnsi="Arial"/>
                <w:sz w:val="18"/>
                <w:lang w:val="x-none"/>
              </w:rPr>
            </w:pPr>
            <w:ins w:id="723" w:author="Yuanyuan Zhang/Advanced Solution Research Lab /SRC-Beijing/Engineer/Samsung Electronics" w:date="2022-03-07T15:15:00Z">
              <w:r w:rsidRPr="00590AAE">
                <w:rPr>
                  <w:rFonts w:ascii="Arial" w:eastAsia="宋体" w:hAnsi="Arial" w:hint="eastAsia"/>
                  <w:sz w:val="18"/>
                  <w:lang w:val="x-none"/>
                </w:rPr>
                <w:t>2</w:t>
              </w:r>
              <w:r w:rsidRPr="00590AAE">
                <w:rPr>
                  <w:rFonts w:ascii="Arial" w:eastAsia="宋体" w:hAnsi="Arial"/>
                  <w:sz w:val="18"/>
                  <w:lang w:val="x-none"/>
                </w:rPr>
                <w:t>5</w:t>
              </w:r>
            </w:ins>
          </w:p>
        </w:tc>
        <w:tc>
          <w:tcPr>
            <w:tcW w:w="610"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724" w:author="Yuanyuan Zhang/Advanced Solution Research Lab /SRC-Beijing/Engineer/Samsung Electronics" w:date="2022-03-07T15:14:00Z"/>
                <w:rFonts w:ascii="Arial" w:eastAsia="宋体" w:hAnsi="Arial"/>
                <w:sz w:val="18"/>
                <w:lang w:val="x-none"/>
              </w:rPr>
            </w:pPr>
            <w:ins w:id="725" w:author="Yuanyuan Zhang/Advanced Solution Research Lab /SRC-Beijing/Engineer/Samsung Electronics" w:date="2022-03-07T15:15:00Z">
              <w:r w:rsidRPr="00590AAE">
                <w:rPr>
                  <w:rFonts w:ascii="Arial" w:eastAsia="宋体" w:hAnsi="Arial" w:hint="eastAsia"/>
                  <w:sz w:val="18"/>
                  <w:lang w:val="x-none"/>
                </w:rPr>
                <w:t>3</w:t>
              </w:r>
              <w:r w:rsidRPr="00590AAE">
                <w:rPr>
                  <w:rFonts w:ascii="Arial" w:eastAsia="宋体" w:hAnsi="Arial"/>
                  <w:sz w:val="18"/>
                  <w:lang w:val="x-none"/>
                </w:rPr>
                <w:t>0</w:t>
              </w:r>
            </w:ins>
          </w:p>
        </w:tc>
        <w:tc>
          <w:tcPr>
            <w:tcW w:w="610"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726" w:author="Yuanyuan Zhang/Advanced Solution Research Lab /SRC-Beijing/Engineer/Samsung Electronics" w:date="2022-03-07T15:14: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727" w:author="Yuanyuan Zhang/Advanced Solution Research Lab /SRC-Beijing/Engineer/Samsung Electronics" w:date="2022-03-07T15:14: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728" w:author="Yuanyuan Zhang/Advanced Solution Research Lab /SRC-Beijing/Engineer/Samsung Electronics" w:date="2022-03-07T15:14:00Z"/>
                <w:rFonts w:ascii="Arial" w:eastAsia="宋体"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729" w:author="Yuanyuan Zhang/Advanced Solution Research Lab /SRC-Beijing/Engineer/Samsung Electronics" w:date="2022-03-07T15:14:00Z"/>
                <w:rFonts w:ascii="Arial" w:eastAsia="宋体"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730" w:author="Yuanyuan Zhang/Advanced Solution Research Lab /SRC-Beijing/Engineer/Samsung Electronics" w:date="2022-03-07T15:14:00Z"/>
                <w:rFonts w:ascii="Arial" w:eastAsia="宋体"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731" w:author="Yuanyuan Zhang/Advanced Solution Research Lab /SRC-Beijing/Engineer/Samsung Electronics" w:date="2022-03-07T15:14:00Z"/>
                <w:rFonts w:ascii="Arial" w:eastAsia="宋体"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732" w:author="Yuanyuan Zhang/Advanced Solution Research Lab /SRC-Beijing/Engineer/Samsung Electronics" w:date="2022-03-07T15:14:00Z"/>
                <w:rFonts w:ascii="Arial" w:eastAsia="宋体"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733" w:author="Yuanyuan Zhang/Advanced Solution Research Lab /SRC-Beijing/Engineer/Samsung Electronics" w:date="2022-03-07T15:14:00Z"/>
                <w:rFonts w:ascii="Arial" w:eastAsia="宋体"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734" w:author="Yuanyuan Zhang/Advanced Solution Research Lab /SRC-Beijing/Engineer/Samsung Electronics" w:date="2022-03-07T15:14:00Z"/>
                <w:rFonts w:ascii="Arial" w:eastAsia="宋体" w:hAnsi="Arial"/>
                <w:sz w:val="18"/>
                <w:lang w:val="x-none"/>
              </w:rPr>
            </w:pPr>
          </w:p>
        </w:tc>
        <w:tc>
          <w:tcPr>
            <w:tcW w:w="1286" w:type="dxa"/>
            <w:vMerge/>
            <w:tcBorders>
              <w:left w:val="single" w:sz="4" w:space="0" w:color="auto"/>
              <w:right w:val="single" w:sz="4" w:space="0" w:color="auto"/>
            </w:tcBorders>
            <w:shd w:val="clear" w:color="auto" w:fill="auto"/>
          </w:tcPr>
          <w:p w:rsidR="00590AAE" w:rsidRPr="00EC740B" w:rsidRDefault="00590AAE" w:rsidP="00590AAE">
            <w:pPr>
              <w:keepNext/>
              <w:keepLines/>
              <w:spacing w:after="0"/>
              <w:jc w:val="center"/>
              <w:rPr>
                <w:ins w:id="735" w:author="Yuanyuan Zhang/Advanced Solution Research Lab /SRC-Beijing/Engineer/Samsung Electronics" w:date="2022-03-07T15:14:00Z"/>
                <w:rFonts w:ascii="Arial" w:eastAsia="宋体" w:hAnsi="Arial"/>
                <w:sz w:val="18"/>
                <w:lang w:val="en-US"/>
              </w:rPr>
            </w:pPr>
          </w:p>
        </w:tc>
      </w:tr>
      <w:tr w:rsidR="00590AAE" w:rsidRPr="00EC740B" w:rsidTr="00893E05">
        <w:trPr>
          <w:trHeight w:val="187"/>
          <w:jc w:val="center"/>
          <w:ins w:id="736" w:author="Yuanyuan Zhang/Advanced Solution Research Lab /SRC-Beijing/Engineer/Samsung Electronics" w:date="2022-03-07T15:14:00Z"/>
        </w:trPr>
        <w:tc>
          <w:tcPr>
            <w:tcW w:w="1634" w:type="dxa"/>
            <w:vMerge/>
            <w:tcBorders>
              <w:left w:val="single" w:sz="4" w:space="0" w:color="auto"/>
              <w:right w:val="single" w:sz="4" w:space="0" w:color="auto"/>
            </w:tcBorders>
            <w:shd w:val="clear" w:color="auto" w:fill="auto"/>
          </w:tcPr>
          <w:p w:rsidR="00590AAE" w:rsidRPr="00EC740B" w:rsidRDefault="00590AAE" w:rsidP="00590AAE">
            <w:pPr>
              <w:keepNext/>
              <w:keepLines/>
              <w:spacing w:after="0"/>
              <w:jc w:val="center"/>
              <w:rPr>
                <w:ins w:id="737" w:author="Yuanyuan Zhang/Advanced Solution Research Lab /SRC-Beijing/Engineer/Samsung Electronics" w:date="2022-03-07T15:14:00Z"/>
                <w:rFonts w:ascii="Arial" w:eastAsia="宋体" w:hAnsi="Arial"/>
                <w:sz w:val="18"/>
                <w:lang w:val="x-none"/>
              </w:rPr>
            </w:pPr>
          </w:p>
        </w:tc>
        <w:tc>
          <w:tcPr>
            <w:tcW w:w="1634" w:type="dxa"/>
            <w:vMerge/>
            <w:tcBorders>
              <w:left w:val="single" w:sz="4" w:space="0" w:color="auto"/>
              <w:right w:val="single" w:sz="4" w:space="0" w:color="auto"/>
            </w:tcBorders>
            <w:shd w:val="clear" w:color="auto" w:fill="auto"/>
          </w:tcPr>
          <w:p w:rsidR="00590AAE" w:rsidRPr="00590AAE" w:rsidRDefault="00590AAE" w:rsidP="00590AAE">
            <w:pPr>
              <w:keepNext/>
              <w:keepLines/>
              <w:spacing w:after="0"/>
              <w:jc w:val="center"/>
              <w:rPr>
                <w:ins w:id="738" w:author="Yuanyuan Zhang/Advanced Solution Research Lab /SRC-Beijing/Engineer/Samsung Electronics" w:date="2022-03-07T15:14:00Z"/>
                <w:rFonts w:ascii="Arial" w:eastAsia="宋体" w:hAnsi="Arial"/>
                <w:sz w:val="18"/>
                <w:lang w:val="x-none"/>
              </w:rPr>
            </w:pPr>
          </w:p>
        </w:tc>
        <w:tc>
          <w:tcPr>
            <w:tcW w:w="663" w:type="dxa"/>
            <w:tcBorders>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739" w:author="Yuanyuan Zhang/Advanced Solution Research Lab /SRC-Beijing/Engineer/Samsung Electronics" w:date="2022-03-07T15:14:00Z"/>
                <w:rFonts w:ascii="Arial" w:eastAsia="宋体" w:hAnsi="Arial"/>
                <w:sz w:val="18"/>
                <w:lang w:val="x-none"/>
              </w:rPr>
            </w:pPr>
            <w:ins w:id="740" w:author="Yuanyuan Zhang/Advanced Solution Research Lab /SRC-Beijing/Engineer/Samsung Electronics" w:date="2022-03-07T15:15:00Z">
              <w:r w:rsidRPr="00590AAE">
                <w:rPr>
                  <w:rFonts w:ascii="Arial" w:eastAsia="宋体" w:hAnsi="Arial" w:hint="eastAsia"/>
                  <w:sz w:val="18"/>
                  <w:lang w:val="x-none"/>
                </w:rPr>
                <w:t>n</w:t>
              </w:r>
              <w:r w:rsidRPr="00590AAE">
                <w:rPr>
                  <w:rFonts w:ascii="Arial" w:eastAsia="宋体" w:hAnsi="Arial"/>
                  <w:sz w:val="18"/>
                  <w:lang w:val="x-none"/>
                </w:rPr>
                <w:t>79</w:t>
              </w:r>
            </w:ins>
          </w:p>
        </w:tc>
        <w:tc>
          <w:tcPr>
            <w:tcW w:w="610"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741" w:author="Yuanyuan Zhang/Advanced Solution Research Lab /SRC-Beijing/Engineer/Samsung Electronics" w:date="2022-03-07T15:14: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742" w:author="Yuanyuan Zhang/Advanced Solution Research Lab /SRC-Beijing/Engineer/Samsung Electronics" w:date="2022-03-07T15:14: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743" w:author="Yuanyuan Zhang/Advanced Solution Research Lab /SRC-Beijing/Engineer/Samsung Electronics" w:date="2022-03-07T15:14: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744" w:author="Yuanyuan Zhang/Advanced Solution Research Lab /SRC-Beijing/Engineer/Samsung Electronics" w:date="2022-03-07T15:14: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745" w:author="Yuanyuan Zhang/Advanced Solution Research Lab /SRC-Beijing/Engineer/Samsung Electronics" w:date="2022-03-07T15:14: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746" w:author="Yuanyuan Zhang/Advanced Solution Research Lab /SRC-Beijing/Engineer/Samsung Electronics" w:date="2022-03-07T15:14: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747" w:author="Yuanyuan Zhang/Advanced Solution Research Lab /SRC-Beijing/Engineer/Samsung Electronics" w:date="2022-03-07T15:14:00Z"/>
                <w:rFonts w:ascii="Arial" w:eastAsia="宋体" w:hAnsi="Arial"/>
                <w:sz w:val="18"/>
                <w:lang w:val="x-none"/>
              </w:rPr>
            </w:pPr>
            <w:ins w:id="748" w:author="Yuanyuan Zhang/Advanced Solution Research Lab /SRC-Beijing/Engineer/Samsung Electronics" w:date="2022-03-07T15:15:00Z">
              <w:r w:rsidRPr="00590AAE">
                <w:rPr>
                  <w:rFonts w:ascii="Arial" w:eastAsia="宋体" w:hAnsi="Arial" w:hint="eastAsia"/>
                  <w:sz w:val="18"/>
                  <w:lang w:val="x-none"/>
                </w:rPr>
                <w:t>4</w:t>
              </w:r>
              <w:r w:rsidRPr="00590AAE">
                <w:rPr>
                  <w:rFonts w:ascii="Arial" w:eastAsia="宋体" w:hAnsi="Arial"/>
                  <w:sz w:val="18"/>
                  <w:lang w:val="x-none"/>
                </w:rPr>
                <w:t>0</w:t>
              </w:r>
            </w:ins>
          </w:p>
        </w:tc>
        <w:tc>
          <w:tcPr>
            <w:tcW w:w="610"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749" w:author="Yuanyuan Zhang/Advanced Solution Research Lab /SRC-Beijing/Engineer/Samsung Electronics" w:date="2022-03-07T15:14:00Z"/>
                <w:rFonts w:ascii="Arial" w:eastAsia="宋体" w:hAnsi="Arial"/>
                <w:sz w:val="18"/>
                <w:lang w:val="x-none"/>
              </w:rPr>
            </w:pPr>
            <w:ins w:id="750" w:author="Yuanyuan Zhang/Advanced Solution Research Lab /SRC-Beijing/Engineer/Samsung Electronics" w:date="2022-03-07T15:15:00Z">
              <w:r w:rsidRPr="00590AAE">
                <w:rPr>
                  <w:rFonts w:ascii="Arial" w:eastAsia="宋体" w:hAnsi="Arial" w:hint="eastAsia"/>
                  <w:sz w:val="18"/>
                  <w:lang w:val="x-none"/>
                </w:rPr>
                <w:t>5</w:t>
              </w:r>
              <w:r w:rsidRPr="00590AAE">
                <w:rPr>
                  <w:rFonts w:ascii="Arial" w:eastAsia="宋体" w:hAnsi="Arial"/>
                  <w:sz w:val="18"/>
                  <w:lang w:val="x-none"/>
                </w:rPr>
                <w:t>0</w:t>
              </w:r>
            </w:ins>
          </w:p>
        </w:tc>
        <w:tc>
          <w:tcPr>
            <w:tcW w:w="610"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751" w:author="Yuanyuan Zhang/Advanced Solution Research Lab /SRC-Beijing/Engineer/Samsung Electronics" w:date="2022-03-07T15:14:00Z"/>
                <w:rFonts w:ascii="Arial" w:eastAsia="宋体" w:hAnsi="Arial"/>
                <w:sz w:val="18"/>
                <w:lang w:val="x-none"/>
              </w:rPr>
            </w:pPr>
            <w:ins w:id="752" w:author="Yuanyuan Zhang/Advanced Solution Research Lab /SRC-Beijing/Engineer/Samsung Electronics" w:date="2022-03-07T15:15:00Z">
              <w:r w:rsidRPr="00590AAE">
                <w:rPr>
                  <w:rFonts w:ascii="Arial" w:eastAsia="宋体" w:hAnsi="Arial" w:hint="eastAsia"/>
                  <w:sz w:val="18"/>
                  <w:lang w:val="x-none"/>
                </w:rPr>
                <w:t>6</w:t>
              </w:r>
              <w:r w:rsidRPr="00590AAE">
                <w:rPr>
                  <w:rFonts w:ascii="Arial" w:eastAsia="宋体" w:hAnsi="Arial"/>
                  <w:sz w:val="18"/>
                  <w:lang w:val="x-none"/>
                </w:rPr>
                <w:t>0</w:t>
              </w:r>
            </w:ins>
          </w:p>
        </w:tc>
        <w:tc>
          <w:tcPr>
            <w:tcW w:w="619"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753" w:author="Yuanyuan Zhang/Advanced Solution Research Lab /SRC-Beijing/Engineer/Samsung Electronics" w:date="2022-03-07T15:14:00Z"/>
                <w:rFonts w:ascii="Arial" w:eastAsia="宋体"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754" w:author="Yuanyuan Zhang/Advanced Solution Research Lab /SRC-Beijing/Engineer/Samsung Electronics" w:date="2022-03-07T15:14:00Z"/>
                <w:rFonts w:ascii="Arial" w:eastAsia="宋体" w:hAnsi="Arial"/>
                <w:sz w:val="18"/>
                <w:lang w:val="x-none"/>
              </w:rPr>
            </w:pPr>
            <w:ins w:id="755" w:author="Yuanyuan Zhang/Advanced Solution Research Lab /SRC-Beijing/Engineer/Samsung Electronics" w:date="2022-03-07T15:15:00Z">
              <w:r w:rsidRPr="00590AAE">
                <w:rPr>
                  <w:rFonts w:ascii="Arial" w:eastAsia="宋体" w:hAnsi="Arial" w:hint="eastAsia"/>
                  <w:sz w:val="18"/>
                  <w:lang w:val="x-none"/>
                </w:rPr>
                <w:t>8</w:t>
              </w:r>
              <w:r w:rsidRPr="00590AAE">
                <w:rPr>
                  <w:rFonts w:ascii="Arial" w:eastAsia="宋体" w:hAnsi="Arial"/>
                  <w:sz w:val="18"/>
                  <w:lang w:val="x-none"/>
                </w:rPr>
                <w:t>0</w:t>
              </w:r>
            </w:ins>
          </w:p>
        </w:tc>
        <w:tc>
          <w:tcPr>
            <w:tcW w:w="618"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756" w:author="Yuanyuan Zhang/Advanced Solution Research Lab /SRC-Beijing/Engineer/Samsung Electronics" w:date="2022-03-07T15:14:00Z"/>
                <w:rFonts w:ascii="Arial" w:eastAsia="宋体"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757" w:author="Yuanyuan Zhang/Advanced Solution Research Lab /SRC-Beijing/Engineer/Samsung Electronics" w:date="2022-03-07T15:14:00Z"/>
                <w:rFonts w:ascii="Arial" w:eastAsia="宋体" w:hAnsi="Arial"/>
                <w:sz w:val="18"/>
                <w:lang w:val="x-none"/>
              </w:rPr>
            </w:pPr>
            <w:ins w:id="758" w:author="Yuanyuan Zhang/Advanced Solution Research Lab /SRC-Beijing/Engineer/Samsung Electronics" w:date="2022-03-07T15:15:00Z">
              <w:r w:rsidRPr="00590AAE">
                <w:rPr>
                  <w:rFonts w:ascii="Arial" w:eastAsia="宋体" w:hAnsi="Arial" w:hint="eastAsia"/>
                  <w:sz w:val="18"/>
                  <w:lang w:val="x-none"/>
                </w:rPr>
                <w:t>1</w:t>
              </w:r>
              <w:r w:rsidRPr="00590AAE">
                <w:rPr>
                  <w:rFonts w:ascii="Arial" w:eastAsia="宋体" w:hAnsi="Arial"/>
                  <w:sz w:val="18"/>
                  <w:lang w:val="x-none"/>
                </w:rPr>
                <w:t>00</w:t>
              </w:r>
            </w:ins>
          </w:p>
        </w:tc>
        <w:tc>
          <w:tcPr>
            <w:tcW w:w="618"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759" w:author="Yuanyuan Zhang/Advanced Solution Research Lab /SRC-Beijing/Engineer/Samsung Electronics" w:date="2022-03-07T15:14:00Z"/>
                <w:rFonts w:ascii="Arial" w:eastAsia="宋体"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760" w:author="Yuanyuan Zhang/Advanced Solution Research Lab /SRC-Beijing/Engineer/Samsung Electronics" w:date="2022-03-07T15:14:00Z"/>
                <w:rFonts w:ascii="Arial" w:eastAsia="宋体" w:hAnsi="Arial"/>
                <w:sz w:val="18"/>
                <w:lang w:val="x-none"/>
              </w:rPr>
            </w:pPr>
          </w:p>
        </w:tc>
        <w:tc>
          <w:tcPr>
            <w:tcW w:w="1286" w:type="dxa"/>
            <w:vMerge/>
            <w:tcBorders>
              <w:left w:val="single" w:sz="4" w:space="0" w:color="auto"/>
              <w:right w:val="single" w:sz="4" w:space="0" w:color="auto"/>
            </w:tcBorders>
            <w:shd w:val="clear" w:color="auto" w:fill="auto"/>
          </w:tcPr>
          <w:p w:rsidR="00590AAE" w:rsidRPr="00EC740B" w:rsidRDefault="00590AAE" w:rsidP="00590AAE">
            <w:pPr>
              <w:keepNext/>
              <w:keepLines/>
              <w:spacing w:after="0"/>
              <w:jc w:val="center"/>
              <w:rPr>
                <w:ins w:id="761" w:author="Yuanyuan Zhang/Advanced Solution Research Lab /SRC-Beijing/Engineer/Samsung Electronics" w:date="2022-03-07T15:14:00Z"/>
                <w:rFonts w:ascii="Arial" w:eastAsia="宋体" w:hAnsi="Arial"/>
                <w:sz w:val="18"/>
                <w:lang w:val="en-US"/>
              </w:rPr>
            </w:pPr>
          </w:p>
        </w:tc>
      </w:tr>
      <w:tr w:rsidR="00590AAE" w:rsidRPr="00EC740B" w:rsidTr="00893E05">
        <w:trPr>
          <w:trHeight w:val="187"/>
          <w:jc w:val="center"/>
          <w:ins w:id="762" w:author="Yuanyuan Zhang/Advanced Solution Research Lab /SRC-Beijing/Engineer/Samsung Electronics" w:date="2022-03-07T15:14:00Z"/>
        </w:trPr>
        <w:tc>
          <w:tcPr>
            <w:tcW w:w="1634" w:type="dxa"/>
            <w:vMerge/>
            <w:tcBorders>
              <w:left w:val="single" w:sz="4" w:space="0" w:color="auto"/>
              <w:bottom w:val="nil"/>
              <w:right w:val="single" w:sz="4" w:space="0" w:color="auto"/>
            </w:tcBorders>
            <w:shd w:val="clear" w:color="auto" w:fill="auto"/>
          </w:tcPr>
          <w:p w:rsidR="00590AAE" w:rsidRPr="00EC740B" w:rsidRDefault="00590AAE" w:rsidP="00590AAE">
            <w:pPr>
              <w:keepNext/>
              <w:keepLines/>
              <w:spacing w:after="0"/>
              <w:jc w:val="center"/>
              <w:rPr>
                <w:ins w:id="763" w:author="Yuanyuan Zhang/Advanced Solution Research Lab /SRC-Beijing/Engineer/Samsung Electronics" w:date="2022-03-07T15:14:00Z"/>
                <w:rFonts w:ascii="Arial" w:eastAsia="宋体" w:hAnsi="Arial"/>
                <w:sz w:val="18"/>
                <w:lang w:val="x-none"/>
              </w:rPr>
            </w:pPr>
          </w:p>
        </w:tc>
        <w:tc>
          <w:tcPr>
            <w:tcW w:w="1634" w:type="dxa"/>
            <w:vMerge/>
            <w:tcBorders>
              <w:left w:val="single" w:sz="4" w:space="0" w:color="auto"/>
              <w:bottom w:val="nil"/>
              <w:right w:val="single" w:sz="4" w:space="0" w:color="auto"/>
            </w:tcBorders>
            <w:shd w:val="clear" w:color="auto" w:fill="auto"/>
          </w:tcPr>
          <w:p w:rsidR="00590AAE" w:rsidRPr="00590AAE" w:rsidRDefault="00590AAE" w:rsidP="00590AAE">
            <w:pPr>
              <w:keepNext/>
              <w:keepLines/>
              <w:spacing w:after="0"/>
              <w:jc w:val="center"/>
              <w:rPr>
                <w:ins w:id="764" w:author="Yuanyuan Zhang/Advanced Solution Research Lab /SRC-Beijing/Engineer/Samsung Electronics" w:date="2022-03-07T15:14:00Z"/>
                <w:rFonts w:ascii="Arial" w:eastAsia="宋体" w:hAnsi="Arial"/>
                <w:sz w:val="18"/>
                <w:lang w:val="x-none"/>
              </w:rPr>
            </w:pPr>
          </w:p>
        </w:tc>
        <w:tc>
          <w:tcPr>
            <w:tcW w:w="663" w:type="dxa"/>
            <w:tcBorders>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765" w:author="Yuanyuan Zhang/Advanced Solution Research Lab /SRC-Beijing/Engineer/Samsung Electronics" w:date="2022-03-07T15:14:00Z"/>
                <w:rFonts w:ascii="Arial" w:eastAsia="宋体" w:hAnsi="Arial"/>
                <w:sz w:val="18"/>
                <w:lang w:val="x-none"/>
              </w:rPr>
            </w:pPr>
            <w:ins w:id="766" w:author="Yuanyuan Zhang/Advanced Solution Research Lab /SRC-Beijing/Engineer/Samsung Electronics" w:date="2022-03-07T15:15:00Z">
              <w:r w:rsidRPr="00590AAE">
                <w:rPr>
                  <w:rFonts w:ascii="Arial" w:eastAsia="宋体" w:hAnsi="Arial" w:hint="eastAsia"/>
                  <w:sz w:val="18"/>
                  <w:lang w:val="x-none"/>
                </w:rPr>
                <w:t>n</w:t>
              </w:r>
              <w:r w:rsidRPr="00590AAE">
                <w:rPr>
                  <w:rFonts w:ascii="Arial" w:eastAsia="宋体" w:hAnsi="Arial"/>
                  <w:sz w:val="18"/>
                  <w:lang w:val="x-none"/>
                </w:rPr>
                <w:t>257</w:t>
              </w:r>
            </w:ins>
          </w:p>
        </w:tc>
        <w:tc>
          <w:tcPr>
            <w:tcW w:w="9200" w:type="dxa"/>
            <w:gridSpan w:val="15"/>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767" w:author="Yuanyuan Zhang/Advanced Solution Research Lab /SRC-Beijing/Engineer/Samsung Electronics" w:date="2022-03-07T15:14:00Z"/>
                <w:rFonts w:ascii="Arial" w:eastAsia="宋体" w:hAnsi="Arial"/>
                <w:sz w:val="18"/>
                <w:lang w:val="x-none"/>
              </w:rPr>
            </w:pPr>
            <w:ins w:id="768" w:author="Yuanyuan Zhang/Advanced Solution Research Lab /SRC-Beijing/Engineer/Samsung Electronics" w:date="2022-03-07T15:15:00Z">
              <w:r w:rsidRPr="00590AAE">
                <w:rPr>
                  <w:rFonts w:ascii="Arial" w:eastAsia="宋体" w:hAnsi="Arial" w:hint="eastAsia"/>
                  <w:sz w:val="18"/>
                  <w:lang w:val="x-none"/>
                </w:rPr>
                <w:t>C</w:t>
              </w:r>
              <w:r w:rsidRPr="00590AAE">
                <w:rPr>
                  <w:rFonts w:ascii="Arial" w:eastAsia="宋体" w:hAnsi="Arial"/>
                  <w:sz w:val="18"/>
                  <w:lang w:val="x-none"/>
                </w:rPr>
                <w:t>A_n257G</w:t>
              </w:r>
            </w:ins>
          </w:p>
        </w:tc>
        <w:tc>
          <w:tcPr>
            <w:tcW w:w="1286" w:type="dxa"/>
            <w:vMerge/>
            <w:tcBorders>
              <w:left w:val="single" w:sz="4" w:space="0" w:color="auto"/>
              <w:bottom w:val="nil"/>
              <w:right w:val="single" w:sz="4" w:space="0" w:color="auto"/>
            </w:tcBorders>
            <w:shd w:val="clear" w:color="auto" w:fill="auto"/>
          </w:tcPr>
          <w:p w:rsidR="00590AAE" w:rsidRPr="00EC740B" w:rsidRDefault="00590AAE" w:rsidP="00590AAE">
            <w:pPr>
              <w:keepNext/>
              <w:keepLines/>
              <w:spacing w:after="0"/>
              <w:jc w:val="center"/>
              <w:rPr>
                <w:ins w:id="769" w:author="Yuanyuan Zhang/Advanced Solution Research Lab /SRC-Beijing/Engineer/Samsung Electronics" w:date="2022-03-07T15:14:00Z"/>
                <w:rFonts w:ascii="Arial" w:eastAsia="宋体" w:hAnsi="Arial"/>
                <w:sz w:val="18"/>
                <w:lang w:val="en-US"/>
              </w:rPr>
            </w:pPr>
          </w:p>
        </w:tc>
      </w:tr>
      <w:tr w:rsidR="00590AAE" w:rsidRPr="00EC740B" w:rsidTr="00893E05">
        <w:trPr>
          <w:trHeight w:val="187"/>
          <w:jc w:val="center"/>
          <w:ins w:id="770" w:author="Yuanyuan Zhang/Advanced Solution Research Lab /SRC-Beijing/Engineer/Samsung Electronics" w:date="2022-03-07T15:14:00Z"/>
        </w:trPr>
        <w:tc>
          <w:tcPr>
            <w:tcW w:w="1634" w:type="dxa"/>
            <w:vMerge w:val="restart"/>
            <w:tcBorders>
              <w:left w:val="single" w:sz="4" w:space="0" w:color="auto"/>
              <w:right w:val="single" w:sz="4" w:space="0" w:color="auto"/>
            </w:tcBorders>
            <w:shd w:val="clear" w:color="auto" w:fill="auto"/>
          </w:tcPr>
          <w:p w:rsidR="00590AAE" w:rsidRPr="00EC740B" w:rsidRDefault="00590AAE" w:rsidP="00590AAE">
            <w:pPr>
              <w:keepNext/>
              <w:keepLines/>
              <w:spacing w:after="0"/>
              <w:jc w:val="center"/>
              <w:rPr>
                <w:ins w:id="771" w:author="Yuanyuan Zhang/Advanced Solution Research Lab /SRC-Beijing/Engineer/Samsung Electronics" w:date="2022-03-07T15:15:00Z"/>
                <w:rFonts w:ascii="Arial" w:eastAsia="宋体" w:hAnsi="Arial"/>
                <w:sz w:val="18"/>
                <w:lang w:val="x-none"/>
              </w:rPr>
            </w:pPr>
            <w:ins w:id="772" w:author="Yuanyuan Zhang/Advanced Solution Research Lab /SRC-Beijing/Engineer/Samsung Electronics" w:date="2022-03-07T15:15:00Z">
              <w:r w:rsidRPr="00590AAE">
                <w:rPr>
                  <w:rFonts w:ascii="Arial" w:eastAsia="宋体" w:hAnsi="Arial" w:hint="eastAsia"/>
                  <w:sz w:val="18"/>
                  <w:lang w:val="x-none"/>
                </w:rPr>
                <w:t>CA</w:t>
              </w:r>
              <w:r w:rsidRPr="00590AAE">
                <w:rPr>
                  <w:rFonts w:ascii="Arial" w:eastAsia="宋体" w:hAnsi="Arial"/>
                  <w:sz w:val="18"/>
                  <w:lang w:val="x-none"/>
                </w:rPr>
                <w:t>_n1A-</w:t>
              </w:r>
              <w:r w:rsidRPr="00590AAE">
                <w:rPr>
                  <w:rFonts w:ascii="Arial" w:eastAsia="宋体" w:hAnsi="Arial" w:hint="eastAsia"/>
                  <w:sz w:val="18"/>
                  <w:lang w:val="x-none"/>
                </w:rPr>
                <w:t>n</w:t>
              </w:r>
              <w:r w:rsidRPr="00590AAE">
                <w:rPr>
                  <w:rFonts w:ascii="Arial" w:eastAsia="宋体" w:hAnsi="Arial"/>
                  <w:sz w:val="18"/>
                  <w:lang w:val="x-none"/>
                </w:rPr>
                <w:t>3A-</w:t>
              </w:r>
              <w:r w:rsidRPr="00590AAE">
                <w:rPr>
                  <w:rFonts w:ascii="Arial" w:eastAsia="宋体" w:hAnsi="Arial" w:hint="eastAsia"/>
                  <w:sz w:val="18"/>
                  <w:lang w:val="x-none"/>
                </w:rPr>
                <w:t>n</w:t>
              </w:r>
              <w:r w:rsidRPr="00590AAE">
                <w:rPr>
                  <w:rFonts w:ascii="Arial" w:eastAsia="宋体" w:hAnsi="Arial"/>
                  <w:sz w:val="18"/>
                  <w:lang w:val="x-none"/>
                </w:rPr>
                <w:t>79A-n257H</w:t>
              </w:r>
            </w:ins>
          </w:p>
          <w:p w:rsidR="00590AAE" w:rsidRPr="00EC740B" w:rsidRDefault="00590AAE" w:rsidP="00590AAE">
            <w:pPr>
              <w:keepNext/>
              <w:keepLines/>
              <w:spacing w:after="0"/>
              <w:jc w:val="center"/>
              <w:rPr>
                <w:ins w:id="773" w:author="Yuanyuan Zhang/Advanced Solution Research Lab /SRC-Beijing/Engineer/Samsung Electronics" w:date="2022-03-07T15:14:00Z"/>
                <w:rFonts w:ascii="Arial" w:eastAsia="宋体" w:hAnsi="Arial"/>
                <w:sz w:val="18"/>
                <w:lang w:val="x-none"/>
              </w:rPr>
            </w:pPr>
          </w:p>
        </w:tc>
        <w:tc>
          <w:tcPr>
            <w:tcW w:w="1634" w:type="dxa"/>
            <w:vMerge w:val="restart"/>
            <w:tcBorders>
              <w:left w:val="single" w:sz="4" w:space="0" w:color="auto"/>
              <w:right w:val="single" w:sz="4" w:space="0" w:color="auto"/>
            </w:tcBorders>
            <w:shd w:val="clear" w:color="auto" w:fill="auto"/>
          </w:tcPr>
          <w:p w:rsidR="00590AAE" w:rsidRPr="00590AAE" w:rsidRDefault="00590AAE" w:rsidP="00590AAE">
            <w:pPr>
              <w:pStyle w:val="TAC"/>
              <w:rPr>
                <w:ins w:id="774" w:author="Yuanyuan Zhang/Advanced Solution Research Lab /SRC-Beijing/Engineer/Samsung Electronics" w:date="2022-03-07T15:15:00Z"/>
                <w:rFonts w:eastAsia="宋体"/>
                <w:lang w:val="x-none"/>
              </w:rPr>
            </w:pPr>
            <w:ins w:id="775" w:author="Yuanyuan Zhang/Advanced Solution Research Lab /SRC-Beijing/Engineer/Samsung Electronics" w:date="2022-03-07T15:15:00Z">
              <w:r w:rsidRPr="00590AAE">
                <w:rPr>
                  <w:rFonts w:eastAsia="宋体" w:hint="eastAsia"/>
                  <w:lang w:val="x-none"/>
                </w:rPr>
                <w:t>CA</w:t>
              </w:r>
              <w:r w:rsidRPr="00590AAE">
                <w:rPr>
                  <w:rFonts w:eastAsia="宋体"/>
                  <w:lang w:val="x-none"/>
                </w:rPr>
                <w:t>_n1A-</w:t>
              </w:r>
              <w:r w:rsidRPr="00590AAE">
                <w:rPr>
                  <w:rFonts w:eastAsia="宋体" w:hint="eastAsia"/>
                  <w:lang w:val="x-none"/>
                </w:rPr>
                <w:t>n</w:t>
              </w:r>
              <w:r w:rsidRPr="00590AAE">
                <w:rPr>
                  <w:rFonts w:eastAsia="宋体"/>
                  <w:lang w:val="x-none"/>
                </w:rPr>
                <w:t>3A</w:t>
              </w:r>
            </w:ins>
          </w:p>
          <w:p w:rsidR="00590AAE" w:rsidRPr="00590AAE" w:rsidRDefault="00590AAE" w:rsidP="00590AAE">
            <w:pPr>
              <w:pStyle w:val="TAC"/>
              <w:rPr>
                <w:ins w:id="776" w:author="Yuanyuan Zhang/Advanced Solution Research Lab /SRC-Beijing/Engineer/Samsung Electronics" w:date="2022-03-07T15:15:00Z"/>
                <w:rFonts w:eastAsia="宋体"/>
                <w:lang w:val="x-none"/>
              </w:rPr>
            </w:pPr>
            <w:ins w:id="777" w:author="Yuanyuan Zhang/Advanced Solution Research Lab /SRC-Beijing/Engineer/Samsung Electronics" w:date="2022-03-07T15:15:00Z">
              <w:r w:rsidRPr="00590AAE">
                <w:rPr>
                  <w:rFonts w:eastAsia="宋体" w:hint="eastAsia"/>
                  <w:lang w:val="x-none"/>
                </w:rPr>
                <w:t>CA</w:t>
              </w:r>
              <w:r w:rsidRPr="00590AAE">
                <w:rPr>
                  <w:rFonts w:eastAsia="宋体"/>
                  <w:lang w:val="x-none"/>
                </w:rPr>
                <w:t>_n1A-</w:t>
              </w:r>
              <w:r w:rsidRPr="00590AAE">
                <w:rPr>
                  <w:rFonts w:eastAsia="宋体" w:hint="eastAsia"/>
                  <w:lang w:val="x-none"/>
                </w:rPr>
                <w:t>n</w:t>
              </w:r>
              <w:r w:rsidRPr="00590AAE">
                <w:rPr>
                  <w:rFonts w:eastAsia="宋体"/>
                  <w:lang w:val="x-none"/>
                </w:rPr>
                <w:t>79A</w:t>
              </w:r>
            </w:ins>
          </w:p>
          <w:p w:rsidR="00590AAE" w:rsidRPr="00590AAE" w:rsidRDefault="00590AAE" w:rsidP="00590AAE">
            <w:pPr>
              <w:pStyle w:val="TAC"/>
              <w:rPr>
                <w:ins w:id="778" w:author="Yuanyuan Zhang/Advanced Solution Research Lab /SRC-Beijing/Engineer/Samsung Electronics" w:date="2022-03-07T15:15:00Z"/>
                <w:rFonts w:eastAsia="宋体"/>
                <w:lang w:val="x-none"/>
              </w:rPr>
            </w:pPr>
            <w:ins w:id="779" w:author="Yuanyuan Zhang/Advanced Solution Research Lab /SRC-Beijing/Engineer/Samsung Electronics" w:date="2022-03-07T15:15:00Z">
              <w:r w:rsidRPr="00590AAE">
                <w:rPr>
                  <w:rFonts w:eastAsia="宋体" w:hint="eastAsia"/>
                  <w:lang w:val="x-none"/>
                </w:rPr>
                <w:t xml:space="preserve"> CA</w:t>
              </w:r>
              <w:r w:rsidRPr="00590AAE">
                <w:rPr>
                  <w:rFonts w:eastAsia="宋体"/>
                  <w:lang w:val="x-none"/>
                </w:rPr>
                <w:t>_n1A-</w:t>
              </w:r>
              <w:r w:rsidRPr="00590AAE">
                <w:rPr>
                  <w:rFonts w:eastAsia="宋体" w:hint="eastAsia"/>
                  <w:lang w:val="x-none"/>
                </w:rPr>
                <w:t>n</w:t>
              </w:r>
              <w:r w:rsidRPr="00590AAE">
                <w:rPr>
                  <w:rFonts w:eastAsia="宋体"/>
                  <w:lang w:val="x-none"/>
                </w:rPr>
                <w:t>257A</w:t>
              </w:r>
            </w:ins>
          </w:p>
          <w:p w:rsidR="00590AAE" w:rsidRPr="00590AAE" w:rsidRDefault="00590AAE" w:rsidP="00590AAE">
            <w:pPr>
              <w:pStyle w:val="TAC"/>
              <w:rPr>
                <w:ins w:id="780" w:author="Yuanyuan Zhang/Advanced Solution Research Lab /SRC-Beijing/Engineer/Samsung Electronics" w:date="2022-03-07T15:15:00Z"/>
                <w:rFonts w:eastAsia="宋体"/>
                <w:lang w:val="x-none"/>
              </w:rPr>
            </w:pPr>
            <w:ins w:id="781" w:author="Yuanyuan Zhang/Advanced Solution Research Lab /SRC-Beijing/Engineer/Samsung Electronics" w:date="2022-03-07T15:15:00Z">
              <w:r w:rsidRPr="00590AAE">
                <w:rPr>
                  <w:rFonts w:eastAsia="宋体" w:hint="eastAsia"/>
                  <w:lang w:val="x-none"/>
                </w:rPr>
                <w:t>CA</w:t>
              </w:r>
              <w:r w:rsidRPr="00590AAE">
                <w:rPr>
                  <w:rFonts w:eastAsia="宋体"/>
                  <w:lang w:val="x-none"/>
                </w:rPr>
                <w:t>_n1A-</w:t>
              </w:r>
              <w:r w:rsidRPr="00590AAE">
                <w:rPr>
                  <w:rFonts w:eastAsia="宋体" w:hint="eastAsia"/>
                  <w:lang w:val="x-none"/>
                </w:rPr>
                <w:t>n</w:t>
              </w:r>
              <w:r w:rsidRPr="00590AAE">
                <w:rPr>
                  <w:rFonts w:eastAsia="宋体"/>
                  <w:lang w:val="x-none"/>
                </w:rPr>
                <w:t>257G</w:t>
              </w:r>
            </w:ins>
          </w:p>
          <w:p w:rsidR="00590AAE" w:rsidRPr="00590AAE" w:rsidRDefault="00590AAE" w:rsidP="00590AAE">
            <w:pPr>
              <w:pStyle w:val="TAC"/>
              <w:rPr>
                <w:ins w:id="782" w:author="Yuanyuan Zhang/Advanced Solution Research Lab /SRC-Beijing/Engineer/Samsung Electronics" w:date="2022-03-07T15:15:00Z"/>
                <w:rFonts w:eastAsia="宋体"/>
                <w:lang w:val="x-none"/>
              </w:rPr>
            </w:pPr>
            <w:ins w:id="783" w:author="Yuanyuan Zhang/Advanced Solution Research Lab /SRC-Beijing/Engineer/Samsung Electronics" w:date="2022-03-07T15:15:00Z">
              <w:r w:rsidRPr="00590AAE">
                <w:rPr>
                  <w:rFonts w:eastAsia="宋体" w:hint="eastAsia"/>
                  <w:lang w:val="x-none"/>
                </w:rPr>
                <w:t>CA</w:t>
              </w:r>
              <w:r w:rsidRPr="00590AAE">
                <w:rPr>
                  <w:rFonts w:eastAsia="宋体"/>
                  <w:lang w:val="x-none"/>
                </w:rPr>
                <w:t>_n1A-</w:t>
              </w:r>
              <w:r w:rsidRPr="00590AAE">
                <w:rPr>
                  <w:rFonts w:eastAsia="宋体" w:hint="eastAsia"/>
                  <w:lang w:val="x-none"/>
                </w:rPr>
                <w:t>n</w:t>
              </w:r>
              <w:r w:rsidRPr="00590AAE">
                <w:rPr>
                  <w:rFonts w:eastAsia="宋体"/>
                  <w:lang w:val="x-none"/>
                </w:rPr>
                <w:t>257H</w:t>
              </w:r>
            </w:ins>
          </w:p>
          <w:p w:rsidR="00590AAE" w:rsidRPr="00590AAE" w:rsidRDefault="00590AAE" w:rsidP="00590AAE">
            <w:pPr>
              <w:pStyle w:val="TAC"/>
              <w:rPr>
                <w:ins w:id="784" w:author="Yuanyuan Zhang/Advanced Solution Research Lab /SRC-Beijing/Engineer/Samsung Electronics" w:date="2022-03-07T15:15:00Z"/>
                <w:rFonts w:eastAsia="宋体"/>
                <w:lang w:val="x-none"/>
              </w:rPr>
            </w:pPr>
            <w:ins w:id="785" w:author="Yuanyuan Zhang/Advanced Solution Research Lab /SRC-Beijing/Engineer/Samsung Electronics" w:date="2022-03-07T15:15:00Z">
              <w:r w:rsidRPr="00590AAE">
                <w:rPr>
                  <w:rFonts w:eastAsia="宋体" w:hint="eastAsia"/>
                  <w:lang w:val="x-none"/>
                </w:rPr>
                <w:t xml:space="preserve"> CA</w:t>
              </w:r>
              <w:r w:rsidRPr="00590AAE">
                <w:rPr>
                  <w:rFonts w:eastAsia="宋体"/>
                  <w:lang w:val="x-none"/>
                </w:rPr>
                <w:t>_n3A-</w:t>
              </w:r>
              <w:r w:rsidRPr="00590AAE">
                <w:rPr>
                  <w:rFonts w:eastAsia="宋体" w:hint="eastAsia"/>
                  <w:lang w:val="x-none"/>
                </w:rPr>
                <w:t>n</w:t>
              </w:r>
              <w:r w:rsidRPr="00590AAE">
                <w:rPr>
                  <w:rFonts w:eastAsia="宋体"/>
                  <w:lang w:val="x-none"/>
                </w:rPr>
                <w:t>79A</w:t>
              </w:r>
            </w:ins>
          </w:p>
          <w:p w:rsidR="00590AAE" w:rsidRPr="00590AAE" w:rsidRDefault="00590AAE" w:rsidP="00590AAE">
            <w:pPr>
              <w:pStyle w:val="TAC"/>
              <w:rPr>
                <w:ins w:id="786" w:author="Yuanyuan Zhang/Advanced Solution Research Lab /SRC-Beijing/Engineer/Samsung Electronics" w:date="2022-03-07T15:15:00Z"/>
                <w:rFonts w:eastAsia="宋体"/>
                <w:lang w:val="x-none"/>
              </w:rPr>
            </w:pPr>
            <w:ins w:id="787" w:author="Yuanyuan Zhang/Advanced Solution Research Lab /SRC-Beijing/Engineer/Samsung Electronics" w:date="2022-03-07T15:15:00Z">
              <w:r w:rsidRPr="00590AAE">
                <w:rPr>
                  <w:rFonts w:eastAsia="宋体" w:hint="eastAsia"/>
                  <w:lang w:val="x-none"/>
                </w:rPr>
                <w:t>CA</w:t>
              </w:r>
              <w:r w:rsidRPr="00590AAE">
                <w:rPr>
                  <w:rFonts w:eastAsia="宋体"/>
                  <w:lang w:val="x-none"/>
                </w:rPr>
                <w:t>_n3A-</w:t>
              </w:r>
              <w:r w:rsidRPr="00590AAE">
                <w:rPr>
                  <w:rFonts w:eastAsia="宋体" w:hint="eastAsia"/>
                  <w:lang w:val="x-none"/>
                </w:rPr>
                <w:t>n</w:t>
              </w:r>
              <w:r w:rsidRPr="00590AAE">
                <w:rPr>
                  <w:rFonts w:eastAsia="宋体"/>
                  <w:lang w:val="x-none"/>
                </w:rPr>
                <w:t>257A</w:t>
              </w:r>
            </w:ins>
          </w:p>
          <w:p w:rsidR="00590AAE" w:rsidRPr="00590AAE" w:rsidRDefault="00590AAE" w:rsidP="00590AAE">
            <w:pPr>
              <w:pStyle w:val="TAC"/>
              <w:rPr>
                <w:ins w:id="788" w:author="Yuanyuan Zhang/Advanced Solution Research Lab /SRC-Beijing/Engineer/Samsung Electronics" w:date="2022-03-07T15:15:00Z"/>
                <w:rFonts w:eastAsia="宋体"/>
                <w:lang w:val="x-none"/>
              </w:rPr>
            </w:pPr>
            <w:ins w:id="789" w:author="Yuanyuan Zhang/Advanced Solution Research Lab /SRC-Beijing/Engineer/Samsung Electronics" w:date="2022-03-07T15:15:00Z">
              <w:r w:rsidRPr="00590AAE">
                <w:rPr>
                  <w:rFonts w:eastAsia="宋体" w:hint="eastAsia"/>
                  <w:lang w:val="x-none"/>
                </w:rPr>
                <w:t>CA</w:t>
              </w:r>
              <w:r w:rsidRPr="00590AAE">
                <w:rPr>
                  <w:rFonts w:eastAsia="宋体"/>
                  <w:lang w:val="x-none"/>
                </w:rPr>
                <w:t>_n3A-</w:t>
              </w:r>
              <w:r w:rsidRPr="00590AAE">
                <w:rPr>
                  <w:rFonts w:eastAsia="宋体" w:hint="eastAsia"/>
                  <w:lang w:val="x-none"/>
                </w:rPr>
                <w:t>n</w:t>
              </w:r>
              <w:r w:rsidRPr="00590AAE">
                <w:rPr>
                  <w:rFonts w:eastAsia="宋体"/>
                  <w:lang w:val="x-none"/>
                </w:rPr>
                <w:t>257G</w:t>
              </w:r>
            </w:ins>
          </w:p>
          <w:p w:rsidR="00590AAE" w:rsidRPr="00590AAE" w:rsidRDefault="00590AAE" w:rsidP="00590AAE">
            <w:pPr>
              <w:pStyle w:val="TAC"/>
              <w:rPr>
                <w:ins w:id="790" w:author="Yuanyuan Zhang/Advanced Solution Research Lab /SRC-Beijing/Engineer/Samsung Electronics" w:date="2022-03-07T15:15:00Z"/>
                <w:rFonts w:eastAsia="宋体"/>
                <w:lang w:val="x-none"/>
              </w:rPr>
            </w:pPr>
            <w:ins w:id="791" w:author="Yuanyuan Zhang/Advanced Solution Research Lab /SRC-Beijing/Engineer/Samsung Electronics" w:date="2022-03-07T15:15:00Z">
              <w:r w:rsidRPr="00590AAE">
                <w:rPr>
                  <w:rFonts w:eastAsia="宋体" w:hint="eastAsia"/>
                  <w:lang w:val="x-none"/>
                </w:rPr>
                <w:t>CA</w:t>
              </w:r>
              <w:r w:rsidRPr="00590AAE">
                <w:rPr>
                  <w:rFonts w:eastAsia="宋体"/>
                  <w:lang w:val="x-none"/>
                </w:rPr>
                <w:t>_n3A-</w:t>
              </w:r>
              <w:r w:rsidRPr="00590AAE">
                <w:rPr>
                  <w:rFonts w:eastAsia="宋体" w:hint="eastAsia"/>
                  <w:lang w:val="x-none"/>
                </w:rPr>
                <w:t>n</w:t>
              </w:r>
              <w:r w:rsidRPr="00590AAE">
                <w:rPr>
                  <w:rFonts w:eastAsia="宋体"/>
                  <w:lang w:val="x-none"/>
                </w:rPr>
                <w:t>257H</w:t>
              </w:r>
            </w:ins>
          </w:p>
          <w:p w:rsidR="00590AAE" w:rsidRPr="00590AAE" w:rsidRDefault="00590AAE" w:rsidP="00590AAE">
            <w:pPr>
              <w:pStyle w:val="TAC"/>
              <w:rPr>
                <w:ins w:id="792" w:author="Yuanyuan Zhang/Advanced Solution Research Lab /SRC-Beijing/Engineer/Samsung Electronics" w:date="2022-03-07T15:15:00Z"/>
                <w:rFonts w:eastAsia="宋体"/>
                <w:lang w:val="x-none"/>
              </w:rPr>
            </w:pPr>
            <w:ins w:id="793" w:author="Yuanyuan Zhang/Advanced Solution Research Lab /SRC-Beijing/Engineer/Samsung Electronics" w:date="2022-03-07T15:15:00Z">
              <w:r w:rsidRPr="00590AAE">
                <w:rPr>
                  <w:rFonts w:eastAsia="宋体" w:hint="eastAsia"/>
                  <w:lang w:val="x-none"/>
                </w:rPr>
                <w:t>CA</w:t>
              </w:r>
              <w:r w:rsidRPr="00590AAE">
                <w:rPr>
                  <w:rFonts w:eastAsia="宋体"/>
                  <w:lang w:val="x-none"/>
                </w:rPr>
                <w:t>_n79A-</w:t>
              </w:r>
              <w:r w:rsidRPr="00590AAE">
                <w:rPr>
                  <w:rFonts w:eastAsia="宋体" w:hint="eastAsia"/>
                  <w:lang w:val="x-none"/>
                </w:rPr>
                <w:t>n</w:t>
              </w:r>
              <w:r w:rsidRPr="00590AAE">
                <w:rPr>
                  <w:rFonts w:eastAsia="宋体"/>
                  <w:lang w:val="x-none"/>
                </w:rPr>
                <w:t>257A</w:t>
              </w:r>
            </w:ins>
          </w:p>
          <w:p w:rsidR="00590AAE" w:rsidRPr="00590AAE" w:rsidRDefault="00590AAE" w:rsidP="00590AAE">
            <w:pPr>
              <w:pStyle w:val="TAC"/>
              <w:rPr>
                <w:ins w:id="794" w:author="Yuanyuan Zhang/Advanced Solution Research Lab /SRC-Beijing/Engineer/Samsung Electronics" w:date="2022-03-07T15:15:00Z"/>
                <w:rFonts w:eastAsia="宋体"/>
                <w:lang w:val="x-none"/>
              </w:rPr>
            </w:pPr>
            <w:ins w:id="795" w:author="Yuanyuan Zhang/Advanced Solution Research Lab /SRC-Beijing/Engineer/Samsung Electronics" w:date="2022-03-07T15:15:00Z">
              <w:r w:rsidRPr="00590AAE">
                <w:rPr>
                  <w:rFonts w:eastAsia="宋体" w:hint="eastAsia"/>
                  <w:lang w:val="x-none"/>
                </w:rPr>
                <w:t>CA</w:t>
              </w:r>
              <w:r w:rsidRPr="00590AAE">
                <w:rPr>
                  <w:rFonts w:eastAsia="宋体"/>
                  <w:lang w:val="x-none"/>
                </w:rPr>
                <w:t>_n79A-</w:t>
              </w:r>
              <w:r w:rsidRPr="00590AAE">
                <w:rPr>
                  <w:rFonts w:eastAsia="宋体" w:hint="eastAsia"/>
                  <w:lang w:val="x-none"/>
                </w:rPr>
                <w:t>n</w:t>
              </w:r>
              <w:r w:rsidRPr="00590AAE">
                <w:rPr>
                  <w:rFonts w:eastAsia="宋体"/>
                  <w:lang w:val="x-none"/>
                </w:rPr>
                <w:t>257G</w:t>
              </w:r>
            </w:ins>
          </w:p>
          <w:p w:rsidR="00590AAE" w:rsidRPr="00590AAE" w:rsidRDefault="00590AAE" w:rsidP="00590AAE">
            <w:pPr>
              <w:keepNext/>
              <w:keepLines/>
              <w:spacing w:after="0"/>
              <w:jc w:val="center"/>
              <w:rPr>
                <w:ins w:id="796" w:author="Yuanyuan Zhang/Advanced Solution Research Lab /SRC-Beijing/Engineer/Samsung Electronics" w:date="2022-03-07T15:15:00Z"/>
                <w:rFonts w:ascii="Arial" w:eastAsia="宋体" w:hAnsi="Arial"/>
                <w:sz w:val="18"/>
                <w:lang w:val="x-none"/>
              </w:rPr>
            </w:pPr>
            <w:ins w:id="797" w:author="Yuanyuan Zhang/Advanced Solution Research Lab /SRC-Beijing/Engineer/Samsung Electronics" w:date="2022-03-07T15:15:00Z">
              <w:r w:rsidRPr="00590AAE">
                <w:rPr>
                  <w:rFonts w:ascii="Arial" w:eastAsia="宋体" w:hAnsi="Arial" w:hint="eastAsia"/>
                  <w:sz w:val="18"/>
                  <w:lang w:val="x-none"/>
                </w:rPr>
                <w:t>CA</w:t>
              </w:r>
              <w:r w:rsidRPr="00590AAE">
                <w:rPr>
                  <w:rFonts w:ascii="Arial" w:eastAsia="宋体" w:hAnsi="Arial"/>
                  <w:sz w:val="18"/>
                  <w:lang w:val="x-none"/>
                </w:rPr>
                <w:t>_n79A-</w:t>
              </w:r>
              <w:r w:rsidRPr="00590AAE">
                <w:rPr>
                  <w:rFonts w:ascii="Arial" w:eastAsia="宋体" w:hAnsi="Arial" w:hint="eastAsia"/>
                  <w:sz w:val="18"/>
                  <w:lang w:val="x-none"/>
                </w:rPr>
                <w:t>n</w:t>
              </w:r>
              <w:r w:rsidRPr="00590AAE">
                <w:rPr>
                  <w:rFonts w:ascii="Arial" w:eastAsia="宋体" w:hAnsi="Arial"/>
                  <w:sz w:val="18"/>
                  <w:lang w:val="x-none"/>
                </w:rPr>
                <w:t>257H</w:t>
              </w:r>
            </w:ins>
          </w:p>
          <w:p w:rsidR="00590AAE" w:rsidRPr="00590AAE" w:rsidRDefault="00590AAE" w:rsidP="00590AAE">
            <w:pPr>
              <w:keepNext/>
              <w:keepLines/>
              <w:spacing w:after="0"/>
              <w:jc w:val="center"/>
              <w:rPr>
                <w:ins w:id="798" w:author="Yuanyuan Zhang/Advanced Solution Research Lab /SRC-Beijing/Engineer/Samsung Electronics" w:date="2022-03-07T15:14:00Z"/>
                <w:rFonts w:ascii="Arial" w:eastAsia="宋体" w:hAnsi="Arial"/>
                <w:sz w:val="18"/>
                <w:lang w:val="x-none"/>
              </w:rPr>
            </w:pPr>
          </w:p>
        </w:tc>
        <w:tc>
          <w:tcPr>
            <w:tcW w:w="663" w:type="dxa"/>
            <w:tcBorders>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799" w:author="Yuanyuan Zhang/Advanced Solution Research Lab /SRC-Beijing/Engineer/Samsung Electronics" w:date="2022-03-07T15:14:00Z"/>
                <w:rFonts w:ascii="Arial" w:eastAsia="宋体" w:hAnsi="Arial"/>
                <w:sz w:val="18"/>
                <w:lang w:val="x-none"/>
              </w:rPr>
            </w:pPr>
            <w:ins w:id="800" w:author="Yuanyuan Zhang/Advanced Solution Research Lab /SRC-Beijing/Engineer/Samsung Electronics" w:date="2022-03-07T15:15:00Z">
              <w:r w:rsidRPr="00590AAE">
                <w:rPr>
                  <w:rFonts w:ascii="Arial" w:eastAsia="宋体" w:hAnsi="Arial" w:hint="eastAsia"/>
                  <w:sz w:val="18"/>
                  <w:lang w:val="x-none"/>
                </w:rPr>
                <w:t>n</w:t>
              </w:r>
              <w:r w:rsidRPr="00590AAE">
                <w:rPr>
                  <w:rFonts w:ascii="Arial" w:eastAsia="宋体" w:hAnsi="Arial"/>
                  <w:sz w:val="18"/>
                  <w:lang w:val="x-none"/>
                </w:rPr>
                <w:t>1</w:t>
              </w:r>
            </w:ins>
          </w:p>
        </w:tc>
        <w:tc>
          <w:tcPr>
            <w:tcW w:w="610"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801" w:author="Yuanyuan Zhang/Advanced Solution Research Lab /SRC-Beijing/Engineer/Samsung Electronics" w:date="2022-03-07T15:14:00Z"/>
                <w:rFonts w:ascii="Arial" w:eastAsia="宋体" w:hAnsi="Arial"/>
                <w:sz w:val="18"/>
                <w:lang w:val="x-none"/>
              </w:rPr>
            </w:pPr>
            <w:ins w:id="802" w:author="Yuanyuan Zhang/Advanced Solution Research Lab /SRC-Beijing/Engineer/Samsung Electronics" w:date="2022-03-07T15:15:00Z">
              <w:r w:rsidRPr="00590AAE">
                <w:rPr>
                  <w:rFonts w:ascii="Arial" w:eastAsia="宋体" w:hAnsi="Arial" w:hint="eastAsia"/>
                  <w:sz w:val="18"/>
                  <w:lang w:val="x-none"/>
                </w:rPr>
                <w:t>5</w:t>
              </w:r>
            </w:ins>
          </w:p>
        </w:tc>
        <w:tc>
          <w:tcPr>
            <w:tcW w:w="610"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803" w:author="Yuanyuan Zhang/Advanced Solution Research Lab /SRC-Beijing/Engineer/Samsung Electronics" w:date="2022-03-07T15:14:00Z"/>
                <w:rFonts w:ascii="Arial" w:eastAsia="宋体" w:hAnsi="Arial"/>
                <w:sz w:val="18"/>
                <w:lang w:val="x-none"/>
              </w:rPr>
            </w:pPr>
            <w:ins w:id="804" w:author="Yuanyuan Zhang/Advanced Solution Research Lab /SRC-Beijing/Engineer/Samsung Electronics" w:date="2022-03-07T15:15:00Z">
              <w:r w:rsidRPr="00590AAE">
                <w:rPr>
                  <w:rFonts w:ascii="Arial" w:eastAsia="宋体" w:hAnsi="Arial" w:hint="eastAsia"/>
                  <w:sz w:val="18"/>
                  <w:lang w:val="x-none"/>
                </w:rPr>
                <w:t>1</w:t>
              </w:r>
              <w:r w:rsidRPr="00590AAE">
                <w:rPr>
                  <w:rFonts w:ascii="Arial" w:eastAsia="宋体" w:hAnsi="Arial"/>
                  <w:sz w:val="18"/>
                  <w:lang w:val="x-none"/>
                </w:rPr>
                <w:t>0</w:t>
              </w:r>
            </w:ins>
          </w:p>
        </w:tc>
        <w:tc>
          <w:tcPr>
            <w:tcW w:w="610"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805" w:author="Yuanyuan Zhang/Advanced Solution Research Lab /SRC-Beijing/Engineer/Samsung Electronics" w:date="2022-03-07T15:14:00Z"/>
                <w:rFonts w:ascii="Arial" w:eastAsia="宋体" w:hAnsi="Arial"/>
                <w:sz w:val="18"/>
                <w:lang w:val="x-none"/>
              </w:rPr>
            </w:pPr>
            <w:ins w:id="806" w:author="Yuanyuan Zhang/Advanced Solution Research Lab /SRC-Beijing/Engineer/Samsung Electronics" w:date="2022-03-07T15:15:00Z">
              <w:r w:rsidRPr="00590AAE">
                <w:rPr>
                  <w:rFonts w:ascii="Arial" w:eastAsia="宋体" w:hAnsi="Arial" w:hint="eastAsia"/>
                  <w:sz w:val="18"/>
                  <w:lang w:val="x-none"/>
                </w:rPr>
                <w:t>1</w:t>
              </w:r>
              <w:r w:rsidRPr="00590AAE">
                <w:rPr>
                  <w:rFonts w:ascii="Arial" w:eastAsia="宋体" w:hAnsi="Arial"/>
                  <w:sz w:val="18"/>
                  <w:lang w:val="x-none"/>
                </w:rPr>
                <w:t>5</w:t>
              </w:r>
            </w:ins>
          </w:p>
        </w:tc>
        <w:tc>
          <w:tcPr>
            <w:tcW w:w="610"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807" w:author="Yuanyuan Zhang/Advanced Solution Research Lab /SRC-Beijing/Engineer/Samsung Electronics" w:date="2022-03-07T15:14:00Z"/>
                <w:rFonts w:ascii="Arial" w:eastAsia="宋体" w:hAnsi="Arial"/>
                <w:sz w:val="18"/>
                <w:lang w:val="x-none"/>
              </w:rPr>
            </w:pPr>
            <w:ins w:id="808" w:author="Yuanyuan Zhang/Advanced Solution Research Lab /SRC-Beijing/Engineer/Samsung Electronics" w:date="2022-03-07T15:15:00Z">
              <w:r w:rsidRPr="00590AAE">
                <w:rPr>
                  <w:rFonts w:ascii="Arial" w:eastAsia="宋体" w:hAnsi="Arial" w:hint="eastAsia"/>
                  <w:sz w:val="18"/>
                  <w:lang w:val="x-none"/>
                </w:rPr>
                <w:t>2</w:t>
              </w:r>
              <w:r w:rsidRPr="00590AAE">
                <w:rPr>
                  <w:rFonts w:ascii="Arial" w:eastAsia="宋体" w:hAnsi="Arial"/>
                  <w:sz w:val="18"/>
                  <w:lang w:val="x-none"/>
                </w:rPr>
                <w:t>0</w:t>
              </w:r>
            </w:ins>
          </w:p>
        </w:tc>
        <w:tc>
          <w:tcPr>
            <w:tcW w:w="610"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809" w:author="Yuanyuan Zhang/Advanced Solution Research Lab /SRC-Beijing/Engineer/Samsung Electronics" w:date="2022-03-07T15:14: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810" w:author="Yuanyuan Zhang/Advanced Solution Research Lab /SRC-Beijing/Engineer/Samsung Electronics" w:date="2022-03-07T15:14: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811" w:author="Yuanyuan Zhang/Advanced Solution Research Lab /SRC-Beijing/Engineer/Samsung Electronics" w:date="2022-03-07T15:14: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812" w:author="Yuanyuan Zhang/Advanced Solution Research Lab /SRC-Beijing/Engineer/Samsung Electronics" w:date="2022-03-07T15:14: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813" w:author="Yuanyuan Zhang/Advanced Solution Research Lab /SRC-Beijing/Engineer/Samsung Electronics" w:date="2022-03-07T15:14:00Z"/>
                <w:rFonts w:ascii="Arial" w:eastAsia="宋体"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814" w:author="Yuanyuan Zhang/Advanced Solution Research Lab /SRC-Beijing/Engineer/Samsung Electronics" w:date="2022-03-07T15:14:00Z"/>
                <w:rFonts w:ascii="Arial" w:eastAsia="宋体"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815" w:author="Yuanyuan Zhang/Advanced Solution Research Lab /SRC-Beijing/Engineer/Samsung Electronics" w:date="2022-03-07T15:14:00Z"/>
                <w:rFonts w:ascii="Arial" w:eastAsia="宋体"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816" w:author="Yuanyuan Zhang/Advanced Solution Research Lab /SRC-Beijing/Engineer/Samsung Electronics" w:date="2022-03-07T15:14:00Z"/>
                <w:rFonts w:ascii="Arial" w:eastAsia="宋体"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817" w:author="Yuanyuan Zhang/Advanced Solution Research Lab /SRC-Beijing/Engineer/Samsung Electronics" w:date="2022-03-07T15:14:00Z"/>
                <w:rFonts w:ascii="Arial" w:eastAsia="宋体"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818" w:author="Yuanyuan Zhang/Advanced Solution Research Lab /SRC-Beijing/Engineer/Samsung Electronics" w:date="2022-03-07T15:14:00Z"/>
                <w:rFonts w:ascii="Arial" w:eastAsia="宋体"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819" w:author="Yuanyuan Zhang/Advanced Solution Research Lab /SRC-Beijing/Engineer/Samsung Electronics" w:date="2022-03-07T15:14:00Z"/>
                <w:rFonts w:ascii="Arial" w:eastAsia="宋体" w:hAnsi="Arial"/>
                <w:sz w:val="18"/>
                <w:lang w:val="x-none"/>
              </w:rPr>
            </w:pPr>
          </w:p>
        </w:tc>
        <w:tc>
          <w:tcPr>
            <w:tcW w:w="1286" w:type="dxa"/>
            <w:vMerge w:val="restart"/>
            <w:tcBorders>
              <w:left w:val="single" w:sz="4" w:space="0" w:color="auto"/>
              <w:right w:val="single" w:sz="4" w:space="0" w:color="auto"/>
            </w:tcBorders>
            <w:shd w:val="clear" w:color="auto" w:fill="auto"/>
          </w:tcPr>
          <w:p w:rsidR="00590AAE" w:rsidRPr="00EC740B" w:rsidRDefault="00590AAE" w:rsidP="00590AAE">
            <w:pPr>
              <w:keepNext/>
              <w:keepLines/>
              <w:spacing w:after="0"/>
              <w:jc w:val="center"/>
              <w:rPr>
                <w:ins w:id="820" w:author="Yuanyuan Zhang/Advanced Solution Research Lab /SRC-Beijing/Engineer/Samsung Electronics" w:date="2022-03-07T15:14:00Z"/>
                <w:rFonts w:ascii="Arial" w:eastAsia="宋体" w:hAnsi="Arial"/>
                <w:sz w:val="18"/>
                <w:lang w:val="en-US"/>
              </w:rPr>
            </w:pPr>
            <w:ins w:id="821" w:author="Yuanyuan Zhang/Advanced Solution Research Lab /SRC-Beijing/Engineer/Samsung Electronics" w:date="2022-03-07T15:15:00Z">
              <w:r>
                <w:rPr>
                  <w:rFonts w:ascii="Arial" w:eastAsia="宋体" w:hAnsi="Arial"/>
                  <w:sz w:val="18"/>
                  <w:lang w:val="en-US"/>
                </w:rPr>
                <w:t>0</w:t>
              </w:r>
            </w:ins>
          </w:p>
        </w:tc>
      </w:tr>
      <w:tr w:rsidR="00590AAE" w:rsidRPr="00EC740B" w:rsidTr="00893E05">
        <w:trPr>
          <w:trHeight w:val="187"/>
          <w:jc w:val="center"/>
          <w:ins w:id="822" w:author="Yuanyuan Zhang/Advanced Solution Research Lab /SRC-Beijing/Engineer/Samsung Electronics" w:date="2022-03-07T15:14:00Z"/>
        </w:trPr>
        <w:tc>
          <w:tcPr>
            <w:tcW w:w="1634" w:type="dxa"/>
            <w:vMerge/>
            <w:tcBorders>
              <w:left w:val="single" w:sz="4" w:space="0" w:color="auto"/>
              <w:right w:val="single" w:sz="4" w:space="0" w:color="auto"/>
            </w:tcBorders>
            <w:shd w:val="clear" w:color="auto" w:fill="auto"/>
          </w:tcPr>
          <w:p w:rsidR="00590AAE" w:rsidRPr="00EC740B" w:rsidRDefault="00590AAE" w:rsidP="00590AAE">
            <w:pPr>
              <w:keepNext/>
              <w:keepLines/>
              <w:spacing w:after="0"/>
              <w:jc w:val="center"/>
              <w:rPr>
                <w:ins w:id="823" w:author="Yuanyuan Zhang/Advanced Solution Research Lab /SRC-Beijing/Engineer/Samsung Electronics" w:date="2022-03-07T15:14:00Z"/>
                <w:rFonts w:ascii="Arial" w:eastAsia="宋体" w:hAnsi="Arial"/>
                <w:sz w:val="18"/>
                <w:lang w:val="x-none"/>
              </w:rPr>
            </w:pPr>
          </w:p>
        </w:tc>
        <w:tc>
          <w:tcPr>
            <w:tcW w:w="1634" w:type="dxa"/>
            <w:vMerge/>
            <w:tcBorders>
              <w:left w:val="single" w:sz="4" w:space="0" w:color="auto"/>
              <w:right w:val="single" w:sz="4" w:space="0" w:color="auto"/>
            </w:tcBorders>
            <w:shd w:val="clear" w:color="auto" w:fill="auto"/>
          </w:tcPr>
          <w:p w:rsidR="00590AAE" w:rsidRPr="00590AAE" w:rsidRDefault="00590AAE" w:rsidP="00590AAE">
            <w:pPr>
              <w:keepNext/>
              <w:keepLines/>
              <w:spacing w:after="0"/>
              <w:jc w:val="center"/>
              <w:rPr>
                <w:ins w:id="824" w:author="Yuanyuan Zhang/Advanced Solution Research Lab /SRC-Beijing/Engineer/Samsung Electronics" w:date="2022-03-07T15:14:00Z"/>
                <w:rFonts w:ascii="Arial" w:eastAsia="宋体" w:hAnsi="Arial"/>
                <w:sz w:val="18"/>
                <w:lang w:val="x-none"/>
              </w:rPr>
            </w:pPr>
          </w:p>
        </w:tc>
        <w:tc>
          <w:tcPr>
            <w:tcW w:w="663" w:type="dxa"/>
            <w:tcBorders>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825" w:author="Yuanyuan Zhang/Advanced Solution Research Lab /SRC-Beijing/Engineer/Samsung Electronics" w:date="2022-03-07T15:14:00Z"/>
                <w:rFonts w:ascii="Arial" w:eastAsia="宋体" w:hAnsi="Arial"/>
                <w:sz w:val="18"/>
                <w:lang w:val="x-none"/>
              </w:rPr>
            </w:pPr>
            <w:ins w:id="826" w:author="Yuanyuan Zhang/Advanced Solution Research Lab /SRC-Beijing/Engineer/Samsung Electronics" w:date="2022-03-07T15:15:00Z">
              <w:r w:rsidRPr="00590AAE">
                <w:rPr>
                  <w:rFonts w:ascii="Arial" w:eastAsia="宋体" w:hAnsi="Arial" w:hint="eastAsia"/>
                  <w:sz w:val="18"/>
                  <w:lang w:val="x-none"/>
                </w:rPr>
                <w:t>n</w:t>
              </w:r>
              <w:r w:rsidRPr="00590AAE">
                <w:rPr>
                  <w:rFonts w:ascii="Arial" w:eastAsia="宋体" w:hAnsi="Arial"/>
                  <w:sz w:val="18"/>
                  <w:lang w:val="x-none"/>
                </w:rPr>
                <w:t>3</w:t>
              </w:r>
            </w:ins>
          </w:p>
        </w:tc>
        <w:tc>
          <w:tcPr>
            <w:tcW w:w="610"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827" w:author="Yuanyuan Zhang/Advanced Solution Research Lab /SRC-Beijing/Engineer/Samsung Electronics" w:date="2022-03-07T15:14:00Z"/>
                <w:rFonts w:ascii="Arial" w:eastAsia="宋体" w:hAnsi="Arial"/>
                <w:sz w:val="18"/>
                <w:lang w:val="x-none"/>
              </w:rPr>
            </w:pPr>
            <w:ins w:id="828" w:author="Yuanyuan Zhang/Advanced Solution Research Lab /SRC-Beijing/Engineer/Samsung Electronics" w:date="2022-03-07T15:15:00Z">
              <w:r w:rsidRPr="00590AAE">
                <w:rPr>
                  <w:rFonts w:ascii="Arial" w:eastAsia="宋体" w:hAnsi="Arial" w:hint="eastAsia"/>
                  <w:sz w:val="18"/>
                  <w:lang w:val="x-none"/>
                </w:rPr>
                <w:t>5</w:t>
              </w:r>
            </w:ins>
          </w:p>
        </w:tc>
        <w:tc>
          <w:tcPr>
            <w:tcW w:w="610"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829" w:author="Yuanyuan Zhang/Advanced Solution Research Lab /SRC-Beijing/Engineer/Samsung Electronics" w:date="2022-03-07T15:14:00Z"/>
                <w:rFonts w:ascii="Arial" w:eastAsia="宋体" w:hAnsi="Arial"/>
                <w:sz w:val="18"/>
                <w:lang w:val="x-none"/>
              </w:rPr>
            </w:pPr>
            <w:ins w:id="830" w:author="Yuanyuan Zhang/Advanced Solution Research Lab /SRC-Beijing/Engineer/Samsung Electronics" w:date="2022-03-07T15:15:00Z">
              <w:r w:rsidRPr="00590AAE">
                <w:rPr>
                  <w:rFonts w:ascii="Arial" w:eastAsia="宋体" w:hAnsi="Arial" w:hint="eastAsia"/>
                  <w:sz w:val="18"/>
                  <w:lang w:val="x-none"/>
                </w:rPr>
                <w:t>1</w:t>
              </w:r>
              <w:r w:rsidRPr="00590AAE">
                <w:rPr>
                  <w:rFonts w:ascii="Arial" w:eastAsia="宋体" w:hAnsi="Arial"/>
                  <w:sz w:val="18"/>
                  <w:lang w:val="x-none"/>
                </w:rPr>
                <w:t>0</w:t>
              </w:r>
            </w:ins>
          </w:p>
        </w:tc>
        <w:tc>
          <w:tcPr>
            <w:tcW w:w="610"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831" w:author="Yuanyuan Zhang/Advanced Solution Research Lab /SRC-Beijing/Engineer/Samsung Electronics" w:date="2022-03-07T15:14:00Z"/>
                <w:rFonts w:ascii="Arial" w:eastAsia="宋体" w:hAnsi="Arial"/>
                <w:sz w:val="18"/>
                <w:lang w:val="x-none"/>
              </w:rPr>
            </w:pPr>
            <w:ins w:id="832" w:author="Yuanyuan Zhang/Advanced Solution Research Lab /SRC-Beijing/Engineer/Samsung Electronics" w:date="2022-03-07T15:15:00Z">
              <w:r w:rsidRPr="00590AAE">
                <w:rPr>
                  <w:rFonts w:ascii="Arial" w:eastAsia="宋体" w:hAnsi="Arial" w:hint="eastAsia"/>
                  <w:sz w:val="18"/>
                  <w:lang w:val="x-none"/>
                </w:rPr>
                <w:t>1</w:t>
              </w:r>
              <w:r w:rsidRPr="00590AAE">
                <w:rPr>
                  <w:rFonts w:ascii="Arial" w:eastAsia="宋体" w:hAnsi="Arial"/>
                  <w:sz w:val="18"/>
                  <w:lang w:val="x-none"/>
                </w:rPr>
                <w:t>5</w:t>
              </w:r>
            </w:ins>
          </w:p>
        </w:tc>
        <w:tc>
          <w:tcPr>
            <w:tcW w:w="610"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833" w:author="Yuanyuan Zhang/Advanced Solution Research Lab /SRC-Beijing/Engineer/Samsung Electronics" w:date="2022-03-07T15:14:00Z"/>
                <w:rFonts w:ascii="Arial" w:eastAsia="宋体" w:hAnsi="Arial"/>
                <w:sz w:val="18"/>
                <w:lang w:val="x-none"/>
              </w:rPr>
            </w:pPr>
            <w:ins w:id="834" w:author="Yuanyuan Zhang/Advanced Solution Research Lab /SRC-Beijing/Engineer/Samsung Electronics" w:date="2022-03-07T15:15:00Z">
              <w:r w:rsidRPr="00590AAE">
                <w:rPr>
                  <w:rFonts w:ascii="Arial" w:eastAsia="宋体" w:hAnsi="Arial" w:hint="eastAsia"/>
                  <w:sz w:val="18"/>
                  <w:lang w:val="x-none"/>
                </w:rPr>
                <w:t>2</w:t>
              </w:r>
              <w:r w:rsidRPr="00590AAE">
                <w:rPr>
                  <w:rFonts w:ascii="Arial" w:eastAsia="宋体" w:hAnsi="Arial"/>
                  <w:sz w:val="18"/>
                  <w:lang w:val="x-none"/>
                </w:rPr>
                <w:t>0</w:t>
              </w:r>
            </w:ins>
          </w:p>
        </w:tc>
        <w:tc>
          <w:tcPr>
            <w:tcW w:w="610"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835" w:author="Yuanyuan Zhang/Advanced Solution Research Lab /SRC-Beijing/Engineer/Samsung Electronics" w:date="2022-03-07T15:14:00Z"/>
                <w:rFonts w:ascii="Arial" w:eastAsia="宋体" w:hAnsi="Arial"/>
                <w:sz w:val="18"/>
                <w:lang w:val="x-none"/>
              </w:rPr>
            </w:pPr>
            <w:ins w:id="836" w:author="Yuanyuan Zhang/Advanced Solution Research Lab /SRC-Beijing/Engineer/Samsung Electronics" w:date="2022-03-07T15:15:00Z">
              <w:r w:rsidRPr="00590AAE">
                <w:rPr>
                  <w:rFonts w:ascii="Arial" w:eastAsia="宋体" w:hAnsi="Arial" w:hint="eastAsia"/>
                  <w:sz w:val="18"/>
                  <w:lang w:val="x-none"/>
                </w:rPr>
                <w:t>2</w:t>
              </w:r>
              <w:r w:rsidRPr="00590AAE">
                <w:rPr>
                  <w:rFonts w:ascii="Arial" w:eastAsia="宋体" w:hAnsi="Arial"/>
                  <w:sz w:val="18"/>
                  <w:lang w:val="x-none"/>
                </w:rPr>
                <w:t>5</w:t>
              </w:r>
            </w:ins>
          </w:p>
        </w:tc>
        <w:tc>
          <w:tcPr>
            <w:tcW w:w="610"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837" w:author="Yuanyuan Zhang/Advanced Solution Research Lab /SRC-Beijing/Engineer/Samsung Electronics" w:date="2022-03-07T15:14:00Z"/>
                <w:rFonts w:ascii="Arial" w:eastAsia="宋体" w:hAnsi="Arial"/>
                <w:sz w:val="18"/>
                <w:lang w:val="x-none"/>
              </w:rPr>
            </w:pPr>
            <w:ins w:id="838" w:author="Yuanyuan Zhang/Advanced Solution Research Lab /SRC-Beijing/Engineer/Samsung Electronics" w:date="2022-03-07T15:15:00Z">
              <w:r w:rsidRPr="00590AAE">
                <w:rPr>
                  <w:rFonts w:ascii="Arial" w:eastAsia="宋体" w:hAnsi="Arial" w:hint="eastAsia"/>
                  <w:sz w:val="18"/>
                  <w:lang w:val="x-none"/>
                </w:rPr>
                <w:t>3</w:t>
              </w:r>
              <w:r w:rsidRPr="00590AAE">
                <w:rPr>
                  <w:rFonts w:ascii="Arial" w:eastAsia="宋体" w:hAnsi="Arial"/>
                  <w:sz w:val="18"/>
                  <w:lang w:val="x-none"/>
                </w:rPr>
                <w:t>0</w:t>
              </w:r>
            </w:ins>
          </w:p>
        </w:tc>
        <w:tc>
          <w:tcPr>
            <w:tcW w:w="610"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839" w:author="Yuanyuan Zhang/Advanced Solution Research Lab /SRC-Beijing/Engineer/Samsung Electronics" w:date="2022-03-07T15:14: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840" w:author="Yuanyuan Zhang/Advanced Solution Research Lab /SRC-Beijing/Engineer/Samsung Electronics" w:date="2022-03-07T15:14: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841" w:author="Yuanyuan Zhang/Advanced Solution Research Lab /SRC-Beijing/Engineer/Samsung Electronics" w:date="2022-03-07T15:14:00Z"/>
                <w:rFonts w:ascii="Arial" w:eastAsia="宋体"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842" w:author="Yuanyuan Zhang/Advanced Solution Research Lab /SRC-Beijing/Engineer/Samsung Electronics" w:date="2022-03-07T15:14:00Z"/>
                <w:rFonts w:ascii="Arial" w:eastAsia="宋体"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843" w:author="Yuanyuan Zhang/Advanced Solution Research Lab /SRC-Beijing/Engineer/Samsung Electronics" w:date="2022-03-07T15:14:00Z"/>
                <w:rFonts w:ascii="Arial" w:eastAsia="宋体"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844" w:author="Yuanyuan Zhang/Advanced Solution Research Lab /SRC-Beijing/Engineer/Samsung Electronics" w:date="2022-03-07T15:14:00Z"/>
                <w:rFonts w:ascii="Arial" w:eastAsia="宋体"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845" w:author="Yuanyuan Zhang/Advanced Solution Research Lab /SRC-Beijing/Engineer/Samsung Electronics" w:date="2022-03-07T15:14:00Z"/>
                <w:rFonts w:ascii="Arial" w:eastAsia="宋体"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846" w:author="Yuanyuan Zhang/Advanced Solution Research Lab /SRC-Beijing/Engineer/Samsung Electronics" w:date="2022-03-07T15:14:00Z"/>
                <w:rFonts w:ascii="Arial" w:eastAsia="宋体"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847" w:author="Yuanyuan Zhang/Advanced Solution Research Lab /SRC-Beijing/Engineer/Samsung Electronics" w:date="2022-03-07T15:14:00Z"/>
                <w:rFonts w:ascii="Arial" w:eastAsia="宋体" w:hAnsi="Arial"/>
                <w:sz w:val="18"/>
                <w:lang w:val="x-none"/>
              </w:rPr>
            </w:pPr>
          </w:p>
        </w:tc>
        <w:tc>
          <w:tcPr>
            <w:tcW w:w="1286" w:type="dxa"/>
            <w:vMerge/>
            <w:tcBorders>
              <w:left w:val="single" w:sz="4" w:space="0" w:color="auto"/>
              <w:right w:val="single" w:sz="4" w:space="0" w:color="auto"/>
            </w:tcBorders>
            <w:shd w:val="clear" w:color="auto" w:fill="auto"/>
          </w:tcPr>
          <w:p w:rsidR="00590AAE" w:rsidRPr="00EC740B" w:rsidRDefault="00590AAE" w:rsidP="00590AAE">
            <w:pPr>
              <w:keepNext/>
              <w:keepLines/>
              <w:spacing w:after="0"/>
              <w:jc w:val="center"/>
              <w:rPr>
                <w:ins w:id="848" w:author="Yuanyuan Zhang/Advanced Solution Research Lab /SRC-Beijing/Engineer/Samsung Electronics" w:date="2022-03-07T15:14:00Z"/>
                <w:rFonts w:ascii="Arial" w:eastAsia="宋体" w:hAnsi="Arial"/>
                <w:sz w:val="18"/>
                <w:lang w:val="en-US"/>
              </w:rPr>
            </w:pPr>
          </w:p>
        </w:tc>
      </w:tr>
      <w:tr w:rsidR="00590AAE" w:rsidRPr="00EC740B" w:rsidTr="00893E05">
        <w:trPr>
          <w:trHeight w:val="187"/>
          <w:jc w:val="center"/>
          <w:ins w:id="849" w:author="Yuanyuan Zhang/Advanced Solution Research Lab /SRC-Beijing/Engineer/Samsung Electronics" w:date="2022-03-07T15:14:00Z"/>
        </w:trPr>
        <w:tc>
          <w:tcPr>
            <w:tcW w:w="1634" w:type="dxa"/>
            <w:vMerge/>
            <w:tcBorders>
              <w:left w:val="single" w:sz="4" w:space="0" w:color="auto"/>
              <w:right w:val="single" w:sz="4" w:space="0" w:color="auto"/>
            </w:tcBorders>
            <w:shd w:val="clear" w:color="auto" w:fill="auto"/>
          </w:tcPr>
          <w:p w:rsidR="00590AAE" w:rsidRPr="00EC740B" w:rsidRDefault="00590AAE" w:rsidP="00590AAE">
            <w:pPr>
              <w:keepNext/>
              <w:keepLines/>
              <w:spacing w:after="0"/>
              <w:jc w:val="center"/>
              <w:rPr>
                <w:ins w:id="850" w:author="Yuanyuan Zhang/Advanced Solution Research Lab /SRC-Beijing/Engineer/Samsung Electronics" w:date="2022-03-07T15:14:00Z"/>
                <w:rFonts w:ascii="Arial" w:eastAsia="宋体" w:hAnsi="Arial"/>
                <w:sz w:val="18"/>
                <w:lang w:val="x-none"/>
              </w:rPr>
            </w:pPr>
          </w:p>
        </w:tc>
        <w:tc>
          <w:tcPr>
            <w:tcW w:w="1634" w:type="dxa"/>
            <w:vMerge/>
            <w:tcBorders>
              <w:left w:val="single" w:sz="4" w:space="0" w:color="auto"/>
              <w:right w:val="single" w:sz="4" w:space="0" w:color="auto"/>
            </w:tcBorders>
            <w:shd w:val="clear" w:color="auto" w:fill="auto"/>
          </w:tcPr>
          <w:p w:rsidR="00590AAE" w:rsidRPr="00590AAE" w:rsidRDefault="00590AAE" w:rsidP="00590AAE">
            <w:pPr>
              <w:keepNext/>
              <w:keepLines/>
              <w:spacing w:after="0"/>
              <w:jc w:val="center"/>
              <w:rPr>
                <w:ins w:id="851" w:author="Yuanyuan Zhang/Advanced Solution Research Lab /SRC-Beijing/Engineer/Samsung Electronics" w:date="2022-03-07T15:14:00Z"/>
                <w:rFonts w:ascii="Arial" w:eastAsia="宋体" w:hAnsi="Arial"/>
                <w:sz w:val="18"/>
                <w:lang w:val="x-none"/>
              </w:rPr>
            </w:pPr>
          </w:p>
        </w:tc>
        <w:tc>
          <w:tcPr>
            <w:tcW w:w="663" w:type="dxa"/>
            <w:tcBorders>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852" w:author="Yuanyuan Zhang/Advanced Solution Research Lab /SRC-Beijing/Engineer/Samsung Electronics" w:date="2022-03-07T15:14:00Z"/>
                <w:rFonts w:ascii="Arial" w:eastAsia="宋体" w:hAnsi="Arial"/>
                <w:sz w:val="18"/>
                <w:lang w:val="x-none"/>
              </w:rPr>
            </w:pPr>
            <w:ins w:id="853" w:author="Yuanyuan Zhang/Advanced Solution Research Lab /SRC-Beijing/Engineer/Samsung Electronics" w:date="2022-03-07T15:15:00Z">
              <w:r w:rsidRPr="00590AAE">
                <w:rPr>
                  <w:rFonts w:ascii="Arial" w:eastAsia="宋体" w:hAnsi="Arial" w:hint="eastAsia"/>
                  <w:sz w:val="18"/>
                  <w:lang w:val="x-none"/>
                </w:rPr>
                <w:t>n</w:t>
              </w:r>
              <w:r w:rsidRPr="00590AAE">
                <w:rPr>
                  <w:rFonts w:ascii="Arial" w:eastAsia="宋体" w:hAnsi="Arial"/>
                  <w:sz w:val="18"/>
                  <w:lang w:val="x-none"/>
                </w:rPr>
                <w:t>79</w:t>
              </w:r>
            </w:ins>
          </w:p>
        </w:tc>
        <w:tc>
          <w:tcPr>
            <w:tcW w:w="610"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854" w:author="Yuanyuan Zhang/Advanced Solution Research Lab /SRC-Beijing/Engineer/Samsung Electronics" w:date="2022-03-07T15:14: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855" w:author="Yuanyuan Zhang/Advanced Solution Research Lab /SRC-Beijing/Engineer/Samsung Electronics" w:date="2022-03-07T15:14: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856" w:author="Yuanyuan Zhang/Advanced Solution Research Lab /SRC-Beijing/Engineer/Samsung Electronics" w:date="2022-03-07T15:14: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857" w:author="Yuanyuan Zhang/Advanced Solution Research Lab /SRC-Beijing/Engineer/Samsung Electronics" w:date="2022-03-07T15:14: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858" w:author="Yuanyuan Zhang/Advanced Solution Research Lab /SRC-Beijing/Engineer/Samsung Electronics" w:date="2022-03-07T15:14: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859" w:author="Yuanyuan Zhang/Advanced Solution Research Lab /SRC-Beijing/Engineer/Samsung Electronics" w:date="2022-03-07T15:14: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860" w:author="Yuanyuan Zhang/Advanced Solution Research Lab /SRC-Beijing/Engineer/Samsung Electronics" w:date="2022-03-07T15:14:00Z"/>
                <w:rFonts w:ascii="Arial" w:eastAsia="宋体" w:hAnsi="Arial"/>
                <w:sz w:val="18"/>
                <w:lang w:val="x-none"/>
              </w:rPr>
            </w:pPr>
            <w:ins w:id="861" w:author="Yuanyuan Zhang/Advanced Solution Research Lab /SRC-Beijing/Engineer/Samsung Electronics" w:date="2022-03-07T15:15:00Z">
              <w:r w:rsidRPr="00590AAE">
                <w:rPr>
                  <w:rFonts w:ascii="Arial" w:eastAsia="宋体" w:hAnsi="Arial" w:hint="eastAsia"/>
                  <w:sz w:val="18"/>
                  <w:lang w:val="x-none"/>
                </w:rPr>
                <w:t>4</w:t>
              </w:r>
              <w:r w:rsidRPr="00590AAE">
                <w:rPr>
                  <w:rFonts w:ascii="Arial" w:eastAsia="宋体" w:hAnsi="Arial"/>
                  <w:sz w:val="18"/>
                  <w:lang w:val="x-none"/>
                </w:rPr>
                <w:t>0</w:t>
              </w:r>
            </w:ins>
          </w:p>
        </w:tc>
        <w:tc>
          <w:tcPr>
            <w:tcW w:w="610"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862" w:author="Yuanyuan Zhang/Advanced Solution Research Lab /SRC-Beijing/Engineer/Samsung Electronics" w:date="2022-03-07T15:14:00Z"/>
                <w:rFonts w:ascii="Arial" w:eastAsia="宋体" w:hAnsi="Arial"/>
                <w:sz w:val="18"/>
                <w:lang w:val="x-none"/>
              </w:rPr>
            </w:pPr>
            <w:ins w:id="863" w:author="Yuanyuan Zhang/Advanced Solution Research Lab /SRC-Beijing/Engineer/Samsung Electronics" w:date="2022-03-07T15:15:00Z">
              <w:r w:rsidRPr="00590AAE">
                <w:rPr>
                  <w:rFonts w:ascii="Arial" w:eastAsia="宋体" w:hAnsi="Arial" w:hint="eastAsia"/>
                  <w:sz w:val="18"/>
                  <w:lang w:val="x-none"/>
                </w:rPr>
                <w:t>5</w:t>
              </w:r>
              <w:r w:rsidRPr="00590AAE">
                <w:rPr>
                  <w:rFonts w:ascii="Arial" w:eastAsia="宋体" w:hAnsi="Arial"/>
                  <w:sz w:val="18"/>
                  <w:lang w:val="x-none"/>
                </w:rPr>
                <w:t>0</w:t>
              </w:r>
            </w:ins>
          </w:p>
        </w:tc>
        <w:tc>
          <w:tcPr>
            <w:tcW w:w="610"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864" w:author="Yuanyuan Zhang/Advanced Solution Research Lab /SRC-Beijing/Engineer/Samsung Electronics" w:date="2022-03-07T15:14:00Z"/>
                <w:rFonts w:ascii="Arial" w:eastAsia="宋体" w:hAnsi="Arial"/>
                <w:sz w:val="18"/>
                <w:lang w:val="x-none"/>
              </w:rPr>
            </w:pPr>
            <w:ins w:id="865" w:author="Yuanyuan Zhang/Advanced Solution Research Lab /SRC-Beijing/Engineer/Samsung Electronics" w:date="2022-03-07T15:15:00Z">
              <w:r w:rsidRPr="00590AAE">
                <w:rPr>
                  <w:rFonts w:ascii="Arial" w:eastAsia="宋体" w:hAnsi="Arial" w:hint="eastAsia"/>
                  <w:sz w:val="18"/>
                  <w:lang w:val="x-none"/>
                </w:rPr>
                <w:t>6</w:t>
              </w:r>
              <w:r w:rsidRPr="00590AAE">
                <w:rPr>
                  <w:rFonts w:ascii="Arial" w:eastAsia="宋体" w:hAnsi="Arial"/>
                  <w:sz w:val="18"/>
                  <w:lang w:val="x-none"/>
                </w:rPr>
                <w:t>0</w:t>
              </w:r>
            </w:ins>
          </w:p>
        </w:tc>
        <w:tc>
          <w:tcPr>
            <w:tcW w:w="619"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866" w:author="Yuanyuan Zhang/Advanced Solution Research Lab /SRC-Beijing/Engineer/Samsung Electronics" w:date="2022-03-07T15:14:00Z"/>
                <w:rFonts w:ascii="Arial" w:eastAsia="宋体"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867" w:author="Yuanyuan Zhang/Advanced Solution Research Lab /SRC-Beijing/Engineer/Samsung Electronics" w:date="2022-03-07T15:14:00Z"/>
                <w:rFonts w:ascii="Arial" w:eastAsia="宋体" w:hAnsi="Arial"/>
                <w:sz w:val="18"/>
                <w:lang w:val="x-none"/>
              </w:rPr>
            </w:pPr>
            <w:ins w:id="868" w:author="Yuanyuan Zhang/Advanced Solution Research Lab /SRC-Beijing/Engineer/Samsung Electronics" w:date="2022-03-07T15:15:00Z">
              <w:r w:rsidRPr="00590AAE">
                <w:rPr>
                  <w:rFonts w:ascii="Arial" w:eastAsia="宋体" w:hAnsi="Arial" w:hint="eastAsia"/>
                  <w:sz w:val="18"/>
                  <w:lang w:val="x-none"/>
                </w:rPr>
                <w:t>8</w:t>
              </w:r>
              <w:r w:rsidRPr="00590AAE">
                <w:rPr>
                  <w:rFonts w:ascii="Arial" w:eastAsia="宋体" w:hAnsi="Arial"/>
                  <w:sz w:val="18"/>
                  <w:lang w:val="x-none"/>
                </w:rPr>
                <w:t>0</w:t>
              </w:r>
            </w:ins>
          </w:p>
        </w:tc>
        <w:tc>
          <w:tcPr>
            <w:tcW w:w="618"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869" w:author="Yuanyuan Zhang/Advanced Solution Research Lab /SRC-Beijing/Engineer/Samsung Electronics" w:date="2022-03-07T15:14:00Z"/>
                <w:rFonts w:ascii="Arial" w:eastAsia="宋体"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870" w:author="Yuanyuan Zhang/Advanced Solution Research Lab /SRC-Beijing/Engineer/Samsung Electronics" w:date="2022-03-07T15:14:00Z"/>
                <w:rFonts w:ascii="Arial" w:eastAsia="宋体" w:hAnsi="Arial"/>
                <w:sz w:val="18"/>
                <w:lang w:val="x-none"/>
              </w:rPr>
            </w:pPr>
            <w:ins w:id="871" w:author="Yuanyuan Zhang/Advanced Solution Research Lab /SRC-Beijing/Engineer/Samsung Electronics" w:date="2022-03-07T15:15:00Z">
              <w:r w:rsidRPr="00590AAE">
                <w:rPr>
                  <w:rFonts w:ascii="Arial" w:eastAsia="宋体" w:hAnsi="Arial" w:hint="eastAsia"/>
                  <w:sz w:val="18"/>
                  <w:lang w:val="x-none"/>
                </w:rPr>
                <w:t>1</w:t>
              </w:r>
              <w:r w:rsidRPr="00590AAE">
                <w:rPr>
                  <w:rFonts w:ascii="Arial" w:eastAsia="宋体" w:hAnsi="Arial"/>
                  <w:sz w:val="18"/>
                  <w:lang w:val="x-none"/>
                </w:rPr>
                <w:t>00</w:t>
              </w:r>
            </w:ins>
          </w:p>
        </w:tc>
        <w:tc>
          <w:tcPr>
            <w:tcW w:w="618"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872" w:author="Yuanyuan Zhang/Advanced Solution Research Lab /SRC-Beijing/Engineer/Samsung Electronics" w:date="2022-03-07T15:14:00Z"/>
                <w:rFonts w:ascii="Arial" w:eastAsia="宋体"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873" w:author="Yuanyuan Zhang/Advanced Solution Research Lab /SRC-Beijing/Engineer/Samsung Electronics" w:date="2022-03-07T15:14:00Z"/>
                <w:rFonts w:ascii="Arial" w:eastAsia="宋体" w:hAnsi="Arial"/>
                <w:sz w:val="18"/>
                <w:lang w:val="x-none"/>
              </w:rPr>
            </w:pPr>
          </w:p>
        </w:tc>
        <w:tc>
          <w:tcPr>
            <w:tcW w:w="1286" w:type="dxa"/>
            <w:vMerge/>
            <w:tcBorders>
              <w:left w:val="single" w:sz="4" w:space="0" w:color="auto"/>
              <w:right w:val="single" w:sz="4" w:space="0" w:color="auto"/>
            </w:tcBorders>
            <w:shd w:val="clear" w:color="auto" w:fill="auto"/>
          </w:tcPr>
          <w:p w:rsidR="00590AAE" w:rsidRPr="00EC740B" w:rsidRDefault="00590AAE" w:rsidP="00590AAE">
            <w:pPr>
              <w:keepNext/>
              <w:keepLines/>
              <w:spacing w:after="0"/>
              <w:jc w:val="center"/>
              <w:rPr>
                <w:ins w:id="874" w:author="Yuanyuan Zhang/Advanced Solution Research Lab /SRC-Beijing/Engineer/Samsung Electronics" w:date="2022-03-07T15:14:00Z"/>
                <w:rFonts w:ascii="Arial" w:eastAsia="宋体" w:hAnsi="Arial"/>
                <w:sz w:val="18"/>
                <w:lang w:val="en-US"/>
              </w:rPr>
            </w:pPr>
          </w:p>
        </w:tc>
      </w:tr>
      <w:tr w:rsidR="00590AAE" w:rsidRPr="00EC740B" w:rsidTr="00893E05">
        <w:trPr>
          <w:trHeight w:val="187"/>
          <w:jc w:val="center"/>
          <w:ins w:id="875" w:author="Yuanyuan Zhang/Advanced Solution Research Lab /SRC-Beijing/Engineer/Samsung Electronics" w:date="2022-03-07T15:14:00Z"/>
        </w:trPr>
        <w:tc>
          <w:tcPr>
            <w:tcW w:w="1634" w:type="dxa"/>
            <w:vMerge/>
            <w:tcBorders>
              <w:left w:val="single" w:sz="4" w:space="0" w:color="auto"/>
              <w:bottom w:val="nil"/>
              <w:right w:val="single" w:sz="4" w:space="0" w:color="auto"/>
            </w:tcBorders>
            <w:shd w:val="clear" w:color="auto" w:fill="auto"/>
          </w:tcPr>
          <w:p w:rsidR="00590AAE" w:rsidRPr="00EC740B" w:rsidRDefault="00590AAE" w:rsidP="00590AAE">
            <w:pPr>
              <w:keepNext/>
              <w:keepLines/>
              <w:spacing w:after="0"/>
              <w:jc w:val="center"/>
              <w:rPr>
                <w:ins w:id="876" w:author="Yuanyuan Zhang/Advanced Solution Research Lab /SRC-Beijing/Engineer/Samsung Electronics" w:date="2022-03-07T15:14:00Z"/>
                <w:rFonts w:ascii="Arial" w:eastAsia="宋体" w:hAnsi="Arial"/>
                <w:sz w:val="18"/>
                <w:lang w:val="x-none"/>
              </w:rPr>
            </w:pPr>
          </w:p>
        </w:tc>
        <w:tc>
          <w:tcPr>
            <w:tcW w:w="1634" w:type="dxa"/>
            <w:vMerge/>
            <w:tcBorders>
              <w:left w:val="single" w:sz="4" w:space="0" w:color="auto"/>
              <w:bottom w:val="nil"/>
              <w:right w:val="single" w:sz="4" w:space="0" w:color="auto"/>
            </w:tcBorders>
            <w:shd w:val="clear" w:color="auto" w:fill="auto"/>
          </w:tcPr>
          <w:p w:rsidR="00590AAE" w:rsidRPr="00590AAE" w:rsidRDefault="00590AAE" w:rsidP="00590AAE">
            <w:pPr>
              <w:keepNext/>
              <w:keepLines/>
              <w:spacing w:after="0"/>
              <w:jc w:val="center"/>
              <w:rPr>
                <w:ins w:id="877" w:author="Yuanyuan Zhang/Advanced Solution Research Lab /SRC-Beijing/Engineer/Samsung Electronics" w:date="2022-03-07T15:14:00Z"/>
                <w:rFonts w:ascii="Arial" w:eastAsia="宋体" w:hAnsi="Arial"/>
                <w:sz w:val="18"/>
                <w:lang w:val="x-none"/>
              </w:rPr>
            </w:pPr>
          </w:p>
        </w:tc>
        <w:tc>
          <w:tcPr>
            <w:tcW w:w="663" w:type="dxa"/>
            <w:tcBorders>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878" w:author="Yuanyuan Zhang/Advanced Solution Research Lab /SRC-Beijing/Engineer/Samsung Electronics" w:date="2022-03-07T15:14:00Z"/>
                <w:rFonts w:ascii="Arial" w:eastAsia="宋体" w:hAnsi="Arial"/>
                <w:sz w:val="18"/>
                <w:lang w:val="x-none"/>
              </w:rPr>
            </w:pPr>
            <w:ins w:id="879" w:author="Yuanyuan Zhang/Advanced Solution Research Lab /SRC-Beijing/Engineer/Samsung Electronics" w:date="2022-03-07T15:15:00Z">
              <w:r w:rsidRPr="00590AAE">
                <w:rPr>
                  <w:rFonts w:ascii="Arial" w:eastAsia="宋体" w:hAnsi="Arial" w:hint="eastAsia"/>
                  <w:sz w:val="18"/>
                  <w:lang w:val="x-none"/>
                </w:rPr>
                <w:t>n</w:t>
              </w:r>
              <w:r w:rsidRPr="00590AAE">
                <w:rPr>
                  <w:rFonts w:ascii="Arial" w:eastAsia="宋体" w:hAnsi="Arial"/>
                  <w:sz w:val="18"/>
                  <w:lang w:val="x-none"/>
                </w:rPr>
                <w:t>257</w:t>
              </w:r>
            </w:ins>
          </w:p>
        </w:tc>
        <w:tc>
          <w:tcPr>
            <w:tcW w:w="9200" w:type="dxa"/>
            <w:gridSpan w:val="15"/>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880" w:author="Yuanyuan Zhang/Advanced Solution Research Lab /SRC-Beijing/Engineer/Samsung Electronics" w:date="2022-03-07T15:14:00Z"/>
                <w:rFonts w:ascii="Arial" w:eastAsia="宋体" w:hAnsi="Arial"/>
                <w:sz w:val="18"/>
                <w:lang w:val="x-none"/>
              </w:rPr>
            </w:pPr>
            <w:ins w:id="881" w:author="Yuanyuan Zhang/Advanced Solution Research Lab /SRC-Beijing/Engineer/Samsung Electronics" w:date="2022-03-07T15:15:00Z">
              <w:r w:rsidRPr="00590AAE">
                <w:rPr>
                  <w:rFonts w:ascii="Arial" w:eastAsia="宋体" w:hAnsi="Arial" w:hint="eastAsia"/>
                  <w:sz w:val="18"/>
                  <w:lang w:val="x-none"/>
                </w:rPr>
                <w:t>C</w:t>
              </w:r>
              <w:r w:rsidRPr="00590AAE">
                <w:rPr>
                  <w:rFonts w:ascii="Arial" w:eastAsia="宋体" w:hAnsi="Arial"/>
                  <w:sz w:val="18"/>
                  <w:lang w:val="x-none"/>
                </w:rPr>
                <w:t>A_n257H</w:t>
              </w:r>
            </w:ins>
          </w:p>
        </w:tc>
        <w:tc>
          <w:tcPr>
            <w:tcW w:w="1286" w:type="dxa"/>
            <w:vMerge/>
            <w:tcBorders>
              <w:left w:val="single" w:sz="4" w:space="0" w:color="auto"/>
              <w:bottom w:val="nil"/>
              <w:right w:val="single" w:sz="4" w:space="0" w:color="auto"/>
            </w:tcBorders>
            <w:shd w:val="clear" w:color="auto" w:fill="auto"/>
          </w:tcPr>
          <w:p w:rsidR="00590AAE" w:rsidRPr="00EC740B" w:rsidRDefault="00590AAE" w:rsidP="00590AAE">
            <w:pPr>
              <w:keepNext/>
              <w:keepLines/>
              <w:spacing w:after="0"/>
              <w:jc w:val="center"/>
              <w:rPr>
                <w:ins w:id="882" w:author="Yuanyuan Zhang/Advanced Solution Research Lab /SRC-Beijing/Engineer/Samsung Electronics" w:date="2022-03-07T15:14:00Z"/>
                <w:rFonts w:ascii="Arial" w:eastAsia="宋体" w:hAnsi="Arial"/>
                <w:sz w:val="18"/>
                <w:lang w:val="en-US"/>
              </w:rPr>
            </w:pPr>
          </w:p>
        </w:tc>
      </w:tr>
      <w:tr w:rsidR="00590AAE" w:rsidRPr="00EC740B" w:rsidTr="00893E05">
        <w:trPr>
          <w:trHeight w:val="187"/>
          <w:jc w:val="center"/>
          <w:ins w:id="883" w:author="Yuanyuan Zhang/Advanced Solution Research Lab /SRC-Beijing/Engineer/Samsung Electronics" w:date="2022-03-07T15:14:00Z"/>
        </w:trPr>
        <w:tc>
          <w:tcPr>
            <w:tcW w:w="1634" w:type="dxa"/>
            <w:vMerge w:val="restart"/>
            <w:tcBorders>
              <w:left w:val="single" w:sz="4" w:space="0" w:color="auto"/>
              <w:right w:val="single" w:sz="4" w:space="0" w:color="auto"/>
            </w:tcBorders>
            <w:shd w:val="clear" w:color="auto" w:fill="auto"/>
          </w:tcPr>
          <w:p w:rsidR="00590AAE" w:rsidRPr="00EC740B" w:rsidRDefault="00590AAE" w:rsidP="00590AAE">
            <w:pPr>
              <w:keepNext/>
              <w:keepLines/>
              <w:spacing w:after="0"/>
              <w:jc w:val="center"/>
              <w:rPr>
                <w:ins w:id="884" w:author="Yuanyuan Zhang/Advanced Solution Research Lab /SRC-Beijing/Engineer/Samsung Electronics" w:date="2022-03-07T15:15:00Z"/>
                <w:rFonts w:ascii="Arial" w:eastAsia="宋体" w:hAnsi="Arial"/>
                <w:sz w:val="18"/>
                <w:lang w:val="x-none"/>
              </w:rPr>
            </w:pPr>
            <w:ins w:id="885" w:author="Yuanyuan Zhang/Advanced Solution Research Lab /SRC-Beijing/Engineer/Samsung Electronics" w:date="2022-03-07T15:15:00Z">
              <w:r w:rsidRPr="00590AAE">
                <w:rPr>
                  <w:rFonts w:ascii="Arial" w:eastAsia="宋体" w:hAnsi="Arial" w:hint="eastAsia"/>
                  <w:sz w:val="18"/>
                  <w:lang w:val="x-none"/>
                </w:rPr>
                <w:t>CA</w:t>
              </w:r>
              <w:r w:rsidRPr="00590AAE">
                <w:rPr>
                  <w:rFonts w:ascii="Arial" w:eastAsia="宋体" w:hAnsi="Arial"/>
                  <w:sz w:val="18"/>
                  <w:lang w:val="x-none"/>
                </w:rPr>
                <w:t>_n1A-</w:t>
              </w:r>
              <w:r w:rsidRPr="00590AAE">
                <w:rPr>
                  <w:rFonts w:ascii="Arial" w:eastAsia="宋体" w:hAnsi="Arial" w:hint="eastAsia"/>
                  <w:sz w:val="18"/>
                  <w:lang w:val="x-none"/>
                </w:rPr>
                <w:t>n</w:t>
              </w:r>
              <w:r w:rsidRPr="00590AAE">
                <w:rPr>
                  <w:rFonts w:ascii="Arial" w:eastAsia="宋体" w:hAnsi="Arial"/>
                  <w:sz w:val="18"/>
                  <w:lang w:val="x-none"/>
                </w:rPr>
                <w:t>3A-</w:t>
              </w:r>
              <w:r w:rsidRPr="00590AAE">
                <w:rPr>
                  <w:rFonts w:ascii="Arial" w:eastAsia="宋体" w:hAnsi="Arial" w:hint="eastAsia"/>
                  <w:sz w:val="18"/>
                  <w:lang w:val="x-none"/>
                </w:rPr>
                <w:t>n</w:t>
              </w:r>
              <w:r w:rsidRPr="00590AAE">
                <w:rPr>
                  <w:rFonts w:ascii="Arial" w:eastAsia="宋体" w:hAnsi="Arial"/>
                  <w:sz w:val="18"/>
                  <w:lang w:val="x-none"/>
                </w:rPr>
                <w:t>79A-n257I</w:t>
              </w:r>
            </w:ins>
          </w:p>
          <w:p w:rsidR="00590AAE" w:rsidRPr="00EC740B" w:rsidRDefault="00590AAE" w:rsidP="00590AAE">
            <w:pPr>
              <w:keepNext/>
              <w:keepLines/>
              <w:spacing w:after="0"/>
              <w:jc w:val="center"/>
              <w:rPr>
                <w:ins w:id="886" w:author="Yuanyuan Zhang/Advanced Solution Research Lab /SRC-Beijing/Engineer/Samsung Electronics" w:date="2022-03-07T15:14:00Z"/>
                <w:rFonts w:ascii="Arial" w:eastAsia="宋体" w:hAnsi="Arial"/>
                <w:sz w:val="18"/>
                <w:lang w:val="x-none"/>
              </w:rPr>
            </w:pPr>
          </w:p>
        </w:tc>
        <w:tc>
          <w:tcPr>
            <w:tcW w:w="1634" w:type="dxa"/>
            <w:vMerge w:val="restart"/>
            <w:tcBorders>
              <w:left w:val="single" w:sz="4" w:space="0" w:color="auto"/>
              <w:right w:val="single" w:sz="4" w:space="0" w:color="auto"/>
            </w:tcBorders>
            <w:shd w:val="clear" w:color="auto" w:fill="auto"/>
          </w:tcPr>
          <w:p w:rsidR="00590AAE" w:rsidRPr="00590AAE" w:rsidRDefault="00590AAE" w:rsidP="00590AAE">
            <w:pPr>
              <w:pStyle w:val="TAC"/>
              <w:rPr>
                <w:ins w:id="887" w:author="Yuanyuan Zhang/Advanced Solution Research Lab /SRC-Beijing/Engineer/Samsung Electronics" w:date="2022-03-07T15:15:00Z"/>
                <w:rFonts w:eastAsia="宋体"/>
                <w:lang w:val="x-none"/>
              </w:rPr>
            </w:pPr>
            <w:ins w:id="888" w:author="Yuanyuan Zhang/Advanced Solution Research Lab /SRC-Beijing/Engineer/Samsung Electronics" w:date="2022-03-07T15:15:00Z">
              <w:r w:rsidRPr="00590AAE">
                <w:rPr>
                  <w:rFonts w:eastAsia="宋体" w:hint="eastAsia"/>
                  <w:lang w:val="x-none"/>
                </w:rPr>
                <w:t>CA</w:t>
              </w:r>
              <w:r w:rsidRPr="00590AAE">
                <w:rPr>
                  <w:rFonts w:eastAsia="宋体"/>
                  <w:lang w:val="x-none"/>
                </w:rPr>
                <w:t>_n1A-</w:t>
              </w:r>
              <w:r w:rsidRPr="00590AAE">
                <w:rPr>
                  <w:rFonts w:eastAsia="宋体" w:hint="eastAsia"/>
                  <w:lang w:val="x-none"/>
                </w:rPr>
                <w:t>n</w:t>
              </w:r>
              <w:r w:rsidRPr="00590AAE">
                <w:rPr>
                  <w:rFonts w:eastAsia="宋体"/>
                  <w:lang w:val="x-none"/>
                </w:rPr>
                <w:t>3A</w:t>
              </w:r>
            </w:ins>
          </w:p>
          <w:p w:rsidR="00590AAE" w:rsidRPr="00590AAE" w:rsidRDefault="00590AAE" w:rsidP="00590AAE">
            <w:pPr>
              <w:pStyle w:val="TAC"/>
              <w:rPr>
                <w:ins w:id="889" w:author="Yuanyuan Zhang/Advanced Solution Research Lab /SRC-Beijing/Engineer/Samsung Electronics" w:date="2022-03-07T15:15:00Z"/>
                <w:rFonts w:eastAsia="宋体"/>
                <w:lang w:val="x-none"/>
              </w:rPr>
            </w:pPr>
            <w:ins w:id="890" w:author="Yuanyuan Zhang/Advanced Solution Research Lab /SRC-Beijing/Engineer/Samsung Electronics" w:date="2022-03-07T15:15:00Z">
              <w:r w:rsidRPr="00590AAE">
                <w:rPr>
                  <w:rFonts w:eastAsia="宋体" w:hint="eastAsia"/>
                  <w:lang w:val="x-none"/>
                </w:rPr>
                <w:t>CA</w:t>
              </w:r>
              <w:r w:rsidRPr="00590AAE">
                <w:rPr>
                  <w:rFonts w:eastAsia="宋体"/>
                  <w:lang w:val="x-none"/>
                </w:rPr>
                <w:t>_n1A-</w:t>
              </w:r>
              <w:r w:rsidRPr="00590AAE">
                <w:rPr>
                  <w:rFonts w:eastAsia="宋体" w:hint="eastAsia"/>
                  <w:lang w:val="x-none"/>
                </w:rPr>
                <w:t>n</w:t>
              </w:r>
              <w:r w:rsidRPr="00590AAE">
                <w:rPr>
                  <w:rFonts w:eastAsia="宋体"/>
                  <w:lang w:val="x-none"/>
                </w:rPr>
                <w:t>79A</w:t>
              </w:r>
            </w:ins>
          </w:p>
          <w:p w:rsidR="00590AAE" w:rsidRPr="00590AAE" w:rsidRDefault="00590AAE" w:rsidP="00590AAE">
            <w:pPr>
              <w:pStyle w:val="TAC"/>
              <w:rPr>
                <w:ins w:id="891" w:author="Yuanyuan Zhang/Advanced Solution Research Lab /SRC-Beijing/Engineer/Samsung Electronics" w:date="2022-03-07T15:15:00Z"/>
                <w:rFonts w:eastAsia="宋体"/>
                <w:lang w:val="x-none"/>
              </w:rPr>
            </w:pPr>
            <w:ins w:id="892" w:author="Yuanyuan Zhang/Advanced Solution Research Lab /SRC-Beijing/Engineer/Samsung Electronics" w:date="2022-03-07T15:15:00Z">
              <w:r w:rsidRPr="00590AAE">
                <w:rPr>
                  <w:rFonts w:eastAsia="宋体" w:hint="eastAsia"/>
                  <w:lang w:val="x-none"/>
                </w:rPr>
                <w:t xml:space="preserve"> CA</w:t>
              </w:r>
              <w:r w:rsidRPr="00590AAE">
                <w:rPr>
                  <w:rFonts w:eastAsia="宋体"/>
                  <w:lang w:val="x-none"/>
                </w:rPr>
                <w:t>_n1A-</w:t>
              </w:r>
              <w:r w:rsidRPr="00590AAE">
                <w:rPr>
                  <w:rFonts w:eastAsia="宋体" w:hint="eastAsia"/>
                  <w:lang w:val="x-none"/>
                </w:rPr>
                <w:t>n</w:t>
              </w:r>
              <w:r w:rsidRPr="00590AAE">
                <w:rPr>
                  <w:rFonts w:eastAsia="宋体"/>
                  <w:lang w:val="x-none"/>
                </w:rPr>
                <w:t>257A</w:t>
              </w:r>
            </w:ins>
          </w:p>
          <w:p w:rsidR="00590AAE" w:rsidRPr="00590AAE" w:rsidRDefault="00590AAE" w:rsidP="00590AAE">
            <w:pPr>
              <w:pStyle w:val="TAC"/>
              <w:rPr>
                <w:ins w:id="893" w:author="Yuanyuan Zhang/Advanced Solution Research Lab /SRC-Beijing/Engineer/Samsung Electronics" w:date="2022-03-07T15:15:00Z"/>
                <w:rFonts w:eastAsia="宋体"/>
                <w:lang w:val="x-none"/>
              </w:rPr>
            </w:pPr>
            <w:ins w:id="894" w:author="Yuanyuan Zhang/Advanced Solution Research Lab /SRC-Beijing/Engineer/Samsung Electronics" w:date="2022-03-07T15:15:00Z">
              <w:r w:rsidRPr="00590AAE">
                <w:rPr>
                  <w:rFonts w:eastAsia="宋体" w:hint="eastAsia"/>
                  <w:lang w:val="x-none"/>
                </w:rPr>
                <w:t>CA</w:t>
              </w:r>
              <w:r w:rsidRPr="00590AAE">
                <w:rPr>
                  <w:rFonts w:eastAsia="宋体"/>
                  <w:lang w:val="x-none"/>
                </w:rPr>
                <w:t>_n1A-</w:t>
              </w:r>
              <w:r w:rsidRPr="00590AAE">
                <w:rPr>
                  <w:rFonts w:eastAsia="宋体" w:hint="eastAsia"/>
                  <w:lang w:val="x-none"/>
                </w:rPr>
                <w:t>n</w:t>
              </w:r>
              <w:r w:rsidRPr="00590AAE">
                <w:rPr>
                  <w:rFonts w:eastAsia="宋体"/>
                  <w:lang w:val="x-none"/>
                </w:rPr>
                <w:t>257G</w:t>
              </w:r>
            </w:ins>
          </w:p>
          <w:p w:rsidR="00590AAE" w:rsidRPr="00590AAE" w:rsidRDefault="00590AAE" w:rsidP="00590AAE">
            <w:pPr>
              <w:pStyle w:val="TAC"/>
              <w:rPr>
                <w:ins w:id="895" w:author="Yuanyuan Zhang/Advanced Solution Research Lab /SRC-Beijing/Engineer/Samsung Electronics" w:date="2022-03-07T15:15:00Z"/>
                <w:rFonts w:eastAsia="宋体"/>
                <w:lang w:val="x-none"/>
              </w:rPr>
            </w:pPr>
            <w:ins w:id="896" w:author="Yuanyuan Zhang/Advanced Solution Research Lab /SRC-Beijing/Engineer/Samsung Electronics" w:date="2022-03-07T15:15:00Z">
              <w:r w:rsidRPr="00590AAE">
                <w:rPr>
                  <w:rFonts w:eastAsia="宋体" w:hint="eastAsia"/>
                  <w:lang w:val="x-none"/>
                </w:rPr>
                <w:t>CA</w:t>
              </w:r>
              <w:r w:rsidRPr="00590AAE">
                <w:rPr>
                  <w:rFonts w:eastAsia="宋体"/>
                  <w:lang w:val="x-none"/>
                </w:rPr>
                <w:t>_n1A-</w:t>
              </w:r>
              <w:r w:rsidRPr="00590AAE">
                <w:rPr>
                  <w:rFonts w:eastAsia="宋体" w:hint="eastAsia"/>
                  <w:lang w:val="x-none"/>
                </w:rPr>
                <w:t>n</w:t>
              </w:r>
              <w:r w:rsidRPr="00590AAE">
                <w:rPr>
                  <w:rFonts w:eastAsia="宋体"/>
                  <w:lang w:val="x-none"/>
                </w:rPr>
                <w:t>257H</w:t>
              </w:r>
            </w:ins>
          </w:p>
          <w:p w:rsidR="00590AAE" w:rsidRPr="00590AAE" w:rsidRDefault="00590AAE" w:rsidP="00590AAE">
            <w:pPr>
              <w:pStyle w:val="TAC"/>
              <w:rPr>
                <w:ins w:id="897" w:author="Yuanyuan Zhang/Advanced Solution Research Lab /SRC-Beijing/Engineer/Samsung Electronics" w:date="2022-03-07T15:15:00Z"/>
                <w:rFonts w:eastAsia="宋体"/>
                <w:lang w:val="x-none"/>
              </w:rPr>
            </w:pPr>
            <w:ins w:id="898" w:author="Yuanyuan Zhang/Advanced Solution Research Lab /SRC-Beijing/Engineer/Samsung Electronics" w:date="2022-03-07T15:15:00Z">
              <w:r w:rsidRPr="00590AAE">
                <w:rPr>
                  <w:rFonts w:eastAsia="宋体" w:hint="eastAsia"/>
                  <w:lang w:val="x-none"/>
                </w:rPr>
                <w:t>CA</w:t>
              </w:r>
              <w:r w:rsidRPr="00590AAE">
                <w:rPr>
                  <w:rFonts w:eastAsia="宋体"/>
                  <w:lang w:val="x-none"/>
                </w:rPr>
                <w:t>_n1A-</w:t>
              </w:r>
              <w:r w:rsidRPr="00590AAE">
                <w:rPr>
                  <w:rFonts w:eastAsia="宋体" w:hint="eastAsia"/>
                  <w:lang w:val="x-none"/>
                </w:rPr>
                <w:t>n</w:t>
              </w:r>
              <w:r w:rsidRPr="00590AAE">
                <w:rPr>
                  <w:rFonts w:eastAsia="宋体"/>
                  <w:lang w:val="x-none"/>
                </w:rPr>
                <w:t>257I</w:t>
              </w:r>
            </w:ins>
          </w:p>
          <w:p w:rsidR="00590AAE" w:rsidRPr="00590AAE" w:rsidRDefault="00590AAE" w:rsidP="00590AAE">
            <w:pPr>
              <w:pStyle w:val="TAC"/>
              <w:rPr>
                <w:ins w:id="899" w:author="Yuanyuan Zhang/Advanced Solution Research Lab /SRC-Beijing/Engineer/Samsung Electronics" w:date="2022-03-07T15:15:00Z"/>
                <w:rFonts w:eastAsia="宋体"/>
                <w:lang w:val="x-none"/>
              </w:rPr>
            </w:pPr>
            <w:ins w:id="900" w:author="Yuanyuan Zhang/Advanced Solution Research Lab /SRC-Beijing/Engineer/Samsung Electronics" w:date="2022-03-07T15:15:00Z">
              <w:r w:rsidRPr="00590AAE">
                <w:rPr>
                  <w:rFonts w:eastAsia="宋体" w:hint="eastAsia"/>
                  <w:lang w:val="x-none"/>
                </w:rPr>
                <w:t xml:space="preserve"> CA</w:t>
              </w:r>
              <w:r w:rsidRPr="00590AAE">
                <w:rPr>
                  <w:rFonts w:eastAsia="宋体"/>
                  <w:lang w:val="x-none"/>
                </w:rPr>
                <w:t>_n3A-</w:t>
              </w:r>
              <w:r w:rsidRPr="00590AAE">
                <w:rPr>
                  <w:rFonts w:eastAsia="宋体" w:hint="eastAsia"/>
                  <w:lang w:val="x-none"/>
                </w:rPr>
                <w:t>n</w:t>
              </w:r>
              <w:r w:rsidRPr="00590AAE">
                <w:rPr>
                  <w:rFonts w:eastAsia="宋体"/>
                  <w:lang w:val="x-none"/>
                </w:rPr>
                <w:t>79A</w:t>
              </w:r>
            </w:ins>
          </w:p>
          <w:p w:rsidR="00590AAE" w:rsidRPr="00590AAE" w:rsidRDefault="00590AAE" w:rsidP="00590AAE">
            <w:pPr>
              <w:pStyle w:val="TAC"/>
              <w:rPr>
                <w:ins w:id="901" w:author="Yuanyuan Zhang/Advanced Solution Research Lab /SRC-Beijing/Engineer/Samsung Electronics" w:date="2022-03-07T15:15:00Z"/>
                <w:rFonts w:eastAsia="宋体"/>
                <w:lang w:val="x-none"/>
              </w:rPr>
            </w:pPr>
            <w:ins w:id="902" w:author="Yuanyuan Zhang/Advanced Solution Research Lab /SRC-Beijing/Engineer/Samsung Electronics" w:date="2022-03-07T15:15:00Z">
              <w:r w:rsidRPr="00590AAE">
                <w:rPr>
                  <w:rFonts w:eastAsia="宋体" w:hint="eastAsia"/>
                  <w:lang w:val="x-none"/>
                </w:rPr>
                <w:t>CA</w:t>
              </w:r>
              <w:r w:rsidRPr="00590AAE">
                <w:rPr>
                  <w:rFonts w:eastAsia="宋体"/>
                  <w:lang w:val="x-none"/>
                </w:rPr>
                <w:t>_n3A-</w:t>
              </w:r>
              <w:r w:rsidRPr="00590AAE">
                <w:rPr>
                  <w:rFonts w:eastAsia="宋体" w:hint="eastAsia"/>
                  <w:lang w:val="x-none"/>
                </w:rPr>
                <w:t>n</w:t>
              </w:r>
              <w:r w:rsidRPr="00590AAE">
                <w:rPr>
                  <w:rFonts w:eastAsia="宋体"/>
                  <w:lang w:val="x-none"/>
                </w:rPr>
                <w:t>257A</w:t>
              </w:r>
            </w:ins>
          </w:p>
          <w:p w:rsidR="00590AAE" w:rsidRPr="00590AAE" w:rsidRDefault="00590AAE" w:rsidP="00590AAE">
            <w:pPr>
              <w:pStyle w:val="TAC"/>
              <w:rPr>
                <w:ins w:id="903" w:author="Yuanyuan Zhang/Advanced Solution Research Lab /SRC-Beijing/Engineer/Samsung Electronics" w:date="2022-03-07T15:15:00Z"/>
                <w:rFonts w:eastAsia="宋体"/>
                <w:lang w:val="x-none"/>
              </w:rPr>
            </w:pPr>
            <w:ins w:id="904" w:author="Yuanyuan Zhang/Advanced Solution Research Lab /SRC-Beijing/Engineer/Samsung Electronics" w:date="2022-03-07T15:15:00Z">
              <w:r w:rsidRPr="00590AAE">
                <w:rPr>
                  <w:rFonts w:eastAsia="宋体" w:hint="eastAsia"/>
                  <w:lang w:val="x-none"/>
                </w:rPr>
                <w:t>CA</w:t>
              </w:r>
              <w:r w:rsidRPr="00590AAE">
                <w:rPr>
                  <w:rFonts w:eastAsia="宋体"/>
                  <w:lang w:val="x-none"/>
                </w:rPr>
                <w:t>_n3A-</w:t>
              </w:r>
              <w:r w:rsidRPr="00590AAE">
                <w:rPr>
                  <w:rFonts w:eastAsia="宋体" w:hint="eastAsia"/>
                  <w:lang w:val="x-none"/>
                </w:rPr>
                <w:t>n</w:t>
              </w:r>
              <w:r w:rsidRPr="00590AAE">
                <w:rPr>
                  <w:rFonts w:eastAsia="宋体"/>
                  <w:lang w:val="x-none"/>
                </w:rPr>
                <w:t>257G</w:t>
              </w:r>
            </w:ins>
          </w:p>
          <w:p w:rsidR="00590AAE" w:rsidRPr="00590AAE" w:rsidRDefault="00590AAE" w:rsidP="00590AAE">
            <w:pPr>
              <w:pStyle w:val="TAC"/>
              <w:rPr>
                <w:ins w:id="905" w:author="Yuanyuan Zhang/Advanced Solution Research Lab /SRC-Beijing/Engineer/Samsung Electronics" w:date="2022-03-07T15:15:00Z"/>
                <w:rFonts w:eastAsia="宋体"/>
                <w:lang w:val="x-none"/>
              </w:rPr>
            </w:pPr>
            <w:ins w:id="906" w:author="Yuanyuan Zhang/Advanced Solution Research Lab /SRC-Beijing/Engineer/Samsung Electronics" w:date="2022-03-07T15:15:00Z">
              <w:r w:rsidRPr="00590AAE">
                <w:rPr>
                  <w:rFonts w:eastAsia="宋体" w:hint="eastAsia"/>
                  <w:lang w:val="x-none"/>
                </w:rPr>
                <w:t>CA</w:t>
              </w:r>
              <w:r w:rsidRPr="00590AAE">
                <w:rPr>
                  <w:rFonts w:eastAsia="宋体"/>
                  <w:lang w:val="x-none"/>
                </w:rPr>
                <w:t>_n3A-</w:t>
              </w:r>
              <w:r w:rsidRPr="00590AAE">
                <w:rPr>
                  <w:rFonts w:eastAsia="宋体" w:hint="eastAsia"/>
                  <w:lang w:val="x-none"/>
                </w:rPr>
                <w:t>n</w:t>
              </w:r>
              <w:r w:rsidRPr="00590AAE">
                <w:rPr>
                  <w:rFonts w:eastAsia="宋体"/>
                  <w:lang w:val="x-none"/>
                </w:rPr>
                <w:t>257H</w:t>
              </w:r>
            </w:ins>
          </w:p>
          <w:p w:rsidR="00590AAE" w:rsidRPr="00590AAE" w:rsidRDefault="00590AAE" w:rsidP="00590AAE">
            <w:pPr>
              <w:pStyle w:val="TAC"/>
              <w:rPr>
                <w:ins w:id="907" w:author="Yuanyuan Zhang/Advanced Solution Research Lab /SRC-Beijing/Engineer/Samsung Electronics" w:date="2022-03-07T15:15:00Z"/>
                <w:rFonts w:eastAsia="宋体"/>
                <w:lang w:val="x-none"/>
              </w:rPr>
            </w:pPr>
            <w:ins w:id="908" w:author="Yuanyuan Zhang/Advanced Solution Research Lab /SRC-Beijing/Engineer/Samsung Electronics" w:date="2022-03-07T15:15:00Z">
              <w:r w:rsidRPr="00590AAE">
                <w:rPr>
                  <w:rFonts w:eastAsia="宋体" w:hint="eastAsia"/>
                  <w:lang w:val="x-none"/>
                </w:rPr>
                <w:t>CA</w:t>
              </w:r>
              <w:r w:rsidRPr="00590AAE">
                <w:rPr>
                  <w:rFonts w:eastAsia="宋体"/>
                  <w:lang w:val="x-none"/>
                </w:rPr>
                <w:t>_n3A-</w:t>
              </w:r>
              <w:r w:rsidRPr="00590AAE">
                <w:rPr>
                  <w:rFonts w:eastAsia="宋体" w:hint="eastAsia"/>
                  <w:lang w:val="x-none"/>
                </w:rPr>
                <w:t>n</w:t>
              </w:r>
              <w:r w:rsidRPr="00590AAE">
                <w:rPr>
                  <w:rFonts w:eastAsia="宋体"/>
                  <w:lang w:val="x-none"/>
                </w:rPr>
                <w:t>257I</w:t>
              </w:r>
            </w:ins>
          </w:p>
          <w:p w:rsidR="00590AAE" w:rsidRPr="00590AAE" w:rsidRDefault="00590AAE" w:rsidP="00590AAE">
            <w:pPr>
              <w:pStyle w:val="TAC"/>
              <w:rPr>
                <w:ins w:id="909" w:author="Yuanyuan Zhang/Advanced Solution Research Lab /SRC-Beijing/Engineer/Samsung Electronics" w:date="2022-03-07T15:15:00Z"/>
                <w:rFonts w:eastAsia="宋体"/>
                <w:lang w:val="x-none"/>
              </w:rPr>
            </w:pPr>
            <w:ins w:id="910" w:author="Yuanyuan Zhang/Advanced Solution Research Lab /SRC-Beijing/Engineer/Samsung Electronics" w:date="2022-03-07T15:15:00Z">
              <w:r w:rsidRPr="00590AAE">
                <w:rPr>
                  <w:rFonts w:eastAsia="宋体" w:hint="eastAsia"/>
                  <w:lang w:val="x-none"/>
                </w:rPr>
                <w:t>CA</w:t>
              </w:r>
              <w:r w:rsidRPr="00590AAE">
                <w:rPr>
                  <w:rFonts w:eastAsia="宋体"/>
                  <w:lang w:val="x-none"/>
                </w:rPr>
                <w:t>_n79A-</w:t>
              </w:r>
              <w:r w:rsidRPr="00590AAE">
                <w:rPr>
                  <w:rFonts w:eastAsia="宋体" w:hint="eastAsia"/>
                  <w:lang w:val="x-none"/>
                </w:rPr>
                <w:t>n</w:t>
              </w:r>
              <w:r w:rsidRPr="00590AAE">
                <w:rPr>
                  <w:rFonts w:eastAsia="宋体"/>
                  <w:lang w:val="x-none"/>
                </w:rPr>
                <w:t>257A</w:t>
              </w:r>
            </w:ins>
          </w:p>
          <w:p w:rsidR="00590AAE" w:rsidRPr="00590AAE" w:rsidRDefault="00590AAE" w:rsidP="00590AAE">
            <w:pPr>
              <w:pStyle w:val="TAC"/>
              <w:rPr>
                <w:ins w:id="911" w:author="Yuanyuan Zhang/Advanced Solution Research Lab /SRC-Beijing/Engineer/Samsung Electronics" w:date="2022-03-07T15:15:00Z"/>
                <w:rFonts w:eastAsia="宋体"/>
                <w:lang w:val="x-none"/>
              </w:rPr>
            </w:pPr>
            <w:ins w:id="912" w:author="Yuanyuan Zhang/Advanced Solution Research Lab /SRC-Beijing/Engineer/Samsung Electronics" w:date="2022-03-07T15:15:00Z">
              <w:r w:rsidRPr="00590AAE">
                <w:rPr>
                  <w:rFonts w:eastAsia="宋体" w:hint="eastAsia"/>
                  <w:lang w:val="x-none"/>
                </w:rPr>
                <w:t>CA</w:t>
              </w:r>
              <w:r w:rsidRPr="00590AAE">
                <w:rPr>
                  <w:rFonts w:eastAsia="宋体"/>
                  <w:lang w:val="x-none"/>
                </w:rPr>
                <w:t>_n79A-</w:t>
              </w:r>
              <w:r w:rsidRPr="00590AAE">
                <w:rPr>
                  <w:rFonts w:eastAsia="宋体" w:hint="eastAsia"/>
                  <w:lang w:val="x-none"/>
                </w:rPr>
                <w:t>n</w:t>
              </w:r>
              <w:r w:rsidRPr="00590AAE">
                <w:rPr>
                  <w:rFonts w:eastAsia="宋体"/>
                  <w:lang w:val="x-none"/>
                </w:rPr>
                <w:t>257G</w:t>
              </w:r>
            </w:ins>
          </w:p>
          <w:p w:rsidR="00590AAE" w:rsidRPr="00590AAE" w:rsidRDefault="00590AAE" w:rsidP="00590AAE">
            <w:pPr>
              <w:pStyle w:val="TAC"/>
              <w:rPr>
                <w:ins w:id="913" w:author="Yuanyuan Zhang/Advanced Solution Research Lab /SRC-Beijing/Engineer/Samsung Electronics" w:date="2022-03-07T15:15:00Z"/>
                <w:rFonts w:eastAsia="宋体"/>
                <w:lang w:val="x-none"/>
              </w:rPr>
            </w:pPr>
            <w:ins w:id="914" w:author="Yuanyuan Zhang/Advanced Solution Research Lab /SRC-Beijing/Engineer/Samsung Electronics" w:date="2022-03-07T15:15:00Z">
              <w:r w:rsidRPr="00590AAE">
                <w:rPr>
                  <w:rFonts w:eastAsia="宋体" w:hint="eastAsia"/>
                  <w:lang w:val="x-none"/>
                </w:rPr>
                <w:t>CA</w:t>
              </w:r>
              <w:r w:rsidRPr="00590AAE">
                <w:rPr>
                  <w:rFonts w:eastAsia="宋体"/>
                  <w:lang w:val="x-none"/>
                </w:rPr>
                <w:t>_n79A-</w:t>
              </w:r>
              <w:r w:rsidRPr="00590AAE">
                <w:rPr>
                  <w:rFonts w:eastAsia="宋体" w:hint="eastAsia"/>
                  <w:lang w:val="x-none"/>
                </w:rPr>
                <w:t>n</w:t>
              </w:r>
              <w:r w:rsidRPr="00590AAE">
                <w:rPr>
                  <w:rFonts w:eastAsia="宋体"/>
                  <w:lang w:val="x-none"/>
                </w:rPr>
                <w:t>257H</w:t>
              </w:r>
            </w:ins>
          </w:p>
          <w:p w:rsidR="00590AAE" w:rsidRPr="00590AAE" w:rsidRDefault="00590AAE" w:rsidP="00590AAE">
            <w:pPr>
              <w:keepNext/>
              <w:keepLines/>
              <w:spacing w:after="0"/>
              <w:jc w:val="center"/>
              <w:rPr>
                <w:ins w:id="915" w:author="Yuanyuan Zhang/Advanced Solution Research Lab /SRC-Beijing/Engineer/Samsung Electronics" w:date="2022-03-07T15:15:00Z"/>
                <w:rFonts w:ascii="Arial" w:eastAsia="宋体" w:hAnsi="Arial"/>
                <w:sz w:val="18"/>
                <w:lang w:val="x-none"/>
              </w:rPr>
            </w:pPr>
            <w:ins w:id="916" w:author="Yuanyuan Zhang/Advanced Solution Research Lab /SRC-Beijing/Engineer/Samsung Electronics" w:date="2022-03-07T15:15:00Z">
              <w:r w:rsidRPr="00590AAE">
                <w:rPr>
                  <w:rFonts w:ascii="Arial" w:eastAsia="宋体" w:hAnsi="Arial" w:hint="eastAsia"/>
                  <w:sz w:val="18"/>
                  <w:lang w:val="x-none"/>
                </w:rPr>
                <w:t>CA</w:t>
              </w:r>
              <w:r w:rsidRPr="00590AAE">
                <w:rPr>
                  <w:rFonts w:ascii="Arial" w:eastAsia="宋体" w:hAnsi="Arial"/>
                  <w:sz w:val="18"/>
                  <w:lang w:val="x-none"/>
                </w:rPr>
                <w:t>_n79A-</w:t>
              </w:r>
              <w:r w:rsidRPr="00590AAE">
                <w:rPr>
                  <w:rFonts w:ascii="Arial" w:eastAsia="宋体" w:hAnsi="Arial" w:hint="eastAsia"/>
                  <w:sz w:val="18"/>
                  <w:lang w:val="x-none"/>
                </w:rPr>
                <w:t>n</w:t>
              </w:r>
              <w:r w:rsidRPr="00590AAE">
                <w:rPr>
                  <w:rFonts w:ascii="Arial" w:eastAsia="宋体" w:hAnsi="Arial"/>
                  <w:sz w:val="18"/>
                  <w:lang w:val="x-none"/>
                </w:rPr>
                <w:t>257I</w:t>
              </w:r>
            </w:ins>
          </w:p>
          <w:p w:rsidR="00590AAE" w:rsidRPr="00590AAE" w:rsidRDefault="00590AAE" w:rsidP="00590AAE">
            <w:pPr>
              <w:keepNext/>
              <w:keepLines/>
              <w:spacing w:after="0"/>
              <w:jc w:val="center"/>
              <w:rPr>
                <w:ins w:id="917" w:author="Yuanyuan Zhang/Advanced Solution Research Lab /SRC-Beijing/Engineer/Samsung Electronics" w:date="2022-03-07T15:14:00Z"/>
                <w:rFonts w:ascii="Arial" w:eastAsia="宋体" w:hAnsi="Arial"/>
                <w:sz w:val="18"/>
                <w:lang w:val="x-none"/>
              </w:rPr>
            </w:pPr>
          </w:p>
        </w:tc>
        <w:tc>
          <w:tcPr>
            <w:tcW w:w="663" w:type="dxa"/>
            <w:tcBorders>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918" w:author="Yuanyuan Zhang/Advanced Solution Research Lab /SRC-Beijing/Engineer/Samsung Electronics" w:date="2022-03-07T15:14:00Z"/>
                <w:rFonts w:ascii="Arial" w:eastAsia="宋体" w:hAnsi="Arial"/>
                <w:sz w:val="18"/>
                <w:lang w:val="x-none"/>
              </w:rPr>
            </w:pPr>
            <w:ins w:id="919" w:author="Yuanyuan Zhang/Advanced Solution Research Lab /SRC-Beijing/Engineer/Samsung Electronics" w:date="2022-03-07T15:15:00Z">
              <w:r w:rsidRPr="00590AAE">
                <w:rPr>
                  <w:rFonts w:ascii="Arial" w:eastAsia="宋体" w:hAnsi="Arial" w:hint="eastAsia"/>
                  <w:sz w:val="18"/>
                  <w:lang w:val="x-none"/>
                </w:rPr>
                <w:t>n</w:t>
              </w:r>
              <w:r w:rsidRPr="00590AAE">
                <w:rPr>
                  <w:rFonts w:ascii="Arial" w:eastAsia="宋体" w:hAnsi="Arial"/>
                  <w:sz w:val="18"/>
                  <w:lang w:val="x-none"/>
                </w:rPr>
                <w:t>1</w:t>
              </w:r>
            </w:ins>
          </w:p>
        </w:tc>
        <w:tc>
          <w:tcPr>
            <w:tcW w:w="610"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920" w:author="Yuanyuan Zhang/Advanced Solution Research Lab /SRC-Beijing/Engineer/Samsung Electronics" w:date="2022-03-07T15:14:00Z"/>
                <w:rFonts w:ascii="Arial" w:eastAsia="宋体" w:hAnsi="Arial"/>
                <w:sz w:val="18"/>
                <w:lang w:val="x-none"/>
              </w:rPr>
            </w:pPr>
            <w:ins w:id="921" w:author="Yuanyuan Zhang/Advanced Solution Research Lab /SRC-Beijing/Engineer/Samsung Electronics" w:date="2022-03-07T15:15:00Z">
              <w:r w:rsidRPr="00590AAE">
                <w:rPr>
                  <w:rFonts w:ascii="Arial" w:eastAsia="宋体" w:hAnsi="Arial" w:hint="eastAsia"/>
                  <w:sz w:val="18"/>
                  <w:lang w:val="x-none"/>
                </w:rPr>
                <w:t>5</w:t>
              </w:r>
            </w:ins>
          </w:p>
        </w:tc>
        <w:tc>
          <w:tcPr>
            <w:tcW w:w="610"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922" w:author="Yuanyuan Zhang/Advanced Solution Research Lab /SRC-Beijing/Engineer/Samsung Electronics" w:date="2022-03-07T15:14:00Z"/>
                <w:rFonts w:ascii="Arial" w:eastAsia="宋体" w:hAnsi="Arial"/>
                <w:sz w:val="18"/>
                <w:lang w:val="x-none"/>
              </w:rPr>
            </w:pPr>
            <w:ins w:id="923" w:author="Yuanyuan Zhang/Advanced Solution Research Lab /SRC-Beijing/Engineer/Samsung Electronics" w:date="2022-03-07T15:15:00Z">
              <w:r w:rsidRPr="00590AAE">
                <w:rPr>
                  <w:rFonts w:ascii="Arial" w:eastAsia="宋体" w:hAnsi="Arial" w:hint="eastAsia"/>
                  <w:sz w:val="18"/>
                  <w:lang w:val="x-none"/>
                </w:rPr>
                <w:t>1</w:t>
              </w:r>
              <w:r w:rsidRPr="00590AAE">
                <w:rPr>
                  <w:rFonts w:ascii="Arial" w:eastAsia="宋体" w:hAnsi="Arial"/>
                  <w:sz w:val="18"/>
                  <w:lang w:val="x-none"/>
                </w:rPr>
                <w:t>0</w:t>
              </w:r>
            </w:ins>
          </w:p>
        </w:tc>
        <w:tc>
          <w:tcPr>
            <w:tcW w:w="610"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924" w:author="Yuanyuan Zhang/Advanced Solution Research Lab /SRC-Beijing/Engineer/Samsung Electronics" w:date="2022-03-07T15:14:00Z"/>
                <w:rFonts w:ascii="Arial" w:eastAsia="宋体" w:hAnsi="Arial"/>
                <w:sz w:val="18"/>
                <w:lang w:val="x-none"/>
              </w:rPr>
            </w:pPr>
            <w:ins w:id="925" w:author="Yuanyuan Zhang/Advanced Solution Research Lab /SRC-Beijing/Engineer/Samsung Electronics" w:date="2022-03-07T15:15:00Z">
              <w:r w:rsidRPr="00590AAE">
                <w:rPr>
                  <w:rFonts w:ascii="Arial" w:eastAsia="宋体" w:hAnsi="Arial" w:hint="eastAsia"/>
                  <w:sz w:val="18"/>
                  <w:lang w:val="x-none"/>
                </w:rPr>
                <w:t>1</w:t>
              </w:r>
              <w:r w:rsidRPr="00590AAE">
                <w:rPr>
                  <w:rFonts w:ascii="Arial" w:eastAsia="宋体" w:hAnsi="Arial"/>
                  <w:sz w:val="18"/>
                  <w:lang w:val="x-none"/>
                </w:rPr>
                <w:t>5</w:t>
              </w:r>
            </w:ins>
          </w:p>
        </w:tc>
        <w:tc>
          <w:tcPr>
            <w:tcW w:w="610"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926" w:author="Yuanyuan Zhang/Advanced Solution Research Lab /SRC-Beijing/Engineer/Samsung Electronics" w:date="2022-03-07T15:14:00Z"/>
                <w:rFonts w:ascii="Arial" w:eastAsia="宋体" w:hAnsi="Arial"/>
                <w:sz w:val="18"/>
                <w:lang w:val="x-none"/>
              </w:rPr>
            </w:pPr>
            <w:ins w:id="927" w:author="Yuanyuan Zhang/Advanced Solution Research Lab /SRC-Beijing/Engineer/Samsung Electronics" w:date="2022-03-07T15:15:00Z">
              <w:r w:rsidRPr="00590AAE">
                <w:rPr>
                  <w:rFonts w:ascii="Arial" w:eastAsia="宋体" w:hAnsi="Arial" w:hint="eastAsia"/>
                  <w:sz w:val="18"/>
                  <w:lang w:val="x-none"/>
                </w:rPr>
                <w:t>2</w:t>
              </w:r>
              <w:r w:rsidRPr="00590AAE">
                <w:rPr>
                  <w:rFonts w:ascii="Arial" w:eastAsia="宋体" w:hAnsi="Arial"/>
                  <w:sz w:val="18"/>
                  <w:lang w:val="x-none"/>
                </w:rPr>
                <w:t>0</w:t>
              </w:r>
            </w:ins>
          </w:p>
        </w:tc>
        <w:tc>
          <w:tcPr>
            <w:tcW w:w="610"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928" w:author="Yuanyuan Zhang/Advanced Solution Research Lab /SRC-Beijing/Engineer/Samsung Electronics" w:date="2022-03-07T15:14: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929" w:author="Yuanyuan Zhang/Advanced Solution Research Lab /SRC-Beijing/Engineer/Samsung Electronics" w:date="2022-03-07T15:14: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930" w:author="Yuanyuan Zhang/Advanced Solution Research Lab /SRC-Beijing/Engineer/Samsung Electronics" w:date="2022-03-07T15:14: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931" w:author="Yuanyuan Zhang/Advanced Solution Research Lab /SRC-Beijing/Engineer/Samsung Electronics" w:date="2022-03-07T15:14: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932" w:author="Yuanyuan Zhang/Advanced Solution Research Lab /SRC-Beijing/Engineer/Samsung Electronics" w:date="2022-03-07T15:14:00Z"/>
                <w:rFonts w:ascii="Arial" w:eastAsia="宋体"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933" w:author="Yuanyuan Zhang/Advanced Solution Research Lab /SRC-Beijing/Engineer/Samsung Electronics" w:date="2022-03-07T15:14:00Z"/>
                <w:rFonts w:ascii="Arial" w:eastAsia="宋体"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934" w:author="Yuanyuan Zhang/Advanced Solution Research Lab /SRC-Beijing/Engineer/Samsung Electronics" w:date="2022-03-07T15:14:00Z"/>
                <w:rFonts w:ascii="Arial" w:eastAsia="宋体"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935" w:author="Yuanyuan Zhang/Advanced Solution Research Lab /SRC-Beijing/Engineer/Samsung Electronics" w:date="2022-03-07T15:14:00Z"/>
                <w:rFonts w:ascii="Arial" w:eastAsia="宋体"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936" w:author="Yuanyuan Zhang/Advanced Solution Research Lab /SRC-Beijing/Engineer/Samsung Electronics" w:date="2022-03-07T15:14:00Z"/>
                <w:rFonts w:ascii="Arial" w:eastAsia="宋体"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937" w:author="Yuanyuan Zhang/Advanced Solution Research Lab /SRC-Beijing/Engineer/Samsung Electronics" w:date="2022-03-07T15:14:00Z"/>
                <w:rFonts w:ascii="Arial" w:eastAsia="宋体"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938" w:author="Yuanyuan Zhang/Advanced Solution Research Lab /SRC-Beijing/Engineer/Samsung Electronics" w:date="2022-03-07T15:14:00Z"/>
                <w:rFonts w:ascii="Arial" w:eastAsia="宋体" w:hAnsi="Arial"/>
                <w:sz w:val="18"/>
                <w:lang w:val="x-none"/>
              </w:rPr>
            </w:pPr>
          </w:p>
        </w:tc>
        <w:tc>
          <w:tcPr>
            <w:tcW w:w="1286" w:type="dxa"/>
            <w:vMerge w:val="restart"/>
            <w:tcBorders>
              <w:left w:val="single" w:sz="4" w:space="0" w:color="auto"/>
              <w:right w:val="single" w:sz="4" w:space="0" w:color="auto"/>
            </w:tcBorders>
            <w:shd w:val="clear" w:color="auto" w:fill="auto"/>
          </w:tcPr>
          <w:p w:rsidR="00590AAE" w:rsidRPr="00EC740B" w:rsidRDefault="00590AAE" w:rsidP="00590AAE">
            <w:pPr>
              <w:keepNext/>
              <w:keepLines/>
              <w:spacing w:after="0"/>
              <w:jc w:val="center"/>
              <w:rPr>
                <w:ins w:id="939" w:author="Yuanyuan Zhang/Advanced Solution Research Lab /SRC-Beijing/Engineer/Samsung Electronics" w:date="2022-03-07T15:14:00Z"/>
                <w:rFonts w:ascii="Arial" w:eastAsia="宋体" w:hAnsi="Arial"/>
                <w:sz w:val="18"/>
                <w:lang w:val="en-US"/>
              </w:rPr>
            </w:pPr>
            <w:ins w:id="940" w:author="Yuanyuan Zhang/Advanced Solution Research Lab /SRC-Beijing/Engineer/Samsung Electronics" w:date="2022-03-07T15:15:00Z">
              <w:r>
                <w:rPr>
                  <w:rFonts w:ascii="Arial" w:eastAsia="宋体" w:hAnsi="Arial"/>
                  <w:sz w:val="18"/>
                  <w:lang w:val="en-US"/>
                </w:rPr>
                <w:t>0</w:t>
              </w:r>
            </w:ins>
          </w:p>
        </w:tc>
      </w:tr>
      <w:tr w:rsidR="00590AAE" w:rsidRPr="00EC740B" w:rsidTr="00893E05">
        <w:trPr>
          <w:trHeight w:val="187"/>
          <w:jc w:val="center"/>
          <w:ins w:id="941" w:author="Yuanyuan Zhang/Advanced Solution Research Lab /SRC-Beijing/Engineer/Samsung Electronics" w:date="2022-03-07T15:14:00Z"/>
        </w:trPr>
        <w:tc>
          <w:tcPr>
            <w:tcW w:w="1634" w:type="dxa"/>
            <w:vMerge/>
            <w:tcBorders>
              <w:left w:val="single" w:sz="4" w:space="0" w:color="auto"/>
              <w:right w:val="single" w:sz="4" w:space="0" w:color="auto"/>
            </w:tcBorders>
            <w:shd w:val="clear" w:color="auto" w:fill="auto"/>
          </w:tcPr>
          <w:p w:rsidR="00590AAE" w:rsidRPr="00EC740B" w:rsidRDefault="00590AAE" w:rsidP="00590AAE">
            <w:pPr>
              <w:keepNext/>
              <w:keepLines/>
              <w:spacing w:after="0"/>
              <w:jc w:val="center"/>
              <w:rPr>
                <w:ins w:id="942" w:author="Yuanyuan Zhang/Advanced Solution Research Lab /SRC-Beijing/Engineer/Samsung Electronics" w:date="2022-03-07T15:14:00Z"/>
                <w:rFonts w:ascii="Arial" w:eastAsia="宋体" w:hAnsi="Arial"/>
                <w:sz w:val="18"/>
                <w:lang w:val="x-none"/>
              </w:rPr>
            </w:pPr>
          </w:p>
        </w:tc>
        <w:tc>
          <w:tcPr>
            <w:tcW w:w="1634" w:type="dxa"/>
            <w:vMerge/>
            <w:tcBorders>
              <w:left w:val="single" w:sz="4" w:space="0" w:color="auto"/>
              <w:right w:val="single" w:sz="4" w:space="0" w:color="auto"/>
            </w:tcBorders>
            <w:shd w:val="clear" w:color="auto" w:fill="auto"/>
          </w:tcPr>
          <w:p w:rsidR="00590AAE" w:rsidRPr="00590AAE" w:rsidRDefault="00590AAE" w:rsidP="00590AAE">
            <w:pPr>
              <w:keepNext/>
              <w:keepLines/>
              <w:spacing w:after="0"/>
              <w:jc w:val="center"/>
              <w:rPr>
                <w:ins w:id="943" w:author="Yuanyuan Zhang/Advanced Solution Research Lab /SRC-Beijing/Engineer/Samsung Electronics" w:date="2022-03-07T15:14:00Z"/>
                <w:rFonts w:ascii="Arial" w:eastAsia="宋体" w:hAnsi="Arial"/>
                <w:sz w:val="18"/>
                <w:lang w:val="x-none"/>
              </w:rPr>
            </w:pPr>
          </w:p>
        </w:tc>
        <w:tc>
          <w:tcPr>
            <w:tcW w:w="663" w:type="dxa"/>
            <w:tcBorders>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944" w:author="Yuanyuan Zhang/Advanced Solution Research Lab /SRC-Beijing/Engineer/Samsung Electronics" w:date="2022-03-07T15:14:00Z"/>
                <w:rFonts w:ascii="Arial" w:eastAsia="宋体" w:hAnsi="Arial"/>
                <w:sz w:val="18"/>
                <w:lang w:val="x-none"/>
              </w:rPr>
            </w:pPr>
            <w:ins w:id="945" w:author="Yuanyuan Zhang/Advanced Solution Research Lab /SRC-Beijing/Engineer/Samsung Electronics" w:date="2022-03-07T15:15:00Z">
              <w:r w:rsidRPr="00590AAE">
                <w:rPr>
                  <w:rFonts w:ascii="Arial" w:eastAsia="宋体" w:hAnsi="Arial" w:hint="eastAsia"/>
                  <w:sz w:val="18"/>
                  <w:lang w:val="x-none"/>
                </w:rPr>
                <w:t>n</w:t>
              </w:r>
              <w:r w:rsidRPr="00590AAE">
                <w:rPr>
                  <w:rFonts w:ascii="Arial" w:eastAsia="宋体" w:hAnsi="Arial"/>
                  <w:sz w:val="18"/>
                  <w:lang w:val="x-none"/>
                </w:rPr>
                <w:t>3</w:t>
              </w:r>
            </w:ins>
          </w:p>
        </w:tc>
        <w:tc>
          <w:tcPr>
            <w:tcW w:w="610"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946" w:author="Yuanyuan Zhang/Advanced Solution Research Lab /SRC-Beijing/Engineer/Samsung Electronics" w:date="2022-03-07T15:14:00Z"/>
                <w:rFonts w:ascii="Arial" w:eastAsia="宋体" w:hAnsi="Arial"/>
                <w:sz w:val="18"/>
                <w:lang w:val="x-none"/>
              </w:rPr>
            </w:pPr>
            <w:ins w:id="947" w:author="Yuanyuan Zhang/Advanced Solution Research Lab /SRC-Beijing/Engineer/Samsung Electronics" w:date="2022-03-07T15:15:00Z">
              <w:r w:rsidRPr="00590AAE">
                <w:rPr>
                  <w:rFonts w:ascii="Arial" w:eastAsia="宋体" w:hAnsi="Arial" w:hint="eastAsia"/>
                  <w:sz w:val="18"/>
                  <w:lang w:val="x-none"/>
                </w:rPr>
                <w:t>5</w:t>
              </w:r>
            </w:ins>
          </w:p>
        </w:tc>
        <w:tc>
          <w:tcPr>
            <w:tcW w:w="610"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948" w:author="Yuanyuan Zhang/Advanced Solution Research Lab /SRC-Beijing/Engineer/Samsung Electronics" w:date="2022-03-07T15:14:00Z"/>
                <w:rFonts w:ascii="Arial" w:eastAsia="宋体" w:hAnsi="Arial"/>
                <w:sz w:val="18"/>
                <w:lang w:val="x-none"/>
              </w:rPr>
            </w:pPr>
            <w:ins w:id="949" w:author="Yuanyuan Zhang/Advanced Solution Research Lab /SRC-Beijing/Engineer/Samsung Electronics" w:date="2022-03-07T15:15:00Z">
              <w:r w:rsidRPr="00590AAE">
                <w:rPr>
                  <w:rFonts w:ascii="Arial" w:eastAsia="宋体" w:hAnsi="Arial" w:hint="eastAsia"/>
                  <w:sz w:val="18"/>
                  <w:lang w:val="x-none"/>
                </w:rPr>
                <w:t>1</w:t>
              </w:r>
              <w:r w:rsidRPr="00590AAE">
                <w:rPr>
                  <w:rFonts w:ascii="Arial" w:eastAsia="宋体" w:hAnsi="Arial"/>
                  <w:sz w:val="18"/>
                  <w:lang w:val="x-none"/>
                </w:rPr>
                <w:t>0</w:t>
              </w:r>
            </w:ins>
          </w:p>
        </w:tc>
        <w:tc>
          <w:tcPr>
            <w:tcW w:w="610"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950" w:author="Yuanyuan Zhang/Advanced Solution Research Lab /SRC-Beijing/Engineer/Samsung Electronics" w:date="2022-03-07T15:14:00Z"/>
                <w:rFonts w:ascii="Arial" w:eastAsia="宋体" w:hAnsi="Arial"/>
                <w:sz w:val="18"/>
                <w:lang w:val="x-none"/>
              </w:rPr>
            </w:pPr>
            <w:ins w:id="951" w:author="Yuanyuan Zhang/Advanced Solution Research Lab /SRC-Beijing/Engineer/Samsung Electronics" w:date="2022-03-07T15:15:00Z">
              <w:r w:rsidRPr="00590AAE">
                <w:rPr>
                  <w:rFonts w:ascii="Arial" w:eastAsia="宋体" w:hAnsi="Arial" w:hint="eastAsia"/>
                  <w:sz w:val="18"/>
                  <w:lang w:val="x-none"/>
                </w:rPr>
                <w:t>1</w:t>
              </w:r>
              <w:r w:rsidRPr="00590AAE">
                <w:rPr>
                  <w:rFonts w:ascii="Arial" w:eastAsia="宋体" w:hAnsi="Arial"/>
                  <w:sz w:val="18"/>
                  <w:lang w:val="x-none"/>
                </w:rPr>
                <w:t>5</w:t>
              </w:r>
            </w:ins>
          </w:p>
        </w:tc>
        <w:tc>
          <w:tcPr>
            <w:tcW w:w="610"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952" w:author="Yuanyuan Zhang/Advanced Solution Research Lab /SRC-Beijing/Engineer/Samsung Electronics" w:date="2022-03-07T15:14:00Z"/>
                <w:rFonts w:ascii="Arial" w:eastAsia="宋体" w:hAnsi="Arial"/>
                <w:sz w:val="18"/>
                <w:lang w:val="x-none"/>
              </w:rPr>
            </w:pPr>
            <w:ins w:id="953" w:author="Yuanyuan Zhang/Advanced Solution Research Lab /SRC-Beijing/Engineer/Samsung Electronics" w:date="2022-03-07T15:15:00Z">
              <w:r w:rsidRPr="00590AAE">
                <w:rPr>
                  <w:rFonts w:ascii="Arial" w:eastAsia="宋体" w:hAnsi="Arial" w:hint="eastAsia"/>
                  <w:sz w:val="18"/>
                  <w:lang w:val="x-none"/>
                </w:rPr>
                <w:t>2</w:t>
              </w:r>
              <w:r w:rsidRPr="00590AAE">
                <w:rPr>
                  <w:rFonts w:ascii="Arial" w:eastAsia="宋体" w:hAnsi="Arial"/>
                  <w:sz w:val="18"/>
                  <w:lang w:val="x-none"/>
                </w:rPr>
                <w:t>0</w:t>
              </w:r>
            </w:ins>
          </w:p>
        </w:tc>
        <w:tc>
          <w:tcPr>
            <w:tcW w:w="610"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954" w:author="Yuanyuan Zhang/Advanced Solution Research Lab /SRC-Beijing/Engineer/Samsung Electronics" w:date="2022-03-07T15:14:00Z"/>
                <w:rFonts w:ascii="Arial" w:eastAsia="宋体" w:hAnsi="Arial"/>
                <w:sz w:val="18"/>
                <w:lang w:val="x-none"/>
              </w:rPr>
            </w:pPr>
            <w:ins w:id="955" w:author="Yuanyuan Zhang/Advanced Solution Research Lab /SRC-Beijing/Engineer/Samsung Electronics" w:date="2022-03-07T15:15:00Z">
              <w:r w:rsidRPr="00590AAE">
                <w:rPr>
                  <w:rFonts w:ascii="Arial" w:eastAsia="宋体" w:hAnsi="Arial" w:hint="eastAsia"/>
                  <w:sz w:val="18"/>
                  <w:lang w:val="x-none"/>
                </w:rPr>
                <w:t>2</w:t>
              </w:r>
              <w:r w:rsidRPr="00590AAE">
                <w:rPr>
                  <w:rFonts w:ascii="Arial" w:eastAsia="宋体" w:hAnsi="Arial"/>
                  <w:sz w:val="18"/>
                  <w:lang w:val="x-none"/>
                </w:rPr>
                <w:t>5</w:t>
              </w:r>
            </w:ins>
          </w:p>
        </w:tc>
        <w:tc>
          <w:tcPr>
            <w:tcW w:w="610"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956" w:author="Yuanyuan Zhang/Advanced Solution Research Lab /SRC-Beijing/Engineer/Samsung Electronics" w:date="2022-03-07T15:14:00Z"/>
                <w:rFonts w:ascii="Arial" w:eastAsia="宋体" w:hAnsi="Arial"/>
                <w:sz w:val="18"/>
                <w:lang w:val="x-none"/>
              </w:rPr>
            </w:pPr>
            <w:ins w:id="957" w:author="Yuanyuan Zhang/Advanced Solution Research Lab /SRC-Beijing/Engineer/Samsung Electronics" w:date="2022-03-07T15:15:00Z">
              <w:r w:rsidRPr="00590AAE">
                <w:rPr>
                  <w:rFonts w:ascii="Arial" w:eastAsia="宋体" w:hAnsi="Arial" w:hint="eastAsia"/>
                  <w:sz w:val="18"/>
                  <w:lang w:val="x-none"/>
                </w:rPr>
                <w:t>3</w:t>
              </w:r>
              <w:r w:rsidRPr="00590AAE">
                <w:rPr>
                  <w:rFonts w:ascii="Arial" w:eastAsia="宋体" w:hAnsi="Arial"/>
                  <w:sz w:val="18"/>
                  <w:lang w:val="x-none"/>
                </w:rPr>
                <w:t>0</w:t>
              </w:r>
            </w:ins>
          </w:p>
        </w:tc>
        <w:tc>
          <w:tcPr>
            <w:tcW w:w="610"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958" w:author="Yuanyuan Zhang/Advanced Solution Research Lab /SRC-Beijing/Engineer/Samsung Electronics" w:date="2022-03-07T15:14: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959" w:author="Yuanyuan Zhang/Advanced Solution Research Lab /SRC-Beijing/Engineer/Samsung Electronics" w:date="2022-03-07T15:14: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960" w:author="Yuanyuan Zhang/Advanced Solution Research Lab /SRC-Beijing/Engineer/Samsung Electronics" w:date="2022-03-07T15:14:00Z"/>
                <w:rFonts w:ascii="Arial" w:eastAsia="宋体"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961" w:author="Yuanyuan Zhang/Advanced Solution Research Lab /SRC-Beijing/Engineer/Samsung Electronics" w:date="2022-03-07T15:14:00Z"/>
                <w:rFonts w:ascii="Arial" w:eastAsia="宋体"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962" w:author="Yuanyuan Zhang/Advanced Solution Research Lab /SRC-Beijing/Engineer/Samsung Electronics" w:date="2022-03-07T15:14:00Z"/>
                <w:rFonts w:ascii="Arial" w:eastAsia="宋体"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963" w:author="Yuanyuan Zhang/Advanced Solution Research Lab /SRC-Beijing/Engineer/Samsung Electronics" w:date="2022-03-07T15:14:00Z"/>
                <w:rFonts w:ascii="Arial" w:eastAsia="宋体"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964" w:author="Yuanyuan Zhang/Advanced Solution Research Lab /SRC-Beijing/Engineer/Samsung Electronics" w:date="2022-03-07T15:14:00Z"/>
                <w:rFonts w:ascii="Arial" w:eastAsia="宋体"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965" w:author="Yuanyuan Zhang/Advanced Solution Research Lab /SRC-Beijing/Engineer/Samsung Electronics" w:date="2022-03-07T15:14:00Z"/>
                <w:rFonts w:ascii="Arial" w:eastAsia="宋体"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966" w:author="Yuanyuan Zhang/Advanced Solution Research Lab /SRC-Beijing/Engineer/Samsung Electronics" w:date="2022-03-07T15:14:00Z"/>
                <w:rFonts w:ascii="Arial" w:eastAsia="宋体" w:hAnsi="Arial"/>
                <w:sz w:val="18"/>
                <w:lang w:val="x-none"/>
              </w:rPr>
            </w:pPr>
          </w:p>
        </w:tc>
        <w:tc>
          <w:tcPr>
            <w:tcW w:w="1286" w:type="dxa"/>
            <w:vMerge/>
            <w:tcBorders>
              <w:left w:val="single" w:sz="4" w:space="0" w:color="auto"/>
              <w:right w:val="single" w:sz="4" w:space="0" w:color="auto"/>
            </w:tcBorders>
            <w:shd w:val="clear" w:color="auto" w:fill="auto"/>
          </w:tcPr>
          <w:p w:rsidR="00590AAE" w:rsidRPr="00EC740B" w:rsidRDefault="00590AAE" w:rsidP="00590AAE">
            <w:pPr>
              <w:keepNext/>
              <w:keepLines/>
              <w:spacing w:after="0"/>
              <w:jc w:val="center"/>
              <w:rPr>
                <w:ins w:id="967" w:author="Yuanyuan Zhang/Advanced Solution Research Lab /SRC-Beijing/Engineer/Samsung Electronics" w:date="2022-03-07T15:14:00Z"/>
                <w:rFonts w:ascii="Arial" w:eastAsia="宋体" w:hAnsi="Arial"/>
                <w:sz w:val="18"/>
                <w:lang w:val="en-US"/>
              </w:rPr>
            </w:pPr>
          </w:p>
        </w:tc>
      </w:tr>
      <w:tr w:rsidR="00590AAE" w:rsidRPr="00EC740B" w:rsidTr="00893E05">
        <w:trPr>
          <w:trHeight w:val="187"/>
          <w:jc w:val="center"/>
          <w:ins w:id="968" w:author="Yuanyuan Zhang/Advanced Solution Research Lab /SRC-Beijing/Engineer/Samsung Electronics" w:date="2022-03-07T15:14:00Z"/>
        </w:trPr>
        <w:tc>
          <w:tcPr>
            <w:tcW w:w="1634" w:type="dxa"/>
            <w:vMerge/>
            <w:tcBorders>
              <w:left w:val="single" w:sz="4" w:space="0" w:color="auto"/>
              <w:right w:val="single" w:sz="4" w:space="0" w:color="auto"/>
            </w:tcBorders>
            <w:shd w:val="clear" w:color="auto" w:fill="auto"/>
          </w:tcPr>
          <w:p w:rsidR="00590AAE" w:rsidRPr="00EC740B" w:rsidRDefault="00590AAE" w:rsidP="00590AAE">
            <w:pPr>
              <w:keepNext/>
              <w:keepLines/>
              <w:spacing w:after="0"/>
              <w:jc w:val="center"/>
              <w:rPr>
                <w:ins w:id="969" w:author="Yuanyuan Zhang/Advanced Solution Research Lab /SRC-Beijing/Engineer/Samsung Electronics" w:date="2022-03-07T15:14:00Z"/>
                <w:rFonts w:ascii="Arial" w:eastAsia="宋体" w:hAnsi="Arial"/>
                <w:sz w:val="18"/>
                <w:lang w:val="x-none"/>
              </w:rPr>
            </w:pPr>
          </w:p>
        </w:tc>
        <w:tc>
          <w:tcPr>
            <w:tcW w:w="1634" w:type="dxa"/>
            <w:vMerge/>
            <w:tcBorders>
              <w:left w:val="single" w:sz="4" w:space="0" w:color="auto"/>
              <w:right w:val="single" w:sz="4" w:space="0" w:color="auto"/>
            </w:tcBorders>
            <w:shd w:val="clear" w:color="auto" w:fill="auto"/>
          </w:tcPr>
          <w:p w:rsidR="00590AAE" w:rsidRPr="00590AAE" w:rsidRDefault="00590AAE" w:rsidP="00590AAE">
            <w:pPr>
              <w:keepNext/>
              <w:keepLines/>
              <w:spacing w:after="0"/>
              <w:jc w:val="center"/>
              <w:rPr>
                <w:ins w:id="970" w:author="Yuanyuan Zhang/Advanced Solution Research Lab /SRC-Beijing/Engineer/Samsung Electronics" w:date="2022-03-07T15:14:00Z"/>
                <w:rFonts w:ascii="Arial" w:eastAsia="宋体" w:hAnsi="Arial"/>
                <w:sz w:val="18"/>
                <w:lang w:val="x-none"/>
              </w:rPr>
            </w:pPr>
          </w:p>
        </w:tc>
        <w:tc>
          <w:tcPr>
            <w:tcW w:w="663" w:type="dxa"/>
            <w:tcBorders>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971" w:author="Yuanyuan Zhang/Advanced Solution Research Lab /SRC-Beijing/Engineer/Samsung Electronics" w:date="2022-03-07T15:14:00Z"/>
                <w:rFonts w:ascii="Arial" w:eastAsia="宋体" w:hAnsi="Arial"/>
                <w:sz w:val="18"/>
                <w:lang w:val="x-none"/>
              </w:rPr>
            </w:pPr>
            <w:ins w:id="972" w:author="Yuanyuan Zhang/Advanced Solution Research Lab /SRC-Beijing/Engineer/Samsung Electronics" w:date="2022-03-07T15:15:00Z">
              <w:r w:rsidRPr="00590AAE">
                <w:rPr>
                  <w:rFonts w:ascii="Arial" w:eastAsia="宋体" w:hAnsi="Arial" w:hint="eastAsia"/>
                  <w:sz w:val="18"/>
                  <w:lang w:val="x-none"/>
                </w:rPr>
                <w:t>n</w:t>
              </w:r>
              <w:r w:rsidRPr="00590AAE">
                <w:rPr>
                  <w:rFonts w:ascii="Arial" w:eastAsia="宋体" w:hAnsi="Arial"/>
                  <w:sz w:val="18"/>
                  <w:lang w:val="x-none"/>
                </w:rPr>
                <w:t>79</w:t>
              </w:r>
            </w:ins>
          </w:p>
        </w:tc>
        <w:tc>
          <w:tcPr>
            <w:tcW w:w="610"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973" w:author="Yuanyuan Zhang/Advanced Solution Research Lab /SRC-Beijing/Engineer/Samsung Electronics" w:date="2022-03-07T15:14: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974" w:author="Yuanyuan Zhang/Advanced Solution Research Lab /SRC-Beijing/Engineer/Samsung Electronics" w:date="2022-03-07T15:14: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975" w:author="Yuanyuan Zhang/Advanced Solution Research Lab /SRC-Beijing/Engineer/Samsung Electronics" w:date="2022-03-07T15:14: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976" w:author="Yuanyuan Zhang/Advanced Solution Research Lab /SRC-Beijing/Engineer/Samsung Electronics" w:date="2022-03-07T15:14: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977" w:author="Yuanyuan Zhang/Advanced Solution Research Lab /SRC-Beijing/Engineer/Samsung Electronics" w:date="2022-03-07T15:14: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978" w:author="Yuanyuan Zhang/Advanced Solution Research Lab /SRC-Beijing/Engineer/Samsung Electronics" w:date="2022-03-07T15:14: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979" w:author="Yuanyuan Zhang/Advanced Solution Research Lab /SRC-Beijing/Engineer/Samsung Electronics" w:date="2022-03-07T15:14:00Z"/>
                <w:rFonts w:ascii="Arial" w:eastAsia="宋体" w:hAnsi="Arial"/>
                <w:sz w:val="18"/>
                <w:lang w:val="x-none"/>
              </w:rPr>
            </w:pPr>
            <w:ins w:id="980" w:author="Yuanyuan Zhang/Advanced Solution Research Lab /SRC-Beijing/Engineer/Samsung Electronics" w:date="2022-03-07T15:15:00Z">
              <w:r w:rsidRPr="00590AAE">
                <w:rPr>
                  <w:rFonts w:ascii="Arial" w:eastAsia="宋体" w:hAnsi="Arial" w:hint="eastAsia"/>
                  <w:sz w:val="18"/>
                  <w:lang w:val="x-none"/>
                </w:rPr>
                <w:t>4</w:t>
              </w:r>
              <w:r w:rsidRPr="00590AAE">
                <w:rPr>
                  <w:rFonts w:ascii="Arial" w:eastAsia="宋体" w:hAnsi="Arial"/>
                  <w:sz w:val="18"/>
                  <w:lang w:val="x-none"/>
                </w:rPr>
                <w:t>0</w:t>
              </w:r>
            </w:ins>
          </w:p>
        </w:tc>
        <w:tc>
          <w:tcPr>
            <w:tcW w:w="610"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981" w:author="Yuanyuan Zhang/Advanced Solution Research Lab /SRC-Beijing/Engineer/Samsung Electronics" w:date="2022-03-07T15:14:00Z"/>
                <w:rFonts w:ascii="Arial" w:eastAsia="宋体" w:hAnsi="Arial"/>
                <w:sz w:val="18"/>
                <w:lang w:val="x-none"/>
              </w:rPr>
            </w:pPr>
            <w:ins w:id="982" w:author="Yuanyuan Zhang/Advanced Solution Research Lab /SRC-Beijing/Engineer/Samsung Electronics" w:date="2022-03-07T15:15:00Z">
              <w:r w:rsidRPr="00590AAE">
                <w:rPr>
                  <w:rFonts w:ascii="Arial" w:eastAsia="宋体" w:hAnsi="Arial" w:hint="eastAsia"/>
                  <w:sz w:val="18"/>
                  <w:lang w:val="x-none"/>
                </w:rPr>
                <w:t>5</w:t>
              </w:r>
              <w:r w:rsidRPr="00590AAE">
                <w:rPr>
                  <w:rFonts w:ascii="Arial" w:eastAsia="宋体" w:hAnsi="Arial"/>
                  <w:sz w:val="18"/>
                  <w:lang w:val="x-none"/>
                </w:rPr>
                <w:t>0</w:t>
              </w:r>
            </w:ins>
          </w:p>
        </w:tc>
        <w:tc>
          <w:tcPr>
            <w:tcW w:w="610"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983" w:author="Yuanyuan Zhang/Advanced Solution Research Lab /SRC-Beijing/Engineer/Samsung Electronics" w:date="2022-03-07T15:14:00Z"/>
                <w:rFonts w:ascii="Arial" w:eastAsia="宋体" w:hAnsi="Arial"/>
                <w:sz w:val="18"/>
                <w:lang w:val="x-none"/>
              </w:rPr>
            </w:pPr>
            <w:ins w:id="984" w:author="Yuanyuan Zhang/Advanced Solution Research Lab /SRC-Beijing/Engineer/Samsung Electronics" w:date="2022-03-07T15:15:00Z">
              <w:r w:rsidRPr="00590AAE">
                <w:rPr>
                  <w:rFonts w:ascii="Arial" w:eastAsia="宋体" w:hAnsi="Arial" w:hint="eastAsia"/>
                  <w:sz w:val="18"/>
                  <w:lang w:val="x-none"/>
                </w:rPr>
                <w:t>6</w:t>
              </w:r>
              <w:r w:rsidRPr="00590AAE">
                <w:rPr>
                  <w:rFonts w:ascii="Arial" w:eastAsia="宋体" w:hAnsi="Arial"/>
                  <w:sz w:val="18"/>
                  <w:lang w:val="x-none"/>
                </w:rPr>
                <w:t>0</w:t>
              </w:r>
            </w:ins>
          </w:p>
        </w:tc>
        <w:tc>
          <w:tcPr>
            <w:tcW w:w="619"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985" w:author="Yuanyuan Zhang/Advanced Solution Research Lab /SRC-Beijing/Engineer/Samsung Electronics" w:date="2022-03-07T15:14:00Z"/>
                <w:rFonts w:ascii="Arial" w:eastAsia="宋体"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986" w:author="Yuanyuan Zhang/Advanced Solution Research Lab /SRC-Beijing/Engineer/Samsung Electronics" w:date="2022-03-07T15:14:00Z"/>
                <w:rFonts w:ascii="Arial" w:eastAsia="宋体" w:hAnsi="Arial"/>
                <w:sz w:val="18"/>
                <w:lang w:val="x-none"/>
              </w:rPr>
            </w:pPr>
            <w:ins w:id="987" w:author="Yuanyuan Zhang/Advanced Solution Research Lab /SRC-Beijing/Engineer/Samsung Electronics" w:date="2022-03-07T15:15:00Z">
              <w:r w:rsidRPr="00590AAE">
                <w:rPr>
                  <w:rFonts w:ascii="Arial" w:eastAsia="宋体" w:hAnsi="Arial" w:hint="eastAsia"/>
                  <w:sz w:val="18"/>
                  <w:lang w:val="x-none"/>
                </w:rPr>
                <w:t>8</w:t>
              </w:r>
              <w:r w:rsidRPr="00590AAE">
                <w:rPr>
                  <w:rFonts w:ascii="Arial" w:eastAsia="宋体" w:hAnsi="Arial"/>
                  <w:sz w:val="18"/>
                  <w:lang w:val="x-none"/>
                </w:rPr>
                <w:t>0</w:t>
              </w:r>
            </w:ins>
          </w:p>
        </w:tc>
        <w:tc>
          <w:tcPr>
            <w:tcW w:w="618"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988" w:author="Yuanyuan Zhang/Advanced Solution Research Lab /SRC-Beijing/Engineer/Samsung Electronics" w:date="2022-03-07T15:14:00Z"/>
                <w:rFonts w:ascii="Arial" w:eastAsia="宋体"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989" w:author="Yuanyuan Zhang/Advanced Solution Research Lab /SRC-Beijing/Engineer/Samsung Electronics" w:date="2022-03-07T15:14:00Z"/>
                <w:rFonts w:ascii="Arial" w:eastAsia="宋体" w:hAnsi="Arial"/>
                <w:sz w:val="18"/>
                <w:lang w:val="x-none"/>
              </w:rPr>
            </w:pPr>
            <w:ins w:id="990" w:author="Yuanyuan Zhang/Advanced Solution Research Lab /SRC-Beijing/Engineer/Samsung Electronics" w:date="2022-03-07T15:15:00Z">
              <w:r w:rsidRPr="00590AAE">
                <w:rPr>
                  <w:rFonts w:ascii="Arial" w:eastAsia="宋体" w:hAnsi="Arial" w:hint="eastAsia"/>
                  <w:sz w:val="18"/>
                  <w:lang w:val="x-none"/>
                </w:rPr>
                <w:t>1</w:t>
              </w:r>
              <w:r w:rsidRPr="00590AAE">
                <w:rPr>
                  <w:rFonts w:ascii="Arial" w:eastAsia="宋体" w:hAnsi="Arial"/>
                  <w:sz w:val="18"/>
                  <w:lang w:val="x-none"/>
                </w:rPr>
                <w:t>00</w:t>
              </w:r>
            </w:ins>
          </w:p>
        </w:tc>
        <w:tc>
          <w:tcPr>
            <w:tcW w:w="618"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991" w:author="Yuanyuan Zhang/Advanced Solution Research Lab /SRC-Beijing/Engineer/Samsung Electronics" w:date="2022-03-07T15:14:00Z"/>
                <w:rFonts w:ascii="Arial" w:eastAsia="宋体"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992" w:author="Yuanyuan Zhang/Advanced Solution Research Lab /SRC-Beijing/Engineer/Samsung Electronics" w:date="2022-03-07T15:14:00Z"/>
                <w:rFonts w:ascii="Arial" w:eastAsia="宋体" w:hAnsi="Arial"/>
                <w:sz w:val="18"/>
                <w:lang w:val="x-none"/>
              </w:rPr>
            </w:pPr>
          </w:p>
        </w:tc>
        <w:tc>
          <w:tcPr>
            <w:tcW w:w="1286" w:type="dxa"/>
            <w:vMerge/>
            <w:tcBorders>
              <w:left w:val="single" w:sz="4" w:space="0" w:color="auto"/>
              <w:right w:val="single" w:sz="4" w:space="0" w:color="auto"/>
            </w:tcBorders>
            <w:shd w:val="clear" w:color="auto" w:fill="auto"/>
          </w:tcPr>
          <w:p w:rsidR="00590AAE" w:rsidRPr="00EC740B" w:rsidRDefault="00590AAE" w:rsidP="00590AAE">
            <w:pPr>
              <w:keepNext/>
              <w:keepLines/>
              <w:spacing w:after="0"/>
              <w:jc w:val="center"/>
              <w:rPr>
                <w:ins w:id="993" w:author="Yuanyuan Zhang/Advanced Solution Research Lab /SRC-Beijing/Engineer/Samsung Electronics" w:date="2022-03-07T15:14:00Z"/>
                <w:rFonts w:ascii="Arial" w:eastAsia="宋体" w:hAnsi="Arial"/>
                <w:sz w:val="18"/>
                <w:lang w:val="en-US"/>
              </w:rPr>
            </w:pPr>
          </w:p>
        </w:tc>
      </w:tr>
      <w:tr w:rsidR="00590AAE" w:rsidRPr="00EC740B" w:rsidTr="00893E05">
        <w:trPr>
          <w:trHeight w:val="187"/>
          <w:jc w:val="center"/>
          <w:ins w:id="994" w:author="Yuanyuan Zhang/Advanced Solution Research Lab /SRC-Beijing/Engineer/Samsung Electronics" w:date="2022-03-07T15:14:00Z"/>
        </w:trPr>
        <w:tc>
          <w:tcPr>
            <w:tcW w:w="1634" w:type="dxa"/>
            <w:vMerge/>
            <w:tcBorders>
              <w:left w:val="single" w:sz="4" w:space="0" w:color="auto"/>
              <w:bottom w:val="nil"/>
              <w:right w:val="single" w:sz="4" w:space="0" w:color="auto"/>
            </w:tcBorders>
            <w:shd w:val="clear" w:color="auto" w:fill="auto"/>
          </w:tcPr>
          <w:p w:rsidR="00590AAE" w:rsidRPr="00EC740B" w:rsidRDefault="00590AAE" w:rsidP="00590AAE">
            <w:pPr>
              <w:keepNext/>
              <w:keepLines/>
              <w:spacing w:after="0"/>
              <w:jc w:val="center"/>
              <w:rPr>
                <w:ins w:id="995" w:author="Yuanyuan Zhang/Advanced Solution Research Lab /SRC-Beijing/Engineer/Samsung Electronics" w:date="2022-03-07T15:14:00Z"/>
                <w:rFonts w:ascii="Arial" w:eastAsia="宋体" w:hAnsi="Arial"/>
                <w:sz w:val="18"/>
                <w:lang w:val="x-none"/>
              </w:rPr>
            </w:pPr>
          </w:p>
        </w:tc>
        <w:tc>
          <w:tcPr>
            <w:tcW w:w="1634" w:type="dxa"/>
            <w:vMerge/>
            <w:tcBorders>
              <w:left w:val="single" w:sz="4" w:space="0" w:color="auto"/>
              <w:bottom w:val="nil"/>
              <w:right w:val="single" w:sz="4" w:space="0" w:color="auto"/>
            </w:tcBorders>
            <w:shd w:val="clear" w:color="auto" w:fill="auto"/>
          </w:tcPr>
          <w:p w:rsidR="00590AAE" w:rsidRPr="00590AAE" w:rsidRDefault="00590AAE" w:rsidP="00590AAE">
            <w:pPr>
              <w:keepNext/>
              <w:keepLines/>
              <w:spacing w:after="0"/>
              <w:jc w:val="center"/>
              <w:rPr>
                <w:ins w:id="996" w:author="Yuanyuan Zhang/Advanced Solution Research Lab /SRC-Beijing/Engineer/Samsung Electronics" w:date="2022-03-07T15:14:00Z"/>
                <w:rFonts w:ascii="Arial" w:eastAsia="宋体" w:hAnsi="Arial"/>
                <w:sz w:val="18"/>
                <w:lang w:val="x-none"/>
              </w:rPr>
            </w:pPr>
          </w:p>
        </w:tc>
        <w:tc>
          <w:tcPr>
            <w:tcW w:w="663" w:type="dxa"/>
            <w:tcBorders>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997" w:author="Yuanyuan Zhang/Advanced Solution Research Lab /SRC-Beijing/Engineer/Samsung Electronics" w:date="2022-03-07T15:14:00Z"/>
                <w:rFonts w:ascii="Arial" w:eastAsia="宋体" w:hAnsi="Arial"/>
                <w:sz w:val="18"/>
                <w:lang w:val="x-none"/>
              </w:rPr>
            </w:pPr>
            <w:ins w:id="998" w:author="Yuanyuan Zhang/Advanced Solution Research Lab /SRC-Beijing/Engineer/Samsung Electronics" w:date="2022-03-07T15:15:00Z">
              <w:r w:rsidRPr="00590AAE">
                <w:rPr>
                  <w:rFonts w:ascii="Arial" w:eastAsia="宋体" w:hAnsi="Arial" w:hint="eastAsia"/>
                  <w:sz w:val="18"/>
                  <w:lang w:val="x-none"/>
                </w:rPr>
                <w:t>n</w:t>
              </w:r>
              <w:r w:rsidRPr="00590AAE">
                <w:rPr>
                  <w:rFonts w:ascii="Arial" w:eastAsia="宋体" w:hAnsi="Arial"/>
                  <w:sz w:val="18"/>
                  <w:lang w:val="x-none"/>
                </w:rPr>
                <w:t>257</w:t>
              </w:r>
            </w:ins>
          </w:p>
        </w:tc>
        <w:tc>
          <w:tcPr>
            <w:tcW w:w="9200" w:type="dxa"/>
            <w:gridSpan w:val="15"/>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999" w:author="Yuanyuan Zhang/Advanced Solution Research Lab /SRC-Beijing/Engineer/Samsung Electronics" w:date="2022-03-07T15:14:00Z"/>
                <w:rFonts w:ascii="Arial" w:eastAsia="宋体" w:hAnsi="Arial"/>
                <w:sz w:val="18"/>
                <w:lang w:val="x-none"/>
              </w:rPr>
            </w:pPr>
            <w:ins w:id="1000" w:author="Yuanyuan Zhang/Advanced Solution Research Lab /SRC-Beijing/Engineer/Samsung Electronics" w:date="2022-03-07T15:15:00Z">
              <w:r w:rsidRPr="00590AAE">
                <w:rPr>
                  <w:rFonts w:ascii="Arial" w:eastAsia="宋体" w:hAnsi="Arial" w:hint="eastAsia"/>
                  <w:sz w:val="18"/>
                  <w:lang w:val="x-none"/>
                </w:rPr>
                <w:t>C</w:t>
              </w:r>
              <w:r w:rsidRPr="00590AAE">
                <w:rPr>
                  <w:rFonts w:ascii="Arial" w:eastAsia="宋体" w:hAnsi="Arial"/>
                  <w:sz w:val="18"/>
                  <w:lang w:val="x-none"/>
                </w:rPr>
                <w:t>A_n257I</w:t>
              </w:r>
            </w:ins>
          </w:p>
        </w:tc>
        <w:tc>
          <w:tcPr>
            <w:tcW w:w="1286" w:type="dxa"/>
            <w:vMerge/>
            <w:tcBorders>
              <w:left w:val="single" w:sz="4" w:space="0" w:color="auto"/>
              <w:bottom w:val="nil"/>
              <w:right w:val="single" w:sz="4" w:space="0" w:color="auto"/>
            </w:tcBorders>
            <w:shd w:val="clear" w:color="auto" w:fill="auto"/>
          </w:tcPr>
          <w:p w:rsidR="00590AAE" w:rsidRPr="00EC740B" w:rsidRDefault="00590AAE" w:rsidP="00590AAE">
            <w:pPr>
              <w:keepNext/>
              <w:keepLines/>
              <w:spacing w:after="0"/>
              <w:jc w:val="center"/>
              <w:rPr>
                <w:ins w:id="1001" w:author="Yuanyuan Zhang/Advanced Solution Research Lab /SRC-Beijing/Engineer/Samsung Electronics" w:date="2022-03-07T15:14:00Z"/>
                <w:rFonts w:ascii="Arial" w:eastAsia="宋体" w:hAnsi="Arial"/>
                <w:sz w:val="18"/>
                <w:lang w:val="en-US"/>
              </w:rPr>
            </w:pPr>
          </w:p>
        </w:tc>
      </w:tr>
      <w:tr w:rsidR="00590AAE" w:rsidRPr="00EC740B" w:rsidTr="00EC740B">
        <w:trPr>
          <w:trHeight w:val="187"/>
          <w:jc w:val="center"/>
        </w:trPr>
        <w:tc>
          <w:tcPr>
            <w:tcW w:w="1634" w:type="dxa"/>
            <w:tcBorders>
              <w:left w:val="single" w:sz="4" w:space="0" w:color="auto"/>
              <w:bottom w:val="nil"/>
              <w:right w:val="single" w:sz="4" w:space="0" w:color="auto"/>
            </w:tcBorders>
            <w:shd w:val="clear" w:color="auto" w:fill="auto"/>
          </w:tcPr>
          <w:p w:rsidR="00590AAE" w:rsidRPr="00EC740B" w:rsidRDefault="00590AAE" w:rsidP="00590AAE">
            <w:pPr>
              <w:keepNext/>
              <w:keepLines/>
              <w:spacing w:after="0"/>
              <w:jc w:val="center"/>
              <w:rPr>
                <w:rFonts w:ascii="Arial" w:eastAsia="宋体" w:hAnsi="Arial"/>
                <w:sz w:val="18"/>
                <w:lang w:eastAsia="zh-CN"/>
              </w:rPr>
            </w:pPr>
            <w:r w:rsidRPr="00EC740B">
              <w:rPr>
                <w:rFonts w:ascii="Arial" w:eastAsia="宋体" w:hAnsi="Arial"/>
                <w:sz w:val="18"/>
                <w:lang w:val="x-none"/>
              </w:rPr>
              <w:t>CA_n1A-n8A-n77A-n257A</w:t>
            </w:r>
          </w:p>
        </w:tc>
        <w:tc>
          <w:tcPr>
            <w:tcW w:w="1634" w:type="dxa"/>
            <w:tcBorders>
              <w:left w:val="single" w:sz="4" w:space="0" w:color="auto"/>
              <w:bottom w:val="nil"/>
              <w:right w:val="single" w:sz="4" w:space="0" w:color="auto"/>
            </w:tcBorders>
            <w:shd w:val="clear" w:color="auto" w:fill="auto"/>
          </w:tcPr>
          <w:p w:rsidR="00590AAE" w:rsidRPr="00EC740B" w:rsidRDefault="00590AAE" w:rsidP="00590AAE">
            <w:pPr>
              <w:keepNext/>
              <w:keepLines/>
              <w:spacing w:after="0"/>
              <w:jc w:val="center"/>
              <w:rPr>
                <w:rFonts w:ascii="Arial" w:eastAsia="宋体" w:hAnsi="Arial"/>
                <w:sz w:val="18"/>
              </w:rPr>
            </w:pPr>
            <w:r w:rsidRPr="00EC740B">
              <w:rPr>
                <w:rFonts w:ascii="Arial" w:eastAsia="宋体" w:hAnsi="Arial" w:cs="Arial"/>
                <w:sz w:val="18"/>
                <w:szCs w:val="18"/>
              </w:rPr>
              <w:t>-</w:t>
            </w:r>
          </w:p>
        </w:tc>
        <w:tc>
          <w:tcPr>
            <w:tcW w:w="663" w:type="dxa"/>
            <w:tcBorders>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r w:rsidRPr="00EC740B">
              <w:rPr>
                <w:rFonts w:ascii="Arial" w:eastAsia="宋体" w:hAnsi="Arial"/>
                <w:sz w:val="18"/>
                <w:lang w:val="en-US"/>
              </w:rPr>
              <w:t>n1</w:t>
            </w: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lang w:eastAsia="zh-CN"/>
              </w:rPr>
            </w:pPr>
            <w:r w:rsidRPr="00EC740B">
              <w:rPr>
                <w:rFonts w:ascii="Arial" w:eastAsia="宋体"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lang w:eastAsia="zh-CN"/>
              </w:rPr>
            </w:pPr>
            <w:r w:rsidRPr="00EC740B">
              <w:rPr>
                <w:rFonts w:ascii="Arial" w:eastAsia="宋体"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lang w:eastAsia="zh-CN"/>
              </w:rPr>
            </w:pPr>
            <w:r w:rsidRPr="00EC740B">
              <w:rPr>
                <w:rFonts w:ascii="Arial" w:eastAsia="宋体"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lang w:eastAsia="zh-CN"/>
              </w:rPr>
            </w:pPr>
            <w:r w:rsidRPr="00EC740B">
              <w:rPr>
                <w:rFonts w:ascii="Arial" w:eastAsia="宋体"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1286" w:type="dxa"/>
            <w:tcBorders>
              <w:left w:val="single" w:sz="4" w:space="0" w:color="auto"/>
              <w:bottom w:val="nil"/>
              <w:right w:val="single" w:sz="4" w:space="0" w:color="auto"/>
            </w:tcBorders>
            <w:shd w:val="clear" w:color="auto" w:fill="auto"/>
          </w:tcPr>
          <w:p w:rsidR="00590AAE" w:rsidRPr="00EC740B" w:rsidRDefault="00590AAE" w:rsidP="00590AAE">
            <w:pPr>
              <w:keepNext/>
              <w:keepLines/>
              <w:spacing w:after="0"/>
              <w:jc w:val="center"/>
              <w:rPr>
                <w:rFonts w:ascii="Arial" w:eastAsia="宋体" w:hAnsi="Arial"/>
                <w:sz w:val="18"/>
                <w:lang w:eastAsia="zh-CN"/>
              </w:rPr>
            </w:pPr>
            <w:r w:rsidRPr="00EC740B">
              <w:rPr>
                <w:rFonts w:ascii="Arial" w:eastAsia="宋体" w:hAnsi="Arial"/>
                <w:sz w:val="18"/>
                <w:lang w:val="en-US"/>
              </w:rPr>
              <w:t>0</w:t>
            </w:r>
          </w:p>
        </w:tc>
      </w:tr>
      <w:tr w:rsidR="00590AAE" w:rsidRPr="00EC740B" w:rsidTr="00EC740B">
        <w:trPr>
          <w:trHeight w:val="187"/>
          <w:jc w:val="center"/>
        </w:trPr>
        <w:tc>
          <w:tcPr>
            <w:tcW w:w="1634" w:type="dxa"/>
            <w:tcBorders>
              <w:top w:val="nil"/>
              <w:left w:val="single" w:sz="4" w:space="0" w:color="auto"/>
              <w:bottom w:val="nil"/>
              <w:right w:val="single" w:sz="4" w:space="0" w:color="auto"/>
            </w:tcBorders>
            <w:shd w:val="clear" w:color="auto" w:fill="auto"/>
          </w:tcPr>
          <w:p w:rsidR="00590AAE" w:rsidRPr="00EC740B" w:rsidRDefault="00590AAE" w:rsidP="00590AAE">
            <w:pPr>
              <w:keepNext/>
              <w:keepLines/>
              <w:spacing w:after="0"/>
              <w:jc w:val="center"/>
              <w:rPr>
                <w:rFonts w:ascii="Arial" w:eastAsia="宋体" w:hAnsi="Arial"/>
                <w:sz w:val="18"/>
                <w:lang w:eastAsia="zh-CN"/>
              </w:rPr>
            </w:pPr>
          </w:p>
        </w:tc>
        <w:tc>
          <w:tcPr>
            <w:tcW w:w="1634" w:type="dxa"/>
            <w:tcBorders>
              <w:top w:val="nil"/>
              <w:left w:val="single" w:sz="4" w:space="0" w:color="auto"/>
              <w:bottom w:val="nil"/>
              <w:right w:val="single" w:sz="4" w:space="0" w:color="auto"/>
            </w:tcBorders>
            <w:shd w:val="clear" w:color="auto" w:fill="auto"/>
          </w:tcPr>
          <w:p w:rsidR="00590AAE" w:rsidRPr="00EC740B" w:rsidRDefault="00590AAE" w:rsidP="00590AAE">
            <w:pPr>
              <w:keepNext/>
              <w:keepLines/>
              <w:spacing w:after="0"/>
              <w:jc w:val="center"/>
              <w:rPr>
                <w:rFonts w:ascii="Arial" w:eastAsia="宋体" w:hAnsi="Arial"/>
                <w:sz w:val="18"/>
              </w:rPr>
            </w:pPr>
          </w:p>
        </w:tc>
        <w:tc>
          <w:tcPr>
            <w:tcW w:w="663" w:type="dxa"/>
            <w:tcBorders>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r w:rsidRPr="00EC740B">
              <w:rPr>
                <w:rFonts w:ascii="Arial" w:eastAsia="宋体" w:hAnsi="Arial"/>
                <w:sz w:val="18"/>
                <w:lang w:val="en-US"/>
              </w:rPr>
              <w:t>n8</w:t>
            </w: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lang w:eastAsia="zh-CN"/>
              </w:rPr>
            </w:pPr>
            <w:r w:rsidRPr="00EC740B">
              <w:rPr>
                <w:rFonts w:ascii="Arial" w:eastAsia="宋体"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lang w:eastAsia="zh-CN"/>
              </w:rPr>
            </w:pPr>
            <w:r w:rsidRPr="00EC740B">
              <w:rPr>
                <w:rFonts w:ascii="Arial" w:eastAsia="宋体"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lang w:eastAsia="zh-CN"/>
              </w:rPr>
            </w:pPr>
            <w:r w:rsidRPr="00EC740B">
              <w:rPr>
                <w:rFonts w:ascii="Arial" w:eastAsia="宋体"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lang w:eastAsia="zh-CN"/>
              </w:rPr>
            </w:pPr>
            <w:r w:rsidRPr="00EC740B">
              <w:rPr>
                <w:rFonts w:ascii="Arial" w:eastAsia="宋体"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rsidR="00590AAE" w:rsidRPr="00EC740B" w:rsidRDefault="00590AAE" w:rsidP="00590AAE">
            <w:pPr>
              <w:keepNext/>
              <w:keepLines/>
              <w:spacing w:after="0"/>
              <w:jc w:val="center"/>
              <w:rPr>
                <w:rFonts w:ascii="Arial" w:eastAsia="宋体" w:hAnsi="Arial"/>
                <w:sz w:val="18"/>
                <w:lang w:eastAsia="zh-CN"/>
              </w:rPr>
            </w:pPr>
          </w:p>
        </w:tc>
      </w:tr>
      <w:tr w:rsidR="00590AAE" w:rsidRPr="00EC740B" w:rsidTr="00EC740B">
        <w:trPr>
          <w:trHeight w:val="187"/>
          <w:jc w:val="center"/>
        </w:trPr>
        <w:tc>
          <w:tcPr>
            <w:tcW w:w="1634" w:type="dxa"/>
            <w:tcBorders>
              <w:top w:val="nil"/>
              <w:left w:val="single" w:sz="4" w:space="0" w:color="auto"/>
              <w:bottom w:val="nil"/>
              <w:right w:val="single" w:sz="4" w:space="0" w:color="auto"/>
            </w:tcBorders>
            <w:shd w:val="clear" w:color="auto" w:fill="auto"/>
          </w:tcPr>
          <w:p w:rsidR="00590AAE" w:rsidRPr="00EC740B" w:rsidRDefault="00590AAE" w:rsidP="00590AAE">
            <w:pPr>
              <w:keepNext/>
              <w:keepLines/>
              <w:spacing w:after="0"/>
              <w:jc w:val="center"/>
              <w:rPr>
                <w:rFonts w:ascii="Arial" w:eastAsia="宋体" w:hAnsi="Arial"/>
                <w:sz w:val="18"/>
                <w:lang w:eastAsia="zh-CN"/>
              </w:rPr>
            </w:pPr>
          </w:p>
        </w:tc>
        <w:tc>
          <w:tcPr>
            <w:tcW w:w="1634" w:type="dxa"/>
            <w:tcBorders>
              <w:top w:val="nil"/>
              <w:left w:val="single" w:sz="4" w:space="0" w:color="auto"/>
              <w:bottom w:val="nil"/>
              <w:right w:val="single" w:sz="4" w:space="0" w:color="auto"/>
            </w:tcBorders>
            <w:shd w:val="clear" w:color="auto" w:fill="auto"/>
          </w:tcPr>
          <w:p w:rsidR="00590AAE" w:rsidRPr="00EC740B" w:rsidRDefault="00590AAE" w:rsidP="00590AAE">
            <w:pPr>
              <w:keepNext/>
              <w:keepLines/>
              <w:spacing w:after="0"/>
              <w:jc w:val="center"/>
              <w:rPr>
                <w:rFonts w:ascii="Arial" w:eastAsia="宋体" w:hAnsi="Arial"/>
                <w:sz w:val="18"/>
              </w:rPr>
            </w:pPr>
          </w:p>
        </w:tc>
        <w:tc>
          <w:tcPr>
            <w:tcW w:w="663" w:type="dxa"/>
            <w:tcBorders>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r w:rsidRPr="00EC740B">
              <w:rPr>
                <w:rFonts w:ascii="Arial" w:eastAsia="宋体" w:hAnsi="Arial"/>
                <w:sz w:val="18"/>
                <w:lang w:val="en-US"/>
              </w:rPr>
              <w:t>n77</w:t>
            </w: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lang w:eastAsia="zh-CN"/>
              </w:rPr>
            </w:pPr>
            <w:r w:rsidRPr="00EC740B">
              <w:rPr>
                <w:rFonts w:ascii="Arial" w:eastAsia="宋体" w:hAnsi="Arial"/>
                <w:sz w:val="18"/>
                <w:szCs w:val="18"/>
              </w:rPr>
              <w:t>10</w:t>
            </w: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lang w:eastAsia="zh-CN"/>
              </w:rPr>
            </w:pPr>
            <w:r w:rsidRPr="00EC740B">
              <w:rPr>
                <w:rFonts w:ascii="Arial" w:eastAsia="宋体" w:hAnsi="Arial"/>
                <w:sz w:val="18"/>
                <w:szCs w:val="18"/>
              </w:rPr>
              <w:t>15</w:t>
            </w: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lang w:eastAsia="zh-CN"/>
              </w:rPr>
            </w:pPr>
            <w:r w:rsidRPr="00EC740B">
              <w:rPr>
                <w:rFonts w:ascii="Arial" w:eastAsia="宋体" w:hAnsi="Arial"/>
                <w:sz w:val="18"/>
                <w:szCs w:val="18"/>
              </w:rPr>
              <w:t>20</w:t>
            </w: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r w:rsidRPr="00EC740B">
              <w:rPr>
                <w:rFonts w:ascii="Arial" w:eastAsia="宋体" w:hAnsi="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r w:rsidRPr="00EC740B">
              <w:rPr>
                <w:rFonts w:ascii="Arial" w:eastAsia="宋体" w:hAnsi="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r w:rsidRPr="00EC740B">
              <w:rPr>
                <w:rFonts w:ascii="Arial" w:eastAsia="宋体" w:hAnsi="Arial"/>
                <w:sz w:val="18"/>
                <w:szCs w:val="18"/>
              </w:rPr>
              <w:t>60</w:t>
            </w:r>
          </w:p>
        </w:tc>
        <w:tc>
          <w:tcPr>
            <w:tcW w:w="619"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r w:rsidRPr="00EC740B">
              <w:rPr>
                <w:rFonts w:ascii="Arial" w:eastAsia="宋体" w:hAnsi="Arial"/>
                <w:sz w:val="18"/>
                <w:szCs w:val="18"/>
              </w:rPr>
              <w:t>80</w:t>
            </w:r>
          </w:p>
        </w:tc>
        <w:tc>
          <w:tcPr>
            <w:tcW w:w="618"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r w:rsidRPr="00EC740B">
              <w:rPr>
                <w:rFonts w:ascii="Arial" w:eastAsia="宋体" w:hAnsi="Arial"/>
                <w:sz w:val="18"/>
                <w:szCs w:val="18"/>
              </w:rPr>
              <w:t>90</w:t>
            </w:r>
          </w:p>
        </w:tc>
        <w:tc>
          <w:tcPr>
            <w:tcW w:w="614"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r w:rsidRPr="00EC740B">
              <w:rPr>
                <w:rFonts w:ascii="Arial" w:eastAsia="宋体" w:hAnsi="Arial"/>
                <w:sz w:val="18"/>
                <w:szCs w:val="18"/>
              </w:rPr>
              <w:t>100</w:t>
            </w:r>
          </w:p>
        </w:tc>
        <w:tc>
          <w:tcPr>
            <w:tcW w:w="618"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rsidR="00590AAE" w:rsidRPr="00EC740B" w:rsidRDefault="00590AAE" w:rsidP="00590AAE">
            <w:pPr>
              <w:keepNext/>
              <w:keepLines/>
              <w:spacing w:after="0"/>
              <w:jc w:val="center"/>
              <w:rPr>
                <w:rFonts w:ascii="Arial" w:eastAsia="宋体" w:hAnsi="Arial"/>
                <w:sz w:val="18"/>
                <w:lang w:eastAsia="zh-CN"/>
              </w:rPr>
            </w:pPr>
          </w:p>
        </w:tc>
      </w:tr>
      <w:tr w:rsidR="00590AAE" w:rsidRPr="00EC740B" w:rsidTr="00EC740B">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rsidR="00590AAE" w:rsidRPr="00EC740B" w:rsidRDefault="00590AAE" w:rsidP="00590AAE">
            <w:pPr>
              <w:keepNext/>
              <w:keepLines/>
              <w:spacing w:after="0"/>
              <w:jc w:val="center"/>
              <w:rPr>
                <w:rFonts w:ascii="Arial" w:eastAsia="宋体"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rsidR="00590AAE" w:rsidRPr="00EC740B" w:rsidRDefault="00590AAE" w:rsidP="00590AAE">
            <w:pPr>
              <w:keepNext/>
              <w:keepLines/>
              <w:spacing w:after="0"/>
              <w:jc w:val="center"/>
              <w:rPr>
                <w:rFonts w:ascii="Arial" w:eastAsia="宋体" w:hAnsi="Arial"/>
                <w:sz w:val="18"/>
              </w:rPr>
            </w:pPr>
          </w:p>
        </w:tc>
        <w:tc>
          <w:tcPr>
            <w:tcW w:w="663" w:type="dxa"/>
            <w:tcBorders>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r w:rsidRPr="00EC740B">
              <w:rPr>
                <w:rFonts w:ascii="Arial" w:eastAsia="宋体" w:hAnsi="Arial"/>
                <w:sz w:val="18"/>
                <w:lang w:val="en-US"/>
              </w:rPr>
              <w:t>n257</w:t>
            </w: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r w:rsidRPr="00EC740B">
              <w:rPr>
                <w:rFonts w:ascii="Arial" w:eastAsia="宋体" w:hAnsi="Arial"/>
                <w:sz w:val="18"/>
                <w:lang w:val="en-US"/>
              </w:rPr>
              <w:t>50</w:t>
            </w: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r w:rsidRPr="00EC740B">
              <w:rPr>
                <w:rFonts w:ascii="Arial" w:eastAsia="宋体" w:hAnsi="Arial"/>
                <w:sz w:val="18"/>
                <w:lang w:val="en-US"/>
              </w:rPr>
              <w:t>100</w:t>
            </w:r>
          </w:p>
        </w:tc>
        <w:tc>
          <w:tcPr>
            <w:tcW w:w="618"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r w:rsidRPr="00EC740B">
              <w:rPr>
                <w:rFonts w:ascii="Arial" w:eastAsia="宋体" w:hAnsi="Arial" w:hint="eastAsia"/>
                <w:sz w:val="18"/>
                <w:lang w:val="en-US"/>
              </w:rPr>
              <w:t>2</w:t>
            </w:r>
            <w:r w:rsidRPr="00EC740B">
              <w:rPr>
                <w:rFonts w:ascii="Arial" w:eastAsia="宋体" w:hAnsi="Arial"/>
                <w:sz w:val="18"/>
                <w:lang w:val="en-US"/>
              </w:rPr>
              <w:t>00</w:t>
            </w:r>
          </w:p>
        </w:tc>
        <w:tc>
          <w:tcPr>
            <w:tcW w:w="622"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r w:rsidRPr="00EC740B">
              <w:rPr>
                <w:rFonts w:ascii="Arial" w:eastAsia="宋体" w:hAnsi="Arial"/>
                <w:sz w:val="18"/>
                <w:lang w:val="en-US"/>
              </w:rPr>
              <w:t>400</w:t>
            </w:r>
          </w:p>
        </w:tc>
        <w:tc>
          <w:tcPr>
            <w:tcW w:w="1286" w:type="dxa"/>
            <w:tcBorders>
              <w:top w:val="nil"/>
              <w:left w:val="single" w:sz="4" w:space="0" w:color="auto"/>
              <w:bottom w:val="single" w:sz="4" w:space="0" w:color="auto"/>
              <w:right w:val="single" w:sz="4" w:space="0" w:color="auto"/>
            </w:tcBorders>
            <w:shd w:val="clear" w:color="auto" w:fill="auto"/>
          </w:tcPr>
          <w:p w:rsidR="00590AAE" w:rsidRPr="00EC740B" w:rsidRDefault="00590AAE" w:rsidP="00590AAE">
            <w:pPr>
              <w:keepNext/>
              <w:keepLines/>
              <w:spacing w:after="0"/>
              <w:jc w:val="center"/>
              <w:rPr>
                <w:rFonts w:ascii="Arial" w:eastAsia="宋体" w:hAnsi="Arial"/>
                <w:sz w:val="18"/>
                <w:lang w:eastAsia="zh-CN"/>
              </w:rPr>
            </w:pPr>
          </w:p>
        </w:tc>
      </w:tr>
      <w:tr w:rsidR="00590AAE" w:rsidRPr="00EC740B" w:rsidTr="00EC740B">
        <w:trPr>
          <w:trHeight w:val="187"/>
          <w:jc w:val="center"/>
        </w:trPr>
        <w:tc>
          <w:tcPr>
            <w:tcW w:w="1634" w:type="dxa"/>
            <w:tcBorders>
              <w:left w:val="single" w:sz="4" w:space="0" w:color="auto"/>
              <w:bottom w:val="nil"/>
              <w:right w:val="single" w:sz="4" w:space="0" w:color="auto"/>
            </w:tcBorders>
            <w:shd w:val="clear" w:color="auto" w:fill="auto"/>
          </w:tcPr>
          <w:p w:rsidR="00590AAE" w:rsidRPr="00EC740B" w:rsidRDefault="00590AAE" w:rsidP="00590AAE">
            <w:pPr>
              <w:keepNext/>
              <w:keepLines/>
              <w:spacing w:after="0"/>
              <w:jc w:val="center"/>
              <w:rPr>
                <w:rFonts w:ascii="Arial" w:eastAsia="宋体" w:hAnsi="Arial"/>
                <w:sz w:val="18"/>
                <w:lang w:eastAsia="zh-CN"/>
              </w:rPr>
            </w:pPr>
            <w:r w:rsidRPr="00EC740B">
              <w:rPr>
                <w:rFonts w:ascii="Arial" w:eastAsia="宋体" w:hAnsi="Arial"/>
                <w:sz w:val="18"/>
                <w:lang w:val="x-none"/>
              </w:rPr>
              <w:t>CA_n1A-n8A-n77A-n257G</w:t>
            </w:r>
          </w:p>
        </w:tc>
        <w:tc>
          <w:tcPr>
            <w:tcW w:w="1634" w:type="dxa"/>
            <w:tcBorders>
              <w:left w:val="single" w:sz="4" w:space="0" w:color="auto"/>
              <w:bottom w:val="nil"/>
              <w:right w:val="single" w:sz="4" w:space="0" w:color="auto"/>
            </w:tcBorders>
            <w:shd w:val="clear" w:color="auto" w:fill="auto"/>
          </w:tcPr>
          <w:p w:rsidR="00590AAE" w:rsidRPr="00EC740B" w:rsidRDefault="00590AAE" w:rsidP="00590AAE">
            <w:pPr>
              <w:keepNext/>
              <w:keepLines/>
              <w:spacing w:after="0"/>
              <w:jc w:val="center"/>
              <w:rPr>
                <w:rFonts w:ascii="Arial" w:eastAsia="宋体" w:hAnsi="Arial"/>
                <w:sz w:val="18"/>
              </w:rPr>
            </w:pPr>
            <w:r w:rsidRPr="00EC740B">
              <w:rPr>
                <w:rFonts w:ascii="Arial" w:eastAsia="宋体" w:hAnsi="Arial" w:cs="Arial"/>
                <w:sz w:val="18"/>
                <w:szCs w:val="18"/>
              </w:rPr>
              <w:t>-</w:t>
            </w:r>
          </w:p>
        </w:tc>
        <w:tc>
          <w:tcPr>
            <w:tcW w:w="663" w:type="dxa"/>
            <w:tcBorders>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r w:rsidRPr="00EC740B">
              <w:rPr>
                <w:rFonts w:ascii="Arial" w:eastAsia="宋体" w:hAnsi="Arial"/>
                <w:sz w:val="18"/>
                <w:lang w:val="en-US"/>
              </w:rPr>
              <w:t>n1</w:t>
            </w: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lang w:eastAsia="zh-CN"/>
              </w:rPr>
            </w:pPr>
            <w:r w:rsidRPr="00EC740B">
              <w:rPr>
                <w:rFonts w:ascii="Arial" w:eastAsia="宋体"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lang w:eastAsia="zh-CN"/>
              </w:rPr>
            </w:pPr>
            <w:r w:rsidRPr="00EC740B">
              <w:rPr>
                <w:rFonts w:ascii="Arial" w:eastAsia="宋体"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lang w:eastAsia="zh-CN"/>
              </w:rPr>
            </w:pPr>
            <w:r w:rsidRPr="00EC740B">
              <w:rPr>
                <w:rFonts w:ascii="Arial" w:eastAsia="宋体"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lang w:eastAsia="zh-CN"/>
              </w:rPr>
            </w:pPr>
            <w:r w:rsidRPr="00EC740B">
              <w:rPr>
                <w:rFonts w:ascii="Arial" w:eastAsia="宋体"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1286" w:type="dxa"/>
            <w:tcBorders>
              <w:left w:val="single" w:sz="4" w:space="0" w:color="auto"/>
              <w:bottom w:val="nil"/>
              <w:right w:val="single" w:sz="4" w:space="0" w:color="auto"/>
            </w:tcBorders>
            <w:shd w:val="clear" w:color="auto" w:fill="auto"/>
          </w:tcPr>
          <w:p w:rsidR="00590AAE" w:rsidRPr="00EC740B" w:rsidRDefault="00590AAE" w:rsidP="00590AAE">
            <w:pPr>
              <w:keepNext/>
              <w:keepLines/>
              <w:spacing w:after="0"/>
              <w:jc w:val="center"/>
              <w:rPr>
                <w:rFonts w:ascii="Arial" w:eastAsia="宋体" w:hAnsi="Arial"/>
                <w:sz w:val="18"/>
                <w:lang w:eastAsia="zh-CN"/>
              </w:rPr>
            </w:pPr>
            <w:r w:rsidRPr="00EC740B">
              <w:rPr>
                <w:rFonts w:ascii="Arial" w:eastAsia="宋体" w:hAnsi="Arial"/>
                <w:sz w:val="18"/>
                <w:lang w:val="en-US"/>
              </w:rPr>
              <w:t>0</w:t>
            </w:r>
          </w:p>
        </w:tc>
      </w:tr>
      <w:tr w:rsidR="00590AAE" w:rsidRPr="00EC740B" w:rsidTr="00EC740B">
        <w:trPr>
          <w:trHeight w:val="187"/>
          <w:jc w:val="center"/>
        </w:trPr>
        <w:tc>
          <w:tcPr>
            <w:tcW w:w="1634" w:type="dxa"/>
            <w:tcBorders>
              <w:top w:val="nil"/>
              <w:left w:val="single" w:sz="4" w:space="0" w:color="auto"/>
              <w:bottom w:val="nil"/>
              <w:right w:val="single" w:sz="4" w:space="0" w:color="auto"/>
            </w:tcBorders>
            <w:shd w:val="clear" w:color="auto" w:fill="auto"/>
          </w:tcPr>
          <w:p w:rsidR="00590AAE" w:rsidRPr="00EC740B" w:rsidRDefault="00590AAE" w:rsidP="00590AAE">
            <w:pPr>
              <w:keepNext/>
              <w:keepLines/>
              <w:spacing w:after="0"/>
              <w:jc w:val="center"/>
              <w:rPr>
                <w:rFonts w:ascii="Arial" w:eastAsia="宋体" w:hAnsi="Arial"/>
                <w:sz w:val="18"/>
                <w:lang w:eastAsia="zh-CN"/>
              </w:rPr>
            </w:pPr>
          </w:p>
        </w:tc>
        <w:tc>
          <w:tcPr>
            <w:tcW w:w="1634" w:type="dxa"/>
            <w:tcBorders>
              <w:top w:val="nil"/>
              <w:left w:val="single" w:sz="4" w:space="0" w:color="auto"/>
              <w:bottom w:val="nil"/>
              <w:right w:val="single" w:sz="4" w:space="0" w:color="auto"/>
            </w:tcBorders>
            <w:shd w:val="clear" w:color="auto" w:fill="auto"/>
          </w:tcPr>
          <w:p w:rsidR="00590AAE" w:rsidRPr="00EC740B" w:rsidRDefault="00590AAE" w:rsidP="00590AAE">
            <w:pPr>
              <w:keepNext/>
              <w:keepLines/>
              <w:spacing w:after="0"/>
              <w:jc w:val="center"/>
              <w:rPr>
                <w:rFonts w:ascii="Arial" w:eastAsia="宋体" w:hAnsi="Arial"/>
                <w:sz w:val="18"/>
              </w:rPr>
            </w:pPr>
          </w:p>
        </w:tc>
        <w:tc>
          <w:tcPr>
            <w:tcW w:w="663" w:type="dxa"/>
            <w:tcBorders>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r w:rsidRPr="00EC740B">
              <w:rPr>
                <w:rFonts w:ascii="Arial" w:eastAsia="宋体" w:hAnsi="Arial"/>
                <w:sz w:val="18"/>
                <w:lang w:val="en-US"/>
              </w:rPr>
              <w:t>n8</w:t>
            </w: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lang w:eastAsia="zh-CN"/>
              </w:rPr>
            </w:pPr>
            <w:r w:rsidRPr="00EC740B">
              <w:rPr>
                <w:rFonts w:ascii="Arial" w:eastAsia="宋体"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lang w:eastAsia="zh-CN"/>
              </w:rPr>
            </w:pPr>
            <w:r w:rsidRPr="00EC740B">
              <w:rPr>
                <w:rFonts w:ascii="Arial" w:eastAsia="宋体"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lang w:eastAsia="zh-CN"/>
              </w:rPr>
            </w:pPr>
            <w:r w:rsidRPr="00EC740B">
              <w:rPr>
                <w:rFonts w:ascii="Arial" w:eastAsia="宋体"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lang w:eastAsia="zh-CN"/>
              </w:rPr>
            </w:pPr>
            <w:r w:rsidRPr="00EC740B">
              <w:rPr>
                <w:rFonts w:ascii="Arial" w:eastAsia="宋体"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rsidR="00590AAE" w:rsidRPr="00EC740B" w:rsidRDefault="00590AAE" w:rsidP="00590AAE">
            <w:pPr>
              <w:keepNext/>
              <w:keepLines/>
              <w:spacing w:after="0"/>
              <w:jc w:val="center"/>
              <w:rPr>
                <w:rFonts w:ascii="Arial" w:eastAsia="宋体" w:hAnsi="Arial"/>
                <w:sz w:val="18"/>
                <w:lang w:eastAsia="zh-CN"/>
              </w:rPr>
            </w:pPr>
          </w:p>
        </w:tc>
      </w:tr>
      <w:tr w:rsidR="00590AAE" w:rsidRPr="00EC740B" w:rsidTr="00EC740B">
        <w:trPr>
          <w:trHeight w:val="187"/>
          <w:jc w:val="center"/>
        </w:trPr>
        <w:tc>
          <w:tcPr>
            <w:tcW w:w="1634" w:type="dxa"/>
            <w:tcBorders>
              <w:top w:val="nil"/>
              <w:left w:val="single" w:sz="4" w:space="0" w:color="auto"/>
              <w:bottom w:val="nil"/>
              <w:right w:val="single" w:sz="4" w:space="0" w:color="auto"/>
            </w:tcBorders>
            <w:shd w:val="clear" w:color="auto" w:fill="auto"/>
          </w:tcPr>
          <w:p w:rsidR="00590AAE" w:rsidRPr="00EC740B" w:rsidRDefault="00590AAE" w:rsidP="00590AAE">
            <w:pPr>
              <w:keepNext/>
              <w:keepLines/>
              <w:spacing w:after="0"/>
              <w:jc w:val="center"/>
              <w:rPr>
                <w:rFonts w:ascii="Arial" w:eastAsia="宋体" w:hAnsi="Arial"/>
                <w:sz w:val="18"/>
                <w:lang w:eastAsia="zh-CN"/>
              </w:rPr>
            </w:pPr>
          </w:p>
        </w:tc>
        <w:tc>
          <w:tcPr>
            <w:tcW w:w="1634" w:type="dxa"/>
            <w:tcBorders>
              <w:top w:val="nil"/>
              <w:left w:val="single" w:sz="4" w:space="0" w:color="auto"/>
              <w:bottom w:val="nil"/>
              <w:right w:val="single" w:sz="4" w:space="0" w:color="auto"/>
            </w:tcBorders>
            <w:shd w:val="clear" w:color="auto" w:fill="auto"/>
          </w:tcPr>
          <w:p w:rsidR="00590AAE" w:rsidRPr="00EC740B" w:rsidRDefault="00590AAE" w:rsidP="00590AAE">
            <w:pPr>
              <w:keepNext/>
              <w:keepLines/>
              <w:spacing w:after="0"/>
              <w:jc w:val="center"/>
              <w:rPr>
                <w:rFonts w:ascii="Arial" w:eastAsia="宋体" w:hAnsi="Arial"/>
                <w:sz w:val="18"/>
              </w:rPr>
            </w:pPr>
          </w:p>
        </w:tc>
        <w:tc>
          <w:tcPr>
            <w:tcW w:w="663" w:type="dxa"/>
            <w:tcBorders>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r w:rsidRPr="00EC740B">
              <w:rPr>
                <w:rFonts w:ascii="Arial" w:eastAsia="宋体" w:hAnsi="Arial"/>
                <w:sz w:val="18"/>
                <w:lang w:val="en-US"/>
              </w:rPr>
              <w:t>n77</w:t>
            </w: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lang w:eastAsia="zh-CN"/>
              </w:rPr>
            </w:pPr>
            <w:r w:rsidRPr="00EC740B">
              <w:rPr>
                <w:rFonts w:ascii="Arial" w:eastAsia="宋体" w:hAnsi="Arial"/>
                <w:sz w:val="18"/>
                <w:szCs w:val="18"/>
              </w:rPr>
              <w:t>10</w:t>
            </w: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lang w:eastAsia="zh-CN"/>
              </w:rPr>
            </w:pPr>
            <w:r w:rsidRPr="00EC740B">
              <w:rPr>
                <w:rFonts w:ascii="Arial" w:eastAsia="宋体" w:hAnsi="Arial"/>
                <w:sz w:val="18"/>
                <w:szCs w:val="18"/>
              </w:rPr>
              <w:t>15</w:t>
            </w: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lang w:eastAsia="zh-CN"/>
              </w:rPr>
            </w:pPr>
            <w:r w:rsidRPr="00EC740B">
              <w:rPr>
                <w:rFonts w:ascii="Arial" w:eastAsia="宋体" w:hAnsi="Arial"/>
                <w:sz w:val="18"/>
                <w:szCs w:val="18"/>
              </w:rPr>
              <w:t>20</w:t>
            </w: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r w:rsidRPr="00EC740B">
              <w:rPr>
                <w:rFonts w:ascii="Arial" w:eastAsia="宋体" w:hAnsi="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r w:rsidRPr="00EC740B">
              <w:rPr>
                <w:rFonts w:ascii="Arial" w:eastAsia="宋体" w:hAnsi="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r w:rsidRPr="00EC740B">
              <w:rPr>
                <w:rFonts w:ascii="Arial" w:eastAsia="宋体" w:hAnsi="Arial"/>
                <w:sz w:val="18"/>
                <w:szCs w:val="18"/>
              </w:rPr>
              <w:t>60</w:t>
            </w:r>
          </w:p>
        </w:tc>
        <w:tc>
          <w:tcPr>
            <w:tcW w:w="619"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r w:rsidRPr="00EC740B">
              <w:rPr>
                <w:rFonts w:ascii="Arial" w:eastAsia="宋体" w:hAnsi="Arial"/>
                <w:sz w:val="18"/>
                <w:szCs w:val="18"/>
              </w:rPr>
              <w:t>80</w:t>
            </w:r>
          </w:p>
        </w:tc>
        <w:tc>
          <w:tcPr>
            <w:tcW w:w="618"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r w:rsidRPr="00EC740B">
              <w:rPr>
                <w:rFonts w:ascii="Arial" w:eastAsia="宋体" w:hAnsi="Arial"/>
                <w:sz w:val="18"/>
                <w:szCs w:val="18"/>
              </w:rPr>
              <w:t>90</w:t>
            </w:r>
          </w:p>
        </w:tc>
        <w:tc>
          <w:tcPr>
            <w:tcW w:w="614"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r w:rsidRPr="00EC740B">
              <w:rPr>
                <w:rFonts w:ascii="Arial" w:eastAsia="宋体" w:hAnsi="Arial"/>
                <w:sz w:val="18"/>
                <w:szCs w:val="18"/>
              </w:rPr>
              <w:t>100</w:t>
            </w:r>
          </w:p>
        </w:tc>
        <w:tc>
          <w:tcPr>
            <w:tcW w:w="618"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rsidR="00590AAE" w:rsidRPr="00EC740B" w:rsidRDefault="00590AAE" w:rsidP="00590AAE">
            <w:pPr>
              <w:keepNext/>
              <w:keepLines/>
              <w:spacing w:after="0"/>
              <w:jc w:val="center"/>
              <w:rPr>
                <w:rFonts w:ascii="Arial" w:eastAsia="宋体" w:hAnsi="Arial"/>
                <w:sz w:val="18"/>
                <w:lang w:eastAsia="zh-CN"/>
              </w:rPr>
            </w:pPr>
          </w:p>
        </w:tc>
      </w:tr>
      <w:tr w:rsidR="00590AAE" w:rsidRPr="00EC740B" w:rsidTr="00EC740B">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rsidR="00590AAE" w:rsidRPr="00EC740B" w:rsidRDefault="00590AAE" w:rsidP="00590AAE">
            <w:pPr>
              <w:keepNext/>
              <w:keepLines/>
              <w:spacing w:after="0"/>
              <w:jc w:val="center"/>
              <w:rPr>
                <w:rFonts w:ascii="Arial" w:eastAsia="宋体"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rsidR="00590AAE" w:rsidRPr="00EC740B" w:rsidRDefault="00590AAE" w:rsidP="00590AAE">
            <w:pPr>
              <w:keepNext/>
              <w:keepLines/>
              <w:spacing w:after="0"/>
              <w:jc w:val="center"/>
              <w:rPr>
                <w:rFonts w:ascii="Arial" w:eastAsia="宋体" w:hAnsi="Arial"/>
                <w:sz w:val="18"/>
              </w:rPr>
            </w:pPr>
          </w:p>
        </w:tc>
        <w:tc>
          <w:tcPr>
            <w:tcW w:w="663" w:type="dxa"/>
            <w:tcBorders>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r w:rsidRPr="00EC740B">
              <w:rPr>
                <w:rFonts w:ascii="Arial" w:eastAsia="宋体" w:hAnsi="Arial"/>
                <w:sz w:val="18"/>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r w:rsidRPr="00EC740B">
              <w:rPr>
                <w:rFonts w:ascii="Arial" w:eastAsia="宋体" w:hAnsi="Arial"/>
                <w:sz w:val="18"/>
                <w:lang w:val="en-US"/>
              </w:rPr>
              <w:t>CA_n257G</w:t>
            </w:r>
          </w:p>
        </w:tc>
        <w:tc>
          <w:tcPr>
            <w:tcW w:w="1286" w:type="dxa"/>
            <w:tcBorders>
              <w:top w:val="nil"/>
              <w:left w:val="single" w:sz="4" w:space="0" w:color="auto"/>
              <w:bottom w:val="single" w:sz="4" w:space="0" w:color="auto"/>
              <w:right w:val="single" w:sz="4" w:space="0" w:color="auto"/>
            </w:tcBorders>
            <w:shd w:val="clear" w:color="auto" w:fill="auto"/>
          </w:tcPr>
          <w:p w:rsidR="00590AAE" w:rsidRPr="00EC740B" w:rsidRDefault="00590AAE" w:rsidP="00590AAE">
            <w:pPr>
              <w:keepNext/>
              <w:keepLines/>
              <w:spacing w:after="0"/>
              <w:jc w:val="center"/>
              <w:rPr>
                <w:rFonts w:ascii="Arial" w:eastAsia="宋体" w:hAnsi="Arial"/>
                <w:sz w:val="18"/>
                <w:lang w:eastAsia="zh-CN"/>
              </w:rPr>
            </w:pPr>
          </w:p>
        </w:tc>
      </w:tr>
      <w:tr w:rsidR="00590AAE" w:rsidRPr="00EC740B" w:rsidTr="00EC740B">
        <w:trPr>
          <w:trHeight w:val="187"/>
          <w:jc w:val="center"/>
        </w:trPr>
        <w:tc>
          <w:tcPr>
            <w:tcW w:w="1634" w:type="dxa"/>
            <w:tcBorders>
              <w:left w:val="single" w:sz="4" w:space="0" w:color="auto"/>
              <w:bottom w:val="nil"/>
              <w:right w:val="single" w:sz="4" w:space="0" w:color="auto"/>
            </w:tcBorders>
            <w:shd w:val="clear" w:color="auto" w:fill="auto"/>
          </w:tcPr>
          <w:p w:rsidR="00590AAE" w:rsidRPr="00EC740B" w:rsidRDefault="00590AAE" w:rsidP="00590AAE">
            <w:pPr>
              <w:keepNext/>
              <w:keepLines/>
              <w:spacing w:after="0"/>
              <w:jc w:val="center"/>
              <w:rPr>
                <w:rFonts w:ascii="Arial" w:eastAsia="宋体" w:hAnsi="Arial"/>
                <w:sz w:val="18"/>
                <w:lang w:eastAsia="zh-CN"/>
              </w:rPr>
            </w:pPr>
            <w:r w:rsidRPr="00EC740B">
              <w:rPr>
                <w:rFonts w:ascii="Arial" w:eastAsia="宋体" w:hAnsi="Arial"/>
                <w:sz w:val="18"/>
                <w:lang w:val="x-none"/>
              </w:rPr>
              <w:t>CA_n1A-n8A-n77A-n257H</w:t>
            </w:r>
          </w:p>
        </w:tc>
        <w:tc>
          <w:tcPr>
            <w:tcW w:w="1634" w:type="dxa"/>
            <w:tcBorders>
              <w:left w:val="single" w:sz="4" w:space="0" w:color="auto"/>
              <w:bottom w:val="nil"/>
              <w:right w:val="single" w:sz="4" w:space="0" w:color="auto"/>
            </w:tcBorders>
            <w:shd w:val="clear" w:color="auto" w:fill="auto"/>
          </w:tcPr>
          <w:p w:rsidR="00590AAE" w:rsidRPr="00EC740B" w:rsidRDefault="00590AAE" w:rsidP="00590AAE">
            <w:pPr>
              <w:keepNext/>
              <w:keepLines/>
              <w:spacing w:after="0"/>
              <w:jc w:val="center"/>
              <w:rPr>
                <w:rFonts w:ascii="Arial" w:eastAsia="宋体" w:hAnsi="Arial"/>
                <w:sz w:val="18"/>
              </w:rPr>
            </w:pPr>
            <w:r w:rsidRPr="00EC740B">
              <w:rPr>
                <w:rFonts w:ascii="Arial" w:eastAsia="宋体" w:hAnsi="Arial" w:cs="Arial"/>
                <w:sz w:val="18"/>
                <w:szCs w:val="18"/>
              </w:rPr>
              <w:t>-</w:t>
            </w:r>
          </w:p>
        </w:tc>
        <w:tc>
          <w:tcPr>
            <w:tcW w:w="663" w:type="dxa"/>
            <w:tcBorders>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r w:rsidRPr="00EC740B">
              <w:rPr>
                <w:rFonts w:ascii="Arial" w:eastAsia="宋体" w:hAnsi="Arial"/>
                <w:sz w:val="18"/>
                <w:lang w:val="en-US"/>
              </w:rPr>
              <w:t>n1</w:t>
            </w: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lang w:eastAsia="zh-CN"/>
              </w:rPr>
            </w:pPr>
            <w:r w:rsidRPr="00EC740B">
              <w:rPr>
                <w:rFonts w:ascii="Arial" w:eastAsia="宋体"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lang w:eastAsia="zh-CN"/>
              </w:rPr>
            </w:pPr>
            <w:r w:rsidRPr="00EC740B">
              <w:rPr>
                <w:rFonts w:ascii="Arial" w:eastAsia="宋体"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lang w:eastAsia="zh-CN"/>
              </w:rPr>
            </w:pPr>
            <w:r w:rsidRPr="00EC740B">
              <w:rPr>
                <w:rFonts w:ascii="Arial" w:eastAsia="宋体"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lang w:eastAsia="zh-CN"/>
              </w:rPr>
            </w:pPr>
            <w:r w:rsidRPr="00EC740B">
              <w:rPr>
                <w:rFonts w:ascii="Arial" w:eastAsia="宋体"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1286" w:type="dxa"/>
            <w:tcBorders>
              <w:left w:val="single" w:sz="4" w:space="0" w:color="auto"/>
              <w:bottom w:val="nil"/>
              <w:right w:val="single" w:sz="4" w:space="0" w:color="auto"/>
            </w:tcBorders>
            <w:shd w:val="clear" w:color="auto" w:fill="auto"/>
          </w:tcPr>
          <w:p w:rsidR="00590AAE" w:rsidRPr="00EC740B" w:rsidRDefault="00590AAE" w:rsidP="00590AAE">
            <w:pPr>
              <w:keepNext/>
              <w:keepLines/>
              <w:spacing w:after="0"/>
              <w:jc w:val="center"/>
              <w:rPr>
                <w:rFonts w:ascii="Arial" w:eastAsia="宋体" w:hAnsi="Arial"/>
                <w:sz w:val="18"/>
                <w:lang w:eastAsia="zh-CN"/>
              </w:rPr>
            </w:pPr>
            <w:r w:rsidRPr="00EC740B">
              <w:rPr>
                <w:rFonts w:ascii="Arial" w:eastAsia="宋体" w:hAnsi="Arial"/>
                <w:sz w:val="18"/>
                <w:lang w:val="en-US"/>
              </w:rPr>
              <w:t>0</w:t>
            </w:r>
          </w:p>
        </w:tc>
      </w:tr>
      <w:tr w:rsidR="00590AAE" w:rsidRPr="00EC740B" w:rsidTr="00EC740B">
        <w:trPr>
          <w:trHeight w:val="187"/>
          <w:jc w:val="center"/>
        </w:trPr>
        <w:tc>
          <w:tcPr>
            <w:tcW w:w="1634" w:type="dxa"/>
            <w:tcBorders>
              <w:top w:val="nil"/>
              <w:left w:val="single" w:sz="4" w:space="0" w:color="auto"/>
              <w:bottom w:val="nil"/>
              <w:right w:val="single" w:sz="4" w:space="0" w:color="auto"/>
            </w:tcBorders>
            <w:shd w:val="clear" w:color="auto" w:fill="auto"/>
          </w:tcPr>
          <w:p w:rsidR="00590AAE" w:rsidRPr="00EC740B" w:rsidRDefault="00590AAE" w:rsidP="00590AAE">
            <w:pPr>
              <w:keepNext/>
              <w:keepLines/>
              <w:spacing w:after="0"/>
              <w:jc w:val="center"/>
              <w:rPr>
                <w:rFonts w:ascii="Arial" w:eastAsia="宋体" w:hAnsi="Arial"/>
                <w:sz w:val="18"/>
                <w:lang w:eastAsia="zh-CN"/>
              </w:rPr>
            </w:pPr>
          </w:p>
        </w:tc>
        <w:tc>
          <w:tcPr>
            <w:tcW w:w="1634" w:type="dxa"/>
            <w:tcBorders>
              <w:top w:val="nil"/>
              <w:left w:val="single" w:sz="4" w:space="0" w:color="auto"/>
              <w:bottom w:val="nil"/>
              <w:right w:val="single" w:sz="4" w:space="0" w:color="auto"/>
            </w:tcBorders>
            <w:shd w:val="clear" w:color="auto" w:fill="auto"/>
          </w:tcPr>
          <w:p w:rsidR="00590AAE" w:rsidRPr="00EC740B" w:rsidRDefault="00590AAE" w:rsidP="00590AAE">
            <w:pPr>
              <w:keepNext/>
              <w:keepLines/>
              <w:spacing w:after="0"/>
              <w:jc w:val="center"/>
              <w:rPr>
                <w:rFonts w:ascii="Arial" w:eastAsia="宋体" w:hAnsi="Arial"/>
                <w:sz w:val="18"/>
              </w:rPr>
            </w:pPr>
          </w:p>
        </w:tc>
        <w:tc>
          <w:tcPr>
            <w:tcW w:w="663" w:type="dxa"/>
            <w:tcBorders>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r w:rsidRPr="00EC740B">
              <w:rPr>
                <w:rFonts w:ascii="Arial" w:eastAsia="宋体" w:hAnsi="Arial"/>
                <w:sz w:val="18"/>
                <w:lang w:val="en-US"/>
              </w:rPr>
              <w:t>n8</w:t>
            </w: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lang w:eastAsia="zh-CN"/>
              </w:rPr>
            </w:pPr>
            <w:r w:rsidRPr="00EC740B">
              <w:rPr>
                <w:rFonts w:ascii="Arial" w:eastAsia="宋体"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lang w:eastAsia="zh-CN"/>
              </w:rPr>
            </w:pPr>
            <w:r w:rsidRPr="00EC740B">
              <w:rPr>
                <w:rFonts w:ascii="Arial" w:eastAsia="宋体"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lang w:eastAsia="zh-CN"/>
              </w:rPr>
            </w:pPr>
            <w:r w:rsidRPr="00EC740B">
              <w:rPr>
                <w:rFonts w:ascii="Arial" w:eastAsia="宋体"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lang w:eastAsia="zh-CN"/>
              </w:rPr>
            </w:pPr>
            <w:r w:rsidRPr="00EC740B">
              <w:rPr>
                <w:rFonts w:ascii="Arial" w:eastAsia="宋体"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rsidR="00590AAE" w:rsidRPr="00EC740B" w:rsidRDefault="00590AAE" w:rsidP="00590AAE">
            <w:pPr>
              <w:keepNext/>
              <w:keepLines/>
              <w:spacing w:after="0"/>
              <w:jc w:val="center"/>
              <w:rPr>
                <w:rFonts w:ascii="Arial" w:eastAsia="宋体" w:hAnsi="Arial"/>
                <w:sz w:val="18"/>
                <w:lang w:eastAsia="zh-CN"/>
              </w:rPr>
            </w:pPr>
          </w:p>
        </w:tc>
      </w:tr>
      <w:tr w:rsidR="00590AAE" w:rsidRPr="00EC740B" w:rsidTr="00EC740B">
        <w:trPr>
          <w:trHeight w:val="187"/>
          <w:jc w:val="center"/>
        </w:trPr>
        <w:tc>
          <w:tcPr>
            <w:tcW w:w="1634" w:type="dxa"/>
            <w:tcBorders>
              <w:top w:val="nil"/>
              <w:left w:val="single" w:sz="4" w:space="0" w:color="auto"/>
              <w:bottom w:val="nil"/>
              <w:right w:val="single" w:sz="4" w:space="0" w:color="auto"/>
            </w:tcBorders>
            <w:shd w:val="clear" w:color="auto" w:fill="auto"/>
          </w:tcPr>
          <w:p w:rsidR="00590AAE" w:rsidRPr="00EC740B" w:rsidRDefault="00590AAE" w:rsidP="00590AAE">
            <w:pPr>
              <w:keepNext/>
              <w:keepLines/>
              <w:spacing w:after="0"/>
              <w:jc w:val="center"/>
              <w:rPr>
                <w:rFonts w:ascii="Arial" w:eastAsia="宋体" w:hAnsi="Arial"/>
                <w:sz w:val="18"/>
                <w:lang w:eastAsia="zh-CN"/>
              </w:rPr>
            </w:pPr>
          </w:p>
        </w:tc>
        <w:tc>
          <w:tcPr>
            <w:tcW w:w="1634" w:type="dxa"/>
            <w:tcBorders>
              <w:top w:val="nil"/>
              <w:left w:val="single" w:sz="4" w:space="0" w:color="auto"/>
              <w:bottom w:val="nil"/>
              <w:right w:val="single" w:sz="4" w:space="0" w:color="auto"/>
            </w:tcBorders>
            <w:shd w:val="clear" w:color="auto" w:fill="auto"/>
          </w:tcPr>
          <w:p w:rsidR="00590AAE" w:rsidRPr="00EC740B" w:rsidRDefault="00590AAE" w:rsidP="00590AAE">
            <w:pPr>
              <w:keepNext/>
              <w:keepLines/>
              <w:spacing w:after="0"/>
              <w:jc w:val="center"/>
              <w:rPr>
                <w:rFonts w:ascii="Arial" w:eastAsia="宋体" w:hAnsi="Arial"/>
                <w:sz w:val="18"/>
              </w:rPr>
            </w:pPr>
          </w:p>
        </w:tc>
        <w:tc>
          <w:tcPr>
            <w:tcW w:w="663" w:type="dxa"/>
            <w:tcBorders>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r w:rsidRPr="00EC740B">
              <w:rPr>
                <w:rFonts w:ascii="Arial" w:eastAsia="宋体" w:hAnsi="Arial"/>
                <w:sz w:val="18"/>
                <w:lang w:val="en-US"/>
              </w:rPr>
              <w:t>n77</w:t>
            </w: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lang w:eastAsia="zh-CN"/>
              </w:rPr>
            </w:pPr>
            <w:r w:rsidRPr="00EC740B">
              <w:rPr>
                <w:rFonts w:ascii="Arial" w:eastAsia="宋体" w:hAnsi="Arial"/>
                <w:sz w:val="18"/>
                <w:szCs w:val="18"/>
              </w:rPr>
              <w:t>10</w:t>
            </w: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lang w:eastAsia="zh-CN"/>
              </w:rPr>
            </w:pPr>
            <w:r w:rsidRPr="00EC740B">
              <w:rPr>
                <w:rFonts w:ascii="Arial" w:eastAsia="宋体" w:hAnsi="Arial"/>
                <w:sz w:val="18"/>
                <w:szCs w:val="18"/>
              </w:rPr>
              <w:t>15</w:t>
            </w: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lang w:eastAsia="zh-CN"/>
              </w:rPr>
            </w:pPr>
            <w:r w:rsidRPr="00EC740B">
              <w:rPr>
                <w:rFonts w:ascii="Arial" w:eastAsia="宋体" w:hAnsi="Arial"/>
                <w:sz w:val="18"/>
                <w:szCs w:val="18"/>
              </w:rPr>
              <w:t>20</w:t>
            </w: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r w:rsidRPr="00EC740B">
              <w:rPr>
                <w:rFonts w:ascii="Arial" w:eastAsia="宋体" w:hAnsi="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r w:rsidRPr="00EC740B">
              <w:rPr>
                <w:rFonts w:ascii="Arial" w:eastAsia="宋体" w:hAnsi="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r w:rsidRPr="00EC740B">
              <w:rPr>
                <w:rFonts w:ascii="Arial" w:eastAsia="宋体" w:hAnsi="Arial"/>
                <w:sz w:val="18"/>
                <w:szCs w:val="18"/>
              </w:rPr>
              <w:t>60</w:t>
            </w:r>
          </w:p>
        </w:tc>
        <w:tc>
          <w:tcPr>
            <w:tcW w:w="619"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r w:rsidRPr="00EC740B">
              <w:rPr>
                <w:rFonts w:ascii="Arial" w:eastAsia="宋体" w:hAnsi="Arial"/>
                <w:sz w:val="18"/>
                <w:szCs w:val="18"/>
              </w:rPr>
              <w:t>80</w:t>
            </w:r>
          </w:p>
        </w:tc>
        <w:tc>
          <w:tcPr>
            <w:tcW w:w="618"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r w:rsidRPr="00EC740B">
              <w:rPr>
                <w:rFonts w:ascii="Arial" w:eastAsia="宋体" w:hAnsi="Arial"/>
                <w:sz w:val="18"/>
                <w:szCs w:val="18"/>
              </w:rPr>
              <w:t>90</w:t>
            </w:r>
          </w:p>
        </w:tc>
        <w:tc>
          <w:tcPr>
            <w:tcW w:w="614"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r w:rsidRPr="00EC740B">
              <w:rPr>
                <w:rFonts w:ascii="Arial" w:eastAsia="宋体" w:hAnsi="Arial"/>
                <w:sz w:val="18"/>
                <w:szCs w:val="18"/>
              </w:rPr>
              <w:t>100</w:t>
            </w:r>
          </w:p>
        </w:tc>
        <w:tc>
          <w:tcPr>
            <w:tcW w:w="618"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rsidR="00590AAE" w:rsidRPr="00EC740B" w:rsidRDefault="00590AAE" w:rsidP="00590AAE">
            <w:pPr>
              <w:keepNext/>
              <w:keepLines/>
              <w:spacing w:after="0"/>
              <w:jc w:val="center"/>
              <w:rPr>
                <w:rFonts w:ascii="Arial" w:eastAsia="宋体" w:hAnsi="Arial"/>
                <w:sz w:val="18"/>
                <w:lang w:eastAsia="zh-CN"/>
              </w:rPr>
            </w:pPr>
          </w:p>
        </w:tc>
      </w:tr>
      <w:tr w:rsidR="00590AAE" w:rsidRPr="00EC740B" w:rsidTr="00EC740B">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rsidR="00590AAE" w:rsidRPr="00EC740B" w:rsidRDefault="00590AAE" w:rsidP="00590AAE">
            <w:pPr>
              <w:keepNext/>
              <w:keepLines/>
              <w:spacing w:after="0"/>
              <w:jc w:val="center"/>
              <w:rPr>
                <w:rFonts w:ascii="Arial" w:eastAsia="宋体"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rsidR="00590AAE" w:rsidRPr="00EC740B" w:rsidRDefault="00590AAE" w:rsidP="00590AAE">
            <w:pPr>
              <w:keepNext/>
              <w:keepLines/>
              <w:spacing w:after="0"/>
              <w:jc w:val="center"/>
              <w:rPr>
                <w:rFonts w:ascii="Arial" w:eastAsia="宋体" w:hAnsi="Arial"/>
                <w:sz w:val="18"/>
              </w:rPr>
            </w:pPr>
          </w:p>
        </w:tc>
        <w:tc>
          <w:tcPr>
            <w:tcW w:w="663" w:type="dxa"/>
            <w:tcBorders>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r w:rsidRPr="00EC740B">
              <w:rPr>
                <w:rFonts w:ascii="Arial" w:eastAsia="宋体" w:hAnsi="Arial"/>
                <w:sz w:val="18"/>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r w:rsidRPr="00EC740B">
              <w:rPr>
                <w:rFonts w:ascii="Arial" w:eastAsia="宋体" w:hAnsi="Arial"/>
                <w:sz w:val="18"/>
                <w:lang w:val="en-US"/>
              </w:rPr>
              <w:t>CA_n257H</w:t>
            </w:r>
          </w:p>
        </w:tc>
        <w:tc>
          <w:tcPr>
            <w:tcW w:w="1286" w:type="dxa"/>
            <w:tcBorders>
              <w:top w:val="nil"/>
              <w:left w:val="single" w:sz="4" w:space="0" w:color="auto"/>
              <w:bottom w:val="single" w:sz="4" w:space="0" w:color="auto"/>
              <w:right w:val="single" w:sz="4" w:space="0" w:color="auto"/>
            </w:tcBorders>
            <w:shd w:val="clear" w:color="auto" w:fill="auto"/>
          </w:tcPr>
          <w:p w:rsidR="00590AAE" w:rsidRPr="00EC740B" w:rsidRDefault="00590AAE" w:rsidP="00590AAE">
            <w:pPr>
              <w:keepNext/>
              <w:keepLines/>
              <w:spacing w:after="0"/>
              <w:jc w:val="center"/>
              <w:rPr>
                <w:rFonts w:ascii="Arial" w:eastAsia="宋体" w:hAnsi="Arial"/>
                <w:sz w:val="18"/>
                <w:lang w:eastAsia="zh-CN"/>
              </w:rPr>
            </w:pPr>
          </w:p>
        </w:tc>
      </w:tr>
      <w:tr w:rsidR="00590AAE" w:rsidRPr="00EC740B" w:rsidTr="00EC740B">
        <w:trPr>
          <w:trHeight w:val="187"/>
          <w:jc w:val="center"/>
        </w:trPr>
        <w:tc>
          <w:tcPr>
            <w:tcW w:w="1634" w:type="dxa"/>
            <w:tcBorders>
              <w:left w:val="single" w:sz="4" w:space="0" w:color="auto"/>
              <w:bottom w:val="nil"/>
              <w:right w:val="single" w:sz="4" w:space="0" w:color="auto"/>
            </w:tcBorders>
            <w:shd w:val="clear" w:color="auto" w:fill="auto"/>
          </w:tcPr>
          <w:p w:rsidR="00590AAE" w:rsidRPr="00EC740B" w:rsidRDefault="00590AAE" w:rsidP="00590AAE">
            <w:pPr>
              <w:keepNext/>
              <w:keepLines/>
              <w:spacing w:after="0"/>
              <w:jc w:val="center"/>
              <w:rPr>
                <w:rFonts w:ascii="Arial" w:eastAsia="宋体" w:hAnsi="Arial"/>
                <w:sz w:val="18"/>
                <w:lang w:eastAsia="zh-CN"/>
              </w:rPr>
            </w:pPr>
            <w:r w:rsidRPr="00EC740B">
              <w:rPr>
                <w:rFonts w:ascii="Arial" w:eastAsia="宋体" w:hAnsi="Arial"/>
                <w:sz w:val="18"/>
                <w:lang w:val="x-none"/>
              </w:rPr>
              <w:t>CA_n1A-n8A-n77A-n257I</w:t>
            </w:r>
          </w:p>
        </w:tc>
        <w:tc>
          <w:tcPr>
            <w:tcW w:w="1634" w:type="dxa"/>
            <w:tcBorders>
              <w:left w:val="single" w:sz="4" w:space="0" w:color="auto"/>
              <w:bottom w:val="nil"/>
              <w:right w:val="single" w:sz="4" w:space="0" w:color="auto"/>
            </w:tcBorders>
            <w:shd w:val="clear" w:color="auto" w:fill="auto"/>
          </w:tcPr>
          <w:p w:rsidR="00590AAE" w:rsidRPr="00EC740B" w:rsidRDefault="00590AAE" w:rsidP="00590AAE">
            <w:pPr>
              <w:keepNext/>
              <w:keepLines/>
              <w:spacing w:after="0"/>
              <w:jc w:val="center"/>
              <w:rPr>
                <w:rFonts w:ascii="Arial" w:eastAsia="宋体" w:hAnsi="Arial"/>
                <w:sz w:val="18"/>
              </w:rPr>
            </w:pPr>
            <w:r w:rsidRPr="00EC740B">
              <w:rPr>
                <w:rFonts w:ascii="Arial" w:eastAsia="宋体" w:hAnsi="Arial" w:cs="Arial"/>
                <w:sz w:val="18"/>
                <w:szCs w:val="18"/>
              </w:rPr>
              <w:t>-</w:t>
            </w:r>
          </w:p>
        </w:tc>
        <w:tc>
          <w:tcPr>
            <w:tcW w:w="663" w:type="dxa"/>
            <w:tcBorders>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r w:rsidRPr="00EC740B">
              <w:rPr>
                <w:rFonts w:ascii="Arial" w:eastAsia="宋体" w:hAnsi="Arial"/>
                <w:sz w:val="18"/>
                <w:lang w:val="en-US"/>
              </w:rPr>
              <w:t>n1</w:t>
            </w: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lang w:eastAsia="zh-CN"/>
              </w:rPr>
            </w:pPr>
            <w:r w:rsidRPr="00EC740B">
              <w:rPr>
                <w:rFonts w:ascii="Arial" w:eastAsia="宋体"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lang w:eastAsia="zh-CN"/>
              </w:rPr>
            </w:pPr>
            <w:r w:rsidRPr="00EC740B">
              <w:rPr>
                <w:rFonts w:ascii="Arial" w:eastAsia="宋体"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lang w:eastAsia="zh-CN"/>
              </w:rPr>
            </w:pPr>
            <w:r w:rsidRPr="00EC740B">
              <w:rPr>
                <w:rFonts w:ascii="Arial" w:eastAsia="宋体"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lang w:eastAsia="zh-CN"/>
              </w:rPr>
            </w:pPr>
            <w:r w:rsidRPr="00EC740B">
              <w:rPr>
                <w:rFonts w:ascii="Arial" w:eastAsia="宋体"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1286" w:type="dxa"/>
            <w:tcBorders>
              <w:left w:val="single" w:sz="4" w:space="0" w:color="auto"/>
              <w:bottom w:val="nil"/>
              <w:right w:val="single" w:sz="4" w:space="0" w:color="auto"/>
            </w:tcBorders>
            <w:shd w:val="clear" w:color="auto" w:fill="auto"/>
          </w:tcPr>
          <w:p w:rsidR="00590AAE" w:rsidRPr="00EC740B" w:rsidRDefault="00590AAE" w:rsidP="00590AAE">
            <w:pPr>
              <w:keepNext/>
              <w:keepLines/>
              <w:spacing w:after="0"/>
              <w:jc w:val="center"/>
              <w:rPr>
                <w:rFonts w:ascii="Arial" w:eastAsia="宋体" w:hAnsi="Arial"/>
                <w:sz w:val="18"/>
                <w:lang w:eastAsia="zh-CN"/>
              </w:rPr>
            </w:pPr>
            <w:r w:rsidRPr="00EC740B">
              <w:rPr>
                <w:rFonts w:ascii="Arial" w:eastAsia="宋体" w:hAnsi="Arial"/>
                <w:sz w:val="18"/>
                <w:lang w:val="en-US"/>
              </w:rPr>
              <w:t>0</w:t>
            </w:r>
          </w:p>
        </w:tc>
      </w:tr>
      <w:tr w:rsidR="00590AAE" w:rsidRPr="00EC740B" w:rsidTr="00EC740B">
        <w:trPr>
          <w:trHeight w:val="187"/>
          <w:jc w:val="center"/>
        </w:trPr>
        <w:tc>
          <w:tcPr>
            <w:tcW w:w="1634" w:type="dxa"/>
            <w:tcBorders>
              <w:top w:val="nil"/>
              <w:left w:val="single" w:sz="4" w:space="0" w:color="auto"/>
              <w:bottom w:val="nil"/>
              <w:right w:val="single" w:sz="4" w:space="0" w:color="auto"/>
            </w:tcBorders>
            <w:shd w:val="clear" w:color="auto" w:fill="auto"/>
          </w:tcPr>
          <w:p w:rsidR="00590AAE" w:rsidRPr="00EC740B" w:rsidRDefault="00590AAE" w:rsidP="00590AAE">
            <w:pPr>
              <w:keepNext/>
              <w:keepLines/>
              <w:spacing w:after="0"/>
              <w:jc w:val="center"/>
              <w:rPr>
                <w:rFonts w:ascii="Arial" w:eastAsia="宋体" w:hAnsi="Arial"/>
                <w:sz w:val="18"/>
                <w:lang w:eastAsia="zh-CN"/>
              </w:rPr>
            </w:pPr>
          </w:p>
        </w:tc>
        <w:tc>
          <w:tcPr>
            <w:tcW w:w="1634" w:type="dxa"/>
            <w:tcBorders>
              <w:top w:val="nil"/>
              <w:left w:val="single" w:sz="4" w:space="0" w:color="auto"/>
              <w:bottom w:val="nil"/>
              <w:right w:val="single" w:sz="4" w:space="0" w:color="auto"/>
            </w:tcBorders>
            <w:shd w:val="clear" w:color="auto" w:fill="auto"/>
          </w:tcPr>
          <w:p w:rsidR="00590AAE" w:rsidRPr="00EC740B" w:rsidRDefault="00590AAE" w:rsidP="00590AAE">
            <w:pPr>
              <w:keepNext/>
              <w:keepLines/>
              <w:spacing w:after="0"/>
              <w:jc w:val="center"/>
              <w:rPr>
                <w:rFonts w:ascii="Arial" w:eastAsia="宋体" w:hAnsi="Arial"/>
                <w:sz w:val="18"/>
              </w:rPr>
            </w:pPr>
          </w:p>
        </w:tc>
        <w:tc>
          <w:tcPr>
            <w:tcW w:w="663" w:type="dxa"/>
            <w:tcBorders>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r w:rsidRPr="00EC740B">
              <w:rPr>
                <w:rFonts w:ascii="Arial" w:eastAsia="宋体" w:hAnsi="Arial"/>
                <w:sz w:val="18"/>
                <w:lang w:val="en-US"/>
              </w:rPr>
              <w:t>n8</w:t>
            </w: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lang w:eastAsia="zh-CN"/>
              </w:rPr>
            </w:pPr>
            <w:r w:rsidRPr="00EC740B">
              <w:rPr>
                <w:rFonts w:ascii="Arial" w:eastAsia="宋体"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lang w:eastAsia="zh-CN"/>
              </w:rPr>
            </w:pPr>
            <w:r w:rsidRPr="00EC740B">
              <w:rPr>
                <w:rFonts w:ascii="Arial" w:eastAsia="宋体"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lang w:eastAsia="zh-CN"/>
              </w:rPr>
            </w:pPr>
            <w:r w:rsidRPr="00EC740B">
              <w:rPr>
                <w:rFonts w:ascii="Arial" w:eastAsia="宋体"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lang w:eastAsia="zh-CN"/>
              </w:rPr>
            </w:pPr>
            <w:r w:rsidRPr="00EC740B">
              <w:rPr>
                <w:rFonts w:ascii="Arial" w:eastAsia="宋体"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rsidR="00590AAE" w:rsidRPr="00EC740B" w:rsidRDefault="00590AAE" w:rsidP="00590AAE">
            <w:pPr>
              <w:keepNext/>
              <w:keepLines/>
              <w:spacing w:after="0"/>
              <w:jc w:val="center"/>
              <w:rPr>
                <w:rFonts w:ascii="Arial" w:eastAsia="宋体" w:hAnsi="Arial"/>
                <w:sz w:val="18"/>
                <w:lang w:eastAsia="zh-CN"/>
              </w:rPr>
            </w:pPr>
          </w:p>
        </w:tc>
      </w:tr>
      <w:tr w:rsidR="00590AAE" w:rsidRPr="00EC740B" w:rsidTr="00EC740B">
        <w:trPr>
          <w:trHeight w:val="187"/>
          <w:jc w:val="center"/>
        </w:trPr>
        <w:tc>
          <w:tcPr>
            <w:tcW w:w="1634" w:type="dxa"/>
            <w:tcBorders>
              <w:top w:val="nil"/>
              <w:left w:val="single" w:sz="4" w:space="0" w:color="auto"/>
              <w:bottom w:val="nil"/>
              <w:right w:val="single" w:sz="4" w:space="0" w:color="auto"/>
            </w:tcBorders>
            <w:shd w:val="clear" w:color="auto" w:fill="auto"/>
          </w:tcPr>
          <w:p w:rsidR="00590AAE" w:rsidRPr="00EC740B" w:rsidRDefault="00590AAE" w:rsidP="00590AAE">
            <w:pPr>
              <w:keepNext/>
              <w:keepLines/>
              <w:spacing w:after="0"/>
              <w:jc w:val="center"/>
              <w:rPr>
                <w:rFonts w:ascii="Arial" w:eastAsia="宋体" w:hAnsi="Arial"/>
                <w:sz w:val="18"/>
                <w:lang w:eastAsia="zh-CN"/>
              </w:rPr>
            </w:pPr>
          </w:p>
        </w:tc>
        <w:tc>
          <w:tcPr>
            <w:tcW w:w="1634" w:type="dxa"/>
            <w:tcBorders>
              <w:top w:val="nil"/>
              <w:left w:val="single" w:sz="4" w:space="0" w:color="auto"/>
              <w:bottom w:val="nil"/>
              <w:right w:val="single" w:sz="4" w:space="0" w:color="auto"/>
            </w:tcBorders>
            <w:shd w:val="clear" w:color="auto" w:fill="auto"/>
          </w:tcPr>
          <w:p w:rsidR="00590AAE" w:rsidRPr="00EC740B" w:rsidRDefault="00590AAE" w:rsidP="00590AAE">
            <w:pPr>
              <w:keepNext/>
              <w:keepLines/>
              <w:spacing w:after="0"/>
              <w:jc w:val="center"/>
              <w:rPr>
                <w:rFonts w:ascii="Arial" w:eastAsia="宋体" w:hAnsi="Arial"/>
                <w:sz w:val="18"/>
              </w:rPr>
            </w:pPr>
          </w:p>
        </w:tc>
        <w:tc>
          <w:tcPr>
            <w:tcW w:w="663" w:type="dxa"/>
            <w:tcBorders>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r w:rsidRPr="00EC740B">
              <w:rPr>
                <w:rFonts w:ascii="Arial" w:eastAsia="宋体" w:hAnsi="Arial"/>
                <w:sz w:val="18"/>
                <w:lang w:val="en-US"/>
              </w:rPr>
              <w:t>n77</w:t>
            </w: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lang w:eastAsia="zh-CN"/>
              </w:rPr>
            </w:pPr>
            <w:r w:rsidRPr="00EC740B">
              <w:rPr>
                <w:rFonts w:ascii="Arial" w:eastAsia="宋体" w:hAnsi="Arial"/>
                <w:sz w:val="18"/>
                <w:szCs w:val="18"/>
              </w:rPr>
              <w:t>10</w:t>
            </w: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lang w:eastAsia="zh-CN"/>
              </w:rPr>
            </w:pPr>
            <w:r w:rsidRPr="00EC740B">
              <w:rPr>
                <w:rFonts w:ascii="Arial" w:eastAsia="宋体" w:hAnsi="Arial"/>
                <w:sz w:val="18"/>
                <w:szCs w:val="18"/>
              </w:rPr>
              <w:t>15</w:t>
            </w: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lang w:eastAsia="zh-CN"/>
              </w:rPr>
            </w:pPr>
            <w:r w:rsidRPr="00EC740B">
              <w:rPr>
                <w:rFonts w:ascii="Arial" w:eastAsia="宋体" w:hAnsi="Arial"/>
                <w:sz w:val="18"/>
                <w:szCs w:val="18"/>
              </w:rPr>
              <w:t>20</w:t>
            </w: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r w:rsidRPr="00EC740B">
              <w:rPr>
                <w:rFonts w:ascii="Arial" w:eastAsia="宋体" w:hAnsi="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r w:rsidRPr="00EC740B">
              <w:rPr>
                <w:rFonts w:ascii="Arial" w:eastAsia="宋体" w:hAnsi="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r w:rsidRPr="00EC740B">
              <w:rPr>
                <w:rFonts w:ascii="Arial" w:eastAsia="宋体" w:hAnsi="Arial"/>
                <w:sz w:val="18"/>
                <w:szCs w:val="18"/>
              </w:rPr>
              <w:t>60</w:t>
            </w:r>
          </w:p>
        </w:tc>
        <w:tc>
          <w:tcPr>
            <w:tcW w:w="619"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r w:rsidRPr="00EC740B">
              <w:rPr>
                <w:rFonts w:ascii="Arial" w:eastAsia="宋体" w:hAnsi="Arial"/>
                <w:sz w:val="18"/>
                <w:szCs w:val="18"/>
              </w:rPr>
              <w:t>80</w:t>
            </w:r>
          </w:p>
        </w:tc>
        <w:tc>
          <w:tcPr>
            <w:tcW w:w="618"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r w:rsidRPr="00EC740B">
              <w:rPr>
                <w:rFonts w:ascii="Arial" w:eastAsia="宋体" w:hAnsi="Arial"/>
                <w:sz w:val="18"/>
                <w:szCs w:val="18"/>
              </w:rPr>
              <w:t>90</w:t>
            </w:r>
          </w:p>
        </w:tc>
        <w:tc>
          <w:tcPr>
            <w:tcW w:w="614"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r w:rsidRPr="00EC740B">
              <w:rPr>
                <w:rFonts w:ascii="Arial" w:eastAsia="宋体" w:hAnsi="Arial"/>
                <w:sz w:val="18"/>
                <w:szCs w:val="18"/>
              </w:rPr>
              <w:t>100</w:t>
            </w:r>
          </w:p>
        </w:tc>
        <w:tc>
          <w:tcPr>
            <w:tcW w:w="618"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rsidR="00590AAE" w:rsidRPr="00EC740B" w:rsidRDefault="00590AAE" w:rsidP="00590AAE">
            <w:pPr>
              <w:keepNext/>
              <w:keepLines/>
              <w:spacing w:after="0"/>
              <w:jc w:val="center"/>
              <w:rPr>
                <w:rFonts w:ascii="Arial" w:eastAsia="宋体" w:hAnsi="Arial"/>
                <w:sz w:val="18"/>
                <w:lang w:eastAsia="zh-CN"/>
              </w:rPr>
            </w:pPr>
          </w:p>
        </w:tc>
      </w:tr>
      <w:tr w:rsidR="00590AAE" w:rsidRPr="00EC740B" w:rsidTr="00EC740B">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rsidR="00590AAE" w:rsidRPr="00EC740B" w:rsidRDefault="00590AAE" w:rsidP="00590AAE">
            <w:pPr>
              <w:keepNext/>
              <w:keepLines/>
              <w:spacing w:after="0"/>
              <w:jc w:val="center"/>
              <w:rPr>
                <w:rFonts w:ascii="Arial" w:eastAsia="宋体"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rsidR="00590AAE" w:rsidRPr="00EC740B" w:rsidRDefault="00590AAE" w:rsidP="00590AAE">
            <w:pPr>
              <w:keepNext/>
              <w:keepLines/>
              <w:spacing w:after="0"/>
              <w:jc w:val="center"/>
              <w:rPr>
                <w:rFonts w:ascii="Arial" w:eastAsia="宋体" w:hAnsi="Arial"/>
                <w:sz w:val="18"/>
              </w:rPr>
            </w:pPr>
          </w:p>
        </w:tc>
        <w:tc>
          <w:tcPr>
            <w:tcW w:w="663" w:type="dxa"/>
            <w:tcBorders>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r w:rsidRPr="00EC740B">
              <w:rPr>
                <w:rFonts w:ascii="Arial" w:eastAsia="宋体" w:hAnsi="Arial"/>
                <w:sz w:val="18"/>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r w:rsidRPr="00EC740B">
              <w:rPr>
                <w:rFonts w:ascii="Arial" w:eastAsia="宋体" w:hAnsi="Arial"/>
                <w:sz w:val="18"/>
                <w:lang w:val="en-US"/>
              </w:rPr>
              <w:t>CA_n257I</w:t>
            </w:r>
          </w:p>
        </w:tc>
        <w:tc>
          <w:tcPr>
            <w:tcW w:w="1286" w:type="dxa"/>
            <w:tcBorders>
              <w:top w:val="nil"/>
              <w:left w:val="single" w:sz="4" w:space="0" w:color="auto"/>
              <w:bottom w:val="single" w:sz="4" w:space="0" w:color="auto"/>
              <w:right w:val="single" w:sz="4" w:space="0" w:color="auto"/>
            </w:tcBorders>
            <w:shd w:val="clear" w:color="auto" w:fill="auto"/>
          </w:tcPr>
          <w:p w:rsidR="00590AAE" w:rsidRPr="00EC740B" w:rsidRDefault="00590AAE" w:rsidP="00590AAE">
            <w:pPr>
              <w:keepNext/>
              <w:keepLines/>
              <w:spacing w:after="0"/>
              <w:jc w:val="center"/>
              <w:rPr>
                <w:rFonts w:ascii="Arial" w:eastAsia="宋体" w:hAnsi="Arial"/>
                <w:sz w:val="18"/>
                <w:lang w:eastAsia="zh-CN"/>
              </w:rPr>
            </w:pPr>
          </w:p>
        </w:tc>
      </w:tr>
      <w:tr w:rsidR="00590AAE" w:rsidRPr="00EC740B" w:rsidTr="00EC740B">
        <w:trPr>
          <w:trHeight w:val="187"/>
          <w:jc w:val="center"/>
        </w:trPr>
        <w:tc>
          <w:tcPr>
            <w:tcW w:w="1634" w:type="dxa"/>
            <w:tcBorders>
              <w:left w:val="single" w:sz="4" w:space="0" w:color="auto"/>
              <w:bottom w:val="nil"/>
              <w:right w:val="single" w:sz="4" w:space="0" w:color="auto"/>
            </w:tcBorders>
            <w:shd w:val="clear" w:color="auto" w:fill="auto"/>
          </w:tcPr>
          <w:p w:rsidR="00590AAE" w:rsidRPr="00EC740B" w:rsidRDefault="00590AAE" w:rsidP="00590AAE">
            <w:pPr>
              <w:keepNext/>
              <w:keepLines/>
              <w:spacing w:after="0"/>
              <w:jc w:val="center"/>
              <w:rPr>
                <w:rFonts w:ascii="Arial" w:eastAsia="宋体" w:hAnsi="Arial"/>
                <w:sz w:val="18"/>
                <w:lang w:eastAsia="zh-CN"/>
              </w:rPr>
            </w:pPr>
            <w:r w:rsidRPr="00EC740B">
              <w:rPr>
                <w:rFonts w:ascii="Arial" w:eastAsia="宋体" w:hAnsi="Arial"/>
                <w:sz w:val="18"/>
                <w:lang w:val="x-none"/>
              </w:rPr>
              <w:t>CA_n1A-n8A-n77A-n257J</w:t>
            </w:r>
          </w:p>
        </w:tc>
        <w:tc>
          <w:tcPr>
            <w:tcW w:w="1634" w:type="dxa"/>
            <w:tcBorders>
              <w:left w:val="single" w:sz="4" w:space="0" w:color="auto"/>
              <w:bottom w:val="nil"/>
              <w:right w:val="single" w:sz="4" w:space="0" w:color="auto"/>
            </w:tcBorders>
            <w:shd w:val="clear" w:color="auto" w:fill="auto"/>
          </w:tcPr>
          <w:p w:rsidR="00590AAE" w:rsidRPr="00EC740B" w:rsidRDefault="00590AAE" w:rsidP="00590AAE">
            <w:pPr>
              <w:keepNext/>
              <w:keepLines/>
              <w:spacing w:after="0"/>
              <w:jc w:val="center"/>
              <w:rPr>
                <w:rFonts w:ascii="Arial" w:eastAsia="宋体" w:hAnsi="Arial"/>
                <w:sz w:val="18"/>
              </w:rPr>
            </w:pPr>
            <w:r w:rsidRPr="00EC740B">
              <w:rPr>
                <w:rFonts w:ascii="Arial" w:eastAsia="宋体" w:hAnsi="Arial" w:cs="Arial"/>
                <w:sz w:val="18"/>
                <w:szCs w:val="18"/>
              </w:rPr>
              <w:t>-</w:t>
            </w:r>
          </w:p>
        </w:tc>
        <w:tc>
          <w:tcPr>
            <w:tcW w:w="663" w:type="dxa"/>
            <w:tcBorders>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r w:rsidRPr="00EC740B">
              <w:rPr>
                <w:rFonts w:ascii="Arial" w:eastAsia="宋体" w:hAnsi="Arial"/>
                <w:sz w:val="18"/>
                <w:lang w:val="en-US"/>
              </w:rPr>
              <w:t>n1</w:t>
            </w: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lang w:eastAsia="zh-CN"/>
              </w:rPr>
            </w:pPr>
            <w:r w:rsidRPr="00EC740B">
              <w:rPr>
                <w:rFonts w:ascii="Arial" w:eastAsia="宋体"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lang w:eastAsia="zh-CN"/>
              </w:rPr>
            </w:pPr>
            <w:r w:rsidRPr="00EC740B">
              <w:rPr>
                <w:rFonts w:ascii="Arial" w:eastAsia="宋体"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lang w:eastAsia="zh-CN"/>
              </w:rPr>
            </w:pPr>
            <w:r w:rsidRPr="00EC740B">
              <w:rPr>
                <w:rFonts w:ascii="Arial" w:eastAsia="宋体"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lang w:eastAsia="zh-CN"/>
              </w:rPr>
            </w:pPr>
            <w:r w:rsidRPr="00EC740B">
              <w:rPr>
                <w:rFonts w:ascii="Arial" w:eastAsia="宋体"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1286" w:type="dxa"/>
            <w:tcBorders>
              <w:left w:val="single" w:sz="4" w:space="0" w:color="auto"/>
              <w:bottom w:val="nil"/>
              <w:right w:val="single" w:sz="4" w:space="0" w:color="auto"/>
            </w:tcBorders>
            <w:shd w:val="clear" w:color="auto" w:fill="auto"/>
          </w:tcPr>
          <w:p w:rsidR="00590AAE" w:rsidRPr="00EC740B" w:rsidRDefault="00590AAE" w:rsidP="00590AAE">
            <w:pPr>
              <w:keepNext/>
              <w:keepLines/>
              <w:spacing w:after="0"/>
              <w:jc w:val="center"/>
              <w:rPr>
                <w:rFonts w:ascii="Arial" w:eastAsia="宋体" w:hAnsi="Arial"/>
                <w:sz w:val="18"/>
                <w:lang w:eastAsia="zh-CN"/>
              </w:rPr>
            </w:pPr>
            <w:r w:rsidRPr="00EC740B">
              <w:rPr>
                <w:rFonts w:ascii="Arial" w:eastAsia="宋体" w:hAnsi="Arial"/>
                <w:sz w:val="18"/>
                <w:lang w:val="en-US"/>
              </w:rPr>
              <w:t>0</w:t>
            </w:r>
          </w:p>
        </w:tc>
      </w:tr>
      <w:tr w:rsidR="00590AAE" w:rsidRPr="00EC740B" w:rsidTr="00EC740B">
        <w:trPr>
          <w:trHeight w:val="187"/>
          <w:jc w:val="center"/>
        </w:trPr>
        <w:tc>
          <w:tcPr>
            <w:tcW w:w="1634" w:type="dxa"/>
            <w:tcBorders>
              <w:top w:val="nil"/>
              <w:left w:val="single" w:sz="4" w:space="0" w:color="auto"/>
              <w:bottom w:val="nil"/>
              <w:right w:val="single" w:sz="4" w:space="0" w:color="auto"/>
            </w:tcBorders>
            <w:shd w:val="clear" w:color="auto" w:fill="auto"/>
          </w:tcPr>
          <w:p w:rsidR="00590AAE" w:rsidRPr="00EC740B" w:rsidRDefault="00590AAE" w:rsidP="00590AAE">
            <w:pPr>
              <w:keepNext/>
              <w:keepLines/>
              <w:spacing w:after="0"/>
              <w:jc w:val="center"/>
              <w:rPr>
                <w:rFonts w:ascii="Arial" w:eastAsia="宋体" w:hAnsi="Arial"/>
                <w:sz w:val="18"/>
                <w:lang w:eastAsia="zh-CN"/>
              </w:rPr>
            </w:pPr>
          </w:p>
        </w:tc>
        <w:tc>
          <w:tcPr>
            <w:tcW w:w="1634" w:type="dxa"/>
            <w:tcBorders>
              <w:top w:val="nil"/>
              <w:left w:val="single" w:sz="4" w:space="0" w:color="auto"/>
              <w:bottom w:val="nil"/>
              <w:right w:val="single" w:sz="4" w:space="0" w:color="auto"/>
            </w:tcBorders>
            <w:shd w:val="clear" w:color="auto" w:fill="auto"/>
          </w:tcPr>
          <w:p w:rsidR="00590AAE" w:rsidRPr="00EC740B" w:rsidRDefault="00590AAE" w:rsidP="00590AAE">
            <w:pPr>
              <w:keepNext/>
              <w:keepLines/>
              <w:spacing w:after="0"/>
              <w:jc w:val="center"/>
              <w:rPr>
                <w:rFonts w:ascii="Arial" w:eastAsia="宋体" w:hAnsi="Arial"/>
                <w:sz w:val="18"/>
              </w:rPr>
            </w:pPr>
          </w:p>
        </w:tc>
        <w:tc>
          <w:tcPr>
            <w:tcW w:w="663" w:type="dxa"/>
            <w:tcBorders>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r w:rsidRPr="00EC740B">
              <w:rPr>
                <w:rFonts w:ascii="Arial" w:eastAsia="宋体" w:hAnsi="Arial"/>
                <w:sz w:val="18"/>
                <w:lang w:val="en-US"/>
              </w:rPr>
              <w:t>n8</w:t>
            </w: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lang w:eastAsia="zh-CN"/>
              </w:rPr>
            </w:pPr>
            <w:r w:rsidRPr="00EC740B">
              <w:rPr>
                <w:rFonts w:ascii="Arial" w:eastAsia="宋体"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lang w:eastAsia="zh-CN"/>
              </w:rPr>
            </w:pPr>
            <w:r w:rsidRPr="00EC740B">
              <w:rPr>
                <w:rFonts w:ascii="Arial" w:eastAsia="宋体"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lang w:eastAsia="zh-CN"/>
              </w:rPr>
            </w:pPr>
            <w:r w:rsidRPr="00EC740B">
              <w:rPr>
                <w:rFonts w:ascii="Arial" w:eastAsia="宋体"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lang w:eastAsia="zh-CN"/>
              </w:rPr>
            </w:pPr>
            <w:r w:rsidRPr="00EC740B">
              <w:rPr>
                <w:rFonts w:ascii="Arial" w:eastAsia="宋体"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rsidR="00590AAE" w:rsidRPr="00EC740B" w:rsidRDefault="00590AAE" w:rsidP="00590AAE">
            <w:pPr>
              <w:keepNext/>
              <w:keepLines/>
              <w:spacing w:after="0"/>
              <w:jc w:val="center"/>
              <w:rPr>
                <w:rFonts w:ascii="Arial" w:eastAsia="宋体" w:hAnsi="Arial"/>
                <w:sz w:val="18"/>
                <w:lang w:eastAsia="zh-CN"/>
              </w:rPr>
            </w:pPr>
          </w:p>
        </w:tc>
      </w:tr>
      <w:tr w:rsidR="00590AAE" w:rsidRPr="00EC740B" w:rsidTr="00EC740B">
        <w:trPr>
          <w:trHeight w:val="187"/>
          <w:jc w:val="center"/>
        </w:trPr>
        <w:tc>
          <w:tcPr>
            <w:tcW w:w="1634" w:type="dxa"/>
            <w:tcBorders>
              <w:top w:val="nil"/>
              <w:left w:val="single" w:sz="4" w:space="0" w:color="auto"/>
              <w:bottom w:val="nil"/>
              <w:right w:val="single" w:sz="4" w:space="0" w:color="auto"/>
            </w:tcBorders>
            <w:shd w:val="clear" w:color="auto" w:fill="auto"/>
          </w:tcPr>
          <w:p w:rsidR="00590AAE" w:rsidRPr="00EC740B" w:rsidRDefault="00590AAE" w:rsidP="00590AAE">
            <w:pPr>
              <w:keepNext/>
              <w:keepLines/>
              <w:spacing w:after="0"/>
              <w:jc w:val="center"/>
              <w:rPr>
                <w:rFonts w:ascii="Arial" w:eastAsia="宋体" w:hAnsi="Arial"/>
                <w:sz w:val="18"/>
                <w:lang w:eastAsia="zh-CN"/>
              </w:rPr>
            </w:pPr>
          </w:p>
        </w:tc>
        <w:tc>
          <w:tcPr>
            <w:tcW w:w="1634" w:type="dxa"/>
            <w:tcBorders>
              <w:top w:val="nil"/>
              <w:left w:val="single" w:sz="4" w:space="0" w:color="auto"/>
              <w:bottom w:val="nil"/>
              <w:right w:val="single" w:sz="4" w:space="0" w:color="auto"/>
            </w:tcBorders>
            <w:shd w:val="clear" w:color="auto" w:fill="auto"/>
          </w:tcPr>
          <w:p w:rsidR="00590AAE" w:rsidRPr="00EC740B" w:rsidRDefault="00590AAE" w:rsidP="00590AAE">
            <w:pPr>
              <w:keepNext/>
              <w:keepLines/>
              <w:spacing w:after="0"/>
              <w:jc w:val="center"/>
              <w:rPr>
                <w:rFonts w:ascii="Arial" w:eastAsia="宋体" w:hAnsi="Arial"/>
                <w:sz w:val="18"/>
              </w:rPr>
            </w:pPr>
          </w:p>
        </w:tc>
        <w:tc>
          <w:tcPr>
            <w:tcW w:w="663" w:type="dxa"/>
            <w:tcBorders>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r w:rsidRPr="00EC740B">
              <w:rPr>
                <w:rFonts w:ascii="Arial" w:eastAsia="宋体" w:hAnsi="Arial"/>
                <w:sz w:val="18"/>
                <w:lang w:val="en-US"/>
              </w:rPr>
              <w:t>n77</w:t>
            </w: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lang w:eastAsia="zh-CN"/>
              </w:rPr>
            </w:pPr>
            <w:r w:rsidRPr="00EC740B">
              <w:rPr>
                <w:rFonts w:ascii="Arial" w:eastAsia="宋体" w:hAnsi="Arial"/>
                <w:sz w:val="18"/>
                <w:szCs w:val="18"/>
              </w:rPr>
              <w:t>10</w:t>
            </w: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lang w:eastAsia="zh-CN"/>
              </w:rPr>
            </w:pPr>
            <w:r w:rsidRPr="00EC740B">
              <w:rPr>
                <w:rFonts w:ascii="Arial" w:eastAsia="宋体" w:hAnsi="Arial"/>
                <w:sz w:val="18"/>
                <w:szCs w:val="18"/>
              </w:rPr>
              <w:t>15</w:t>
            </w: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lang w:eastAsia="zh-CN"/>
              </w:rPr>
            </w:pPr>
            <w:r w:rsidRPr="00EC740B">
              <w:rPr>
                <w:rFonts w:ascii="Arial" w:eastAsia="宋体" w:hAnsi="Arial"/>
                <w:sz w:val="18"/>
                <w:szCs w:val="18"/>
              </w:rPr>
              <w:t>20</w:t>
            </w: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r w:rsidRPr="00EC740B">
              <w:rPr>
                <w:rFonts w:ascii="Arial" w:eastAsia="宋体" w:hAnsi="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r w:rsidRPr="00EC740B">
              <w:rPr>
                <w:rFonts w:ascii="Arial" w:eastAsia="宋体" w:hAnsi="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r w:rsidRPr="00EC740B">
              <w:rPr>
                <w:rFonts w:ascii="Arial" w:eastAsia="宋体" w:hAnsi="Arial"/>
                <w:sz w:val="18"/>
                <w:szCs w:val="18"/>
              </w:rPr>
              <w:t>60</w:t>
            </w:r>
          </w:p>
        </w:tc>
        <w:tc>
          <w:tcPr>
            <w:tcW w:w="619"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r w:rsidRPr="00EC740B">
              <w:rPr>
                <w:rFonts w:ascii="Arial" w:eastAsia="宋体" w:hAnsi="Arial"/>
                <w:sz w:val="18"/>
                <w:szCs w:val="18"/>
              </w:rPr>
              <w:t>80</w:t>
            </w:r>
          </w:p>
        </w:tc>
        <w:tc>
          <w:tcPr>
            <w:tcW w:w="618"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r w:rsidRPr="00EC740B">
              <w:rPr>
                <w:rFonts w:ascii="Arial" w:eastAsia="宋体" w:hAnsi="Arial"/>
                <w:sz w:val="18"/>
                <w:szCs w:val="18"/>
              </w:rPr>
              <w:t>90</w:t>
            </w:r>
          </w:p>
        </w:tc>
        <w:tc>
          <w:tcPr>
            <w:tcW w:w="614"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r w:rsidRPr="00EC740B">
              <w:rPr>
                <w:rFonts w:ascii="Arial" w:eastAsia="宋体" w:hAnsi="Arial"/>
                <w:sz w:val="18"/>
                <w:szCs w:val="18"/>
              </w:rPr>
              <w:t>100</w:t>
            </w:r>
          </w:p>
        </w:tc>
        <w:tc>
          <w:tcPr>
            <w:tcW w:w="618"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rsidR="00590AAE" w:rsidRPr="00EC740B" w:rsidRDefault="00590AAE" w:rsidP="00590AAE">
            <w:pPr>
              <w:keepNext/>
              <w:keepLines/>
              <w:spacing w:after="0"/>
              <w:jc w:val="center"/>
              <w:rPr>
                <w:rFonts w:ascii="Arial" w:eastAsia="宋体" w:hAnsi="Arial"/>
                <w:sz w:val="18"/>
                <w:lang w:eastAsia="zh-CN"/>
              </w:rPr>
            </w:pPr>
          </w:p>
        </w:tc>
      </w:tr>
      <w:tr w:rsidR="00590AAE" w:rsidRPr="00EC740B" w:rsidTr="00EC740B">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rsidR="00590AAE" w:rsidRPr="00EC740B" w:rsidRDefault="00590AAE" w:rsidP="00590AAE">
            <w:pPr>
              <w:keepNext/>
              <w:keepLines/>
              <w:spacing w:after="0"/>
              <w:jc w:val="center"/>
              <w:rPr>
                <w:rFonts w:ascii="Arial" w:eastAsia="宋体"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rsidR="00590AAE" w:rsidRPr="00EC740B" w:rsidRDefault="00590AAE" w:rsidP="00590AAE">
            <w:pPr>
              <w:keepNext/>
              <w:keepLines/>
              <w:spacing w:after="0"/>
              <w:jc w:val="center"/>
              <w:rPr>
                <w:rFonts w:ascii="Arial" w:eastAsia="宋体" w:hAnsi="Arial"/>
                <w:sz w:val="18"/>
              </w:rPr>
            </w:pPr>
          </w:p>
        </w:tc>
        <w:tc>
          <w:tcPr>
            <w:tcW w:w="663" w:type="dxa"/>
            <w:tcBorders>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r w:rsidRPr="00EC740B">
              <w:rPr>
                <w:rFonts w:ascii="Arial" w:eastAsia="宋体" w:hAnsi="Arial"/>
                <w:sz w:val="18"/>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r w:rsidRPr="00EC740B">
              <w:rPr>
                <w:rFonts w:ascii="Arial" w:eastAsia="宋体" w:hAnsi="Arial"/>
                <w:sz w:val="18"/>
                <w:lang w:val="en-US"/>
              </w:rPr>
              <w:t>CA_n257J</w:t>
            </w:r>
          </w:p>
        </w:tc>
        <w:tc>
          <w:tcPr>
            <w:tcW w:w="1286" w:type="dxa"/>
            <w:tcBorders>
              <w:top w:val="nil"/>
              <w:left w:val="single" w:sz="4" w:space="0" w:color="auto"/>
              <w:bottom w:val="single" w:sz="4" w:space="0" w:color="auto"/>
              <w:right w:val="single" w:sz="4" w:space="0" w:color="auto"/>
            </w:tcBorders>
            <w:shd w:val="clear" w:color="auto" w:fill="auto"/>
          </w:tcPr>
          <w:p w:rsidR="00590AAE" w:rsidRPr="00EC740B" w:rsidRDefault="00590AAE" w:rsidP="00590AAE">
            <w:pPr>
              <w:keepNext/>
              <w:keepLines/>
              <w:spacing w:after="0"/>
              <w:jc w:val="center"/>
              <w:rPr>
                <w:rFonts w:ascii="Arial" w:eastAsia="宋体" w:hAnsi="Arial"/>
                <w:sz w:val="18"/>
                <w:lang w:eastAsia="zh-CN"/>
              </w:rPr>
            </w:pPr>
          </w:p>
        </w:tc>
      </w:tr>
      <w:tr w:rsidR="00590AAE" w:rsidRPr="00EC740B" w:rsidTr="00EC740B">
        <w:trPr>
          <w:trHeight w:val="187"/>
          <w:jc w:val="center"/>
        </w:trPr>
        <w:tc>
          <w:tcPr>
            <w:tcW w:w="1634" w:type="dxa"/>
            <w:tcBorders>
              <w:left w:val="single" w:sz="4" w:space="0" w:color="auto"/>
              <w:bottom w:val="nil"/>
              <w:right w:val="single" w:sz="4" w:space="0" w:color="auto"/>
            </w:tcBorders>
            <w:shd w:val="clear" w:color="auto" w:fill="auto"/>
          </w:tcPr>
          <w:p w:rsidR="00590AAE" w:rsidRPr="00EC740B" w:rsidRDefault="00590AAE" w:rsidP="00590AAE">
            <w:pPr>
              <w:keepNext/>
              <w:keepLines/>
              <w:spacing w:after="0"/>
              <w:jc w:val="center"/>
              <w:rPr>
                <w:rFonts w:ascii="Arial" w:eastAsia="宋体" w:hAnsi="Arial"/>
                <w:sz w:val="18"/>
                <w:lang w:eastAsia="zh-CN"/>
              </w:rPr>
            </w:pPr>
            <w:r w:rsidRPr="00EC740B">
              <w:rPr>
                <w:rFonts w:ascii="Arial" w:eastAsia="宋体" w:hAnsi="Arial"/>
                <w:sz w:val="18"/>
                <w:lang w:val="x-none"/>
              </w:rPr>
              <w:t>CA_n1A-n8A-n77A-n257K</w:t>
            </w:r>
          </w:p>
        </w:tc>
        <w:tc>
          <w:tcPr>
            <w:tcW w:w="1634" w:type="dxa"/>
            <w:tcBorders>
              <w:left w:val="single" w:sz="4" w:space="0" w:color="auto"/>
              <w:bottom w:val="nil"/>
              <w:right w:val="single" w:sz="4" w:space="0" w:color="auto"/>
            </w:tcBorders>
            <w:shd w:val="clear" w:color="auto" w:fill="auto"/>
          </w:tcPr>
          <w:p w:rsidR="00590AAE" w:rsidRPr="00EC740B" w:rsidRDefault="00590AAE" w:rsidP="00590AAE">
            <w:pPr>
              <w:keepNext/>
              <w:keepLines/>
              <w:spacing w:after="0"/>
              <w:jc w:val="center"/>
              <w:rPr>
                <w:rFonts w:ascii="Arial" w:eastAsia="宋体" w:hAnsi="Arial"/>
                <w:sz w:val="18"/>
              </w:rPr>
            </w:pPr>
            <w:r w:rsidRPr="00EC740B">
              <w:rPr>
                <w:rFonts w:ascii="Arial" w:eastAsia="宋体" w:hAnsi="Arial" w:cs="Arial"/>
                <w:sz w:val="18"/>
                <w:szCs w:val="18"/>
              </w:rPr>
              <w:t>-</w:t>
            </w:r>
          </w:p>
        </w:tc>
        <w:tc>
          <w:tcPr>
            <w:tcW w:w="663" w:type="dxa"/>
            <w:tcBorders>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r w:rsidRPr="00EC740B">
              <w:rPr>
                <w:rFonts w:ascii="Arial" w:eastAsia="宋体" w:hAnsi="Arial"/>
                <w:sz w:val="18"/>
                <w:lang w:val="en-US"/>
              </w:rPr>
              <w:t>n1</w:t>
            </w: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lang w:eastAsia="zh-CN"/>
              </w:rPr>
            </w:pPr>
            <w:r w:rsidRPr="00EC740B">
              <w:rPr>
                <w:rFonts w:ascii="Arial" w:eastAsia="宋体"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lang w:eastAsia="zh-CN"/>
              </w:rPr>
            </w:pPr>
            <w:r w:rsidRPr="00EC740B">
              <w:rPr>
                <w:rFonts w:ascii="Arial" w:eastAsia="宋体"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lang w:eastAsia="zh-CN"/>
              </w:rPr>
            </w:pPr>
            <w:r w:rsidRPr="00EC740B">
              <w:rPr>
                <w:rFonts w:ascii="Arial" w:eastAsia="宋体"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lang w:eastAsia="zh-CN"/>
              </w:rPr>
            </w:pPr>
            <w:r w:rsidRPr="00EC740B">
              <w:rPr>
                <w:rFonts w:ascii="Arial" w:eastAsia="宋体"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1286" w:type="dxa"/>
            <w:tcBorders>
              <w:left w:val="single" w:sz="4" w:space="0" w:color="auto"/>
              <w:bottom w:val="nil"/>
              <w:right w:val="single" w:sz="4" w:space="0" w:color="auto"/>
            </w:tcBorders>
            <w:shd w:val="clear" w:color="auto" w:fill="auto"/>
          </w:tcPr>
          <w:p w:rsidR="00590AAE" w:rsidRPr="00EC740B" w:rsidRDefault="00590AAE" w:rsidP="00590AAE">
            <w:pPr>
              <w:keepNext/>
              <w:keepLines/>
              <w:spacing w:after="0"/>
              <w:jc w:val="center"/>
              <w:rPr>
                <w:rFonts w:ascii="Arial" w:eastAsia="宋体" w:hAnsi="Arial"/>
                <w:sz w:val="18"/>
                <w:lang w:eastAsia="zh-CN"/>
              </w:rPr>
            </w:pPr>
            <w:r w:rsidRPr="00EC740B">
              <w:rPr>
                <w:rFonts w:ascii="Arial" w:eastAsia="宋体" w:hAnsi="Arial"/>
                <w:sz w:val="18"/>
                <w:lang w:val="en-US"/>
              </w:rPr>
              <w:t>0</w:t>
            </w:r>
          </w:p>
        </w:tc>
      </w:tr>
      <w:tr w:rsidR="00590AAE" w:rsidRPr="00EC740B" w:rsidTr="00EC740B">
        <w:trPr>
          <w:trHeight w:val="187"/>
          <w:jc w:val="center"/>
        </w:trPr>
        <w:tc>
          <w:tcPr>
            <w:tcW w:w="1634" w:type="dxa"/>
            <w:tcBorders>
              <w:top w:val="nil"/>
              <w:left w:val="single" w:sz="4" w:space="0" w:color="auto"/>
              <w:bottom w:val="nil"/>
              <w:right w:val="single" w:sz="4" w:space="0" w:color="auto"/>
            </w:tcBorders>
            <w:shd w:val="clear" w:color="auto" w:fill="auto"/>
          </w:tcPr>
          <w:p w:rsidR="00590AAE" w:rsidRPr="00EC740B" w:rsidRDefault="00590AAE" w:rsidP="00590AAE">
            <w:pPr>
              <w:keepNext/>
              <w:keepLines/>
              <w:spacing w:after="0"/>
              <w:jc w:val="center"/>
              <w:rPr>
                <w:rFonts w:ascii="Arial" w:eastAsia="宋体" w:hAnsi="Arial"/>
                <w:sz w:val="18"/>
                <w:lang w:eastAsia="zh-CN"/>
              </w:rPr>
            </w:pPr>
          </w:p>
        </w:tc>
        <w:tc>
          <w:tcPr>
            <w:tcW w:w="1634" w:type="dxa"/>
            <w:tcBorders>
              <w:top w:val="nil"/>
              <w:left w:val="single" w:sz="4" w:space="0" w:color="auto"/>
              <w:bottom w:val="nil"/>
              <w:right w:val="single" w:sz="4" w:space="0" w:color="auto"/>
            </w:tcBorders>
            <w:shd w:val="clear" w:color="auto" w:fill="auto"/>
          </w:tcPr>
          <w:p w:rsidR="00590AAE" w:rsidRPr="00EC740B" w:rsidRDefault="00590AAE" w:rsidP="00590AAE">
            <w:pPr>
              <w:keepNext/>
              <w:keepLines/>
              <w:spacing w:after="0"/>
              <w:jc w:val="center"/>
              <w:rPr>
                <w:rFonts w:ascii="Arial" w:eastAsia="宋体" w:hAnsi="Arial"/>
                <w:sz w:val="18"/>
              </w:rPr>
            </w:pPr>
          </w:p>
        </w:tc>
        <w:tc>
          <w:tcPr>
            <w:tcW w:w="663" w:type="dxa"/>
            <w:tcBorders>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r w:rsidRPr="00EC740B">
              <w:rPr>
                <w:rFonts w:ascii="Arial" w:eastAsia="宋体" w:hAnsi="Arial"/>
                <w:sz w:val="18"/>
                <w:lang w:val="en-US"/>
              </w:rPr>
              <w:t>n8</w:t>
            </w: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lang w:eastAsia="zh-CN"/>
              </w:rPr>
            </w:pPr>
            <w:r w:rsidRPr="00EC740B">
              <w:rPr>
                <w:rFonts w:ascii="Arial" w:eastAsia="宋体"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lang w:eastAsia="zh-CN"/>
              </w:rPr>
            </w:pPr>
            <w:r w:rsidRPr="00EC740B">
              <w:rPr>
                <w:rFonts w:ascii="Arial" w:eastAsia="宋体"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lang w:eastAsia="zh-CN"/>
              </w:rPr>
            </w:pPr>
            <w:r w:rsidRPr="00EC740B">
              <w:rPr>
                <w:rFonts w:ascii="Arial" w:eastAsia="宋体"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lang w:eastAsia="zh-CN"/>
              </w:rPr>
            </w:pPr>
            <w:r w:rsidRPr="00EC740B">
              <w:rPr>
                <w:rFonts w:ascii="Arial" w:eastAsia="宋体"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rsidR="00590AAE" w:rsidRPr="00EC740B" w:rsidRDefault="00590AAE" w:rsidP="00590AAE">
            <w:pPr>
              <w:keepNext/>
              <w:keepLines/>
              <w:spacing w:after="0"/>
              <w:jc w:val="center"/>
              <w:rPr>
                <w:rFonts w:ascii="Arial" w:eastAsia="宋体" w:hAnsi="Arial"/>
                <w:sz w:val="18"/>
                <w:lang w:eastAsia="zh-CN"/>
              </w:rPr>
            </w:pPr>
          </w:p>
        </w:tc>
      </w:tr>
      <w:tr w:rsidR="00590AAE" w:rsidRPr="00EC740B" w:rsidTr="00EC740B">
        <w:trPr>
          <w:trHeight w:val="187"/>
          <w:jc w:val="center"/>
        </w:trPr>
        <w:tc>
          <w:tcPr>
            <w:tcW w:w="1634" w:type="dxa"/>
            <w:tcBorders>
              <w:top w:val="nil"/>
              <w:left w:val="single" w:sz="4" w:space="0" w:color="auto"/>
              <w:bottom w:val="nil"/>
              <w:right w:val="single" w:sz="4" w:space="0" w:color="auto"/>
            </w:tcBorders>
            <w:shd w:val="clear" w:color="auto" w:fill="auto"/>
          </w:tcPr>
          <w:p w:rsidR="00590AAE" w:rsidRPr="00EC740B" w:rsidRDefault="00590AAE" w:rsidP="00590AAE">
            <w:pPr>
              <w:keepNext/>
              <w:keepLines/>
              <w:spacing w:after="0"/>
              <w:jc w:val="center"/>
              <w:rPr>
                <w:rFonts w:ascii="Arial" w:eastAsia="宋体" w:hAnsi="Arial"/>
                <w:sz w:val="18"/>
                <w:lang w:eastAsia="zh-CN"/>
              </w:rPr>
            </w:pPr>
          </w:p>
        </w:tc>
        <w:tc>
          <w:tcPr>
            <w:tcW w:w="1634" w:type="dxa"/>
            <w:tcBorders>
              <w:top w:val="nil"/>
              <w:left w:val="single" w:sz="4" w:space="0" w:color="auto"/>
              <w:bottom w:val="nil"/>
              <w:right w:val="single" w:sz="4" w:space="0" w:color="auto"/>
            </w:tcBorders>
            <w:shd w:val="clear" w:color="auto" w:fill="auto"/>
          </w:tcPr>
          <w:p w:rsidR="00590AAE" w:rsidRPr="00EC740B" w:rsidRDefault="00590AAE" w:rsidP="00590AAE">
            <w:pPr>
              <w:keepNext/>
              <w:keepLines/>
              <w:spacing w:after="0"/>
              <w:jc w:val="center"/>
              <w:rPr>
                <w:rFonts w:ascii="Arial" w:eastAsia="宋体" w:hAnsi="Arial"/>
                <w:sz w:val="18"/>
              </w:rPr>
            </w:pPr>
          </w:p>
        </w:tc>
        <w:tc>
          <w:tcPr>
            <w:tcW w:w="663" w:type="dxa"/>
            <w:tcBorders>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r w:rsidRPr="00EC740B">
              <w:rPr>
                <w:rFonts w:ascii="Arial" w:eastAsia="宋体" w:hAnsi="Arial"/>
                <w:sz w:val="18"/>
                <w:lang w:val="en-US"/>
              </w:rPr>
              <w:t>n77</w:t>
            </w: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lang w:eastAsia="zh-CN"/>
              </w:rPr>
            </w:pPr>
            <w:r w:rsidRPr="00EC740B">
              <w:rPr>
                <w:rFonts w:ascii="Arial" w:eastAsia="宋体" w:hAnsi="Arial"/>
                <w:sz w:val="18"/>
                <w:szCs w:val="18"/>
              </w:rPr>
              <w:t>10</w:t>
            </w: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lang w:eastAsia="zh-CN"/>
              </w:rPr>
            </w:pPr>
            <w:r w:rsidRPr="00EC740B">
              <w:rPr>
                <w:rFonts w:ascii="Arial" w:eastAsia="宋体" w:hAnsi="Arial"/>
                <w:sz w:val="18"/>
                <w:szCs w:val="18"/>
              </w:rPr>
              <w:t>15</w:t>
            </w: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lang w:eastAsia="zh-CN"/>
              </w:rPr>
            </w:pPr>
            <w:r w:rsidRPr="00EC740B">
              <w:rPr>
                <w:rFonts w:ascii="Arial" w:eastAsia="宋体" w:hAnsi="Arial"/>
                <w:sz w:val="18"/>
                <w:szCs w:val="18"/>
              </w:rPr>
              <w:t>20</w:t>
            </w: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r w:rsidRPr="00EC740B">
              <w:rPr>
                <w:rFonts w:ascii="Arial" w:eastAsia="宋体" w:hAnsi="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r w:rsidRPr="00EC740B">
              <w:rPr>
                <w:rFonts w:ascii="Arial" w:eastAsia="宋体" w:hAnsi="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r w:rsidRPr="00EC740B">
              <w:rPr>
                <w:rFonts w:ascii="Arial" w:eastAsia="宋体" w:hAnsi="Arial"/>
                <w:sz w:val="18"/>
                <w:szCs w:val="18"/>
              </w:rPr>
              <w:t>60</w:t>
            </w:r>
          </w:p>
        </w:tc>
        <w:tc>
          <w:tcPr>
            <w:tcW w:w="619"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r w:rsidRPr="00EC740B">
              <w:rPr>
                <w:rFonts w:ascii="Arial" w:eastAsia="宋体" w:hAnsi="Arial"/>
                <w:sz w:val="18"/>
                <w:szCs w:val="18"/>
              </w:rPr>
              <w:t>80</w:t>
            </w:r>
          </w:p>
        </w:tc>
        <w:tc>
          <w:tcPr>
            <w:tcW w:w="618"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r w:rsidRPr="00EC740B">
              <w:rPr>
                <w:rFonts w:ascii="Arial" w:eastAsia="宋体" w:hAnsi="Arial"/>
                <w:sz w:val="18"/>
                <w:szCs w:val="18"/>
              </w:rPr>
              <w:t>90</w:t>
            </w:r>
          </w:p>
        </w:tc>
        <w:tc>
          <w:tcPr>
            <w:tcW w:w="614"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r w:rsidRPr="00EC740B">
              <w:rPr>
                <w:rFonts w:ascii="Arial" w:eastAsia="宋体" w:hAnsi="Arial"/>
                <w:sz w:val="18"/>
                <w:szCs w:val="18"/>
              </w:rPr>
              <w:t>100</w:t>
            </w:r>
          </w:p>
        </w:tc>
        <w:tc>
          <w:tcPr>
            <w:tcW w:w="618"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rsidR="00590AAE" w:rsidRPr="00EC740B" w:rsidRDefault="00590AAE" w:rsidP="00590AAE">
            <w:pPr>
              <w:keepNext/>
              <w:keepLines/>
              <w:spacing w:after="0"/>
              <w:jc w:val="center"/>
              <w:rPr>
                <w:rFonts w:ascii="Arial" w:eastAsia="宋体" w:hAnsi="Arial"/>
                <w:sz w:val="18"/>
                <w:lang w:eastAsia="zh-CN"/>
              </w:rPr>
            </w:pPr>
          </w:p>
        </w:tc>
      </w:tr>
      <w:tr w:rsidR="00590AAE" w:rsidRPr="00EC740B" w:rsidTr="00EC740B">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rsidR="00590AAE" w:rsidRPr="00EC740B" w:rsidRDefault="00590AAE" w:rsidP="00590AAE">
            <w:pPr>
              <w:keepNext/>
              <w:keepLines/>
              <w:spacing w:after="0"/>
              <w:jc w:val="center"/>
              <w:rPr>
                <w:rFonts w:ascii="Arial" w:eastAsia="宋体"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rsidR="00590AAE" w:rsidRPr="00EC740B" w:rsidRDefault="00590AAE" w:rsidP="00590AAE">
            <w:pPr>
              <w:keepNext/>
              <w:keepLines/>
              <w:spacing w:after="0"/>
              <w:jc w:val="center"/>
              <w:rPr>
                <w:rFonts w:ascii="Arial" w:eastAsia="宋体" w:hAnsi="Arial"/>
                <w:sz w:val="18"/>
              </w:rPr>
            </w:pPr>
          </w:p>
        </w:tc>
        <w:tc>
          <w:tcPr>
            <w:tcW w:w="663" w:type="dxa"/>
            <w:tcBorders>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r w:rsidRPr="00EC740B">
              <w:rPr>
                <w:rFonts w:ascii="Arial" w:eastAsia="宋体" w:hAnsi="Arial"/>
                <w:sz w:val="18"/>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r w:rsidRPr="00EC740B">
              <w:rPr>
                <w:rFonts w:ascii="Arial" w:eastAsia="宋体" w:hAnsi="Arial"/>
                <w:sz w:val="18"/>
                <w:lang w:val="en-US"/>
              </w:rPr>
              <w:t>CA_n257K</w:t>
            </w:r>
          </w:p>
        </w:tc>
        <w:tc>
          <w:tcPr>
            <w:tcW w:w="1286" w:type="dxa"/>
            <w:tcBorders>
              <w:top w:val="nil"/>
              <w:left w:val="single" w:sz="4" w:space="0" w:color="auto"/>
              <w:bottom w:val="single" w:sz="4" w:space="0" w:color="auto"/>
              <w:right w:val="single" w:sz="4" w:space="0" w:color="auto"/>
            </w:tcBorders>
            <w:shd w:val="clear" w:color="auto" w:fill="auto"/>
          </w:tcPr>
          <w:p w:rsidR="00590AAE" w:rsidRPr="00EC740B" w:rsidRDefault="00590AAE" w:rsidP="00590AAE">
            <w:pPr>
              <w:keepNext/>
              <w:keepLines/>
              <w:spacing w:after="0"/>
              <w:jc w:val="center"/>
              <w:rPr>
                <w:rFonts w:ascii="Arial" w:eastAsia="宋体" w:hAnsi="Arial"/>
                <w:sz w:val="18"/>
                <w:lang w:eastAsia="zh-CN"/>
              </w:rPr>
            </w:pPr>
          </w:p>
        </w:tc>
      </w:tr>
      <w:tr w:rsidR="00590AAE" w:rsidRPr="00EC740B" w:rsidTr="00EC740B">
        <w:trPr>
          <w:trHeight w:val="187"/>
          <w:jc w:val="center"/>
        </w:trPr>
        <w:tc>
          <w:tcPr>
            <w:tcW w:w="1634" w:type="dxa"/>
            <w:tcBorders>
              <w:left w:val="single" w:sz="4" w:space="0" w:color="auto"/>
              <w:bottom w:val="nil"/>
              <w:right w:val="single" w:sz="4" w:space="0" w:color="auto"/>
            </w:tcBorders>
            <w:shd w:val="clear" w:color="auto" w:fill="auto"/>
          </w:tcPr>
          <w:p w:rsidR="00590AAE" w:rsidRPr="00EC740B" w:rsidRDefault="00590AAE" w:rsidP="00590AAE">
            <w:pPr>
              <w:keepNext/>
              <w:keepLines/>
              <w:spacing w:after="0"/>
              <w:jc w:val="center"/>
              <w:rPr>
                <w:rFonts w:ascii="Arial" w:eastAsia="宋体" w:hAnsi="Arial"/>
                <w:sz w:val="18"/>
                <w:lang w:eastAsia="zh-CN"/>
              </w:rPr>
            </w:pPr>
            <w:r w:rsidRPr="00EC740B">
              <w:rPr>
                <w:rFonts w:ascii="Arial" w:eastAsia="宋体" w:hAnsi="Arial"/>
                <w:sz w:val="18"/>
                <w:lang w:val="x-none"/>
              </w:rPr>
              <w:t>CA_n1A-n8A-n77A-n257L</w:t>
            </w:r>
          </w:p>
        </w:tc>
        <w:tc>
          <w:tcPr>
            <w:tcW w:w="1634" w:type="dxa"/>
            <w:tcBorders>
              <w:left w:val="single" w:sz="4" w:space="0" w:color="auto"/>
              <w:bottom w:val="nil"/>
              <w:right w:val="single" w:sz="4" w:space="0" w:color="auto"/>
            </w:tcBorders>
            <w:shd w:val="clear" w:color="auto" w:fill="auto"/>
          </w:tcPr>
          <w:p w:rsidR="00590AAE" w:rsidRPr="00EC740B" w:rsidRDefault="00590AAE" w:rsidP="00590AAE">
            <w:pPr>
              <w:keepNext/>
              <w:keepLines/>
              <w:spacing w:after="0"/>
              <w:jc w:val="center"/>
              <w:rPr>
                <w:rFonts w:ascii="Arial" w:eastAsia="宋体" w:hAnsi="Arial"/>
                <w:sz w:val="18"/>
              </w:rPr>
            </w:pPr>
            <w:r w:rsidRPr="00EC740B">
              <w:rPr>
                <w:rFonts w:ascii="Arial" w:eastAsia="宋体" w:hAnsi="Arial" w:cs="Arial"/>
                <w:sz w:val="18"/>
                <w:szCs w:val="18"/>
              </w:rPr>
              <w:t>-</w:t>
            </w:r>
          </w:p>
        </w:tc>
        <w:tc>
          <w:tcPr>
            <w:tcW w:w="663" w:type="dxa"/>
            <w:tcBorders>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r w:rsidRPr="00EC740B">
              <w:rPr>
                <w:rFonts w:ascii="Arial" w:eastAsia="宋体" w:hAnsi="Arial"/>
                <w:sz w:val="18"/>
                <w:lang w:val="en-US"/>
              </w:rPr>
              <w:t>n1</w:t>
            </w: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lang w:eastAsia="zh-CN"/>
              </w:rPr>
            </w:pPr>
            <w:r w:rsidRPr="00EC740B">
              <w:rPr>
                <w:rFonts w:ascii="Arial" w:eastAsia="宋体"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lang w:eastAsia="zh-CN"/>
              </w:rPr>
            </w:pPr>
            <w:r w:rsidRPr="00EC740B">
              <w:rPr>
                <w:rFonts w:ascii="Arial" w:eastAsia="宋体"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lang w:eastAsia="zh-CN"/>
              </w:rPr>
            </w:pPr>
            <w:r w:rsidRPr="00EC740B">
              <w:rPr>
                <w:rFonts w:ascii="Arial" w:eastAsia="宋体"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lang w:eastAsia="zh-CN"/>
              </w:rPr>
            </w:pPr>
            <w:r w:rsidRPr="00EC740B">
              <w:rPr>
                <w:rFonts w:ascii="Arial" w:eastAsia="宋体"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1286" w:type="dxa"/>
            <w:tcBorders>
              <w:left w:val="single" w:sz="4" w:space="0" w:color="auto"/>
              <w:bottom w:val="nil"/>
              <w:right w:val="single" w:sz="4" w:space="0" w:color="auto"/>
            </w:tcBorders>
            <w:shd w:val="clear" w:color="auto" w:fill="auto"/>
          </w:tcPr>
          <w:p w:rsidR="00590AAE" w:rsidRPr="00EC740B" w:rsidRDefault="00590AAE" w:rsidP="00590AAE">
            <w:pPr>
              <w:keepNext/>
              <w:keepLines/>
              <w:spacing w:after="0"/>
              <w:jc w:val="center"/>
              <w:rPr>
                <w:rFonts w:ascii="Arial" w:eastAsia="宋体" w:hAnsi="Arial"/>
                <w:sz w:val="18"/>
                <w:lang w:eastAsia="zh-CN"/>
              </w:rPr>
            </w:pPr>
            <w:r w:rsidRPr="00EC740B">
              <w:rPr>
                <w:rFonts w:ascii="Arial" w:eastAsia="宋体" w:hAnsi="Arial"/>
                <w:sz w:val="18"/>
                <w:lang w:val="en-US"/>
              </w:rPr>
              <w:t>0</w:t>
            </w:r>
          </w:p>
        </w:tc>
      </w:tr>
      <w:tr w:rsidR="00590AAE" w:rsidRPr="00EC740B" w:rsidTr="00EC740B">
        <w:trPr>
          <w:trHeight w:val="187"/>
          <w:jc w:val="center"/>
        </w:trPr>
        <w:tc>
          <w:tcPr>
            <w:tcW w:w="1634" w:type="dxa"/>
            <w:tcBorders>
              <w:top w:val="nil"/>
              <w:left w:val="single" w:sz="4" w:space="0" w:color="auto"/>
              <w:bottom w:val="nil"/>
              <w:right w:val="single" w:sz="4" w:space="0" w:color="auto"/>
            </w:tcBorders>
            <w:shd w:val="clear" w:color="auto" w:fill="auto"/>
          </w:tcPr>
          <w:p w:rsidR="00590AAE" w:rsidRPr="00EC740B" w:rsidRDefault="00590AAE" w:rsidP="00590AAE">
            <w:pPr>
              <w:keepNext/>
              <w:keepLines/>
              <w:spacing w:after="0"/>
              <w:jc w:val="center"/>
              <w:rPr>
                <w:rFonts w:ascii="Arial" w:eastAsia="宋体" w:hAnsi="Arial"/>
                <w:sz w:val="18"/>
                <w:lang w:eastAsia="zh-CN"/>
              </w:rPr>
            </w:pPr>
          </w:p>
        </w:tc>
        <w:tc>
          <w:tcPr>
            <w:tcW w:w="1634" w:type="dxa"/>
            <w:tcBorders>
              <w:top w:val="nil"/>
              <w:left w:val="single" w:sz="4" w:space="0" w:color="auto"/>
              <w:bottom w:val="nil"/>
              <w:right w:val="single" w:sz="4" w:space="0" w:color="auto"/>
            </w:tcBorders>
            <w:shd w:val="clear" w:color="auto" w:fill="auto"/>
          </w:tcPr>
          <w:p w:rsidR="00590AAE" w:rsidRPr="00EC740B" w:rsidRDefault="00590AAE" w:rsidP="00590AAE">
            <w:pPr>
              <w:keepNext/>
              <w:keepLines/>
              <w:spacing w:after="0"/>
              <w:jc w:val="center"/>
              <w:rPr>
                <w:rFonts w:ascii="Arial" w:eastAsia="宋体" w:hAnsi="Arial"/>
                <w:sz w:val="18"/>
              </w:rPr>
            </w:pPr>
          </w:p>
        </w:tc>
        <w:tc>
          <w:tcPr>
            <w:tcW w:w="663" w:type="dxa"/>
            <w:tcBorders>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r w:rsidRPr="00EC740B">
              <w:rPr>
                <w:rFonts w:ascii="Arial" w:eastAsia="宋体" w:hAnsi="Arial"/>
                <w:sz w:val="18"/>
                <w:lang w:val="en-US"/>
              </w:rPr>
              <w:t>n8</w:t>
            </w: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lang w:eastAsia="zh-CN"/>
              </w:rPr>
            </w:pPr>
            <w:r w:rsidRPr="00EC740B">
              <w:rPr>
                <w:rFonts w:ascii="Arial" w:eastAsia="宋体"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lang w:eastAsia="zh-CN"/>
              </w:rPr>
            </w:pPr>
            <w:r w:rsidRPr="00EC740B">
              <w:rPr>
                <w:rFonts w:ascii="Arial" w:eastAsia="宋体"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lang w:eastAsia="zh-CN"/>
              </w:rPr>
            </w:pPr>
            <w:r w:rsidRPr="00EC740B">
              <w:rPr>
                <w:rFonts w:ascii="Arial" w:eastAsia="宋体"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lang w:eastAsia="zh-CN"/>
              </w:rPr>
            </w:pPr>
            <w:r w:rsidRPr="00EC740B">
              <w:rPr>
                <w:rFonts w:ascii="Arial" w:eastAsia="宋体"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rsidR="00590AAE" w:rsidRPr="00EC740B" w:rsidRDefault="00590AAE" w:rsidP="00590AAE">
            <w:pPr>
              <w:keepNext/>
              <w:keepLines/>
              <w:spacing w:after="0"/>
              <w:jc w:val="center"/>
              <w:rPr>
                <w:rFonts w:ascii="Arial" w:eastAsia="宋体" w:hAnsi="Arial"/>
                <w:sz w:val="18"/>
                <w:lang w:eastAsia="zh-CN"/>
              </w:rPr>
            </w:pPr>
          </w:p>
        </w:tc>
      </w:tr>
      <w:tr w:rsidR="00590AAE" w:rsidRPr="00EC740B" w:rsidTr="00EC740B">
        <w:trPr>
          <w:trHeight w:val="187"/>
          <w:jc w:val="center"/>
        </w:trPr>
        <w:tc>
          <w:tcPr>
            <w:tcW w:w="1634" w:type="dxa"/>
            <w:tcBorders>
              <w:top w:val="nil"/>
              <w:left w:val="single" w:sz="4" w:space="0" w:color="auto"/>
              <w:bottom w:val="nil"/>
              <w:right w:val="single" w:sz="4" w:space="0" w:color="auto"/>
            </w:tcBorders>
            <w:shd w:val="clear" w:color="auto" w:fill="auto"/>
          </w:tcPr>
          <w:p w:rsidR="00590AAE" w:rsidRPr="00EC740B" w:rsidRDefault="00590AAE" w:rsidP="00590AAE">
            <w:pPr>
              <w:keepNext/>
              <w:keepLines/>
              <w:spacing w:after="0"/>
              <w:jc w:val="center"/>
              <w:rPr>
                <w:rFonts w:ascii="Arial" w:eastAsia="宋体" w:hAnsi="Arial"/>
                <w:sz w:val="18"/>
                <w:lang w:eastAsia="zh-CN"/>
              </w:rPr>
            </w:pPr>
          </w:p>
        </w:tc>
        <w:tc>
          <w:tcPr>
            <w:tcW w:w="1634" w:type="dxa"/>
            <w:tcBorders>
              <w:top w:val="nil"/>
              <w:left w:val="single" w:sz="4" w:space="0" w:color="auto"/>
              <w:bottom w:val="nil"/>
              <w:right w:val="single" w:sz="4" w:space="0" w:color="auto"/>
            </w:tcBorders>
            <w:shd w:val="clear" w:color="auto" w:fill="auto"/>
          </w:tcPr>
          <w:p w:rsidR="00590AAE" w:rsidRPr="00EC740B" w:rsidRDefault="00590AAE" w:rsidP="00590AAE">
            <w:pPr>
              <w:keepNext/>
              <w:keepLines/>
              <w:spacing w:after="0"/>
              <w:jc w:val="center"/>
              <w:rPr>
                <w:rFonts w:ascii="Arial" w:eastAsia="宋体" w:hAnsi="Arial"/>
                <w:sz w:val="18"/>
              </w:rPr>
            </w:pPr>
          </w:p>
        </w:tc>
        <w:tc>
          <w:tcPr>
            <w:tcW w:w="663" w:type="dxa"/>
            <w:tcBorders>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r w:rsidRPr="00EC740B">
              <w:rPr>
                <w:rFonts w:ascii="Arial" w:eastAsia="宋体" w:hAnsi="Arial"/>
                <w:sz w:val="18"/>
                <w:lang w:val="en-US"/>
              </w:rPr>
              <w:t>n77</w:t>
            </w: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lang w:eastAsia="zh-CN"/>
              </w:rPr>
            </w:pPr>
            <w:r w:rsidRPr="00EC740B">
              <w:rPr>
                <w:rFonts w:ascii="Arial" w:eastAsia="宋体" w:hAnsi="Arial"/>
                <w:sz w:val="18"/>
                <w:szCs w:val="18"/>
              </w:rPr>
              <w:t>10</w:t>
            </w: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lang w:eastAsia="zh-CN"/>
              </w:rPr>
            </w:pPr>
            <w:r w:rsidRPr="00EC740B">
              <w:rPr>
                <w:rFonts w:ascii="Arial" w:eastAsia="宋体" w:hAnsi="Arial"/>
                <w:sz w:val="18"/>
                <w:szCs w:val="18"/>
              </w:rPr>
              <w:t>15</w:t>
            </w: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lang w:eastAsia="zh-CN"/>
              </w:rPr>
            </w:pPr>
            <w:r w:rsidRPr="00EC740B">
              <w:rPr>
                <w:rFonts w:ascii="Arial" w:eastAsia="宋体" w:hAnsi="Arial"/>
                <w:sz w:val="18"/>
                <w:szCs w:val="18"/>
              </w:rPr>
              <w:t>20</w:t>
            </w: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r w:rsidRPr="00EC740B">
              <w:rPr>
                <w:rFonts w:ascii="Arial" w:eastAsia="宋体" w:hAnsi="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r w:rsidRPr="00EC740B">
              <w:rPr>
                <w:rFonts w:ascii="Arial" w:eastAsia="宋体" w:hAnsi="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r w:rsidRPr="00EC740B">
              <w:rPr>
                <w:rFonts w:ascii="Arial" w:eastAsia="宋体" w:hAnsi="Arial"/>
                <w:sz w:val="18"/>
                <w:szCs w:val="18"/>
              </w:rPr>
              <w:t>60</w:t>
            </w:r>
          </w:p>
        </w:tc>
        <w:tc>
          <w:tcPr>
            <w:tcW w:w="619"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r w:rsidRPr="00EC740B">
              <w:rPr>
                <w:rFonts w:ascii="Arial" w:eastAsia="宋体" w:hAnsi="Arial"/>
                <w:sz w:val="18"/>
                <w:szCs w:val="18"/>
              </w:rPr>
              <w:t>80</w:t>
            </w:r>
          </w:p>
        </w:tc>
        <w:tc>
          <w:tcPr>
            <w:tcW w:w="618"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r w:rsidRPr="00EC740B">
              <w:rPr>
                <w:rFonts w:ascii="Arial" w:eastAsia="宋体" w:hAnsi="Arial"/>
                <w:sz w:val="18"/>
                <w:szCs w:val="18"/>
              </w:rPr>
              <w:t>90</w:t>
            </w:r>
          </w:p>
        </w:tc>
        <w:tc>
          <w:tcPr>
            <w:tcW w:w="614"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r w:rsidRPr="00EC740B">
              <w:rPr>
                <w:rFonts w:ascii="Arial" w:eastAsia="宋体" w:hAnsi="Arial"/>
                <w:sz w:val="18"/>
                <w:szCs w:val="18"/>
              </w:rPr>
              <w:t>100</w:t>
            </w:r>
          </w:p>
        </w:tc>
        <w:tc>
          <w:tcPr>
            <w:tcW w:w="618"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rsidR="00590AAE" w:rsidRPr="00EC740B" w:rsidRDefault="00590AAE" w:rsidP="00590AAE">
            <w:pPr>
              <w:keepNext/>
              <w:keepLines/>
              <w:spacing w:after="0"/>
              <w:jc w:val="center"/>
              <w:rPr>
                <w:rFonts w:ascii="Arial" w:eastAsia="宋体" w:hAnsi="Arial"/>
                <w:sz w:val="18"/>
                <w:lang w:eastAsia="zh-CN"/>
              </w:rPr>
            </w:pPr>
          </w:p>
        </w:tc>
      </w:tr>
      <w:tr w:rsidR="00590AAE" w:rsidRPr="00EC740B" w:rsidTr="00EC740B">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rsidR="00590AAE" w:rsidRPr="00EC740B" w:rsidRDefault="00590AAE" w:rsidP="00590AAE">
            <w:pPr>
              <w:keepNext/>
              <w:keepLines/>
              <w:spacing w:after="0"/>
              <w:jc w:val="center"/>
              <w:rPr>
                <w:rFonts w:ascii="Arial" w:eastAsia="宋体"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rsidR="00590AAE" w:rsidRPr="00EC740B" w:rsidRDefault="00590AAE" w:rsidP="00590AAE">
            <w:pPr>
              <w:keepNext/>
              <w:keepLines/>
              <w:spacing w:after="0"/>
              <w:jc w:val="center"/>
              <w:rPr>
                <w:rFonts w:ascii="Arial" w:eastAsia="宋体" w:hAnsi="Arial"/>
                <w:sz w:val="18"/>
              </w:rPr>
            </w:pPr>
          </w:p>
        </w:tc>
        <w:tc>
          <w:tcPr>
            <w:tcW w:w="663" w:type="dxa"/>
            <w:tcBorders>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r w:rsidRPr="00EC740B">
              <w:rPr>
                <w:rFonts w:ascii="Arial" w:eastAsia="宋体" w:hAnsi="Arial"/>
                <w:sz w:val="18"/>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r w:rsidRPr="00EC740B">
              <w:rPr>
                <w:rFonts w:ascii="Arial" w:eastAsia="宋体" w:hAnsi="Arial"/>
                <w:sz w:val="18"/>
                <w:lang w:val="en-US"/>
              </w:rPr>
              <w:t>CA_n257L</w:t>
            </w:r>
          </w:p>
        </w:tc>
        <w:tc>
          <w:tcPr>
            <w:tcW w:w="1286" w:type="dxa"/>
            <w:tcBorders>
              <w:top w:val="nil"/>
              <w:left w:val="single" w:sz="4" w:space="0" w:color="auto"/>
              <w:bottom w:val="single" w:sz="4" w:space="0" w:color="auto"/>
              <w:right w:val="single" w:sz="4" w:space="0" w:color="auto"/>
            </w:tcBorders>
            <w:shd w:val="clear" w:color="auto" w:fill="auto"/>
          </w:tcPr>
          <w:p w:rsidR="00590AAE" w:rsidRPr="00EC740B" w:rsidRDefault="00590AAE" w:rsidP="00590AAE">
            <w:pPr>
              <w:keepNext/>
              <w:keepLines/>
              <w:spacing w:after="0"/>
              <w:jc w:val="center"/>
              <w:rPr>
                <w:rFonts w:ascii="Arial" w:eastAsia="宋体" w:hAnsi="Arial"/>
                <w:sz w:val="18"/>
                <w:lang w:eastAsia="zh-CN"/>
              </w:rPr>
            </w:pPr>
          </w:p>
        </w:tc>
      </w:tr>
      <w:tr w:rsidR="00590AAE" w:rsidRPr="00EC740B" w:rsidTr="00EC740B">
        <w:trPr>
          <w:trHeight w:val="187"/>
          <w:jc w:val="center"/>
        </w:trPr>
        <w:tc>
          <w:tcPr>
            <w:tcW w:w="1634" w:type="dxa"/>
            <w:tcBorders>
              <w:left w:val="single" w:sz="4" w:space="0" w:color="auto"/>
              <w:bottom w:val="nil"/>
              <w:right w:val="single" w:sz="4" w:space="0" w:color="auto"/>
            </w:tcBorders>
            <w:shd w:val="clear" w:color="auto" w:fill="auto"/>
          </w:tcPr>
          <w:p w:rsidR="00590AAE" w:rsidRPr="00EC740B" w:rsidRDefault="00590AAE" w:rsidP="00590AAE">
            <w:pPr>
              <w:keepNext/>
              <w:keepLines/>
              <w:spacing w:after="0"/>
              <w:jc w:val="center"/>
              <w:rPr>
                <w:rFonts w:ascii="Arial" w:eastAsia="宋体" w:hAnsi="Arial"/>
                <w:sz w:val="18"/>
                <w:lang w:eastAsia="zh-CN"/>
              </w:rPr>
            </w:pPr>
            <w:r w:rsidRPr="00EC740B">
              <w:rPr>
                <w:rFonts w:ascii="Arial" w:eastAsia="宋体" w:hAnsi="Arial"/>
                <w:sz w:val="18"/>
                <w:lang w:val="x-none"/>
              </w:rPr>
              <w:t>CA_n1A-n8A-n77A-n257M</w:t>
            </w:r>
          </w:p>
        </w:tc>
        <w:tc>
          <w:tcPr>
            <w:tcW w:w="1634" w:type="dxa"/>
            <w:tcBorders>
              <w:left w:val="single" w:sz="4" w:space="0" w:color="auto"/>
              <w:bottom w:val="nil"/>
              <w:right w:val="single" w:sz="4" w:space="0" w:color="auto"/>
            </w:tcBorders>
            <w:shd w:val="clear" w:color="auto" w:fill="auto"/>
          </w:tcPr>
          <w:p w:rsidR="00590AAE" w:rsidRPr="00EC740B" w:rsidRDefault="00590AAE" w:rsidP="00590AAE">
            <w:pPr>
              <w:keepNext/>
              <w:keepLines/>
              <w:spacing w:after="0"/>
              <w:jc w:val="center"/>
              <w:rPr>
                <w:rFonts w:ascii="Arial" w:eastAsia="宋体" w:hAnsi="Arial"/>
                <w:sz w:val="18"/>
              </w:rPr>
            </w:pPr>
            <w:r w:rsidRPr="00EC740B">
              <w:rPr>
                <w:rFonts w:ascii="Arial" w:eastAsia="宋体" w:hAnsi="Arial" w:cs="Arial"/>
                <w:sz w:val="18"/>
                <w:szCs w:val="18"/>
              </w:rPr>
              <w:t>-</w:t>
            </w:r>
          </w:p>
        </w:tc>
        <w:tc>
          <w:tcPr>
            <w:tcW w:w="663" w:type="dxa"/>
            <w:tcBorders>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r w:rsidRPr="00EC740B">
              <w:rPr>
                <w:rFonts w:ascii="Arial" w:eastAsia="宋体" w:hAnsi="Arial"/>
                <w:sz w:val="18"/>
                <w:lang w:val="en-US"/>
              </w:rPr>
              <w:t>n1</w:t>
            </w: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lang w:eastAsia="zh-CN"/>
              </w:rPr>
            </w:pPr>
            <w:r w:rsidRPr="00EC740B">
              <w:rPr>
                <w:rFonts w:ascii="Arial" w:eastAsia="宋体"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lang w:eastAsia="zh-CN"/>
              </w:rPr>
            </w:pPr>
            <w:r w:rsidRPr="00EC740B">
              <w:rPr>
                <w:rFonts w:ascii="Arial" w:eastAsia="宋体"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lang w:eastAsia="zh-CN"/>
              </w:rPr>
            </w:pPr>
            <w:r w:rsidRPr="00EC740B">
              <w:rPr>
                <w:rFonts w:ascii="Arial" w:eastAsia="宋体"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lang w:eastAsia="zh-CN"/>
              </w:rPr>
            </w:pPr>
            <w:r w:rsidRPr="00EC740B">
              <w:rPr>
                <w:rFonts w:ascii="Arial" w:eastAsia="宋体"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1286" w:type="dxa"/>
            <w:tcBorders>
              <w:left w:val="single" w:sz="4" w:space="0" w:color="auto"/>
              <w:bottom w:val="nil"/>
              <w:right w:val="single" w:sz="4" w:space="0" w:color="auto"/>
            </w:tcBorders>
            <w:shd w:val="clear" w:color="auto" w:fill="auto"/>
          </w:tcPr>
          <w:p w:rsidR="00590AAE" w:rsidRPr="00EC740B" w:rsidRDefault="00590AAE" w:rsidP="00590AAE">
            <w:pPr>
              <w:keepNext/>
              <w:keepLines/>
              <w:spacing w:after="0"/>
              <w:jc w:val="center"/>
              <w:rPr>
                <w:rFonts w:ascii="Arial" w:eastAsia="宋体" w:hAnsi="Arial"/>
                <w:sz w:val="18"/>
                <w:lang w:eastAsia="zh-CN"/>
              </w:rPr>
            </w:pPr>
            <w:r w:rsidRPr="00EC740B">
              <w:rPr>
                <w:rFonts w:ascii="Arial" w:eastAsia="宋体" w:hAnsi="Arial"/>
                <w:sz w:val="18"/>
                <w:lang w:val="en-US"/>
              </w:rPr>
              <w:t>0</w:t>
            </w:r>
          </w:p>
        </w:tc>
      </w:tr>
      <w:tr w:rsidR="00590AAE" w:rsidRPr="00EC740B" w:rsidTr="00EC740B">
        <w:trPr>
          <w:trHeight w:val="187"/>
          <w:jc w:val="center"/>
        </w:trPr>
        <w:tc>
          <w:tcPr>
            <w:tcW w:w="1634" w:type="dxa"/>
            <w:tcBorders>
              <w:top w:val="nil"/>
              <w:left w:val="single" w:sz="4" w:space="0" w:color="auto"/>
              <w:bottom w:val="nil"/>
              <w:right w:val="single" w:sz="4" w:space="0" w:color="auto"/>
            </w:tcBorders>
            <w:shd w:val="clear" w:color="auto" w:fill="auto"/>
          </w:tcPr>
          <w:p w:rsidR="00590AAE" w:rsidRPr="00EC740B" w:rsidRDefault="00590AAE" w:rsidP="00590AAE">
            <w:pPr>
              <w:keepNext/>
              <w:keepLines/>
              <w:spacing w:after="0"/>
              <w:jc w:val="center"/>
              <w:rPr>
                <w:rFonts w:ascii="Arial" w:eastAsia="宋体" w:hAnsi="Arial"/>
                <w:sz w:val="18"/>
                <w:lang w:eastAsia="zh-CN"/>
              </w:rPr>
            </w:pPr>
          </w:p>
        </w:tc>
        <w:tc>
          <w:tcPr>
            <w:tcW w:w="1634" w:type="dxa"/>
            <w:tcBorders>
              <w:top w:val="nil"/>
              <w:left w:val="single" w:sz="4" w:space="0" w:color="auto"/>
              <w:bottom w:val="nil"/>
              <w:right w:val="single" w:sz="4" w:space="0" w:color="auto"/>
            </w:tcBorders>
            <w:shd w:val="clear" w:color="auto" w:fill="auto"/>
          </w:tcPr>
          <w:p w:rsidR="00590AAE" w:rsidRPr="00EC740B" w:rsidRDefault="00590AAE" w:rsidP="00590AAE">
            <w:pPr>
              <w:keepNext/>
              <w:keepLines/>
              <w:spacing w:after="0"/>
              <w:jc w:val="center"/>
              <w:rPr>
                <w:rFonts w:ascii="Arial" w:eastAsia="宋体" w:hAnsi="Arial"/>
                <w:sz w:val="18"/>
              </w:rPr>
            </w:pPr>
          </w:p>
        </w:tc>
        <w:tc>
          <w:tcPr>
            <w:tcW w:w="663" w:type="dxa"/>
            <w:tcBorders>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r w:rsidRPr="00EC740B">
              <w:rPr>
                <w:rFonts w:ascii="Arial" w:eastAsia="宋体" w:hAnsi="Arial"/>
                <w:sz w:val="18"/>
                <w:lang w:val="en-US"/>
              </w:rPr>
              <w:t>n8</w:t>
            </w: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lang w:eastAsia="zh-CN"/>
              </w:rPr>
            </w:pPr>
            <w:r w:rsidRPr="00EC740B">
              <w:rPr>
                <w:rFonts w:ascii="Arial" w:eastAsia="宋体"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lang w:eastAsia="zh-CN"/>
              </w:rPr>
            </w:pPr>
            <w:r w:rsidRPr="00EC740B">
              <w:rPr>
                <w:rFonts w:ascii="Arial" w:eastAsia="宋体"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lang w:eastAsia="zh-CN"/>
              </w:rPr>
            </w:pPr>
            <w:r w:rsidRPr="00EC740B">
              <w:rPr>
                <w:rFonts w:ascii="Arial" w:eastAsia="宋体"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lang w:eastAsia="zh-CN"/>
              </w:rPr>
            </w:pPr>
            <w:r w:rsidRPr="00EC740B">
              <w:rPr>
                <w:rFonts w:ascii="Arial" w:eastAsia="宋体"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rsidR="00590AAE" w:rsidRPr="00EC740B" w:rsidRDefault="00590AAE" w:rsidP="00590AAE">
            <w:pPr>
              <w:keepNext/>
              <w:keepLines/>
              <w:spacing w:after="0"/>
              <w:jc w:val="center"/>
              <w:rPr>
                <w:rFonts w:ascii="Arial" w:eastAsia="宋体" w:hAnsi="Arial"/>
                <w:sz w:val="18"/>
                <w:lang w:eastAsia="zh-CN"/>
              </w:rPr>
            </w:pPr>
          </w:p>
        </w:tc>
      </w:tr>
      <w:tr w:rsidR="00590AAE" w:rsidRPr="00EC740B" w:rsidTr="00EC740B">
        <w:trPr>
          <w:trHeight w:val="187"/>
          <w:jc w:val="center"/>
        </w:trPr>
        <w:tc>
          <w:tcPr>
            <w:tcW w:w="1634" w:type="dxa"/>
            <w:tcBorders>
              <w:top w:val="nil"/>
              <w:left w:val="single" w:sz="4" w:space="0" w:color="auto"/>
              <w:bottom w:val="nil"/>
              <w:right w:val="single" w:sz="4" w:space="0" w:color="auto"/>
            </w:tcBorders>
            <w:shd w:val="clear" w:color="auto" w:fill="auto"/>
          </w:tcPr>
          <w:p w:rsidR="00590AAE" w:rsidRPr="00EC740B" w:rsidRDefault="00590AAE" w:rsidP="00590AAE">
            <w:pPr>
              <w:keepNext/>
              <w:keepLines/>
              <w:spacing w:after="0"/>
              <w:jc w:val="center"/>
              <w:rPr>
                <w:rFonts w:ascii="Arial" w:eastAsia="宋体" w:hAnsi="Arial"/>
                <w:sz w:val="18"/>
                <w:lang w:eastAsia="zh-CN"/>
              </w:rPr>
            </w:pPr>
          </w:p>
        </w:tc>
        <w:tc>
          <w:tcPr>
            <w:tcW w:w="1634" w:type="dxa"/>
            <w:tcBorders>
              <w:top w:val="nil"/>
              <w:left w:val="single" w:sz="4" w:space="0" w:color="auto"/>
              <w:bottom w:val="nil"/>
              <w:right w:val="single" w:sz="4" w:space="0" w:color="auto"/>
            </w:tcBorders>
            <w:shd w:val="clear" w:color="auto" w:fill="auto"/>
          </w:tcPr>
          <w:p w:rsidR="00590AAE" w:rsidRPr="00EC740B" w:rsidRDefault="00590AAE" w:rsidP="00590AAE">
            <w:pPr>
              <w:keepNext/>
              <w:keepLines/>
              <w:spacing w:after="0"/>
              <w:jc w:val="center"/>
              <w:rPr>
                <w:rFonts w:ascii="Arial" w:eastAsia="宋体" w:hAnsi="Arial"/>
                <w:sz w:val="18"/>
              </w:rPr>
            </w:pPr>
          </w:p>
        </w:tc>
        <w:tc>
          <w:tcPr>
            <w:tcW w:w="663" w:type="dxa"/>
            <w:tcBorders>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r w:rsidRPr="00EC740B">
              <w:rPr>
                <w:rFonts w:ascii="Arial" w:eastAsia="宋体" w:hAnsi="Arial"/>
                <w:sz w:val="18"/>
                <w:lang w:val="en-US"/>
              </w:rPr>
              <w:t>n77</w:t>
            </w: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lang w:eastAsia="zh-CN"/>
              </w:rPr>
            </w:pPr>
            <w:r w:rsidRPr="00EC740B">
              <w:rPr>
                <w:rFonts w:ascii="Arial" w:eastAsia="宋体" w:hAnsi="Arial"/>
                <w:sz w:val="18"/>
                <w:szCs w:val="18"/>
              </w:rPr>
              <w:t>10</w:t>
            </w: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lang w:eastAsia="zh-CN"/>
              </w:rPr>
            </w:pPr>
            <w:r w:rsidRPr="00EC740B">
              <w:rPr>
                <w:rFonts w:ascii="Arial" w:eastAsia="宋体" w:hAnsi="Arial"/>
                <w:sz w:val="18"/>
                <w:szCs w:val="18"/>
              </w:rPr>
              <w:t>15</w:t>
            </w: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lang w:eastAsia="zh-CN"/>
              </w:rPr>
            </w:pPr>
            <w:r w:rsidRPr="00EC740B">
              <w:rPr>
                <w:rFonts w:ascii="Arial" w:eastAsia="宋体" w:hAnsi="Arial"/>
                <w:sz w:val="18"/>
                <w:szCs w:val="18"/>
              </w:rPr>
              <w:t>20</w:t>
            </w: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r w:rsidRPr="00EC740B">
              <w:rPr>
                <w:rFonts w:ascii="Arial" w:eastAsia="宋体" w:hAnsi="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r w:rsidRPr="00EC740B">
              <w:rPr>
                <w:rFonts w:ascii="Arial" w:eastAsia="宋体" w:hAnsi="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r w:rsidRPr="00EC740B">
              <w:rPr>
                <w:rFonts w:ascii="Arial" w:eastAsia="宋体" w:hAnsi="Arial"/>
                <w:sz w:val="18"/>
                <w:szCs w:val="18"/>
              </w:rPr>
              <w:t>60</w:t>
            </w:r>
          </w:p>
        </w:tc>
        <w:tc>
          <w:tcPr>
            <w:tcW w:w="619"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r w:rsidRPr="00EC740B">
              <w:rPr>
                <w:rFonts w:ascii="Arial" w:eastAsia="宋体" w:hAnsi="Arial"/>
                <w:sz w:val="18"/>
                <w:szCs w:val="18"/>
              </w:rPr>
              <w:t>80</w:t>
            </w:r>
          </w:p>
        </w:tc>
        <w:tc>
          <w:tcPr>
            <w:tcW w:w="618"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r w:rsidRPr="00EC740B">
              <w:rPr>
                <w:rFonts w:ascii="Arial" w:eastAsia="宋体" w:hAnsi="Arial"/>
                <w:sz w:val="18"/>
                <w:szCs w:val="18"/>
              </w:rPr>
              <w:t>90</w:t>
            </w:r>
          </w:p>
        </w:tc>
        <w:tc>
          <w:tcPr>
            <w:tcW w:w="614"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r w:rsidRPr="00EC740B">
              <w:rPr>
                <w:rFonts w:ascii="Arial" w:eastAsia="宋体" w:hAnsi="Arial"/>
                <w:sz w:val="18"/>
                <w:szCs w:val="18"/>
              </w:rPr>
              <w:t>100</w:t>
            </w:r>
          </w:p>
        </w:tc>
        <w:tc>
          <w:tcPr>
            <w:tcW w:w="618"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rsidR="00590AAE" w:rsidRPr="00EC740B" w:rsidRDefault="00590AAE" w:rsidP="00590AAE">
            <w:pPr>
              <w:keepNext/>
              <w:keepLines/>
              <w:spacing w:after="0"/>
              <w:jc w:val="center"/>
              <w:rPr>
                <w:rFonts w:ascii="Arial" w:eastAsia="宋体" w:hAnsi="Arial"/>
                <w:sz w:val="18"/>
                <w:lang w:eastAsia="zh-CN"/>
              </w:rPr>
            </w:pPr>
          </w:p>
        </w:tc>
      </w:tr>
      <w:tr w:rsidR="00590AAE" w:rsidRPr="00EC740B" w:rsidTr="00EC740B">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rsidR="00590AAE" w:rsidRPr="00EC740B" w:rsidRDefault="00590AAE" w:rsidP="00590AAE">
            <w:pPr>
              <w:keepNext/>
              <w:keepLines/>
              <w:spacing w:after="0"/>
              <w:jc w:val="center"/>
              <w:rPr>
                <w:rFonts w:ascii="Arial" w:eastAsia="宋体"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rsidR="00590AAE" w:rsidRPr="00EC740B" w:rsidRDefault="00590AAE" w:rsidP="00590AAE">
            <w:pPr>
              <w:keepNext/>
              <w:keepLines/>
              <w:spacing w:after="0"/>
              <w:jc w:val="center"/>
              <w:rPr>
                <w:rFonts w:ascii="Arial" w:eastAsia="宋体" w:hAnsi="Arial"/>
                <w:sz w:val="18"/>
              </w:rPr>
            </w:pPr>
          </w:p>
        </w:tc>
        <w:tc>
          <w:tcPr>
            <w:tcW w:w="663" w:type="dxa"/>
            <w:tcBorders>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r w:rsidRPr="00EC740B">
              <w:rPr>
                <w:rFonts w:ascii="Arial" w:eastAsia="宋体" w:hAnsi="Arial"/>
                <w:sz w:val="18"/>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r w:rsidRPr="00EC740B">
              <w:rPr>
                <w:rFonts w:ascii="Arial" w:eastAsia="宋体" w:hAnsi="Arial"/>
                <w:sz w:val="18"/>
                <w:lang w:val="en-US"/>
              </w:rPr>
              <w:t>CA_n257M</w:t>
            </w:r>
          </w:p>
        </w:tc>
        <w:tc>
          <w:tcPr>
            <w:tcW w:w="1286" w:type="dxa"/>
            <w:tcBorders>
              <w:top w:val="nil"/>
              <w:left w:val="single" w:sz="4" w:space="0" w:color="auto"/>
              <w:bottom w:val="single" w:sz="4" w:space="0" w:color="auto"/>
              <w:right w:val="single" w:sz="4" w:space="0" w:color="auto"/>
            </w:tcBorders>
            <w:shd w:val="clear" w:color="auto" w:fill="auto"/>
          </w:tcPr>
          <w:p w:rsidR="00590AAE" w:rsidRPr="00EC740B" w:rsidRDefault="00590AAE" w:rsidP="00590AAE">
            <w:pPr>
              <w:keepNext/>
              <w:keepLines/>
              <w:spacing w:after="0"/>
              <w:jc w:val="center"/>
              <w:rPr>
                <w:rFonts w:ascii="Arial" w:eastAsia="宋体" w:hAnsi="Arial"/>
                <w:sz w:val="18"/>
                <w:lang w:eastAsia="zh-CN"/>
              </w:rPr>
            </w:pPr>
          </w:p>
        </w:tc>
      </w:tr>
      <w:tr w:rsidR="00590AAE" w:rsidRPr="00EC740B" w:rsidTr="00EC740B">
        <w:trPr>
          <w:trHeight w:val="187"/>
          <w:jc w:val="center"/>
        </w:trPr>
        <w:tc>
          <w:tcPr>
            <w:tcW w:w="1634" w:type="dxa"/>
            <w:tcBorders>
              <w:left w:val="single" w:sz="4" w:space="0" w:color="auto"/>
              <w:bottom w:val="nil"/>
              <w:right w:val="single" w:sz="4" w:space="0" w:color="auto"/>
            </w:tcBorders>
            <w:shd w:val="clear" w:color="auto" w:fill="auto"/>
          </w:tcPr>
          <w:p w:rsidR="00590AAE" w:rsidRPr="00EC740B" w:rsidRDefault="00590AAE" w:rsidP="00590AAE">
            <w:pPr>
              <w:keepNext/>
              <w:keepLines/>
              <w:spacing w:after="0"/>
              <w:jc w:val="center"/>
              <w:rPr>
                <w:rFonts w:ascii="Arial" w:eastAsia="宋体" w:hAnsi="Arial"/>
                <w:sz w:val="18"/>
                <w:lang w:eastAsia="zh-CN"/>
              </w:rPr>
            </w:pPr>
            <w:r w:rsidRPr="00EC740B">
              <w:rPr>
                <w:rFonts w:ascii="Arial" w:eastAsia="宋体" w:hAnsi="Arial"/>
                <w:sz w:val="18"/>
                <w:lang w:val="x-none"/>
              </w:rPr>
              <w:t>CA_n1A-n8A-n77(2A)-n257A</w:t>
            </w:r>
          </w:p>
        </w:tc>
        <w:tc>
          <w:tcPr>
            <w:tcW w:w="1634" w:type="dxa"/>
            <w:tcBorders>
              <w:left w:val="single" w:sz="4" w:space="0" w:color="auto"/>
              <w:bottom w:val="nil"/>
              <w:right w:val="single" w:sz="4" w:space="0" w:color="auto"/>
            </w:tcBorders>
            <w:shd w:val="clear" w:color="auto" w:fill="auto"/>
          </w:tcPr>
          <w:p w:rsidR="00590AAE" w:rsidRPr="00EC740B" w:rsidRDefault="00590AAE" w:rsidP="00590AAE">
            <w:pPr>
              <w:keepNext/>
              <w:keepLines/>
              <w:spacing w:after="0"/>
              <w:jc w:val="center"/>
              <w:rPr>
                <w:rFonts w:ascii="Arial" w:eastAsia="宋体" w:hAnsi="Arial"/>
                <w:sz w:val="18"/>
              </w:rPr>
            </w:pPr>
            <w:r w:rsidRPr="00EC740B">
              <w:rPr>
                <w:rFonts w:ascii="Arial" w:eastAsia="宋体" w:hAnsi="Arial" w:cs="Arial"/>
                <w:sz w:val="18"/>
                <w:szCs w:val="18"/>
              </w:rPr>
              <w:t>-</w:t>
            </w:r>
          </w:p>
        </w:tc>
        <w:tc>
          <w:tcPr>
            <w:tcW w:w="663" w:type="dxa"/>
            <w:tcBorders>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r w:rsidRPr="00EC740B">
              <w:rPr>
                <w:rFonts w:ascii="Arial" w:eastAsia="宋体" w:hAnsi="Arial"/>
                <w:sz w:val="18"/>
                <w:lang w:val="en-US"/>
              </w:rPr>
              <w:t>n1</w:t>
            </w: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lang w:eastAsia="zh-CN"/>
              </w:rPr>
            </w:pPr>
            <w:r w:rsidRPr="00EC740B">
              <w:rPr>
                <w:rFonts w:ascii="Arial" w:eastAsia="宋体"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lang w:eastAsia="zh-CN"/>
              </w:rPr>
            </w:pPr>
            <w:r w:rsidRPr="00EC740B">
              <w:rPr>
                <w:rFonts w:ascii="Arial" w:eastAsia="宋体"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lang w:eastAsia="zh-CN"/>
              </w:rPr>
            </w:pPr>
            <w:r w:rsidRPr="00EC740B">
              <w:rPr>
                <w:rFonts w:ascii="Arial" w:eastAsia="宋体"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lang w:eastAsia="zh-CN"/>
              </w:rPr>
            </w:pPr>
            <w:r w:rsidRPr="00EC740B">
              <w:rPr>
                <w:rFonts w:ascii="Arial" w:eastAsia="宋体"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1286" w:type="dxa"/>
            <w:tcBorders>
              <w:left w:val="single" w:sz="4" w:space="0" w:color="auto"/>
              <w:bottom w:val="nil"/>
              <w:right w:val="single" w:sz="4" w:space="0" w:color="auto"/>
            </w:tcBorders>
            <w:shd w:val="clear" w:color="auto" w:fill="auto"/>
          </w:tcPr>
          <w:p w:rsidR="00590AAE" w:rsidRPr="00EC740B" w:rsidRDefault="00590AAE" w:rsidP="00590AAE">
            <w:pPr>
              <w:keepNext/>
              <w:keepLines/>
              <w:spacing w:after="0"/>
              <w:jc w:val="center"/>
              <w:rPr>
                <w:rFonts w:ascii="Arial" w:eastAsia="宋体" w:hAnsi="Arial"/>
                <w:sz w:val="18"/>
                <w:lang w:eastAsia="zh-CN"/>
              </w:rPr>
            </w:pPr>
            <w:r w:rsidRPr="00EC740B">
              <w:rPr>
                <w:rFonts w:ascii="Arial" w:eastAsia="宋体" w:hAnsi="Arial"/>
                <w:sz w:val="18"/>
                <w:lang w:val="en-US"/>
              </w:rPr>
              <w:t>0</w:t>
            </w:r>
          </w:p>
        </w:tc>
      </w:tr>
      <w:tr w:rsidR="00590AAE" w:rsidRPr="00EC740B" w:rsidTr="00EC740B">
        <w:trPr>
          <w:trHeight w:val="187"/>
          <w:jc w:val="center"/>
        </w:trPr>
        <w:tc>
          <w:tcPr>
            <w:tcW w:w="1634" w:type="dxa"/>
            <w:tcBorders>
              <w:top w:val="nil"/>
              <w:left w:val="single" w:sz="4" w:space="0" w:color="auto"/>
              <w:bottom w:val="nil"/>
              <w:right w:val="single" w:sz="4" w:space="0" w:color="auto"/>
            </w:tcBorders>
            <w:shd w:val="clear" w:color="auto" w:fill="auto"/>
          </w:tcPr>
          <w:p w:rsidR="00590AAE" w:rsidRPr="00EC740B" w:rsidRDefault="00590AAE" w:rsidP="00590AAE">
            <w:pPr>
              <w:keepNext/>
              <w:keepLines/>
              <w:spacing w:after="0"/>
              <w:jc w:val="center"/>
              <w:rPr>
                <w:rFonts w:ascii="Arial" w:eastAsia="宋体" w:hAnsi="Arial"/>
                <w:sz w:val="18"/>
                <w:lang w:eastAsia="zh-CN"/>
              </w:rPr>
            </w:pPr>
          </w:p>
        </w:tc>
        <w:tc>
          <w:tcPr>
            <w:tcW w:w="1634" w:type="dxa"/>
            <w:tcBorders>
              <w:top w:val="nil"/>
              <w:left w:val="single" w:sz="4" w:space="0" w:color="auto"/>
              <w:bottom w:val="nil"/>
              <w:right w:val="single" w:sz="4" w:space="0" w:color="auto"/>
            </w:tcBorders>
            <w:shd w:val="clear" w:color="auto" w:fill="auto"/>
          </w:tcPr>
          <w:p w:rsidR="00590AAE" w:rsidRPr="00EC740B" w:rsidRDefault="00590AAE" w:rsidP="00590AAE">
            <w:pPr>
              <w:keepNext/>
              <w:keepLines/>
              <w:spacing w:after="0"/>
              <w:jc w:val="center"/>
              <w:rPr>
                <w:rFonts w:ascii="Arial" w:eastAsia="宋体" w:hAnsi="Arial"/>
                <w:sz w:val="18"/>
              </w:rPr>
            </w:pPr>
          </w:p>
        </w:tc>
        <w:tc>
          <w:tcPr>
            <w:tcW w:w="663" w:type="dxa"/>
            <w:tcBorders>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r w:rsidRPr="00EC740B">
              <w:rPr>
                <w:rFonts w:ascii="Arial" w:eastAsia="宋体" w:hAnsi="Arial"/>
                <w:sz w:val="18"/>
                <w:lang w:val="en-US"/>
              </w:rPr>
              <w:t>n8</w:t>
            </w: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lang w:eastAsia="zh-CN"/>
              </w:rPr>
            </w:pPr>
            <w:r w:rsidRPr="00EC740B">
              <w:rPr>
                <w:rFonts w:ascii="Arial" w:eastAsia="宋体"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lang w:eastAsia="zh-CN"/>
              </w:rPr>
            </w:pPr>
            <w:r w:rsidRPr="00EC740B">
              <w:rPr>
                <w:rFonts w:ascii="Arial" w:eastAsia="宋体"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lang w:eastAsia="zh-CN"/>
              </w:rPr>
            </w:pPr>
            <w:r w:rsidRPr="00EC740B">
              <w:rPr>
                <w:rFonts w:ascii="Arial" w:eastAsia="宋体"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lang w:eastAsia="zh-CN"/>
              </w:rPr>
            </w:pPr>
            <w:r w:rsidRPr="00EC740B">
              <w:rPr>
                <w:rFonts w:ascii="Arial" w:eastAsia="宋体"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rsidR="00590AAE" w:rsidRPr="00EC740B" w:rsidRDefault="00590AAE" w:rsidP="00590AAE">
            <w:pPr>
              <w:keepNext/>
              <w:keepLines/>
              <w:spacing w:after="0"/>
              <w:jc w:val="center"/>
              <w:rPr>
                <w:rFonts w:ascii="Arial" w:eastAsia="宋体" w:hAnsi="Arial"/>
                <w:sz w:val="18"/>
                <w:lang w:eastAsia="zh-CN"/>
              </w:rPr>
            </w:pPr>
          </w:p>
        </w:tc>
      </w:tr>
      <w:tr w:rsidR="00590AAE" w:rsidRPr="00EC740B" w:rsidTr="00EC740B">
        <w:trPr>
          <w:trHeight w:val="187"/>
          <w:jc w:val="center"/>
        </w:trPr>
        <w:tc>
          <w:tcPr>
            <w:tcW w:w="1634" w:type="dxa"/>
            <w:tcBorders>
              <w:top w:val="nil"/>
              <w:left w:val="single" w:sz="4" w:space="0" w:color="auto"/>
              <w:bottom w:val="nil"/>
              <w:right w:val="single" w:sz="4" w:space="0" w:color="auto"/>
            </w:tcBorders>
            <w:shd w:val="clear" w:color="auto" w:fill="auto"/>
          </w:tcPr>
          <w:p w:rsidR="00590AAE" w:rsidRPr="00EC740B" w:rsidRDefault="00590AAE" w:rsidP="00590AAE">
            <w:pPr>
              <w:keepNext/>
              <w:keepLines/>
              <w:spacing w:after="0"/>
              <w:jc w:val="center"/>
              <w:rPr>
                <w:rFonts w:ascii="Arial" w:eastAsia="宋体" w:hAnsi="Arial"/>
                <w:sz w:val="18"/>
                <w:lang w:eastAsia="zh-CN"/>
              </w:rPr>
            </w:pPr>
          </w:p>
        </w:tc>
        <w:tc>
          <w:tcPr>
            <w:tcW w:w="1634" w:type="dxa"/>
            <w:tcBorders>
              <w:top w:val="nil"/>
              <w:left w:val="single" w:sz="4" w:space="0" w:color="auto"/>
              <w:bottom w:val="nil"/>
              <w:right w:val="single" w:sz="4" w:space="0" w:color="auto"/>
            </w:tcBorders>
            <w:shd w:val="clear" w:color="auto" w:fill="auto"/>
          </w:tcPr>
          <w:p w:rsidR="00590AAE" w:rsidRPr="00EC740B" w:rsidRDefault="00590AAE" w:rsidP="00590AAE">
            <w:pPr>
              <w:keepNext/>
              <w:keepLines/>
              <w:spacing w:after="0"/>
              <w:jc w:val="center"/>
              <w:rPr>
                <w:rFonts w:ascii="Arial" w:eastAsia="宋体" w:hAnsi="Arial"/>
                <w:sz w:val="18"/>
              </w:rPr>
            </w:pPr>
          </w:p>
        </w:tc>
        <w:tc>
          <w:tcPr>
            <w:tcW w:w="663" w:type="dxa"/>
            <w:tcBorders>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r w:rsidRPr="00EC740B">
              <w:rPr>
                <w:rFonts w:ascii="Arial" w:eastAsia="宋体" w:hAnsi="Arial"/>
                <w:sz w:val="18"/>
                <w:lang w:val="en-US"/>
              </w:rPr>
              <w:t>n77</w:t>
            </w:r>
          </w:p>
        </w:tc>
        <w:tc>
          <w:tcPr>
            <w:tcW w:w="9200" w:type="dxa"/>
            <w:gridSpan w:val="15"/>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r w:rsidRPr="00EC740B">
              <w:rPr>
                <w:rFonts w:ascii="Arial" w:eastAsia="宋体" w:hAnsi="Arial"/>
                <w:sz w:val="18"/>
                <w:szCs w:val="18"/>
                <w:lang w:val="en-US"/>
              </w:rPr>
              <w:t>CA_n77(2A)</w:t>
            </w:r>
          </w:p>
        </w:tc>
        <w:tc>
          <w:tcPr>
            <w:tcW w:w="1286" w:type="dxa"/>
            <w:tcBorders>
              <w:top w:val="nil"/>
              <w:left w:val="single" w:sz="4" w:space="0" w:color="auto"/>
              <w:bottom w:val="nil"/>
              <w:right w:val="single" w:sz="4" w:space="0" w:color="auto"/>
            </w:tcBorders>
            <w:shd w:val="clear" w:color="auto" w:fill="auto"/>
          </w:tcPr>
          <w:p w:rsidR="00590AAE" w:rsidRPr="00EC740B" w:rsidRDefault="00590AAE" w:rsidP="00590AAE">
            <w:pPr>
              <w:keepNext/>
              <w:keepLines/>
              <w:spacing w:after="0"/>
              <w:jc w:val="center"/>
              <w:rPr>
                <w:rFonts w:ascii="Arial" w:eastAsia="宋体" w:hAnsi="Arial"/>
                <w:sz w:val="18"/>
                <w:lang w:eastAsia="zh-CN"/>
              </w:rPr>
            </w:pPr>
          </w:p>
        </w:tc>
      </w:tr>
      <w:tr w:rsidR="00590AAE" w:rsidRPr="00EC740B" w:rsidTr="00EC740B">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rsidR="00590AAE" w:rsidRPr="00EC740B" w:rsidRDefault="00590AAE" w:rsidP="00590AAE">
            <w:pPr>
              <w:keepNext/>
              <w:keepLines/>
              <w:spacing w:after="0"/>
              <w:jc w:val="center"/>
              <w:rPr>
                <w:rFonts w:ascii="Arial" w:eastAsia="宋体"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rsidR="00590AAE" w:rsidRPr="00EC740B" w:rsidRDefault="00590AAE" w:rsidP="00590AAE">
            <w:pPr>
              <w:keepNext/>
              <w:keepLines/>
              <w:spacing w:after="0"/>
              <w:jc w:val="center"/>
              <w:rPr>
                <w:rFonts w:ascii="Arial" w:eastAsia="宋体" w:hAnsi="Arial"/>
                <w:sz w:val="18"/>
              </w:rPr>
            </w:pPr>
          </w:p>
        </w:tc>
        <w:tc>
          <w:tcPr>
            <w:tcW w:w="663" w:type="dxa"/>
            <w:tcBorders>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r w:rsidRPr="00EC740B">
              <w:rPr>
                <w:rFonts w:ascii="Arial" w:eastAsia="宋体" w:hAnsi="Arial"/>
                <w:sz w:val="18"/>
                <w:lang w:val="en-US"/>
              </w:rPr>
              <w:t>n257</w:t>
            </w: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r w:rsidRPr="00EC740B">
              <w:rPr>
                <w:rFonts w:ascii="Arial" w:eastAsia="宋体" w:hAnsi="Arial"/>
                <w:sz w:val="18"/>
                <w:lang w:val="en-US"/>
              </w:rPr>
              <w:t>50</w:t>
            </w: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r w:rsidRPr="00EC740B">
              <w:rPr>
                <w:rFonts w:ascii="Arial" w:eastAsia="宋体" w:hAnsi="Arial"/>
                <w:sz w:val="18"/>
                <w:lang w:val="en-US"/>
              </w:rPr>
              <w:t>100</w:t>
            </w:r>
          </w:p>
        </w:tc>
        <w:tc>
          <w:tcPr>
            <w:tcW w:w="618"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r w:rsidRPr="00EC740B">
              <w:rPr>
                <w:rFonts w:ascii="Arial" w:eastAsia="宋体" w:hAnsi="Arial" w:hint="eastAsia"/>
                <w:sz w:val="18"/>
                <w:lang w:val="en-US"/>
              </w:rPr>
              <w:t>2</w:t>
            </w:r>
            <w:r w:rsidRPr="00EC740B">
              <w:rPr>
                <w:rFonts w:ascii="Arial" w:eastAsia="宋体" w:hAnsi="Arial"/>
                <w:sz w:val="18"/>
                <w:lang w:val="en-US"/>
              </w:rPr>
              <w:t>00</w:t>
            </w:r>
          </w:p>
        </w:tc>
        <w:tc>
          <w:tcPr>
            <w:tcW w:w="622"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r w:rsidRPr="00EC740B">
              <w:rPr>
                <w:rFonts w:ascii="Arial" w:eastAsia="宋体" w:hAnsi="Arial"/>
                <w:sz w:val="18"/>
                <w:lang w:val="en-US"/>
              </w:rPr>
              <w:t>400</w:t>
            </w:r>
          </w:p>
        </w:tc>
        <w:tc>
          <w:tcPr>
            <w:tcW w:w="1286" w:type="dxa"/>
            <w:tcBorders>
              <w:top w:val="nil"/>
              <w:left w:val="single" w:sz="4" w:space="0" w:color="auto"/>
              <w:bottom w:val="single" w:sz="4" w:space="0" w:color="auto"/>
              <w:right w:val="single" w:sz="4" w:space="0" w:color="auto"/>
            </w:tcBorders>
            <w:shd w:val="clear" w:color="auto" w:fill="auto"/>
          </w:tcPr>
          <w:p w:rsidR="00590AAE" w:rsidRPr="00EC740B" w:rsidRDefault="00590AAE" w:rsidP="00590AAE">
            <w:pPr>
              <w:keepNext/>
              <w:keepLines/>
              <w:spacing w:after="0"/>
              <w:jc w:val="center"/>
              <w:rPr>
                <w:rFonts w:ascii="Arial" w:eastAsia="宋体" w:hAnsi="Arial"/>
                <w:sz w:val="18"/>
                <w:lang w:eastAsia="zh-CN"/>
              </w:rPr>
            </w:pPr>
          </w:p>
        </w:tc>
      </w:tr>
      <w:tr w:rsidR="00590AAE" w:rsidRPr="00EC740B" w:rsidTr="00EC740B">
        <w:trPr>
          <w:trHeight w:val="187"/>
          <w:jc w:val="center"/>
        </w:trPr>
        <w:tc>
          <w:tcPr>
            <w:tcW w:w="1634" w:type="dxa"/>
            <w:tcBorders>
              <w:left w:val="single" w:sz="4" w:space="0" w:color="auto"/>
              <w:bottom w:val="nil"/>
              <w:right w:val="single" w:sz="4" w:space="0" w:color="auto"/>
            </w:tcBorders>
            <w:shd w:val="clear" w:color="auto" w:fill="auto"/>
          </w:tcPr>
          <w:p w:rsidR="00590AAE" w:rsidRPr="00EC740B" w:rsidRDefault="00590AAE" w:rsidP="00590AAE">
            <w:pPr>
              <w:keepNext/>
              <w:keepLines/>
              <w:spacing w:after="0"/>
              <w:jc w:val="center"/>
              <w:rPr>
                <w:rFonts w:ascii="Arial" w:eastAsia="宋体" w:hAnsi="Arial"/>
                <w:sz w:val="18"/>
                <w:lang w:eastAsia="zh-CN"/>
              </w:rPr>
            </w:pPr>
            <w:r w:rsidRPr="00EC740B">
              <w:rPr>
                <w:rFonts w:ascii="Arial" w:eastAsia="宋体" w:hAnsi="Arial"/>
                <w:sz w:val="18"/>
                <w:lang w:val="x-none"/>
              </w:rPr>
              <w:t>CA_n1A-n8A-n77(2A)-n257G</w:t>
            </w:r>
          </w:p>
        </w:tc>
        <w:tc>
          <w:tcPr>
            <w:tcW w:w="1634" w:type="dxa"/>
            <w:tcBorders>
              <w:left w:val="single" w:sz="4" w:space="0" w:color="auto"/>
              <w:bottom w:val="nil"/>
              <w:right w:val="single" w:sz="4" w:space="0" w:color="auto"/>
            </w:tcBorders>
            <w:shd w:val="clear" w:color="auto" w:fill="auto"/>
          </w:tcPr>
          <w:p w:rsidR="00590AAE" w:rsidRPr="00EC740B" w:rsidRDefault="00590AAE" w:rsidP="00590AAE">
            <w:pPr>
              <w:keepNext/>
              <w:keepLines/>
              <w:spacing w:after="0"/>
              <w:jc w:val="center"/>
              <w:rPr>
                <w:rFonts w:ascii="Arial" w:eastAsia="宋体" w:hAnsi="Arial"/>
                <w:sz w:val="18"/>
              </w:rPr>
            </w:pPr>
            <w:r w:rsidRPr="00EC740B">
              <w:rPr>
                <w:rFonts w:ascii="Arial" w:eastAsia="宋体" w:hAnsi="Arial" w:cs="Arial"/>
                <w:sz w:val="18"/>
                <w:szCs w:val="18"/>
              </w:rPr>
              <w:t>-</w:t>
            </w:r>
          </w:p>
        </w:tc>
        <w:tc>
          <w:tcPr>
            <w:tcW w:w="663" w:type="dxa"/>
            <w:tcBorders>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r w:rsidRPr="00EC740B">
              <w:rPr>
                <w:rFonts w:ascii="Arial" w:eastAsia="宋体" w:hAnsi="Arial"/>
                <w:sz w:val="18"/>
                <w:lang w:val="en-US"/>
              </w:rPr>
              <w:t>n1</w:t>
            </w: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lang w:eastAsia="zh-CN"/>
              </w:rPr>
            </w:pPr>
            <w:r w:rsidRPr="00EC740B">
              <w:rPr>
                <w:rFonts w:ascii="Arial" w:eastAsia="宋体"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lang w:eastAsia="zh-CN"/>
              </w:rPr>
            </w:pPr>
            <w:r w:rsidRPr="00EC740B">
              <w:rPr>
                <w:rFonts w:ascii="Arial" w:eastAsia="宋体"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lang w:eastAsia="zh-CN"/>
              </w:rPr>
            </w:pPr>
            <w:r w:rsidRPr="00EC740B">
              <w:rPr>
                <w:rFonts w:ascii="Arial" w:eastAsia="宋体"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lang w:eastAsia="zh-CN"/>
              </w:rPr>
            </w:pPr>
            <w:r w:rsidRPr="00EC740B">
              <w:rPr>
                <w:rFonts w:ascii="Arial" w:eastAsia="宋体"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1286" w:type="dxa"/>
            <w:tcBorders>
              <w:left w:val="single" w:sz="4" w:space="0" w:color="auto"/>
              <w:bottom w:val="nil"/>
              <w:right w:val="single" w:sz="4" w:space="0" w:color="auto"/>
            </w:tcBorders>
            <w:shd w:val="clear" w:color="auto" w:fill="auto"/>
          </w:tcPr>
          <w:p w:rsidR="00590AAE" w:rsidRPr="00EC740B" w:rsidRDefault="00590AAE" w:rsidP="00590AAE">
            <w:pPr>
              <w:keepNext/>
              <w:keepLines/>
              <w:spacing w:after="0"/>
              <w:jc w:val="center"/>
              <w:rPr>
                <w:rFonts w:ascii="Arial" w:eastAsia="宋体" w:hAnsi="Arial"/>
                <w:sz w:val="18"/>
                <w:lang w:eastAsia="zh-CN"/>
              </w:rPr>
            </w:pPr>
            <w:r w:rsidRPr="00EC740B">
              <w:rPr>
                <w:rFonts w:ascii="Arial" w:eastAsia="宋体" w:hAnsi="Arial"/>
                <w:sz w:val="18"/>
                <w:lang w:val="en-US"/>
              </w:rPr>
              <w:t>0</w:t>
            </w:r>
          </w:p>
        </w:tc>
      </w:tr>
      <w:tr w:rsidR="00590AAE" w:rsidRPr="00EC740B" w:rsidTr="00EC740B">
        <w:trPr>
          <w:trHeight w:val="187"/>
          <w:jc w:val="center"/>
        </w:trPr>
        <w:tc>
          <w:tcPr>
            <w:tcW w:w="1634" w:type="dxa"/>
            <w:tcBorders>
              <w:top w:val="nil"/>
              <w:left w:val="single" w:sz="4" w:space="0" w:color="auto"/>
              <w:bottom w:val="nil"/>
              <w:right w:val="single" w:sz="4" w:space="0" w:color="auto"/>
            </w:tcBorders>
            <w:shd w:val="clear" w:color="auto" w:fill="auto"/>
          </w:tcPr>
          <w:p w:rsidR="00590AAE" w:rsidRPr="00EC740B" w:rsidRDefault="00590AAE" w:rsidP="00590AAE">
            <w:pPr>
              <w:keepNext/>
              <w:keepLines/>
              <w:spacing w:after="0"/>
              <w:jc w:val="center"/>
              <w:rPr>
                <w:rFonts w:ascii="Arial" w:eastAsia="宋体" w:hAnsi="Arial"/>
                <w:sz w:val="18"/>
                <w:lang w:eastAsia="zh-CN"/>
              </w:rPr>
            </w:pPr>
          </w:p>
        </w:tc>
        <w:tc>
          <w:tcPr>
            <w:tcW w:w="1634" w:type="dxa"/>
            <w:tcBorders>
              <w:top w:val="nil"/>
              <w:left w:val="single" w:sz="4" w:space="0" w:color="auto"/>
              <w:bottom w:val="nil"/>
              <w:right w:val="single" w:sz="4" w:space="0" w:color="auto"/>
            </w:tcBorders>
            <w:shd w:val="clear" w:color="auto" w:fill="auto"/>
          </w:tcPr>
          <w:p w:rsidR="00590AAE" w:rsidRPr="00EC740B" w:rsidRDefault="00590AAE" w:rsidP="00590AAE">
            <w:pPr>
              <w:keepNext/>
              <w:keepLines/>
              <w:spacing w:after="0"/>
              <w:jc w:val="center"/>
              <w:rPr>
                <w:rFonts w:ascii="Arial" w:eastAsia="宋体" w:hAnsi="Arial"/>
                <w:sz w:val="18"/>
              </w:rPr>
            </w:pPr>
          </w:p>
        </w:tc>
        <w:tc>
          <w:tcPr>
            <w:tcW w:w="663" w:type="dxa"/>
            <w:tcBorders>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r w:rsidRPr="00EC740B">
              <w:rPr>
                <w:rFonts w:ascii="Arial" w:eastAsia="宋体" w:hAnsi="Arial"/>
                <w:sz w:val="18"/>
                <w:lang w:val="en-US"/>
              </w:rPr>
              <w:t>n8</w:t>
            </w: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lang w:eastAsia="zh-CN"/>
              </w:rPr>
            </w:pPr>
            <w:r w:rsidRPr="00EC740B">
              <w:rPr>
                <w:rFonts w:ascii="Arial" w:eastAsia="宋体"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lang w:eastAsia="zh-CN"/>
              </w:rPr>
            </w:pPr>
            <w:r w:rsidRPr="00EC740B">
              <w:rPr>
                <w:rFonts w:ascii="Arial" w:eastAsia="宋体"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lang w:eastAsia="zh-CN"/>
              </w:rPr>
            </w:pPr>
            <w:r w:rsidRPr="00EC740B">
              <w:rPr>
                <w:rFonts w:ascii="Arial" w:eastAsia="宋体"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lang w:eastAsia="zh-CN"/>
              </w:rPr>
            </w:pPr>
            <w:r w:rsidRPr="00EC740B">
              <w:rPr>
                <w:rFonts w:ascii="Arial" w:eastAsia="宋体"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rsidR="00590AAE" w:rsidRPr="00EC740B" w:rsidRDefault="00590AAE" w:rsidP="00590AAE">
            <w:pPr>
              <w:keepNext/>
              <w:keepLines/>
              <w:spacing w:after="0"/>
              <w:jc w:val="center"/>
              <w:rPr>
                <w:rFonts w:ascii="Arial" w:eastAsia="宋体" w:hAnsi="Arial"/>
                <w:sz w:val="18"/>
                <w:lang w:eastAsia="zh-CN"/>
              </w:rPr>
            </w:pPr>
          </w:p>
        </w:tc>
      </w:tr>
      <w:tr w:rsidR="00590AAE" w:rsidRPr="00EC740B" w:rsidTr="00EC740B">
        <w:trPr>
          <w:trHeight w:val="187"/>
          <w:jc w:val="center"/>
        </w:trPr>
        <w:tc>
          <w:tcPr>
            <w:tcW w:w="1634" w:type="dxa"/>
            <w:tcBorders>
              <w:top w:val="nil"/>
              <w:left w:val="single" w:sz="4" w:space="0" w:color="auto"/>
              <w:bottom w:val="nil"/>
              <w:right w:val="single" w:sz="4" w:space="0" w:color="auto"/>
            </w:tcBorders>
            <w:shd w:val="clear" w:color="auto" w:fill="auto"/>
          </w:tcPr>
          <w:p w:rsidR="00590AAE" w:rsidRPr="00EC740B" w:rsidRDefault="00590AAE" w:rsidP="00590AAE">
            <w:pPr>
              <w:keepNext/>
              <w:keepLines/>
              <w:spacing w:after="0"/>
              <w:jc w:val="center"/>
              <w:rPr>
                <w:rFonts w:ascii="Arial" w:eastAsia="宋体" w:hAnsi="Arial"/>
                <w:sz w:val="18"/>
                <w:lang w:eastAsia="zh-CN"/>
              </w:rPr>
            </w:pPr>
          </w:p>
        </w:tc>
        <w:tc>
          <w:tcPr>
            <w:tcW w:w="1634" w:type="dxa"/>
            <w:tcBorders>
              <w:top w:val="nil"/>
              <w:left w:val="single" w:sz="4" w:space="0" w:color="auto"/>
              <w:bottom w:val="nil"/>
              <w:right w:val="single" w:sz="4" w:space="0" w:color="auto"/>
            </w:tcBorders>
            <w:shd w:val="clear" w:color="auto" w:fill="auto"/>
          </w:tcPr>
          <w:p w:rsidR="00590AAE" w:rsidRPr="00EC740B" w:rsidRDefault="00590AAE" w:rsidP="00590AAE">
            <w:pPr>
              <w:keepNext/>
              <w:keepLines/>
              <w:spacing w:after="0"/>
              <w:jc w:val="center"/>
              <w:rPr>
                <w:rFonts w:ascii="Arial" w:eastAsia="宋体" w:hAnsi="Arial"/>
                <w:sz w:val="18"/>
              </w:rPr>
            </w:pPr>
          </w:p>
        </w:tc>
        <w:tc>
          <w:tcPr>
            <w:tcW w:w="663" w:type="dxa"/>
            <w:tcBorders>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r w:rsidRPr="00EC740B">
              <w:rPr>
                <w:rFonts w:ascii="Arial" w:eastAsia="宋体" w:hAnsi="Arial"/>
                <w:sz w:val="18"/>
                <w:lang w:val="en-US"/>
              </w:rPr>
              <w:t>n77</w:t>
            </w:r>
          </w:p>
        </w:tc>
        <w:tc>
          <w:tcPr>
            <w:tcW w:w="9200" w:type="dxa"/>
            <w:gridSpan w:val="15"/>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r w:rsidRPr="00EC740B">
              <w:rPr>
                <w:rFonts w:ascii="Arial" w:eastAsia="宋体" w:hAnsi="Arial"/>
                <w:sz w:val="18"/>
                <w:szCs w:val="18"/>
                <w:lang w:val="en-US"/>
              </w:rPr>
              <w:t>CA_n77(2A)</w:t>
            </w:r>
          </w:p>
        </w:tc>
        <w:tc>
          <w:tcPr>
            <w:tcW w:w="1286" w:type="dxa"/>
            <w:tcBorders>
              <w:top w:val="nil"/>
              <w:left w:val="single" w:sz="4" w:space="0" w:color="auto"/>
              <w:bottom w:val="nil"/>
              <w:right w:val="single" w:sz="4" w:space="0" w:color="auto"/>
            </w:tcBorders>
            <w:shd w:val="clear" w:color="auto" w:fill="auto"/>
          </w:tcPr>
          <w:p w:rsidR="00590AAE" w:rsidRPr="00EC740B" w:rsidRDefault="00590AAE" w:rsidP="00590AAE">
            <w:pPr>
              <w:keepNext/>
              <w:keepLines/>
              <w:spacing w:after="0"/>
              <w:jc w:val="center"/>
              <w:rPr>
                <w:rFonts w:ascii="Arial" w:eastAsia="宋体" w:hAnsi="Arial"/>
                <w:sz w:val="18"/>
                <w:lang w:eastAsia="zh-CN"/>
              </w:rPr>
            </w:pPr>
          </w:p>
        </w:tc>
      </w:tr>
      <w:tr w:rsidR="00590AAE" w:rsidRPr="00EC740B" w:rsidTr="00EC740B">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rsidR="00590AAE" w:rsidRPr="00EC740B" w:rsidRDefault="00590AAE" w:rsidP="00590AAE">
            <w:pPr>
              <w:keepNext/>
              <w:keepLines/>
              <w:spacing w:after="0"/>
              <w:jc w:val="center"/>
              <w:rPr>
                <w:rFonts w:ascii="Arial" w:eastAsia="宋体"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rsidR="00590AAE" w:rsidRPr="00EC740B" w:rsidRDefault="00590AAE" w:rsidP="00590AAE">
            <w:pPr>
              <w:keepNext/>
              <w:keepLines/>
              <w:spacing w:after="0"/>
              <w:jc w:val="center"/>
              <w:rPr>
                <w:rFonts w:ascii="Arial" w:eastAsia="宋体" w:hAnsi="Arial"/>
                <w:sz w:val="18"/>
              </w:rPr>
            </w:pPr>
          </w:p>
        </w:tc>
        <w:tc>
          <w:tcPr>
            <w:tcW w:w="663" w:type="dxa"/>
            <w:tcBorders>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r w:rsidRPr="00EC740B">
              <w:rPr>
                <w:rFonts w:ascii="Arial" w:eastAsia="宋体" w:hAnsi="Arial"/>
                <w:sz w:val="18"/>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r w:rsidRPr="00EC740B">
              <w:rPr>
                <w:rFonts w:ascii="Arial" w:eastAsia="宋体" w:hAnsi="Arial"/>
                <w:sz w:val="18"/>
                <w:lang w:val="en-US"/>
              </w:rPr>
              <w:t>CA_n257G</w:t>
            </w:r>
          </w:p>
        </w:tc>
        <w:tc>
          <w:tcPr>
            <w:tcW w:w="1286" w:type="dxa"/>
            <w:tcBorders>
              <w:top w:val="nil"/>
              <w:left w:val="single" w:sz="4" w:space="0" w:color="auto"/>
              <w:bottom w:val="single" w:sz="4" w:space="0" w:color="auto"/>
              <w:right w:val="single" w:sz="4" w:space="0" w:color="auto"/>
            </w:tcBorders>
            <w:shd w:val="clear" w:color="auto" w:fill="auto"/>
          </w:tcPr>
          <w:p w:rsidR="00590AAE" w:rsidRPr="00EC740B" w:rsidRDefault="00590AAE" w:rsidP="00590AAE">
            <w:pPr>
              <w:keepNext/>
              <w:keepLines/>
              <w:spacing w:after="0"/>
              <w:jc w:val="center"/>
              <w:rPr>
                <w:rFonts w:ascii="Arial" w:eastAsia="宋体" w:hAnsi="Arial"/>
                <w:sz w:val="18"/>
                <w:lang w:eastAsia="zh-CN"/>
              </w:rPr>
            </w:pPr>
          </w:p>
        </w:tc>
      </w:tr>
      <w:tr w:rsidR="00590AAE" w:rsidRPr="00EC740B" w:rsidTr="00EC740B">
        <w:trPr>
          <w:trHeight w:val="187"/>
          <w:jc w:val="center"/>
        </w:trPr>
        <w:tc>
          <w:tcPr>
            <w:tcW w:w="1634" w:type="dxa"/>
            <w:tcBorders>
              <w:left w:val="single" w:sz="4" w:space="0" w:color="auto"/>
              <w:bottom w:val="nil"/>
              <w:right w:val="single" w:sz="4" w:space="0" w:color="auto"/>
            </w:tcBorders>
            <w:shd w:val="clear" w:color="auto" w:fill="auto"/>
          </w:tcPr>
          <w:p w:rsidR="00590AAE" w:rsidRPr="00EC740B" w:rsidRDefault="00590AAE" w:rsidP="00590AAE">
            <w:pPr>
              <w:keepNext/>
              <w:keepLines/>
              <w:spacing w:after="0"/>
              <w:jc w:val="center"/>
              <w:rPr>
                <w:rFonts w:ascii="Arial" w:eastAsia="宋体" w:hAnsi="Arial"/>
                <w:sz w:val="18"/>
                <w:lang w:eastAsia="zh-CN"/>
              </w:rPr>
            </w:pPr>
            <w:r w:rsidRPr="00EC740B">
              <w:rPr>
                <w:rFonts w:ascii="Arial" w:eastAsia="宋体" w:hAnsi="Arial"/>
                <w:sz w:val="18"/>
                <w:lang w:val="x-none"/>
              </w:rPr>
              <w:t>CA_n1A-n8A-n77(2A)-n257H</w:t>
            </w:r>
          </w:p>
        </w:tc>
        <w:tc>
          <w:tcPr>
            <w:tcW w:w="1634" w:type="dxa"/>
            <w:tcBorders>
              <w:left w:val="single" w:sz="4" w:space="0" w:color="auto"/>
              <w:bottom w:val="nil"/>
              <w:right w:val="single" w:sz="4" w:space="0" w:color="auto"/>
            </w:tcBorders>
            <w:shd w:val="clear" w:color="auto" w:fill="auto"/>
          </w:tcPr>
          <w:p w:rsidR="00590AAE" w:rsidRPr="00EC740B" w:rsidRDefault="00590AAE" w:rsidP="00590AAE">
            <w:pPr>
              <w:keepNext/>
              <w:keepLines/>
              <w:spacing w:after="0"/>
              <w:jc w:val="center"/>
              <w:rPr>
                <w:rFonts w:ascii="Arial" w:eastAsia="宋体" w:hAnsi="Arial"/>
                <w:sz w:val="18"/>
              </w:rPr>
            </w:pPr>
            <w:r w:rsidRPr="00EC740B">
              <w:rPr>
                <w:rFonts w:ascii="Arial" w:eastAsia="宋体" w:hAnsi="Arial" w:cs="Arial"/>
                <w:sz w:val="18"/>
                <w:szCs w:val="18"/>
              </w:rPr>
              <w:t>-</w:t>
            </w:r>
          </w:p>
        </w:tc>
        <w:tc>
          <w:tcPr>
            <w:tcW w:w="663" w:type="dxa"/>
            <w:tcBorders>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r w:rsidRPr="00EC740B">
              <w:rPr>
                <w:rFonts w:ascii="Arial" w:eastAsia="宋体" w:hAnsi="Arial"/>
                <w:sz w:val="18"/>
                <w:lang w:val="en-US"/>
              </w:rPr>
              <w:t>n1</w:t>
            </w: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lang w:eastAsia="zh-CN"/>
              </w:rPr>
            </w:pPr>
            <w:r w:rsidRPr="00EC740B">
              <w:rPr>
                <w:rFonts w:ascii="Arial" w:eastAsia="宋体"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lang w:eastAsia="zh-CN"/>
              </w:rPr>
            </w:pPr>
            <w:r w:rsidRPr="00EC740B">
              <w:rPr>
                <w:rFonts w:ascii="Arial" w:eastAsia="宋体"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lang w:eastAsia="zh-CN"/>
              </w:rPr>
            </w:pPr>
            <w:r w:rsidRPr="00EC740B">
              <w:rPr>
                <w:rFonts w:ascii="Arial" w:eastAsia="宋体"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lang w:eastAsia="zh-CN"/>
              </w:rPr>
            </w:pPr>
            <w:r w:rsidRPr="00EC740B">
              <w:rPr>
                <w:rFonts w:ascii="Arial" w:eastAsia="宋体"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1286" w:type="dxa"/>
            <w:tcBorders>
              <w:left w:val="single" w:sz="4" w:space="0" w:color="auto"/>
              <w:bottom w:val="nil"/>
              <w:right w:val="single" w:sz="4" w:space="0" w:color="auto"/>
            </w:tcBorders>
            <w:shd w:val="clear" w:color="auto" w:fill="auto"/>
          </w:tcPr>
          <w:p w:rsidR="00590AAE" w:rsidRPr="00EC740B" w:rsidRDefault="00590AAE" w:rsidP="00590AAE">
            <w:pPr>
              <w:keepNext/>
              <w:keepLines/>
              <w:spacing w:after="0"/>
              <w:jc w:val="center"/>
              <w:rPr>
                <w:rFonts w:ascii="Arial" w:eastAsia="宋体" w:hAnsi="Arial"/>
                <w:sz w:val="18"/>
                <w:lang w:eastAsia="zh-CN"/>
              </w:rPr>
            </w:pPr>
            <w:r w:rsidRPr="00EC740B">
              <w:rPr>
                <w:rFonts w:ascii="Arial" w:eastAsia="宋体" w:hAnsi="Arial"/>
                <w:sz w:val="18"/>
                <w:lang w:val="en-US"/>
              </w:rPr>
              <w:t>0</w:t>
            </w:r>
          </w:p>
        </w:tc>
      </w:tr>
      <w:tr w:rsidR="00590AAE" w:rsidRPr="00EC740B" w:rsidTr="00EC740B">
        <w:trPr>
          <w:trHeight w:val="187"/>
          <w:jc w:val="center"/>
        </w:trPr>
        <w:tc>
          <w:tcPr>
            <w:tcW w:w="1634" w:type="dxa"/>
            <w:tcBorders>
              <w:top w:val="nil"/>
              <w:left w:val="single" w:sz="4" w:space="0" w:color="auto"/>
              <w:bottom w:val="nil"/>
              <w:right w:val="single" w:sz="4" w:space="0" w:color="auto"/>
            </w:tcBorders>
            <w:shd w:val="clear" w:color="auto" w:fill="auto"/>
          </w:tcPr>
          <w:p w:rsidR="00590AAE" w:rsidRPr="00EC740B" w:rsidRDefault="00590AAE" w:rsidP="00590AAE">
            <w:pPr>
              <w:keepNext/>
              <w:keepLines/>
              <w:spacing w:after="0"/>
              <w:jc w:val="center"/>
              <w:rPr>
                <w:rFonts w:ascii="Arial" w:eastAsia="宋体" w:hAnsi="Arial"/>
                <w:sz w:val="18"/>
                <w:lang w:eastAsia="zh-CN"/>
              </w:rPr>
            </w:pPr>
          </w:p>
        </w:tc>
        <w:tc>
          <w:tcPr>
            <w:tcW w:w="1634" w:type="dxa"/>
            <w:tcBorders>
              <w:top w:val="nil"/>
              <w:left w:val="single" w:sz="4" w:space="0" w:color="auto"/>
              <w:bottom w:val="nil"/>
              <w:right w:val="single" w:sz="4" w:space="0" w:color="auto"/>
            </w:tcBorders>
            <w:shd w:val="clear" w:color="auto" w:fill="auto"/>
          </w:tcPr>
          <w:p w:rsidR="00590AAE" w:rsidRPr="00EC740B" w:rsidRDefault="00590AAE" w:rsidP="00590AAE">
            <w:pPr>
              <w:keepNext/>
              <w:keepLines/>
              <w:spacing w:after="0"/>
              <w:jc w:val="center"/>
              <w:rPr>
                <w:rFonts w:ascii="Arial" w:eastAsia="宋体" w:hAnsi="Arial"/>
                <w:sz w:val="18"/>
              </w:rPr>
            </w:pPr>
          </w:p>
        </w:tc>
        <w:tc>
          <w:tcPr>
            <w:tcW w:w="663" w:type="dxa"/>
            <w:tcBorders>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r w:rsidRPr="00EC740B">
              <w:rPr>
                <w:rFonts w:ascii="Arial" w:eastAsia="宋体" w:hAnsi="Arial"/>
                <w:sz w:val="18"/>
                <w:lang w:val="en-US"/>
              </w:rPr>
              <w:t>n8</w:t>
            </w: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lang w:eastAsia="zh-CN"/>
              </w:rPr>
            </w:pPr>
            <w:r w:rsidRPr="00EC740B">
              <w:rPr>
                <w:rFonts w:ascii="Arial" w:eastAsia="宋体"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lang w:eastAsia="zh-CN"/>
              </w:rPr>
            </w:pPr>
            <w:r w:rsidRPr="00EC740B">
              <w:rPr>
                <w:rFonts w:ascii="Arial" w:eastAsia="宋体"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lang w:eastAsia="zh-CN"/>
              </w:rPr>
            </w:pPr>
            <w:r w:rsidRPr="00EC740B">
              <w:rPr>
                <w:rFonts w:ascii="Arial" w:eastAsia="宋体"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lang w:eastAsia="zh-CN"/>
              </w:rPr>
            </w:pPr>
            <w:r w:rsidRPr="00EC740B">
              <w:rPr>
                <w:rFonts w:ascii="Arial" w:eastAsia="宋体"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rsidR="00590AAE" w:rsidRPr="00EC740B" w:rsidRDefault="00590AAE" w:rsidP="00590AAE">
            <w:pPr>
              <w:keepNext/>
              <w:keepLines/>
              <w:spacing w:after="0"/>
              <w:jc w:val="center"/>
              <w:rPr>
                <w:rFonts w:ascii="Arial" w:eastAsia="宋体" w:hAnsi="Arial"/>
                <w:sz w:val="18"/>
                <w:lang w:eastAsia="zh-CN"/>
              </w:rPr>
            </w:pPr>
          </w:p>
        </w:tc>
      </w:tr>
      <w:tr w:rsidR="00590AAE" w:rsidRPr="00EC740B" w:rsidTr="00EC740B">
        <w:trPr>
          <w:trHeight w:val="187"/>
          <w:jc w:val="center"/>
        </w:trPr>
        <w:tc>
          <w:tcPr>
            <w:tcW w:w="1634" w:type="dxa"/>
            <w:tcBorders>
              <w:top w:val="nil"/>
              <w:left w:val="single" w:sz="4" w:space="0" w:color="auto"/>
              <w:bottom w:val="nil"/>
              <w:right w:val="single" w:sz="4" w:space="0" w:color="auto"/>
            </w:tcBorders>
            <w:shd w:val="clear" w:color="auto" w:fill="auto"/>
          </w:tcPr>
          <w:p w:rsidR="00590AAE" w:rsidRPr="00EC740B" w:rsidRDefault="00590AAE" w:rsidP="00590AAE">
            <w:pPr>
              <w:keepNext/>
              <w:keepLines/>
              <w:spacing w:after="0"/>
              <w:jc w:val="center"/>
              <w:rPr>
                <w:rFonts w:ascii="Arial" w:eastAsia="宋体" w:hAnsi="Arial"/>
                <w:sz w:val="18"/>
                <w:lang w:eastAsia="zh-CN"/>
              </w:rPr>
            </w:pPr>
          </w:p>
        </w:tc>
        <w:tc>
          <w:tcPr>
            <w:tcW w:w="1634" w:type="dxa"/>
            <w:tcBorders>
              <w:top w:val="nil"/>
              <w:left w:val="single" w:sz="4" w:space="0" w:color="auto"/>
              <w:bottom w:val="nil"/>
              <w:right w:val="single" w:sz="4" w:space="0" w:color="auto"/>
            </w:tcBorders>
            <w:shd w:val="clear" w:color="auto" w:fill="auto"/>
          </w:tcPr>
          <w:p w:rsidR="00590AAE" w:rsidRPr="00EC740B" w:rsidRDefault="00590AAE" w:rsidP="00590AAE">
            <w:pPr>
              <w:keepNext/>
              <w:keepLines/>
              <w:spacing w:after="0"/>
              <w:jc w:val="center"/>
              <w:rPr>
                <w:rFonts w:ascii="Arial" w:eastAsia="宋体" w:hAnsi="Arial"/>
                <w:sz w:val="18"/>
              </w:rPr>
            </w:pPr>
          </w:p>
        </w:tc>
        <w:tc>
          <w:tcPr>
            <w:tcW w:w="663" w:type="dxa"/>
            <w:tcBorders>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r w:rsidRPr="00EC740B">
              <w:rPr>
                <w:rFonts w:ascii="Arial" w:eastAsia="宋体" w:hAnsi="Arial"/>
                <w:sz w:val="18"/>
                <w:lang w:val="en-US"/>
              </w:rPr>
              <w:t>n77</w:t>
            </w:r>
          </w:p>
        </w:tc>
        <w:tc>
          <w:tcPr>
            <w:tcW w:w="9200" w:type="dxa"/>
            <w:gridSpan w:val="15"/>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r w:rsidRPr="00EC740B">
              <w:rPr>
                <w:rFonts w:ascii="Arial" w:eastAsia="宋体" w:hAnsi="Arial"/>
                <w:sz w:val="18"/>
                <w:szCs w:val="18"/>
                <w:lang w:val="en-US"/>
              </w:rPr>
              <w:t>CA_n77(2A)</w:t>
            </w:r>
          </w:p>
        </w:tc>
        <w:tc>
          <w:tcPr>
            <w:tcW w:w="1286" w:type="dxa"/>
            <w:tcBorders>
              <w:top w:val="nil"/>
              <w:left w:val="single" w:sz="4" w:space="0" w:color="auto"/>
              <w:bottom w:val="nil"/>
              <w:right w:val="single" w:sz="4" w:space="0" w:color="auto"/>
            </w:tcBorders>
            <w:shd w:val="clear" w:color="auto" w:fill="auto"/>
          </w:tcPr>
          <w:p w:rsidR="00590AAE" w:rsidRPr="00EC740B" w:rsidRDefault="00590AAE" w:rsidP="00590AAE">
            <w:pPr>
              <w:keepNext/>
              <w:keepLines/>
              <w:spacing w:after="0"/>
              <w:jc w:val="center"/>
              <w:rPr>
                <w:rFonts w:ascii="Arial" w:eastAsia="宋体" w:hAnsi="Arial"/>
                <w:sz w:val="18"/>
                <w:lang w:eastAsia="zh-CN"/>
              </w:rPr>
            </w:pPr>
          </w:p>
        </w:tc>
      </w:tr>
      <w:tr w:rsidR="00590AAE" w:rsidRPr="00EC740B" w:rsidTr="00EC740B">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rsidR="00590AAE" w:rsidRPr="00EC740B" w:rsidRDefault="00590AAE" w:rsidP="00590AAE">
            <w:pPr>
              <w:keepNext/>
              <w:keepLines/>
              <w:spacing w:after="0"/>
              <w:jc w:val="center"/>
              <w:rPr>
                <w:rFonts w:ascii="Arial" w:eastAsia="宋体"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rsidR="00590AAE" w:rsidRPr="00EC740B" w:rsidRDefault="00590AAE" w:rsidP="00590AAE">
            <w:pPr>
              <w:keepNext/>
              <w:keepLines/>
              <w:spacing w:after="0"/>
              <w:jc w:val="center"/>
              <w:rPr>
                <w:rFonts w:ascii="Arial" w:eastAsia="宋体" w:hAnsi="Arial"/>
                <w:sz w:val="18"/>
              </w:rPr>
            </w:pPr>
          </w:p>
        </w:tc>
        <w:tc>
          <w:tcPr>
            <w:tcW w:w="663" w:type="dxa"/>
            <w:tcBorders>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r w:rsidRPr="00EC740B">
              <w:rPr>
                <w:rFonts w:ascii="Arial" w:eastAsia="宋体" w:hAnsi="Arial"/>
                <w:sz w:val="18"/>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r w:rsidRPr="00EC740B">
              <w:rPr>
                <w:rFonts w:ascii="Arial" w:eastAsia="宋体" w:hAnsi="Arial"/>
                <w:sz w:val="18"/>
                <w:lang w:val="en-US"/>
              </w:rPr>
              <w:t>CA_n257H</w:t>
            </w:r>
          </w:p>
        </w:tc>
        <w:tc>
          <w:tcPr>
            <w:tcW w:w="1286" w:type="dxa"/>
            <w:tcBorders>
              <w:top w:val="nil"/>
              <w:left w:val="single" w:sz="4" w:space="0" w:color="auto"/>
              <w:bottom w:val="single" w:sz="4" w:space="0" w:color="auto"/>
              <w:right w:val="single" w:sz="4" w:space="0" w:color="auto"/>
            </w:tcBorders>
            <w:shd w:val="clear" w:color="auto" w:fill="auto"/>
          </w:tcPr>
          <w:p w:rsidR="00590AAE" w:rsidRPr="00EC740B" w:rsidRDefault="00590AAE" w:rsidP="00590AAE">
            <w:pPr>
              <w:keepNext/>
              <w:keepLines/>
              <w:spacing w:after="0"/>
              <w:jc w:val="center"/>
              <w:rPr>
                <w:rFonts w:ascii="Arial" w:eastAsia="宋体" w:hAnsi="Arial"/>
                <w:sz w:val="18"/>
                <w:lang w:eastAsia="zh-CN"/>
              </w:rPr>
            </w:pPr>
          </w:p>
        </w:tc>
      </w:tr>
      <w:tr w:rsidR="00590AAE" w:rsidRPr="00EC740B" w:rsidTr="00EC740B">
        <w:trPr>
          <w:trHeight w:val="187"/>
          <w:jc w:val="center"/>
        </w:trPr>
        <w:tc>
          <w:tcPr>
            <w:tcW w:w="1634" w:type="dxa"/>
            <w:tcBorders>
              <w:left w:val="single" w:sz="4" w:space="0" w:color="auto"/>
              <w:bottom w:val="nil"/>
              <w:right w:val="single" w:sz="4" w:space="0" w:color="auto"/>
            </w:tcBorders>
            <w:shd w:val="clear" w:color="auto" w:fill="auto"/>
          </w:tcPr>
          <w:p w:rsidR="00590AAE" w:rsidRPr="00EC740B" w:rsidRDefault="00590AAE" w:rsidP="00590AAE">
            <w:pPr>
              <w:keepNext/>
              <w:keepLines/>
              <w:spacing w:after="0"/>
              <w:jc w:val="center"/>
              <w:rPr>
                <w:rFonts w:ascii="Arial" w:eastAsia="宋体" w:hAnsi="Arial"/>
                <w:sz w:val="18"/>
                <w:lang w:eastAsia="zh-CN"/>
              </w:rPr>
            </w:pPr>
            <w:r w:rsidRPr="00EC740B">
              <w:rPr>
                <w:rFonts w:ascii="Arial" w:eastAsia="宋体" w:hAnsi="Arial"/>
                <w:sz w:val="18"/>
                <w:lang w:val="x-none"/>
              </w:rPr>
              <w:t>CA_n1A-n8A-n77(2A)-n257I</w:t>
            </w:r>
          </w:p>
        </w:tc>
        <w:tc>
          <w:tcPr>
            <w:tcW w:w="1634" w:type="dxa"/>
            <w:tcBorders>
              <w:left w:val="single" w:sz="4" w:space="0" w:color="auto"/>
              <w:bottom w:val="nil"/>
              <w:right w:val="single" w:sz="4" w:space="0" w:color="auto"/>
            </w:tcBorders>
            <w:shd w:val="clear" w:color="auto" w:fill="auto"/>
          </w:tcPr>
          <w:p w:rsidR="00590AAE" w:rsidRPr="00EC740B" w:rsidRDefault="00590AAE" w:rsidP="00590AAE">
            <w:pPr>
              <w:keepNext/>
              <w:keepLines/>
              <w:spacing w:after="0"/>
              <w:jc w:val="center"/>
              <w:rPr>
                <w:rFonts w:ascii="Arial" w:eastAsia="宋体" w:hAnsi="Arial"/>
                <w:sz w:val="18"/>
              </w:rPr>
            </w:pPr>
            <w:r w:rsidRPr="00EC740B">
              <w:rPr>
                <w:rFonts w:ascii="Arial" w:eastAsia="宋体" w:hAnsi="Arial" w:cs="Arial"/>
                <w:sz w:val="18"/>
                <w:szCs w:val="18"/>
              </w:rPr>
              <w:t>-</w:t>
            </w:r>
          </w:p>
        </w:tc>
        <w:tc>
          <w:tcPr>
            <w:tcW w:w="663" w:type="dxa"/>
            <w:tcBorders>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r w:rsidRPr="00EC740B">
              <w:rPr>
                <w:rFonts w:ascii="Arial" w:eastAsia="宋体" w:hAnsi="Arial"/>
                <w:sz w:val="18"/>
                <w:lang w:val="en-US"/>
              </w:rPr>
              <w:t>n1</w:t>
            </w: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lang w:eastAsia="zh-CN"/>
              </w:rPr>
            </w:pPr>
            <w:r w:rsidRPr="00EC740B">
              <w:rPr>
                <w:rFonts w:ascii="Arial" w:eastAsia="宋体"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lang w:eastAsia="zh-CN"/>
              </w:rPr>
            </w:pPr>
            <w:r w:rsidRPr="00EC740B">
              <w:rPr>
                <w:rFonts w:ascii="Arial" w:eastAsia="宋体"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lang w:eastAsia="zh-CN"/>
              </w:rPr>
            </w:pPr>
            <w:r w:rsidRPr="00EC740B">
              <w:rPr>
                <w:rFonts w:ascii="Arial" w:eastAsia="宋体"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lang w:eastAsia="zh-CN"/>
              </w:rPr>
            </w:pPr>
            <w:r w:rsidRPr="00EC740B">
              <w:rPr>
                <w:rFonts w:ascii="Arial" w:eastAsia="宋体"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1286" w:type="dxa"/>
            <w:tcBorders>
              <w:left w:val="single" w:sz="4" w:space="0" w:color="auto"/>
              <w:bottom w:val="nil"/>
              <w:right w:val="single" w:sz="4" w:space="0" w:color="auto"/>
            </w:tcBorders>
            <w:shd w:val="clear" w:color="auto" w:fill="auto"/>
          </w:tcPr>
          <w:p w:rsidR="00590AAE" w:rsidRPr="00EC740B" w:rsidRDefault="00590AAE" w:rsidP="00590AAE">
            <w:pPr>
              <w:keepNext/>
              <w:keepLines/>
              <w:spacing w:after="0"/>
              <w:jc w:val="center"/>
              <w:rPr>
                <w:rFonts w:ascii="Arial" w:eastAsia="宋体" w:hAnsi="Arial"/>
                <w:sz w:val="18"/>
                <w:lang w:eastAsia="zh-CN"/>
              </w:rPr>
            </w:pPr>
            <w:r w:rsidRPr="00EC740B">
              <w:rPr>
                <w:rFonts w:ascii="Arial" w:eastAsia="宋体" w:hAnsi="Arial"/>
                <w:sz w:val="18"/>
                <w:lang w:val="en-US"/>
              </w:rPr>
              <w:t>0</w:t>
            </w:r>
          </w:p>
        </w:tc>
      </w:tr>
      <w:tr w:rsidR="00590AAE" w:rsidRPr="00EC740B" w:rsidTr="00EC740B">
        <w:trPr>
          <w:trHeight w:val="187"/>
          <w:jc w:val="center"/>
        </w:trPr>
        <w:tc>
          <w:tcPr>
            <w:tcW w:w="1634" w:type="dxa"/>
            <w:tcBorders>
              <w:top w:val="nil"/>
              <w:left w:val="single" w:sz="4" w:space="0" w:color="auto"/>
              <w:bottom w:val="nil"/>
              <w:right w:val="single" w:sz="4" w:space="0" w:color="auto"/>
            </w:tcBorders>
            <w:shd w:val="clear" w:color="auto" w:fill="auto"/>
          </w:tcPr>
          <w:p w:rsidR="00590AAE" w:rsidRPr="00EC740B" w:rsidRDefault="00590AAE" w:rsidP="00590AAE">
            <w:pPr>
              <w:keepNext/>
              <w:keepLines/>
              <w:spacing w:after="0"/>
              <w:jc w:val="center"/>
              <w:rPr>
                <w:rFonts w:ascii="Arial" w:eastAsia="宋体" w:hAnsi="Arial"/>
                <w:sz w:val="18"/>
                <w:lang w:eastAsia="zh-CN"/>
              </w:rPr>
            </w:pPr>
          </w:p>
        </w:tc>
        <w:tc>
          <w:tcPr>
            <w:tcW w:w="1634" w:type="dxa"/>
            <w:tcBorders>
              <w:top w:val="nil"/>
              <w:left w:val="single" w:sz="4" w:space="0" w:color="auto"/>
              <w:bottom w:val="nil"/>
              <w:right w:val="single" w:sz="4" w:space="0" w:color="auto"/>
            </w:tcBorders>
            <w:shd w:val="clear" w:color="auto" w:fill="auto"/>
          </w:tcPr>
          <w:p w:rsidR="00590AAE" w:rsidRPr="00EC740B" w:rsidRDefault="00590AAE" w:rsidP="00590AAE">
            <w:pPr>
              <w:keepNext/>
              <w:keepLines/>
              <w:spacing w:after="0"/>
              <w:jc w:val="center"/>
              <w:rPr>
                <w:rFonts w:ascii="Arial" w:eastAsia="宋体" w:hAnsi="Arial"/>
                <w:sz w:val="18"/>
              </w:rPr>
            </w:pPr>
          </w:p>
        </w:tc>
        <w:tc>
          <w:tcPr>
            <w:tcW w:w="663" w:type="dxa"/>
            <w:tcBorders>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r w:rsidRPr="00EC740B">
              <w:rPr>
                <w:rFonts w:ascii="Arial" w:eastAsia="宋体" w:hAnsi="Arial"/>
                <w:sz w:val="18"/>
                <w:lang w:val="en-US"/>
              </w:rPr>
              <w:t>n8</w:t>
            </w: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lang w:eastAsia="zh-CN"/>
              </w:rPr>
            </w:pPr>
            <w:r w:rsidRPr="00EC740B">
              <w:rPr>
                <w:rFonts w:ascii="Arial" w:eastAsia="宋体"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lang w:eastAsia="zh-CN"/>
              </w:rPr>
            </w:pPr>
            <w:r w:rsidRPr="00EC740B">
              <w:rPr>
                <w:rFonts w:ascii="Arial" w:eastAsia="宋体"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lang w:eastAsia="zh-CN"/>
              </w:rPr>
            </w:pPr>
            <w:r w:rsidRPr="00EC740B">
              <w:rPr>
                <w:rFonts w:ascii="Arial" w:eastAsia="宋体"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lang w:eastAsia="zh-CN"/>
              </w:rPr>
            </w:pPr>
            <w:r w:rsidRPr="00EC740B">
              <w:rPr>
                <w:rFonts w:ascii="Arial" w:eastAsia="宋体"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rsidR="00590AAE" w:rsidRPr="00EC740B" w:rsidRDefault="00590AAE" w:rsidP="00590AAE">
            <w:pPr>
              <w:keepNext/>
              <w:keepLines/>
              <w:spacing w:after="0"/>
              <w:jc w:val="center"/>
              <w:rPr>
                <w:rFonts w:ascii="Arial" w:eastAsia="宋体" w:hAnsi="Arial"/>
                <w:sz w:val="18"/>
                <w:lang w:eastAsia="zh-CN"/>
              </w:rPr>
            </w:pPr>
          </w:p>
        </w:tc>
      </w:tr>
      <w:tr w:rsidR="00590AAE" w:rsidRPr="00EC740B" w:rsidTr="00EC740B">
        <w:trPr>
          <w:trHeight w:val="187"/>
          <w:jc w:val="center"/>
        </w:trPr>
        <w:tc>
          <w:tcPr>
            <w:tcW w:w="1634" w:type="dxa"/>
            <w:tcBorders>
              <w:top w:val="nil"/>
              <w:left w:val="single" w:sz="4" w:space="0" w:color="auto"/>
              <w:bottom w:val="nil"/>
              <w:right w:val="single" w:sz="4" w:space="0" w:color="auto"/>
            </w:tcBorders>
            <w:shd w:val="clear" w:color="auto" w:fill="auto"/>
          </w:tcPr>
          <w:p w:rsidR="00590AAE" w:rsidRPr="00EC740B" w:rsidRDefault="00590AAE" w:rsidP="00590AAE">
            <w:pPr>
              <w:keepNext/>
              <w:keepLines/>
              <w:spacing w:after="0"/>
              <w:jc w:val="center"/>
              <w:rPr>
                <w:rFonts w:ascii="Arial" w:eastAsia="宋体" w:hAnsi="Arial"/>
                <w:sz w:val="18"/>
                <w:lang w:eastAsia="zh-CN"/>
              </w:rPr>
            </w:pPr>
          </w:p>
        </w:tc>
        <w:tc>
          <w:tcPr>
            <w:tcW w:w="1634" w:type="dxa"/>
            <w:tcBorders>
              <w:top w:val="nil"/>
              <w:left w:val="single" w:sz="4" w:space="0" w:color="auto"/>
              <w:bottom w:val="nil"/>
              <w:right w:val="single" w:sz="4" w:space="0" w:color="auto"/>
            </w:tcBorders>
            <w:shd w:val="clear" w:color="auto" w:fill="auto"/>
          </w:tcPr>
          <w:p w:rsidR="00590AAE" w:rsidRPr="00EC740B" w:rsidRDefault="00590AAE" w:rsidP="00590AAE">
            <w:pPr>
              <w:keepNext/>
              <w:keepLines/>
              <w:spacing w:after="0"/>
              <w:jc w:val="center"/>
              <w:rPr>
                <w:rFonts w:ascii="Arial" w:eastAsia="宋体" w:hAnsi="Arial"/>
                <w:sz w:val="18"/>
              </w:rPr>
            </w:pPr>
          </w:p>
        </w:tc>
        <w:tc>
          <w:tcPr>
            <w:tcW w:w="663" w:type="dxa"/>
            <w:tcBorders>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r w:rsidRPr="00EC740B">
              <w:rPr>
                <w:rFonts w:ascii="Arial" w:eastAsia="宋体" w:hAnsi="Arial"/>
                <w:sz w:val="18"/>
                <w:lang w:val="en-US"/>
              </w:rPr>
              <w:t>n77</w:t>
            </w:r>
          </w:p>
        </w:tc>
        <w:tc>
          <w:tcPr>
            <w:tcW w:w="9200" w:type="dxa"/>
            <w:gridSpan w:val="15"/>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r w:rsidRPr="00EC740B">
              <w:rPr>
                <w:rFonts w:ascii="Arial" w:eastAsia="宋体" w:hAnsi="Arial"/>
                <w:sz w:val="18"/>
                <w:szCs w:val="18"/>
                <w:lang w:val="en-US"/>
              </w:rPr>
              <w:t>CA_n77(2A)</w:t>
            </w:r>
          </w:p>
        </w:tc>
        <w:tc>
          <w:tcPr>
            <w:tcW w:w="1286" w:type="dxa"/>
            <w:tcBorders>
              <w:top w:val="nil"/>
              <w:left w:val="single" w:sz="4" w:space="0" w:color="auto"/>
              <w:bottom w:val="nil"/>
              <w:right w:val="single" w:sz="4" w:space="0" w:color="auto"/>
            </w:tcBorders>
            <w:shd w:val="clear" w:color="auto" w:fill="auto"/>
          </w:tcPr>
          <w:p w:rsidR="00590AAE" w:rsidRPr="00EC740B" w:rsidRDefault="00590AAE" w:rsidP="00590AAE">
            <w:pPr>
              <w:keepNext/>
              <w:keepLines/>
              <w:spacing w:after="0"/>
              <w:jc w:val="center"/>
              <w:rPr>
                <w:rFonts w:ascii="Arial" w:eastAsia="宋体" w:hAnsi="Arial"/>
                <w:sz w:val="18"/>
                <w:lang w:eastAsia="zh-CN"/>
              </w:rPr>
            </w:pPr>
          </w:p>
        </w:tc>
      </w:tr>
      <w:tr w:rsidR="00590AAE" w:rsidRPr="00EC740B" w:rsidTr="00EC740B">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rsidR="00590AAE" w:rsidRPr="00EC740B" w:rsidRDefault="00590AAE" w:rsidP="00590AAE">
            <w:pPr>
              <w:keepNext/>
              <w:keepLines/>
              <w:spacing w:after="0"/>
              <w:jc w:val="center"/>
              <w:rPr>
                <w:rFonts w:ascii="Arial" w:eastAsia="宋体"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rsidR="00590AAE" w:rsidRPr="00EC740B" w:rsidRDefault="00590AAE" w:rsidP="00590AAE">
            <w:pPr>
              <w:keepNext/>
              <w:keepLines/>
              <w:spacing w:after="0"/>
              <w:jc w:val="center"/>
              <w:rPr>
                <w:rFonts w:ascii="Arial" w:eastAsia="宋体" w:hAnsi="Arial"/>
                <w:sz w:val="18"/>
              </w:rPr>
            </w:pPr>
          </w:p>
        </w:tc>
        <w:tc>
          <w:tcPr>
            <w:tcW w:w="663" w:type="dxa"/>
            <w:tcBorders>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r w:rsidRPr="00EC740B">
              <w:rPr>
                <w:rFonts w:ascii="Arial" w:eastAsia="宋体" w:hAnsi="Arial"/>
                <w:sz w:val="18"/>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r w:rsidRPr="00EC740B">
              <w:rPr>
                <w:rFonts w:ascii="Arial" w:eastAsia="宋体" w:hAnsi="Arial"/>
                <w:sz w:val="18"/>
                <w:lang w:val="en-US"/>
              </w:rPr>
              <w:t>CA_n257I</w:t>
            </w:r>
          </w:p>
        </w:tc>
        <w:tc>
          <w:tcPr>
            <w:tcW w:w="1286" w:type="dxa"/>
            <w:tcBorders>
              <w:top w:val="nil"/>
              <w:left w:val="single" w:sz="4" w:space="0" w:color="auto"/>
              <w:bottom w:val="single" w:sz="4" w:space="0" w:color="auto"/>
              <w:right w:val="single" w:sz="4" w:space="0" w:color="auto"/>
            </w:tcBorders>
            <w:shd w:val="clear" w:color="auto" w:fill="auto"/>
          </w:tcPr>
          <w:p w:rsidR="00590AAE" w:rsidRPr="00EC740B" w:rsidRDefault="00590AAE" w:rsidP="00590AAE">
            <w:pPr>
              <w:keepNext/>
              <w:keepLines/>
              <w:spacing w:after="0"/>
              <w:jc w:val="center"/>
              <w:rPr>
                <w:rFonts w:ascii="Arial" w:eastAsia="宋体" w:hAnsi="Arial"/>
                <w:sz w:val="18"/>
                <w:lang w:eastAsia="zh-CN"/>
              </w:rPr>
            </w:pPr>
          </w:p>
        </w:tc>
      </w:tr>
      <w:tr w:rsidR="00590AAE" w:rsidRPr="00EC740B" w:rsidTr="00EC740B">
        <w:trPr>
          <w:trHeight w:val="187"/>
          <w:jc w:val="center"/>
        </w:trPr>
        <w:tc>
          <w:tcPr>
            <w:tcW w:w="1634" w:type="dxa"/>
            <w:tcBorders>
              <w:left w:val="single" w:sz="4" w:space="0" w:color="auto"/>
              <w:bottom w:val="nil"/>
              <w:right w:val="single" w:sz="4" w:space="0" w:color="auto"/>
            </w:tcBorders>
            <w:shd w:val="clear" w:color="auto" w:fill="auto"/>
          </w:tcPr>
          <w:p w:rsidR="00590AAE" w:rsidRPr="00EC740B" w:rsidRDefault="00590AAE" w:rsidP="00590AAE">
            <w:pPr>
              <w:keepNext/>
              <w:keepLines/>
              <w:spacing w:after="0"/>
              <w:jc w:val="center"/>
              <w:rPr>
                <w:rFonts w:ascii="Arial" w:eastAsia="宋体" w:hAnsi="Arial"/>
                <w:sz w:val="18"/>
                <w:lang w:eastAsia="zh-CN"/>
              </w:rPr>
            </w:pPr>
            <w:r w:rsidRPr="00EC740B">
              <w:rPr>
                <w:rFonts w:ascii="Arial" w:eastAsia="宋体" w:hAnsi="Arial"/>
                <w:sz w:val="18"/>
                <w:lang w:val="x-none"/>
              </w:rPr>
              <w:t>CA_n1A-n8A-n77(2A)-n257J</w:t>
            </w:r>
          </w:p>
        </w:tc>
        <w:tc>
          <w:tcPr>
            <w:tcW w:w="1634" w:type="dxa"/>
            <w:tcBorders>
              <w:left w:val="single" w:sz="4" w:space="0" w:color="auto"/>
              <w:bottom w:val="nil"/>
              <w:right w:val="single" w:sz="4" w:space="0" w:color="auto"/>
            </w:tcBorders>
            <w:shd w:val="clear" w:color="auto" w:fill="auto"/>
          </w:tcPr>
          <w:p w:rsidR="00590AAE" w:rsidRPr="00EC740B" w:rsidRDefault="00590AAE" w:rsidP="00590AAE">
            <w:pPr>
              <w:keepNext/>
              <w:keepLines/>
              <w:spacing w:after="0"/>
              <w:jc w:val="center"/>
              <w:rPr>
                <w:rFonts w:ascii="Arial" w:eastAsia="宋体" w:hAnsi="Arial"/>
                <w:sz w:val="18"/>
              </w:rPr>
            </w:pPr>
            <w:r w:rsidRPr="00EC740B">
              <w:rPr>
                <w:rFonts w:ascii="Arial" w:eastAsia="宋体" w:hAnsi="Arial" w:cs="Arial"/>
                <w:sz w:val="18"/>
                <w:szCs w:val="18"/>
              </w:rPr>
              <w:t>-</w:t>
            </w:r>
          </w:p>
        </w:tc>
        <w:tc>
          <w:tcPr>
            <w:tcW w:w="663" w:type="dxa"/>
            <w:tcBorders>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r w:rsidRPr="00EC740B">
              <w:rPr>
                <w:rFonts w:ascii="Arial" w:eastAsia="宋体" w:hAnsi="Arial"/>
                <w:sz w:val="18"/>
                <w:lang w:val="en-US"/>
              </w:rPr>
              <w:t>n1</w:t>
            </w: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lang w:eastAsia="zh-CN"/>
              </w:rPr>
            </w:pPr>
            <w:r w:rsidRPr="00EC740B">
              <w:rPr>
                <w:rFonts w:ascii="Arial" w:eastAsia="宋体"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lang w:eastAsia="zh-CN"/>
              </w:rPr>
            </w:pPr>
            <w:r w:rsidRPr="00EC740B">
              <w:rPr>
                <w:rFonts w:ascii="Arial" w:eastAsia="宋体"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lang w:eastAsia="zh-CN"/>
              </w:rPr>
            </w:pPr>
            <w:r w:rsidRPr="00EC740B">
              <w:rPr>
                <w:rFonts w:ascii="Arial" w:eastAsia="宋体"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lang w:eastAsia="zh-CN"/>
              </w:rPr>
            </w:pPr>
            <w:r w:rsidRPr="00EC740B">
              <w:rPr>
                <w:rFonts w:ascii="Arial" w:eastAsia="宋体"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1286" w:type="dxa"/>
            <w:tcBorders>
              <w:left w:val="single" w:sz="4" w:space="0" w:color="auto"/>
              <w:bottom w:val="nil"/>
              <w:right w:val="single" w:sz="4" w:space="0" w:color="auto"/>
            </w:tcBorders>
            <w:shd w:val="clear" w:color="auto" w:fill="auto"/>
          </w:tcPr>
          <w:p w:rsidR="00590AAE" w:rsidRPr="00EC740B" w:rsidRDefault="00590AAE" w:rsidP="00590AAE">
            <w:pPr>
              <w:keepNext/>
              <w:keepLines/>
              <w:spacing w:after="0"/>
              <w:jc w:val="center"/>
              <w:rPr>
                <w:rFonts w:ascii="Arial" w:eastAsia="宋体" w:hAnsi="Arial"/>
                <w:sz w:val="18"/>
                <w:lang w:eastAsia="zh-CN"/>
              </w:rPr>
            </w:pPr>
            <w:r w:rsidRPr="00EC740B">
              <w:rPr>
                <w:rFonts w:ascii="Arial" w:eastAsia="宋体" w:hAnsi="Arial"/>
                <w:sz w:val="18"/>
                <w:lang w:val="en-US"/>
              </w:rPr>
              <w:t>0</w:t>
            </w:r>
          </w:p>
        </w:tc>
      </w:tr>
      <w:tr w:rsidR="00590AAE" w:rsidRPr="00EC740B" w:rsidTr="00EC740B">
        <w:trPr>
          <w:trHeight w:val="187"/>
          <w:jc w:val="center"/>
        </w:trPr>
        <w:tc>
          <w:tcPr>
            <w:tcW w:w="1634" w:type="dxa"/>
            <w:tcBorders>
              <w:top w:val="nil"/>
              <w:left w:val="single" w:sz="4" w:space="0" w:color="auto"/>
              <w:bottom w:val="nil"/>
              <w:right w:val="single" w:sz="4" w:space="0" w:color="auto"/>
            </w:tcBorders>
            <w:shd w:val="clear" w:color="auto" w:fill="auto"/>
          </w:tcPr>
          <w:p w:rsidR="00590AAE" w:rsidRPr="00EC740B" w:rsidRDefault="00590AAE" w:rsidP="00590AAE">
            <w:pPr>
              <w:keepNext/>
              <w:keepLines/>
              <w:spacing w:after="0"/>
              <w:jc w:val="center"/>
              <w:rPr>
                <w:rFonts w:ascii="Arial" w:eastAsia="宋体" w:hAnsi="Arial"/>
                <w:sz w:val="18"/>
                <w:lang w:eastAsia="zh-CN"/>
              </w:rPr>
            </w:pPr>
          </w:p>
        </w:tc>
        <w:tc>
          <w:tcPr>
            <w:tcW w:w="1634" w:type="dxa"/>
            <w:tcBorders>
              <w:top w:val="nil"/>
              <w:left w:val="single" w:sz="4" w:space="0" w:color="auto"/>
              <w:bottom w:val="nil"/>
              <w:right w:val="single" w:sz="4" w:space="0" w:color="auto"/>
            </w:tcBorders>
            <w:shd w:val="clear" w:color="auto" w:fill="auto"/>
          </w:tcPr>
          <w:p w:rsidR="00590AAE" w:rsidRPr="00EC740B" w:rsidRDefault="00590AAE" w:rsidP="00590AAE">
            <w:pPr>
              <w:keepNext/>
              <w:keepLines/>
              <w:spacing w:after="0"/>
              <w:jc w:val="center"/>
              <w:rPr>
                <w:rFonts w:ascii="Arial" w:eastAsia="宋体" w:hAnsi="Arial"/>
                <w:sz w:val="18"/>
              </w:rPr>
            </w:pPr>
          </w:p>
        </w:tc>
        <w:tc>
          <w:tcPr>
            <w:tcW w:w="663" w:type="dxa"/>
            <w:tcBorders>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r w:rsidRPr="00EC740B">
              <w:rPr>
                <w:rFonts w:ascii="Arial" w:eastAsia="宋体" w:hAnsi="Arial"/>
                <w:sz w:val="18"/>
                <w:lang w:val="en-US"/>
              </w:rPr>
              <w:t>n8</w:t>
            </w: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lang w:eastAsia="zh-CN"/>
              </w:rPr>
            </w:pPr>
            <w:r w:rsidRPr="00EC740B">
              <w:rPr>
                <w:rFonts w:ascii="Arial" w:eastAsia="宋体"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lang w:eastAsia="zh-CN"/>
              </w:rPr>
            </w:pPr>
            <w:r w:rsidRPr="00EC740B">
              <w:rPr>
                <w:rFonts w:ascii="Arial" w:eastAsia="宋体"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lang w:eastAsia="zh-CN"/>
              </w:rPr>
            </w:pPr>
            <w:r w:rsidRPr="00EC740B">
              <w:rPr>
                <w:rFonts w:ascii="Arial" w:eastAsia="宋体"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lang w:eastAsia="zh-CN"/>
              </w:rPr>
            </w:pPr>
            <w:r w:rsidRPr="00EC740B">
              <w:rPr>
                <w:rFonts w:ascii="Arial" w:eastAsia="宋体"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rsidR="00590AAE" w:rsidRPr="00EC740B" w:rsidRDefault="00590AAE" w:rsidP="00590AAE">
            <w:pPr>
              <w:keepNext/>
              <w:keepLines/>
              <w:spacing w:after="0"/>
              <w:jc w:val="center"/>
              <w:rPr>
                <w:rFonts w:ascii="Arial" w:eastAsia="宋体" w:hAnsi="Arial"/>
                <w:sz w:val="18"/>
                <w:lang w:eastAsia="zh-CN"/>
              </w:rPr>
            </w:pPr>
          </w:p>
        </w:tc>
      </w:tr>
      <w:tr w:rsidR="00590AAE" w:rsidRPr="00EC740B" w:rsidTr="00EC740B">
        <w:trPr>
          <w:trHeight w:val="187"/>
          <w:jc w:val="center"/>
        </w:trPr>
        <w:tc>
          <w:tcPr>
            <w:tcW w:w="1634" w:type="dxa"/>
            <w:tcBorders>
              <w:top w:val="nil"/>
              <w:left w:val="single" w:sz="4" w:space="0" w:color="auto"/>
              <w:bottom w:val="nil"/>
              <w:right w:val="single" w:sz="4" w:space="0" w:color="auto"/>
            </w:tcBorders>
            <w:shd w:val="clear" w:color="auto" w:fill="auto"/>
          </w:tcPr>
          <w:p w:rsidR="00590AAE" w:rsidRPr="00EC740B" w:rsidRDefault="00590AAE" w:rsidP="00590AAE">
            <w:pPr>
              <w:keepNext/>
              <w:keepLines/>
              <w:spacing w:after="0"/>
              <w:jc w:val="center"/>
              <w:rPr>
                <w:rFonts w:ascii="Arial" w:eastAsia="宋体" w:hAnsi="Arial"/>
                <w:sz w:val="18"/>
                <w:lang w:eastAsia="zh-CN"/>
              </w:rPr>
            </w:pPr>
          </w:p>
        </w:tc>
        <w:tc>
          <w:tcPr>
            <w:tcW w:w="1634" w:type="dxa"/>
            <w:tcBorders>
              <w:top w:val="nil"/>
              <w:left w:val="single" w:sz="4" w:space="0" w:color="auto"/>
              <w:bottom w:val="nil"/>
              <w:right w:val="single" w:sz="4" w:space="0" w:color="auto"/>
            </w:tcBorders>
            <w:shd w:val="clear" w:color="auto" w:fill="auto"/>
          </w:tcPr>
          <w:p w:rsidR="00590AAE" w:rsidRPr="00EC740B" w:rsidRDefault="00590AAE" w:rsidP="00590AAE">
            <w:pPr>
              <w:keepNext/>
              <w:keepLines/>
              <w:spacing w:after="0"/>
              <w:jc w:val="center"/>
              <w:rPr>
                <w:rFonts w:ascii="Arial" w:eastAsia="宋体" w:hAnsi="Arial"/>
                <w:sz w:val="18"/>
              </w:rPr>
            </w:pPr>
          </w:p>
        </w:tc>
        <w:tc>
          <w:tcPr>
            <w:tcW w:w="663" w:type="dxa"/>
            <w:tcBorders>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r w:rsidRPr="00EC740B">
              <w:rPr>
                <w:rFonts w:ascii="Arial" w:eastAsia="宋体" w:hAnsi="Arial"/>
                <w:sz w:val="18"/>
                <w:lang w:val="en-US"/>
              </w:rPr>
              <w:t>n77</w:t>
            </w:r>
          </w:p>
        </w:tc>
        <w:tc>
          <w:tcPr>
            <w:tcW w:w="9200" w:type="dxa"/>
            <w:gridSpan w:val="15"/>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r w:rsidRPr="00EC740B">
              <w:rPr>
                <w:rFonts w:ascii="Arial" w:eastAsia="宋体" w:hAnsi="Arial"/>
                <w:sz w:val="18"/>
                <w:szCs w:val="18"/>
                <w:lang w:val="en-US"/>
              </w:rPr>
              <w:t>CA_n77(2A)</w:t>
            </w:r>
          </w:p>
        </w:tc>
        <w:tc>
          <w:tcPr>
            <w:tcW w:w="1286" w:type="dxa"/>
            <w:tcBorders>
              <w:top w:val="nil"/>
              <w:left w:val="single" w:sz="4" w:space="0" w:color="auto"/>
              <w:bottom w:val="nil"/>
              <w:right w:val="single" w:sz="4" w:space="0" w:color="auto"/>
            </w:tcBorders>
            <w:shd w:val="clear" w:color="auto" w:fill="auto"/>
          </w:tcPr>
          <w:p w:rsidR="00590AAE" w:rsidRPr="00EC740B" w:rsidRDefault="00590AAE" w:rsidP="00590AAE">
            <w:pPr>
              <w:keepNext/>
              <w:keepLines/>
              <w:spacing w:after="0"/>
              <w:jc w:val="center"/>
              <w:rPr>
                <w:rFonts w:ascii="Arial" w:eastAsia="宋体" w:hAnsi="Arial"/>
                <w:sz w:val="18"/>
                <w:lang w:eastAsia="zh-CN"/>
              </w:rPr>
            </w:pPr>
          </w:p>
        </w:tc>
      </w:tr>
      <w:tr w:rsidR="00590AAE" w:rsidRPr="00EC740B" w:rsidTr="00EC740B">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rsidR="00590AAE" w:rsidRPr="00EC740B" w:rsidRDefault="00590AAE" w:rsidP="00590AAE">
            <w:pPr>
              <w:keepNext/>
              <w:keepLines/>
              <w:spacing w:after="0"/>
              <w:jc w:val="center"/>
              <w:rPr>
                <w:rFonts w:ascii="Arial" w:eastAsia="宋体"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rsidR="00590AAE" w:rsidRPr="00EC740B" w:rsidRDefault="00590AAE" w:rsidP="00590AAE">
            <w:pPr>
              <w:keepNext/>
              <w:keepLines/>
              <w:spacing w:after="0"/>
              <w:jc w:val="center"/>
              <w:rPr>
                <w:rFonts w:ascii="Arial" w:eastAsia="宋体" w:hAnsi="Arial"/>
                <w:sz w:val="18"/>
              </w:rPr>
            </w:pPr>
          </w:p>
        </w:tc>
        <w:tc>
          <w:tcPr>
            <w:tcW w:w="663" w:type="dxa"/>
            <w:tcBorders>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r w:rsidRPr="00EC740B">
              <w:rPr>
                <w:rFonts w:ascii="Arial" w:eastAsia="宋体" w:hAnsi="Arial"/>
                <w:sz w:val="18"/>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r w:rsidRPr="00EC740B">
              <w:rPr>
                <w:rFonts w:ascii="Arial" w:eastAsia="宋体" w:hAnsi="Arial"/>
                <w:sz w:val="18"/>
                <w:lang w:val="en-US"/>
              </w:rPr>
              <w:t>CA_n257J</w:t>
            </w:r>
          </w:p>
        </w:tc>
        <w:tc>
          <w:tcPr>
            <w:tcW w:w="1286" w:type="dxa"/>
            <w:tcBorders>
              <w:top w:val="nil"/>
              <w:left w:val="single" w:sz="4" w:space="0" w:color="auto"/>
              <w:bottom w:val="single" w:sz="4" w:space="0" w:color="auto"/>
              <w:right w:val="single" w:sz="4" w:space="0" w:color="auto"/>
            </w:tcBorders>
            <w:shd w:val="clear" w:color="auto" w:fill="auto"/>
          </w:tcPr>
          <w:p w:rsidR="00590AAE" w:rsidRPr="00EC740B" w:rsidRDefault="00590AAE" w:rsidP="00590AAE">
            <w:pPr>
              <w:keepNext/>
              <w:keepLines/>
              <w:spacing w:after="0"/>
              <w:jc w:val="center"/>
              <w:rPr>
                <w:rFonts w:ascii="Arial" w:eastAsia="宋体" w:hAnsi="Arial"/>
                <w:sz w:val="18"/>
                <w:lang w:eastAsia="zh-CN"/>
              </w:rPr>
            </w:pPr>
          </w:p>
        </w:tc>
      </w:tr>
      <w:tr w:rsidR="00590AAE" w:rsidRPr="00EC740B" w:rsidTr="00EC740B">
        <w:trPr>
          <w:trHeight w:val="187"/>
          <w:jc w:val="center"/>
        </w:trPr>
        <w:tc>
          <w:tcPr>
            <w:tcW w:w="1634" w:type="dxa"/>
            <w:tcBorders>
              <w:left w:val="single" w:sz="4" w:space="0" w:color="auto"/>
              <w:bottom w:val="nil"/>
              <w:right w:val="single" w:sz="4" w:space="0" w:color="auto"/>
            </w:tcBorders>
            <w:shd w:val="clear" w:color="auto" w:fill="auto"/>
          </w:tcPr>
          <w:p w:rsidR="00590AAE" w:rsidRPr="00EC740B" w:rsidRDefault="00590AAE" w:rsidP="00590AAE">
            <w:pPr>
              <w:keepNext/>
              <w:keepLines/>
              <w:spacing w:after="0"/>
              <w:jc w:val="center"/>
              <w:rPr>
                <w:rFonts w:ascii="Arial" w:eastAsia="宋体" w:hAnsi="Arial"/>
                <w:sz w:val="18"/>
                <w:lang w:eastAsia="zh-CN"/>
              </w:rPr>
            </w:pPr>
            <w:r w:rsidRPr="00EC740B">
              <w:rPr>
                <w:rFonts w:ascii="Arial" w:eastAsia="宋体" w:hAnsi="Arial"/>
                <w:sz w:val="18"/>
                <w:lang w:val="x-none"/>
              </w:rPr>
              <w:t>CA_n1A-n8A-n77(2A)-n257K</w:t>
            </w:r>
          </w:p>
        </w:tc>
        <w:tc>
          <w:tcPr>
            <w:tcW w:w="1634" w:type="dxa"/>
            <w:tcBorders>
              <w:left w:val="single" w:sz="4" w:space="0" w:color="auto"/>
              <w:bottom w:val="nil"/>
              <w:right w:val="single" w:sz="4" w:space="0" w:color="auto"/>
            </w:tcBorders>
            <w:shd w:val="clear" w:color="auto" w:fill="auto"/>
          </w:tcPr>
          <w:p w:rsidR="00590AAE" w:rsidRPr="00EC740B" w:rsidRDefault="00590AAE" w:rsidP="00590AAE">
            <w:pPr>
              <w:keepNext/>
              <w:keepLines/>
              <w:spacing w:after="0"/>
              <w:jc w:val="center"/>
              <w:rPr>
                <w:rFonts w:ascii="Arial" w:eastAsia="宋体" w:hAnsi="Arial"/>
                <w:sz w:val="18"/>
              </w:rPr>
            </w:pPr>
            <w:r w:rsidRPr="00EC740B">
              <w:rPr>
                <w:rFonts w:ascii="Arial" w:eastAsia="宋体" w:hAnsi="Arial" w:cs="Arial"/>
                <w:sz w:val="18"/>
                <w:szCs w:val="18"/>
              </w:rPr>
              <w:t>-</w:t>
            </w:r>
          </w:p>
        </w:tc>
        <w:tc>
          <w:tcPr>
            <w:tcW w:w="663" w:type="dxa"/>
            <w:tcBorders>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r w:rsidRPr="00EC740B">
              <w:rPr>
                <w:rFonts w:ascii="Arial" w:eastAsia="宋体" w:hAnsi="Arial"/>
                <w:sz w:val="18"/>
                <w:lang w:val="en-US"/>
              </w:rPr>
              <w:t>n1</w:t>
            </w: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lang w:eastAsia="zh-CN"/>
              </w:rPr>
            </w:pPr>
            <w:r w:rsidRPr="00EC740B">
              <w:rPr>
                <w:rFonts w:ascii="Arial" w:eastAsia="宋体"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lang w:eastAsia="zh-CN"/>
              </w:rPr>
            </w:pPr>
            <w:r w:rsidRPr="00EC740B">
              <w:rPr>
                <w:rFonts w:ascii="Arial" w:eastAsia="宋体"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lang w:eastAsia="zh-CN"/>
              </w:rPr>
            </w:pPr>
            <w:r w:rsidRPr="00EC740B">
              <w:rPr>
                <w:rFonts w:ascii="Arial" w:eastAsia="宋体"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lang w:eastAsia="zh-CN"/>
              </w:rPr>
            </w:pPr>
            <w:r w:rsidRPr="00EC740B">
              <w:rPr>
                <w:rFonts w:ascii="Arial" w:eastAsia="宋体"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1286" w:type="dxa"/>
            <w:tcBorders>
              <w:left w:val="single" w:sz="4" w:space="0" w:color="auto"/>
              <w:bottom w:val="nil"/>
              <w:right w:val="single" w:sz="4" w:space="0" w:color="auto"/>
            </w:tcBorders>
            <w:shd w:val="clear" w:color="auto" w:fill="auto"/>
          </w:tcPr>
          <w:p w:rsidR="00590AAE" w:rsidRPr="00EC740B" w:rsidRDefault="00590AAE" w:rsidP="00590AAE">
            <w:pPr>
              <w:keepNext/>
              <w:keepLines/>
              <w:spacing w:after="0"/>
              <w:jc w:val="center"/>
              <w:rPr>
                <w:rFonts w:ascii="Arial" w:eastAsia="宋体" w:hAnsi="Arial"/>
                <w:sz w:val="18"/>
                <w:lang w:eastAsia="zh-CN"/>
              </w:rPr>
            </w:pPr>
            <w:r w:rsidRPr="00EC740B">
              <w:rPr>
                <w:rFonts w:ascii="Arial" w:eastAsia="宋体" w:hAnsi="Arial"/>
                <w:sz w:val="18"/>
                <w:lang w:val="en-US"/>
              </w:rPr>
              <w:t>0</w:t>
            </w:r>
          </w:p>
        </w:tc>
      </w:tr>
      <w:tr w:rsidR="00590AAE" w:rsidRPr="00EC740B" w:rsidTr="00EC740B">
        <w:trPr>
          <w:trHeight w:val="187"/>
          <w:jc w:val="center"/>
        </w:trPr>
        <w:tc>
          <w:tcPr>
            <w:tcW w:w="1634" w:type="dxa"/>
            <w:tcBorders>
              <w:top w:val="nil"/>
              <w:left w:val="single" w:sz="4" w:space="0" w:color="auto"/>
              <w:bottom w:val="nil"/>
              <w:right w:val="single" w:sz="4" w:space="0" w:color="auto"/>
            </w:tcBorders>
            <w:shd w:val="clear" w:color="auto" w:fill="auto"/>
          </w:tcPr>
          <w:p w:rsidR="00590AAE" w:rsidRPr="00EC740B" w:rsidRDefault="00590AAE" w:rsidP="00590AAE">
            <w:pPr>
              <w:keepNext/>
              <w:keepLines/>
              <w:spacing w:after="0"/>
              <w:jc w:val="center"/>
              <w:rPr>
                <w:rFonts w:ascii="Arial" w:eastAsia="宋体" w:hAnsi="Arial"/>
                <w:sz w:val="18"/>
                <w:lang w:eastAsia="zh-CN"/>
              </w:rPr>
            </w:pPr>
          </w:p>
        </w:tc>
        <w:tc>
          <w:tcPr>
            <w:tcW w:w="1634" w:type="dxa"/>
            <w:tcBorders>
              <w:top w:val="nil"/>
              <w:left w:val="single" w:sz="4" w:space="0" w:color="auto"/>
              <w:bottom w:val="nil"/>
              <w:right w:val="single" w:sz="4" w:space="0" w:color="auto"/>
            </w:tcBorders>
            <w:shd w:val="clear" w:color="auto" w:fill="auto"/>
          </w:tcPr>
          <w:p w:rsidR="00590AAE" w:rsidRPr="00EC740B" w:rsidRDefault="00590AAE" w:rsidP="00590AAE">
            <w:pPr>
              <w:keepNext/>
              <w:keepLines/>
              <w:spacing w:after="0"/>
              <w:jc w:val="center"/>
              <w:rPr>
                <w:rFonts w:ascii="Arial" w:eastAsia="宋体" w:hAnsi="Arial"/>
                <w:sz w:val="18"/>
              </w:rPr>
            </w:pPr>
          </w:p>
        </w:tc>
        <w:tc>
          <w:tcPr>
            <w:tcW w:w="663" w:type="dxa"/>
            <w:tcBorders>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r w:rsidRPr="00EC740B">
              <w:rPr>
                <w:rFonts w:ascii="Arial" w:eastAsia="宋体" w:hAnsi="Arial"/>
                <w:sz w:val="18"/>
                <w:lang w:val="en-US"/>
              </w:rPr>
              <w:t>n8</w:t>
            </w: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lang w:eastAsia="zh-CN"/>
              </w:rPr>
            </w:pPr>
            <w:r w:rsidRPr="00EC740B">
              <w:rPr>
                <w:rFonts w:ascii="Arial" w:eastAsia="宋体"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lang w:eastAsia="zh-CN"/>
              </w:rPr>
            </w:pPr>
            <w:r w:rsidRPr="00EC740B">
              <w:rPr>
                <w:rFonts w:ascii="Arial" w:eastAsia="宋体"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lang w:eastAsia="zh-CN"/>
              </w:rPr>
            </w:pPr>
            <w:r w:rsidRPr="00EC740B">
              <w:rPr>
                <w:rFonts w:ascii="Arial" w:eastAsia="宋体"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lang w:eastAsia="zh-CN"/>
              </w:rPr>
            </w:pPr>
            <w:r w:rsidRPr="00EC740B">
              <w:rPr>
                <w:rFonts w:ascii="Arial" w:eastAsia="宋体"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rsidR="00590AAE" w:rsidRPr="00EC740B" w:rsidRDefault="00590AAE" w:rsidP="00590AAE">
            <w:pPr>
              <w:keepNext/>
              <w:keepLines/>
              <w:spacing w:after="0"/>
              <w:jc w:val="center"/>
              <w:rPr>
                <w:rFonts w:ascii="Arial" w:eastAsia="宋体" w:hAnsi="Arial"/>
                <w:sz w:val="18"/>
                <w:lang w:eastAsia="zh-CN"/>
              </w:rPr>
            </w:pPr>
          </w:p>
        </w:tc>
      </w:tr>
      <w:tr w:rsidR="00590AAE" w:rsidRPr="00EC740B" w:rsidTr="00EC740B">
        <w:trPr>
          <w:trHeight w:val="187"/>
          <w:jc w:val="center"/>
        </w:trPr>
        <w:tc>
          <w:tcPr>
            <w:tcW w:w="1634" w:type="dxa"/>
            <w:tcBorders>
              <w:top w:val="nil"/>
              <w:left w:val="single" w:sz="4" w:space="0" w:color="auto"/>
              <w:bottom w:val="nil"/>
              <w:right w:val="single" w:sz="4" w:space="0" w:color="auto"/>
            </w:tcBorders>
            <w:shd w:val="clear" w:color="auto" w:fill="auto"/>
          </w:tcPr>
          <w:p w:rsidR="00590AAE" w:rsidRPr="00EC740B" w:rsidRDefault="00590AAE" w:rsidP="00590AAE">
            <w:pPr>
              <w:keepNext/>
              <w:keepLines/>
              <w:spacing w:after="0"/>
              <w:jc w:val="center"/>
              <w:rPr>
                <w:rFonts w:ascii="Arial" w:eastAsia="宋体" w:hAnsi="Arial"/>
                <w:sz w:val="18"/>
                <w:lang w:eastAsia="zh-CN"/>
              </w:rPr>
            </w:pPr>
          </w:p>
        </w:tc>
        <w:tc>
          <w:tcPr>
            <w:tcW w:w="1634" w:type="dxa"/>
            <w:tcBorders>
              <w:top w:val="nil"/>
              <w:left w:val="single" w:sz="4" w:space="0" w:color="auto"/>
              <w:bottom w:val="nil"/>
              <w:right w:val="single" w:sz="4" w:space="0" w:color="auto"/>
            </w:tcBorders>
            <w:shd w:val="clear" w:color="auto" w:fill="auto"/>
          </w:tcPr>
          <w:p w:rsidR="00590AAE" w:rsidRPr="00EC740B" w:rsidRDefault="00590AAE" w:rsidP="00590AAE">
            <w:pPr>
              <w:keepNext/>
              <w:keepLines/>
              <w:spacing w:after="0"/>
              <w:jc w:val="center"/>
              <w:rPr>
                <w:rFonts w:ascii="Arial" w:eastAsia="宋体" w:hAnsi="Arial"/>
                <w:sz w:val="18"/>
              </w:rPr>
            </w:pPr>
          </w:p>
        </w:tc>
        <w:tc>
          <w:tcPr>
            <w:tcW w:w="663" w:type="dxa"/>
            <w:tcBorders>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r w:rsidRPr="00EC740B">
              <w:rPr>
                <w:rFonts w:ascii="Arial" w:eastAsia="宋体" w:hAnsi="Arial"/>
                <w:sz w:val="18"/>
                <w:lang w:val="en-US"/>
              </w:rPr>
              <w:t>n77</w:t>
            </w:r>
          </w:p>
        </w:tc>
        <w:tc>
          <w:tcPr>
            <w:tcW w:w="9200" w:type="dxa"/>
            <w:gridSpan w:val="15"/>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r w:rsidRPr="00EC740B">
              <w:rPr>
                <w:rFonts w:ascii="Arial" w:eastAsia="宋体" w:hAnsi="Arial"/>
                <w:sz w:val="18"/>
                <w:szCs w:val="18"/>
                <w:lang w:val="en-US"/>
              </w:rPr>
              <w:t>CA_n77(2A)</w:t>
            </w:r>
          </w:p>
        </w:tc>
        <w:tc>
          <w:tcPr>
            <w:tcW w:w="1286" w:type="dxa"/>
            <w:tcBorders>
              <w:top w:val="nil"/>
              <w:left w:val="single" w:sz="4" w:space="0" w:color="auto"/>
              <w:bottom w:val="nil"/>
              <w:right w:val="single" w:sz="4" w:space="0" w:color="auto"/>
            </w:tcBorders>
            <w:shd w:val="clear" w:color="auto" w:fill="auto"/>
          </w:tcPr>
          <w:p w:rsidR="00590AAE" w:rsidRPr="00EC740B" w:rsidRDefault="00590AAE" w:rsidP="00590AAE">
            <w:pPr>
              <w:keepNext/>
              <w:keepLines/>
              <w:spacing w:after="0"/>
              <w:jc w:val="center"/>
              <w:rPr>
                <w:rFonts w:ascii="Arial" w:eastAsia="宋体" w:hAnsi="Arial"/>
                <w:sz w:val="18"/>
                <w:lang w:eastAsia="zh-CN"/>
              </w:rPr>
            </w:pPr>
          </w:p>
        </w:tc>
      </w:tr>
      <w:tr w:rsidR="00590AAE" w:rsidRPr="00EC740B" w:rsidTr="00EC740B">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rsidR="00590AAE" w:rsidRPr="00EC740B" w:rsidRDefault="00590AAE" w:rsidP="00590AAE">
            <w:pPr>
              <w:keepNext/>
              <w:keepLines/>
              <w:spacing w:after="0"/>
              <w:jc w:val="center"/>
              <w:rPr>
                <w:rFonts w:ascii="Arial" w:eastAsia="宋体"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rsidR="00590AAE" w:rsidRPr="00EC740B" w:rsidRDefault="00590AAE" w:rsidP="00590AAE">
            <w:pPr>
              <w:keepNext/>
              <w:keepLines/>
              <w:spacing w:after="0"/>
              <w:jc w:val="center"/>
              <w:rPr>
                <w:rFonts w:ascii="Arial" w:eastAsia="宋体" w:hAnsi="Arial"/>
                <w:sz w:val="18"/>
              </w:rPr>
            </w:pPr>
          </w:p>
        </w:tc>
        <w:tc>
          <w:tcPr>
            <w:tcW w:w="663" w:type="dxa"/>
            <w:tcBorders>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r w:rsidRPr="00EC740B">
              <w:rPr>
                <w:rFonts w:ascii="Arial" w:eastAsia="宋体" w:hAnsi="Arial"/>
                <w:sz w:val="18"/>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r w:rsidRPr="00EC740B">
              <w:rPr>
                <w:rFonts w:ascii="Arial" w:eastAsia="宋体" w:hAnsi="Arial"/>
                <w:sz w:val="18"/>
                <w:lang w:val="en-US"/>
              </w:rPr>
              <w:t>CA_n257K</w:t>
            </w:r>
          </w:p>
        </w:tc>
        <w:tc>
          <w:tcPr>
            <w:tcW w:w="1286" w:type="dxa"/>
            <w:tcBorders>
              <w:top w:val="nil"/>
              <w:left w:val="single" w:sz="4" w:space="0" w:color="auto"/>
              <w:bottom w:val="single" w:sz="4" w:space="0" w:color="auto"/>
              <w:right w:val="single" w:sz="4" w:space="0" w:color="auto"/>
            </w:tcBorders>
            <w:shd w:val="clear" w:color="auto" w:fill="auto"/>
          </w:tcPr>
          <w:p w:rsidR="00590AAE" w:rsidRPr="00EC740B" w:rsidRDefault="00590AAE" w:rsidP="00590AAE">
            <w:pPr>
              <w:keepNext/>
              <w:keepLines/>
              <w:spacing w:after="0"/>
              <w:jc w:val="center"/>
              <w:rPr>
                <w:rFonts w:ascii="Arial" w:eastAsia="宋体" w:hAnsi="Arial"/>
                <w:sz w:val="18"/>
                <w:lang w:eastAsia="zh-CN"/>
              </w:rPr>
            </w:pPr>
          </w:p>
        </w:tc>
      </w:tr>
      <w:tr w:rsidR="00590AAE" w:rsidRPr="00EC740B" w:rsidTr="00EC740B">
        <w:trPr>
          <w:trHeight w:val="187"/>
          <w:jc w:val="center"/>
        </w:trPr>
        <w:tc>
          <w:tcPr>
            <w:tcW w:w="1634" w:type="dxa"/>
            <w:tcBorders>
              <w:left w:val="single" w:sz="4" w:space="0" w:color="auto"/>
              <w:bottom w:val="nil"/>
              <w:right w:val="single" w:sz="4" w:space="0" w:color="auto"/>
            </w:tcBorders>
            <w:shd w:val="clear" w:color="auto" w:fill="auto"/>
          </w:tcPr>
          <w:p w:rsidR="00590AAE" w:rsidRPr="00EC740B" w:rsidRDefault="00590AAE" w:rsidP="00590AAE">
            <w:pPr>
              <w:keepNext/>
              <w:keepLines/>
              <w:spacing w:after="0"/>
              <w:jc w:val="center"/>
              <w:rPr>
                <w:rFonts w:ascii="Arial" w:eastAsia="宋体" w:hAnsi="Arial"/>
                <w:sz w:val="18"/>
                <w:lang w:eastAsia="zh-CN"/>
              </w:rPr>
            </w:pPr>
            <w:r w:rsidRPr="00EC740B">
              <w:rPr>
                <w:rFonts w:ascii="Arial" w:eastAsia="宋体" w:hAnsi="Arial"/>
                <w:sz w:val="18"/>
                <w:lang w:val="x-none"/>
              </w:rPr>
              <w:t>CA_n1A-n8A-n77(2A)-n257L</w:t>
            </w:r>
          </w:p>
        </w:tc>
        <w:tc>
          <w:tcPr>
            <w:tcW w:w="1634" w:type="dxa"/>
            <w:tcBorders>
              <w:left w:val="single" w:sz="4" w:space="0" w:color="auto"/>
              <w:bottom w:val="nil"/>
              <w:right w:val="single" w:sz="4" w:space="0" w:color="auto"/>
            </w:tcBorders>
            <w:shd w:val="clear" w:color="auto" w:fill="auto"/>
          </w:tcPr>
          <w:p w:rsidR="00590AAE" w:rsidRPr="00EC740B" w:rsidRDefault="00590AAE" w:rsidP="00590AAE">
            <w:pPr>
              <w:keepNext/>
              <w:keepLines/>
              <w:spacing w:after="0"/>
              <w:jc w:val="center"/>
              <w:rPr>
                <w:rFonts w:ascii="Arial" w:eastAsia="宋体" w:hAnsi="Arial"/>
                <w:sz w:val="18"/>
              </w:rPr>
            </w:pPr>
            <w:r w:rsidRPr="00EC740B">
              <w:rPr>
                <w:rFonts w:ascii="Arial" w:eastAsia="宋体" w:hAnsi="Arial" w:cs="Arial"/>
                <w:sz w:val="18"/>
                <w:szCs w:val="18"/>
              </w:rPr>
              <w:t>-</w:t>
            </w:r>
          </w:p>
        </w:tc>
        <w:tc>
          <w:tcPr>
            <w:tcW w:w="663" w:type="dxa"/>
            <w:tcBorders>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r w:rsidRPr="00EC740B">
              <w:rPr>
                <w:rFonts w:ascii="Arial" w:eastAsia="宋体" w:hAnsi="Arial"/>
                <w:sz w:val="18"/>
                <w:lang w:val="en-US"/>
              </w:rPr>
              <w:t>n1</w:t>
            </w: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lang w:eastAsia="zh-CN"/>
              </w:rPr>
            </w:pPr>
            <w:r w:rsidRPr="00EC740B">
              <w:rPr>
                <w:rFonts w:ascii="Arial" w:eastAsia="宋体"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lang w:eastAsia="zh-CN"/>
              </w:rPr>
            </w:pPr>
            <w:r w:rsidRPr="00EC740B">
              <w:rPr>
                <w:rFonts w:ascii="Arial" w:eastAsia="宋体"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lang w:eastAsia="zh-CN"/>
              </w:rPr>
            </w:pPr>
            <w:r w:rsidRPr="00EC740B">
              <w:rPr>
                <w:rFonts w:ascii="Arial" w:eastAsia="宋体"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lang w:eastAsia="zh-CN"/>
              </w:rPr>
            </w:pPr>
            <w:r w:rsidRPr="00EC740B">
              <w:rPr>
                <w:rFonts w:ascii="Arial" w:eastAsia="宋体"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1286" w:type="dxa"/>
            <w:tcBorders>
              <w:left w:val="single" w:sz="4" w:space="0" w:color="auto"/>
              <w:bottom w:val="nil"/>
              <w:right w:val="single" w:sz="4" w:space="0" w:color="auto"/>
            </w:tcBorders>
            <w:shd w:val="clear" w:color="auto" w:fill="auto"/>
          </w:tcPr>
          <w:p w:rsidR="00590AAE" w:rsidRPr="00EC740B" w:rsidRDefault="00590AAE" w:rsidP="00590AAE">
            <w:pPr>
              <w:keepNext/>
              <w:keepLines/>
              <w:spacing w:after="0"/>
              <w:jc w:val="center"/>
              <w:rPr>
                <w:rFonts w:ascii="Arial" w:eastAsia="宋体" w:hAnsi="Arial"/>
                <w:sz w:val="18"/>
                <w:lang w:eastAsia="zh-CN"/>
              </w:rPr>
            </w:pPr>
            <w:r w:rsidRPr="00EC740B">
              <w:rPr>
                <w:rFonts w:ascii="Arial" w:eastAsia="宋体" w:hAnsi="Arial"/>
                <w:sz w:val="18"/>
                <w:lang w:val="en-US"/>
              </w:rPr>
              <w:t>0</w:t>
            </w:r>
          </w:p>
        </w:tc>
      </w:tr>
      <w:tr w:rsidR="00590AAE" w:rsidRPr="00EC740B" w:rsidTr="00EC740B">
        <w:trPr>
          <w:trHeight w:val="187"/>
          <w:jc w:val="center"/>
        </w:trPr>
        <w:tc>
          <w:tcPr>
            <w:tcW w:w="1634" w:type="dxa"/>
            <w:tcBorders>
              <w:top w:val="nil"/>
              <w:left w:val="single" w:sz="4" w:space="0" w:color="auto"/>
              <w:bottom w:val="nil"/>
              <w:right w:val="single" w:sz="4" w:space="0" w:color="auto"/>
            </w:tcBorders>
            <w:shd w:val="clear" w:color="auto" w:fill="auto"/>
          </w:tcPr>
          <w:p w:rsidR="00590AAE" w:rsidRPr="00EC740B" w:rsidRDefault="00590AAE" w:rsidP="00590AAE">
            <w:pPr>
              <w:keepNext/>
              <w:keepLines/>
              <w:spacing w:after="0"/>
              <w:jc w:val="center"/>
              <w:rPr>
                <w:rFonts w:ascii="Arial" w:eastAsia="宋体" w:hAnsi="Arial"/>
                <w:sz w:val="18"/>
                <w:lang w:eastAsia="zh-CN"/>
              </w:rPr>
            </w:pPr>
          </w:p>
        </w:tc>
        <w:tc>
          <w:tcPr>
            <w:tcW w:w="1634" w:type="dxa"/>
            <w:tcBorders>
              <w:top w:val="nil"/>
              <w:left w:val="single" w:sz="4" w:space="0" w:color="auto"/>
              <w:bottom w:val="nil"/>
              <w:right w:val="single" w:sz="4" w:space="0" w:color="auto"/>
            </w:tcBorders>
            <w:shd w:val="clear" w:color="auto" w:fill="auto"/>
          </w:tcPr>
          <w:p w:rsidR="00590AAE" w:rsidRPr="00EC740B" w:rsidRDefault="00590AAE" w:rsidP="00590AAE">
            <w:pPr>
              <w:keepNext/>
              <w:keepLines/>
              <w:spacing w:after="0"/>
              <w:jc w:val="center"/>
              <w:rPr>
                <w:rFonts w:ascii="Arial" w:eastAsia="宋体" w:hAnsi="Arial"/>
                <w:sz w:val="18"/>
              </w:rPr>
            </w:pPr>
          </w:p>
        </w:tc>
        <w:tc>
          <w:tcPr>
            <w:tcW w:w="663" w:type="dxa"/>
            <w:tcBorders>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r w:rsidRPr="00EC740B">
              <w:rPr>
                <w:rFonts w:ascii="Arial" w:eastAsia="宋体" w:hAnsi="Arial"/>
                <w:sz w:val="18"/>
                <w:lang w:val="en-US"/>
              </w:rPr>
              <w:t>n8</w:t>
            </w: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lang w:eastAsia="zh-CN"/>
              </w:rPr>
            </w:pPr>
            <w:r w:rsidRPr="00EC740B">
              <w:rPr>
                <w:rFonts w:ascii="Arial" w:eastAsia="宋体"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lang w:eastAsia="zh-CN"/>
              </w:rPr>
            </w:pPr>
            <w:r w:rsidRPr="00EC740B">
              <w:rPr>
                <w:rFonts w:ascii="Arial" w:eastAsia="宋体"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lang w:eastAsia="zh-CN"/>
              </w:rPr>
            </w:pPr>
            <w:r w:rsidRPr="00EC740B">
              <w:rPr>
                <w:rFonts w:ascii="Arial" w:eastAsia="宋体"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lang w:eastAsia="zh-CN"/>
              </w:rPr>
            </w:pPr>
            <w:r w:rsidRPr="00EC740B">
              <w:rPr>
                <w:rFonts w:ascii="Arial" w:eastAsia="宋体"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rsidR="00590AAE" w:rsidRPr="00EC740B" w:rsidRDefault="00590AAE" w:rsidP="00590AAE">
            <w:pPr>
              <w:keepNext/>
              <w:keepLines/>
              <w:spacing w:after="0"/>
              <w:jc w:val="center"/>
              <w:rPr>
                <w:rFonts w:ascii="Arial" w:eastAsia="宋体" w:hAnsi="Arial"/>
                <w:sz w:val="18"/>
                <w:lang w:eastAsia="zh-CN"/>
              </w:rPr>
            </w:pPr>
          </w:p>
        </w:tc>
      </w:tr>
      <w:tr w:rsidR="00590AAE" w:rsidRPr="00EC740B" w:rsidTr="00EC740B">
        <w:trPr>
          <w:trHeight w:val="187"/>
          <w:jc w:val="center"/>
        </w:trPr>
        <w:tc>
          <w:tcPr>
            <w:tcW w:w="1634" w:type="dxa"/>
            <w:tcBorders>
              <w:top w:val="nil"/>
              <w:left w:val="single" w:sz="4" w:space="0" w:color="auto"/>
              <w:bottom w:val="nil"/>
              <w:right w:val="single" w:sz="4" w:space="0" w:color="auto"/>
            </w:tcBorders>
            <w:shd w:val="clear" w:color="auto" w:fill="auto"/>
          </w:tcPr>
          <w:p w:rsidR="00590AAE" w:rsidRPr="00EC740B" w:rsidRDefault="00590AAE" w:rsidP="00590AAE">
            <w:pPr>
              <w:keepNext/>
              <w:keepLines/>
              <w:spacing w:after="0"/>
              <w:jc w:val="center"/>
              <w:rPr>
                <w:rFonts w:ascii="Arial" w:eastAsia="宋体" w:hAnsi="Arial"/>
                <w:sz w:val="18"/>
                <w:lang w:eastAsia="zh-CN"/>
              </w:rPr>
            </w:pPr>
          </w:p>
        </w:tc>
        <w:tc>
          <w:tcPr>
            <w:tcW w:w="1634" w:type="dxa"/>
            <w:tcBorders>
              <w:top w:val="nil"/>
              <w:left w:val="single" w:sz="4" w:space="0" w:color="auto"/>
              <w:bottom w:val="nil"/>
              <w:right w:val="single" w:sz="4" w:space="0" w:color="auto"/>
            </w:tcBorders>
            <w:shd w:val="clear" w:color="auto" w:fill="auto"/>
          </w:tcPr>
          <w:p w:rsidR="00590AAE" w:rsidRPr="00EC740B" w:rsidRDefault="00590AAE" w:rsidP="00590AAE">
            <w:pPr>
              <w:keepNext/>
              <w:keepLines/>
              <w:spacing w:after="0"/>
              <w:jc w:val="center"/>
              <w:rPr>
                <w:rFonts w:ascii="Arial" w:eastAsia="宋体" w:hAnsi="Arial"/>
                <w:sz w:val="18"/>
              </w:rPr>
            </w:pPr>
          </w:p>
        </w:tc>
        <w:tc>
          <w:tcPr>
            <w:tcW w:w="663" w:type="dxa"/>
            <w:tcBorders>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r w:rsidRPr="00EC740B">
              <w:rPr>
                <w:rFonts w:ascii="Arial" w:eastAsia="宋体" w:hAnsi="Arial"/>
                <w:sz w:val="18"/>
                <w:lang w:val="en-US"/>
              </w:rPr>
              <w:t>n77</w:t>
            </w:r>
          </w:p>
        </w:tc>
        <w:tc>
          <w:tcPr>
            <w:tcW w:w="9200" w:type="dxa"/>
            <w:gridSpan w:val="15"/>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r w:rsidRPr="00EC740B">
              <w:rPr>
                <w:rFonts w:ascii="Arial" w:eastAsia="宋体" w:hAnsi="Arial"/>
                <w:sz w:val="18"/>
                <w:szCs w:val="18"/>
                <w:lang w:val="en-US"/>
              </w:rPr>
              <w:t>CA_n77(2A)</w:t>
            </w:r>
          </w:p>
        </w:tc>
        <w:tc>
          <w:tcPr>
            <w:tcW w:w="1286" w:type="dxa"/>
            <w:tcBorders>
              <w:top w:val="nil"/>
              <w:left w:val="single" w:sz="4" w:space="0" w:color="auto"/>
              <w:bottom w:val="nil"/>
              <w:right w:val="single" w:sz="4" w:space="0" w:color="auto"/>
            </w:tcBorders>
            <w:shd w:val="clear" w:color="auto" w:fill="auto"/>
          </w:tcPr>
          <w:p w:rsidR="00590AAE" w:rsidRPr="00EC740B" w:rsidRDefault="00590AAE" w:rsidP="00590AAE">
            <w:pPr>
              <w:keepNext/>
              <w:keepLines/>
              <w:spacing w:after="0"/>
              <w:jc w:val="center"/>
              <w:rPr>
                <w:rFonts w:ascii="Arial" w:eastAsia="宋体" w:hAnsi="Arial"/>
                <w:sz w:val="18"/>
                <w:lang w:eastAsia="zh-CN"/>
              </w:rPr>
            </w:pPr>
          </w:p>
        </w:tc>
      </w:tr>
      <w:tr w:rsidR="00590AAE" w:rsidRPr="00EC740B" w:rsidTr="00EC740B">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rsidR="00590AAE" w:rsidRPr="00EC740B" w:rsidRDefault="00590AAE" w:rsidP="00590AAE">
            <w:pPr>
              <w:keepNext/>
              <w:keepLines/>
              <w:spacing w:after="0"/>
              <w:jc w:val="center"/>
              <w:rPr>
                <w:rFonts w:ascii="Arial" w:eastAsia="宋体"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rsidR="00590AAE" w:rsidRPr="00EC740B" w:rsidRDefault="00590AAE" w:rsidP="00590AAE">
            <w:pPr>
              <w:keepNext/>
              <w:keepLines/>
              <w:spacing w:after="0"/>
              <w:jc w:val="center"/>
              <w:rPr>
                <w:rFonts w:ascii="Arial" w:eastAsia="宋体" w:hAnsi="Arial"/>
                <w:sz w:val="18"/>
              </w:rPr>
            </w:pPr>
          </w:p>
        </w:tc>
        <w:tc>
          <w:tcPr>
            <w:tcW w:w="663" w:type="dxa"/>
            <w:tcBorders>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r w:rsidRPr="00EC740B">
              <w:rPr>
                <w:rFonts w:ascii="Arial" w:eastAsia="宋体" w:hAnsi="Arial"/>
                <w:sz w:val="18"/>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r w:rsidRPr="00EC740B">
              <w:rPr>
                <w:rFonts w:ascii="Arial" w:eastAsia="宋体" w:hAnsi="Arial"/>
                <w:sz w:val="18"/>
                <w:lang w:val="en-US"/>
              </w:rPr>
              <w:t>CA_n257L</w:t>
            </w:r>
          </w:p>
        </w:tc>
        <w:tc>
          <w:tcPr>
            <w:tcW w:w="1286" w:type="dxa"/>
            <w:tcBorders>
              <w:top w:val="nil"/>
              <w:left w:val="single" w:sz="4" w:space="0" w:color="auto"/>
              <w:bottom w:val="single" w:sz="4" w:space="0" w:color="auto"/>
              <w:right w:val="single" w:sz="4" w:space="0" w:color="auto"/>
            </w:tcBorders>
            <w:shd w:val="clear" w:color="auto" w:fill="auto"/>
          </w:tcPr>
          <w:p w:rsidR="00590AAE" w:rsidRPr="00EC740B" w:rsidRDefault="00590AAE" w:rsidP="00590AAE">
            <w:pPr>
              <w:keepNext/>
              <w:keepLines/>
              <w:spacing w:after="0"/>
              <w:jc w:val="center"/>
              <w:rPr>
                <w:rFonts w:ascii="Arial" w:eastAsia="宋体" w:hAnsi="Arial"/>
                <w:sz w:val="18"/>
                <w:lang w:eastAsia="zh-CN"/>
              </w:rPr>
            </w:pPr>
          </w:p>
        </w:tc>
      </w:tr>
      <w:tr w:rsidR="00590AAE" w:rsidRPr="00EC740B" w:rsidTr="00EC740B">
        <w:trPr>
          <w:trHeight w:val="187"/>
          <w:jc w:val="center"/>
        </w:trPr>
        <w:tc>
          <w:tcPr>
            <w:tcW w:w="1634" w:type="dxa"/>
            <w:tcBorders>
              <w:left w:val="single" w:sz="4" w:space="0" w:color="auto"/>
              <w:bottom w:val="nil"/>
              <w:right w:val="single" w:sz="4" w:space="0" w:color="auto"/>
            </w:tcBorders>
            <w:shd w:val="clear" w:color="auto" w:fill="auto"/>
          </w:tcPr>
          <w:p w:rsidR="00590AAE" w:rsidRPr="00EC740B" w:rsidRDefault="00590AAE" w:rsidP="00590AAE">
            <w:pPr>
              <w:keepNext/>
              <w:keepLines/>
              <w:spacing w:after="0"/>
              <w:jc w:val="center"/>
              <w:rPr>
                <w:rFonts w:ascii="Arial" w:eastAsia="宋体" w:hAnsi="Arial"/>
                <w:sz w:val="18"/>
                <w:lang w:eastAsia="zh-CN"/>
              </w:rPr>
            </w:pPr>
            <w:r w:rsidRPr="00EC740B">
              <w:rPr>
                <w:rFonts w:ascii="Arial" w:eastAsia="宋体" w:hAnsi="Arial"/>
                <w:sz w:val="18"/>
                <w:lang w:val="x-none"/>
              </w:rPr>
              <w:t>CA_n1A-n8A-n77(2A)-n257M</w:t>
            </w:r>
          </w:p>
        </w:tc>
        <w:tc>
          <w:tcPr>
            <w:tcW w:w="1634" w:type="dxa"/>
            <w:tcBorders>
              <w:left w:val="single" w:sz="4" w:space="0" w:color="auto"/>
              <w:bottom w:val="nil"/>
              <w:right w:val="single" w:sz="4" w:space="0" w:color="auto"/>
            </w:tcBorders>
            <w:shd w:val="clear" w:color="auto" w:fill="auto"/>
          </w:tcPr>
          <w:p w:rsidR="00590AAE" w:rsidRPr="00EC740B" w:rsidRDefault="00590AAE" w:rsidP="00590AAE">
            <w:pPr>
              <w:keepNext/>
              <w:keepLines/>
              <w:spacing w:after="0"/>
              <w:jc w:val="center"/>
              <w:rPr>
                <w:rFonts w:ascii="Arial" w:eastAsia="宋体" w:hAnsi="Arial"/>
                <w:sz w:val="18"/>
              </w:rPr>
            </w:pPr>
            <w:r w:rsidRPr="00EC740B">
              <w:rPr>
                <w:rFonts w:ascii="Arial" w:eastAsia="宋体" w:hAnsi="Arial" w:cs="Arial"/>
                <w:sz w:val="18"/>
                <w:szCs w:val="18"/>
              </w:rPr>
              <w:t>-</w:t>
            </w:r>
          </w:p>
        </w:tc>
        <w:tc>
          <w:tcPr>
            <w:tcW w:w="663" w:type="dxa"/>
            <w:tcBorders>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r w:rsidRPr="00EC740B">
              <w:rPr>
                <w:rFonts w:ascii="Arial" w:eastAsia="宋体" w:hAnsi="Arial"/>
                <w:sz w:val="18"/>
                <w:lang w:val="en-US"/>
              </w:rPr>
              <w:t>n1</w:t>
            </w: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lang w:eastAsia="zh-CN"/>
              </w:rPr>
            </w:pPr>
            <w:r w:rsidRPr="00EC740B">
              <w:rPr>
                <w:rFonts w:ascii="Arial" w:eastAsia="宋体"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lang w:eastAsia="zh-CN"/>
              </w:rPr>
            </w:pPr>
            <w:r w:rsidRPr="00EC740B">
              <w:rPr>
                <w:rFonts w:ascii="Arial" w:eastAsia="宋体"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lang w:eastAsia="zh-CN"/>
              </w:rPr>
            </w:pPr>
            <w:r w:rsidRPr="00EC740B">
              <w:rPr>
                <w:rFonts w:ascii="Arial" w:eastAsia="宋体"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lang w:eastAsia="zh-CN"/>
              </w:rPr>
            </w:pPr>
            <w:r w:rsidRPr="00EC740B">
              <w:rPr>
                <w:rFonts w:ascii="Arial" w:eastAsia="宋体"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1286" w:type="dxa"/>
            <w:tcBorders>
              <w:left w:val="single" w:sz="4" w:space="0" w:color="auto"/>
              <w:bottom w:val="nil"/>
              <w:right w:val="single" w:sz="4" w:space="0" w:color="auto"/>
            </w:tcBorders>
            <w:shd w:val="clear" w:color="auto" w:fill="auto"/>
          </w:tcPr>
          <w:p w:rsidR="00590AAE" w:rsidRPr="00EC740B" w:rsidRDefault="00590AAE" w:rsidP="00590AAE">
            <w:pPr>
              <w:keepNext/>
              <w:keepLines/>
              <w:spacing w:after="0"/>
              <w:jc w:val="center"/>
              <w:rPr>
                <w:rFonts w:ascii="Arial" w:eastAsia="宋体" w:hAnsi="Arial"/>
                <w:sz w:val="18"/>
                <w:lang w:eastAsia="zh-CN"/>
              </w:rPr>
            </w:pPr>
            <w:r w:rsidRPr="00EC740B">
              <w:rPr>
                <w:rFonts w:ascii="Arial" w:eastAsia="宋体" w:hAnsi="Arial"/>
                <w:sz w:val="18"/>
                <w:lang w:val="en-US"/>
              </w:rPr>
              <w:t>0</w:t>
            </w:r>
          </w:p>
        </w:tc>
      </w:tr>
      <w:tr w:rsidR="00590AAE" w:rsidRPr="00EC740B" w:rsidTr="00EC740B">
        <w:trPr>
          <w:trHeight w:val="187"/>
          <w:jc w:val="center"/>
        </w:trPr>
        <w:tc>
          <w:tcPr>
            <w:tcW w:w="1634" w:type="dxa"/>
            <w:tcBorders>
              <w:top w:val="nil"/>
              <w:left w:val="single" w:sz="4" w:space="0" w:color="auto"/>
              <w:bottom w:val="nil"/>
              <w:right w:val="single" w:sz="4" w:space="0" w:color="auto"/>
            </w:tcBorders>
            <w:shd w:val="clear" w:color="auto" w:fill="auto"/>
          </w:tcPr>
          <w:p w:rsidR="00590AAE" w:rsidRPr="00EC740B" w:rsidRDefault="00590AAE" w:rsidP="00590AAE">
            <w:pPr>
              <w:keepNext/>
              <w:keepLines/>
              <w:spacing w:after="0"/>
              <w:jc w:val="center"/>
              <w:rPr>
                <w:rFonts w:ascii="Arial" w:eastAsia="宋体" w:hAnsi="Arial"/>
                <w:sz w:val="18"/>
                <w:lang w:eastAsia="zh-CN"/>
              </w:rPr>
            </w:pPr>
          </w:p>
        </w:tc>
        <w:tc>
          <w:tcPr>
            <w:tcW w:w="1634" w:type="dxa"/>
            <w:tcBorders>
              <w:top w:val="nil"/>
              <w:left w:val="single" w:sz="4" w:space="0" w:color="auto"/>
              <w:bottom w:val="nil"/>
              <w:right w:val="single" w:sz="4" w:space="0" w:color="auto"/>
            </w:tcBorders>
            <w:shd w:val="clear" w:color="auto" w:fill="auto"/>
          </w:tcPr>
          <w:p w:rsidR="00590AAE" w:rsidRPr="00EC740B" w:rsidRDefault="00590AAE" w:rsidP="00590AAE">
            <w:pPr>
              <w:keepNext/>
              <w:keepLines/>
              <w:spacing w:after="0"/>
              <w:jc w:val="center"/>
              <w:rPr>
                <w:rFonts w:ascii="Arial" w:eastAsia="宋体" w:hAnsi="Arial"/>
                <w:sz w:val="18"/>
              </w:rPr>
            </w:pPr>
          </w:p>
        </w:tc>
        <w:tc>
          <w:tcPr>
            <w:tcW w:w="663" w:type="dxa"/>
            <w:tcBorders>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r w:rsidRPr="00EC740B">
              <w:rPr>
                <w:rFonts w:ascii="Arial" w:eastAsia="宋体" w:hAnsi="Arial"/>
                <w:sz w:val="18"/>
                <w:lang w:val="en-US"/>
              </w:rPr>
              <w:t>n8</w:t>
            </w: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lang w:eastAsia="zh-CN"/>
              </w:rPr>
            </w:pPr>
            <w:r w:rsidRPr="00EC740B">
              <w:rPr>
                <w:rFonts w:ascii="Arial" w:eastAsia="宋体"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lang w:eastAsia="zh-CN"/>
              </w:rPr>
            </w:pPr>
            <w:r w:rsidRPr="00EC740B">
              <w:rPr>
                <w:rFonts w:ascii="Arial" w:eastAsia="宋体"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lang w:eastAsia="zh-CN"/>
              </w:rPr>
            </w:pPr>
            <w:r w:rsidRPr="00EC740B">
              <w:rPr>
                <w:rFonts w:ascii="Arial" w:eastAsia="宋体"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lang w:eastAsia="zh-CN"/>
              </w:rPr>
            </w:pPr>
            <w:r w:rsidRPr="00EC740B">
              <w:rPr>
                <w:rFonts w:ascii="Arial" w:eastAsia="宋体"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rsidR="00590AAE" w:rsidRPr="00EC740B" w:rsidRDefault="00590AAE" w:rsidP="00590AAE">
            <w:pPr>
              <w:keepNext/>
              <w:keepLines/>
              <w:spacing w:after="0"/>
              <w:jc w:val="center"/>
              <w:rPr>
                <w:rFonts w:ascii="Arial" w:eastAsia="宋体" w:hAnsi="Arial"/>
                <w:sz w:val="18"/>
                <w:lang w:eastAsia="zh-CN"/>
              </w:rPr>
            </w:pPr>
          </w:p>
        </w:tc>
      </w:tr>
      <w:tr w:rsidR="00590AAE" w:rsidRPr="00EC740B" w:rsidTr="00EC740B">
        <w:trPr>
          <w:trHeight w:val="187"/>
          <w:jc w:val="center"/>
        </w:trPr>
        <w:tc>
          <w:tcPr>
            <w:tcW w:w="1634" w:type="dxa"/>
            <w:tcBorders>
              <w:top w:val="nil"/>
              <w:left w:val="single" w:sz="4" w:space="0" w:color="auto"/>
              <w:bottom w:val="nil"/>
              <w:right w:val="single" w:sz="4" w:space="0" w:color="auto"/>
            </w:tcBorders>
            <w:shd w:val="clear" w:color="auto" w:fill="auto"/>
          </w:tcPr>
          <w:p w:rsidR="00590AAE" w:rsidRPr="00EC740B" w:rsidRDefault="00590AAE" w:rsidP="00590AAE">
            <w:pPr>
              <w:keepNext/>
              <w:keepLines/>
              <w:spacing w:after="0"/>
              <w:jc w:val="center"/>
              <w:rPr>
                <w:rFonts w:ascii="Arial" w:eastAsia="宋体" w:hAnsi="Arial"/>
                <w:sz w:val="18"/>
                <w:lang w:eastAsia="zh-CN"/>
              </w:rPr>
            </w:pPr>
          </w:p>
        </w:tc>
        <w:tc>
          <w:tcPr>
            <w:tcW w:w="1634" w:type="dxa"/>
            <w:tcBorders>
              <w:top w:val="nil"/>
              <w:left w:val="single" w:sz="4" w:space="0" w:color="auto"/>
              <w:bottom w:val="nil"/>
              <w:right w:val="single" w:sz="4" w:space="0" w:color="auto"/>
            </w:tcBorders>
            <w:shd w:val="clear" w:color="auto" w:fill="auto"/>
          </w:tcPr>
          <w:p w:rsidR="00590AAE" w:rsidRPr="00EC740B" w:rsidRDefault="00590AAE" w:rsidP="00590AAE">
            <w:pPr>
              <w:keepNext/>
              <w:keepLines/>
              <w:spacing w:after="0"/>
              <w:jc w:val="center"/>
              <w:rPr>
                <w:rFonts w:ascii="Arial" w:eastAsia="宋体" w:hAnsi="Arial"/>
                <w:sz w:val="18"/>
              </w:rPr>
            </w:pPr>
          </w:p>
        </w:tc>
        <w:tc>
          <w:tcPr>
            <w:tcW w:w="663" w:type="dxa"/>
            <w:tcBorders>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r w:rsidRPr="00EC740B">
              <w:rPr>
                <w:rFonts w:ascii="Arial" w:eastAsia="宋体" w:hAnsi="Arial"/>
                <w:sz w:val="18"/>
                <w:lang w:val="en-US"/>
              </w:rPr>
              <w:t>n77</w:t>
            </w:r>
          </w:p>
        </w:tc>
        <w:tc>
          <w:tcPr>
            <w:tcW w:w="9200" w:type="dxa"/>
            <w:gridSpan w:val="15"/>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r w:rsidRPr="00EC740B">
              <w:rPr>
                <w:rFonts w:ascii="Arial" w:eastAsia="宋体" w:hAnsi="Arial"/>
                <w:sz w:val="18"/>
                <w:szCs w:val="18"/>
                <w:lang w:val="en-US"/>
              </w:rPr>
              <w:t>CA_n77(2A)</w:t>
            </w:r>
          </w:p>
        </w:tc>
        <w:tc>
          <w:tcPr>
            <w:tcW w:w="1286" w:type="dxa"/>
            <w:tcBorders>
              <w:top w:val="nil"/>
              <w:left w:val="single" w:sz="4" w:space="0" w:color="auto"/>
              <w:bottom w:val="nil"/>
              <w:right w:val="single" w:sz="4" w:space="0" w:color="auto"/>
            </w:tcBorders>
            <w:shd w:val="clear" w:color="auto" w:fill="auto"/>
          </w:tcPr>
          <w:p w:rsidR="00590AAE" w:rsidRPr="00EC740B" w:rsidRDefault="00590AAE" w:rsidP="00590AAE">
            <w:pPr>
              <w:keepNext/>
              <w:keepLines/>
              <w:spacing w:after="0"/>
              <w:jc w:val="center"/>
              <w:rPr>
                <w:rFonts w:ascii="Arial" w:eastAsia="宋体" w:hAnsi="Arial"/>
                <w:sz w:val="18"/>
                <w:lang w:eastAsia="zh-CN"/>
              </w:rPr>
            </w:pPr>
          </w:p>
        </w:tc>
      </w:tr>
      <w:tr w:rsidR="00590AAE" w:rsidRPr="00EC740B" w:rsidTr="00EC740B">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rsidR="00590AAE" w:rsidRPr="00EC740B" w:rsidRDefault="00590AAE" w:rsidP="00590AAE">
            <w:pPr>
              <w:keepNext/>
              <w:keepLines/>
              <w:spacing w:after="0"/>
              <w:jc w:val="center"/>
              <w:rPr>
                <w:rFonts w:ascii="Arial" w:eastAsia="宋体"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rsidR="00590AAE" w:rsidRPr="00EC740B" w:rsidRDefault="00590AAE" w:rsidP="00590AAE">
            <w:pPr>
              <w:keepNext/>
              <w:keepLines/>
              <w:spacing w:after="0"/>
              <w:jc w:val="center"/>
              <w:rPr>
                <w:rFonts w:ascii="Arial" w:eastAsia="宋体" w:hAnsi="Arial"/>
                <w:sz w:val="18"/>
              </w:rPr>
            </w:pPr>
          </w:p>
        </w:tc>
        <w:tc>
          <w:tcPr>
            <w:tcW w:w="663" w:type="dxa"/>
            <w:tcBorders>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r w:rsidRPr="00EC740B">
              <w:rPr>
                <w:rFonts w:ascii="Arial" w:eastAsia="宋体" w:hAnsi="Arial"/>
                <w:sz w:val="18"/>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rsidR="00590AAE" w:rsidRPr="00EC740B" w:rsidRDefault="00590AAE" w:rsidP="00590AAE">
            <w:pPr>
              <w:keepNext/>
              <w:keepLines/>
              <w:spacing w:after="0"/>
              <w:jc w:val="center"/>
              <w:rPr>
                <w:rFonts w:ascii="Arial" w:eastAsia="宋体" w:hAnsi="Arial"/>
                <w:sz w:val="18"/>
              </w:rPr>
            </w:pPr>
            <w:r w:rsidRPr="00EC740B">
              <w:rPr>
                <w:rFonts w:ascii="Arial" w:eastAsia="宋体" w:hAnsi="Arial"/>
                <w:sz w:val="18"/>
                <w:lang w:val="en-US"/>
              </w:rPr>
              <w:t>CA_n257M</w:t>
            </w:r>
          </w:p>
        </w:tc>
        <w:tc>
          <w:tcPr>
            <w:tcW w:w="1286" w:type="dxa"/>
            <w:tcBorders>
              <w:top w:val="nil"/>
              <w:left w:val="single" w:sz="4" w:space="0" w:color="auto"/>
              <w:bottom w:val="single" w:sz="4" w:space="0" w:color="auto"/>
              <w:right w:val="single" w:sz="4" w:space="0" w:color="auto"/>
            </w:tcBorders>
            <w:shd w:val="clear" w:color="auto" w:fill="auto"/>
          </w:tcPr>
          <w:p w:rsidR="00590AAE" w:rsidRPr="00EC740B" w:rsidRDefault="00590AAE" w:rsidP="00590AAE">
            <w:pPr>
              <w:keepNext/>
              <w:keepLines/>
              <w:spacing w:after="0"/>
              <w:jc w:val="center"/>
              <w:rPr>
                <w:rFonts w:ascii="Arial" w:eastAsia="宋体" w:hAnsi="Arial"/>
                <w:sz w:val="18"/>
                <w:lang w:eastAsia="zh-CN"/>
              </w:rPr>
            </w:pPr>
          </w:p>
        </w:tc>
      </w:tr>
      <w:tr w:rsidR="00590AAE" w:rsidRPr="00EC740B" w:rsidTr="00893E05">
        <w:trPr>
          <w:trHeight w:val="187"/>
          <w:jc w:val="center"/>
          <w:ins w:id="1002" w:author="Yuanyuan Zhang/Advanced Solution Research Lab /SRC-Beijing/Engineer/Samsung Electronics" w:date="2022-03-07T15:18:00Z"/>
        </w:trPr>
        <w:tc>
          <w:tcPr>
            <w:tcW w:w="1634" w:type="dxa"/>
            <w:vMerge w:val="restart"/>
            <w:tcBorders>
              <w:left w:val="single" w:sz="4" w:space="0" w:color="auto"/>
              <w:right w:val="single" w:sz="4" w:space="0" w:color="auto"/>
            </w:tcBorders>
            <w:shd w:val="clear" w:color="auto" w:fill="auto"/>
          </w:tcPr>
          <w:p w:rsidR="00590AAE" w:rsidRPr="00590AAE" w:rsidRDefault="00590AAE" w:rsidP="00590AAE">
            <w:pPr>
              <w:keepNext/>
              <w:keepLines/>
              <w:spacing w:after="0"/>
              <w:jc w:val="center"/>
              <w:rPr>
                <w:ins w:id="1003" w:author="Yuanyuan Zhang/Advanced Solution Research Lab /SRC-Beijing/Engineer/Samsung Electronics" w:date="2022-03-07T15:20:00Z"/>
                <w:rFonts w:ascii="Arial" w:eastAsia="宋体" w:hAnsi="Arial"/>
                <w:sz w:val="18"/>
                <w:lang w:val="x-none"/>
              </w:rPr>
            </w:pPr>
            <w:ins w:id="1004" w:author="Yuanyuan Zhang/Advanced Solution Research Lab /SRC-Beijing/Engineer/Samsung Electronics" w:date="2022-03-07T15:20:00Z">
              <w:r w:rsidRPr="00590AAE">
                <w:rPr>
                  <w:rFonts w:ascii="Arial" w:eastAsia="宋体" w:hAnsi="Arial" w:hint="eastAsia"/>
                  <w:sz w:val="18"/>
                  <w:lang w:val="x-none"/>
                </w:rPr>
                <w:t>CA</w:t>
              </w:r>
              <w:r w:rsidRPr="00590AAE">
                <w:rPr>
                  <w:rFonts w:ascii="Arial" w:eastAsia="宋体" w:hAnsi="Arial"/>
                  <w:sz w:val="18"/>
                  <w:lang w:val="x-none"/>
                </w:rPr>
                <w:t>_n1A-</w:t>
              </w:r>
              <w:r w:rsidRPr="00590AAE">
                <w:rPr>
                  <w:rFonts w:ascii="Arial" w:eastAsia="宋体" w:hAnsi="Arial" w:hint="eastAsia"/>
                  <w:sz w:val="18"/>
                  <w:lang w:val="x-none"/>
                </w:rPr>
                <w:t>n</w:t>
              </w:r>
              <w:r w:rsidRPr="00590AAE">
                <w:rPr>
                  <w:rFonts w:ascii="Arial" w:eastAsia="宋体" w:hAnsi="Arial"/>
                  <w:sz w:val="18"/>
                  <w:lang w:val="x-none"/>
                </w:rPr>
                <w:t>28A-</w:t>
              </w:r>
              <w:r w:rsidRPr="00590AAE">
                <w:rPr>
                  <w:rFonts w:ascii="Arial" w:eastAsia="宋体" w:hAnsi="Arial" w:hint="eastAsia"/>
                  <w:sz w:val="18"/>
                  <w:lang w:val="x-none"/>
                </w:rPr>
                <w:t>n</w:t>
              </w:r>
              <w:r w:rsidRPr="00590AAE">
                <w:rPr>
                  <w:rFonts w:ascii="Arial" w:eastAsia="宋体" w:hAnsi="Arial"/>
                  <w:sz w:val="18"/>
                  <w:lang w:val="x-none"/>
                </w:rPr>
                <w:t>77A-n257A</w:t>
              </w:r>
            </w:ins>
          </w:p>
          <w:p w:rsidR="00590AAE" w:rsidRPr="00590AAE" w:rsidRDefault="00590AAE" w:rsidP="00590AAE">
            <w:pPr>
              <w:keepNext/>
              <w:keepLines/>
              <w:spacing w:after="0"/>
              <w:jc w:val="center"/>
              <w:rPr>
                <w:ins w:id="1005" w:author="Yuanyuan Zhang/Advanced Solution Research Lab /SRC-Beijing/Engineer/Samsung Electronics" w:date="2022-03-07T15:18:00Z"/>
                <w:rFonts w:ascii="Arial" w:eastAsia="宋体" w:hAnsi="Arial"/>
                <w:sz w:val="18"/>
                <w:lang w:val="x-none"/>
              </w:rPr>
            </w:pPr>
          </w:p>
        </w:tc>
        <w:tc>
          <w:tcPr>
            <w:tcW w:w="1634" w:type="dxa"/>
            <w:vMerge w:val="restart"/>
            <w:tcBorders>
              <w:left w:val="single" w:sz="4" w:space="0" w:color="auto"/>
              <w:right w:val="single" w:sz="4" w:space="0" w:color="auto"/>
            </w:tcBorders>
            <w:shd w:val="clear" w:color="auto" w:fill="auto"/>
          </w:tcPr>
          <w:p w:rsidR="00590AAE" w:rsidRPr="00590AAE" w:rsidRDefault="00590AAE" w:rsidP="00590AAE">
            <w:pPr>
              <w:pStyle w:val="TAC"/>
              <w:rPr>
                <w:ins w:id="1006" w:author="Yuanyuan Zhang/Advanced Solution Research Lab /SRC-Beijing/Engineer/Samsung Electronics" w:date="2022-03-07T15:20:00Z"/>
                <w:rFonts w:eastAsia="宋体"/>
                <w:lang w:val="x-none"/>
              </w:rPr>
            </w:pPr>
            <w:ins w:id="1007" w:author="Yuanyuan Zhang/Advanced Solution Research Lab /SRC-Beijing/Engineer/Samsung Electronics" w:date="2022-03-07T15:20:00Z">
              <w:r w:rsidRPr="00590AAE">
                <w:rPr>
                  <w:rFonts w:eastAsia="宋体" w:hint="eastAsia"/>
                  <w:lang w:val="x-none"/>
                </w:rPr>
                <w:t>CA</w:t>
              </w:r>
              <w:r w:rsidRPr="00590AAE">
                <w:rPr>
                  <w:rFonts w:eastAsia="宋体"/>
                  <w:lang w:val="x-none"/>
                </w:rPr>
                <w:t>_n1A-</w:t>
              </w:r>
              <w:r w:rsidRPr="00590AAE">
                <w:rPr>
                  <w:rFonts w:eastAsia="宋体" w:hint="eastAsia"/>
                  <w:lang w:val="x-none"/>
                </w:rPr>
                <w:t>n</w:t>
              </w:r>
              <w:r w:rsidRPr="00590AAE">
                <w:rPr>
                  <w:rFonts w:eastAsia="宋体"/>
                  <w:lang w:val="x-none"/>
                </w:rPr>
                <w:t>28A</w:t>
              </w:r>
            </w:ins>
          </w:p>
          <w:p w:rsidR="00590AAE" w:rsidRPr="00590AAE" w:rsidRDefault="00590AAE" w:rsidP="00590AAE">
            <w:pPr>
              <w:pStyle w:val="TAC"/>
              <w:rPr>
                <w:ins w:id="1008" w:author="Yuanyuan Zhang/Advanced Solution Research Lab /SRC-Beijing/Engineer/Samsung Electronics" w:date="2022-03-07T15:20:00Z"/>
                <w:rFonts w:eastAsia="宋体"/>
                <w:lang w:val="x-none"/>
              </w:rPr>
            </w:pPr>
            <w:ins w:id="1009" w:author="Yuanyuan Zhang/Advanced Solution Research Lab /SRC-Beijing/Engineer/Samsung Electronics" w:date="2022-03-07T15:20:00Z">
              <w:r w:rsidRPr="00590AAE">
                <w:rPr>
                  <w:rFonts w:eastAsia="宋体" w:hint="eastAsia"/>
                  <w:lang w:val="x-none"/>
                </w:rPr>
                <w:t>CA</w:t>
              </w:r>
              <w:r w:rsidRPr="00590AAE">
                <w:rPr>
                  <w:rFonts w:eastAsia="宋体"/>
                  <w:lang w:val="x-none"/>
                </w:rPr>
                <w:t>_n1A-</w:t>
              </w:r>
              <w:r w:rsidRPr="00590AAE">
                <w:rPr>
                  <w:rFonts w:eastAsia="宋体" w:hint="eastAsia"/>
                  <w:lang w:val="x-none"/>
                </w:rPr>
                <w:t>n</w:t>
              </w:r>
              <w:r w:rsidRPr="00590AAE">
                <w:rPr>
                  <w:rFonts w:eastAsia="宋体"/>
                  <w:lang w:val="x-none"/>
                </w:rPr>
                <w:t>77A</w:t>
              </w:r>
            </w:ins>
          </w:p>
          <w:p w:rsidR="00590AAE" w:rsidRPr="00590AAE" w:rsidRDefault="00590AAE" w:rsidP="00590AAE">
            <w:pPr>
              <w:pStyle w:val="TAC"/>
              <w:rPr>
                <w:ins w:id="1010" w:author="Yuanyuan Zhang/Advanced Solution Research Lab /SRC-Beijing/Engineer/Samsung Electronics" w:date="2022-03-07T15:20:00Z"/>
                <w:rFonts w:eastAsia="宋体"/>
                <w:lang w:val="x-none"/>
              </w:rPr>
            </w:pPr>
            <w:ins w:id="1011" w:author="Yuanyuan Zhang/Advanced Solution Research Lab /SRC-Beijing/Engineer/Samsung Electronics" w:date="2022-03-07T15:20:00Z">
              <w:r w:rsidRPr="00590AAE">
                <w:rPr>
                  <w:rFonts w:eastAsia="宋体" w:hint="eastAsia"/>
                  <w:lang w:val="x-none"/>
                </w:rPr>
                <w:t xml:space="preserve"> CA</w:t>
              </w:r>
              <w:r w:rsidRPr="00590AAE">
                <w:rPr>
                  <w:rFonts w:eastAsia="宋体"/>
                  <w:lang w:val="x-none"/>
                </w:rPr>
                <w:t>_n1A-</w:t>
              </w:r>
              <w:r w:rsidRPr="00590AAE">
                <w:rPr>
                  <w:rFonts w:eastAsia="宋体" w:hint="eastAsia"/>
                  <w:lang w:val="x-none"/>
                </w:rPr>
                <w:t>n</w:t>
              </w:r>
              <w:r w:rsidRPr="00590AAE">
                <w:rPr>
                  <w:rFonts w:eastAsia="宋体"/>
                  <w:lang w:val="x-none"/>
                </w:rPr>
                <w:t>257A</w:t>
              </w:r>
            </w:ins>
          </w:p>
          <w:p w:rsidR="00590AAE" w:rsidRPr="00590AAE" w:rsidRDefault="00590AAE" w:rsidP="00590AAE">
            <w:pPr>
              <w:pStyle w:val="TAC"/>
              <w:rPr>
                <w:ins w:id="1012" w:author="Yuanyuan Zhang/Advanced Solution Research Lab /SRC-Beijing/Engineer/Samsung Electronics" w:date="2022-03-07T15:20:00Z"/>
                <w:rFonts w:eastAsia="宋体"/>
                <w:lang w:val="x-none"/>
              </w:rPr>
            </w:pPr>
            <w:ins w:id="1013" w:author="Yuanyuan Zhang/Advanced Solution Research Lab /SRC-Beijing/Engineer/Samsung Electronics" w:date="2022-03-07T15:20:00Z">
              <w:r w:rsidRPr="00590AAE">
                <w:rPr>
                  <w:rFonts w:eastAsia="宋体" w:hint="eastAsia"/>
                  <w:lang w:val="x-none"/>
                </w:rPr>
                <w:t xml:space="preserve"> CA</w:t>
              </w:r>
              <w:r w:rsidRPr="00590AAE">
                <w:rPr>
                  <w:rFonts w:eastAsia="宋体"/>
                  <w:lang w:val="x-none"/>
                </w:rPr>
                <w:t>_n28A-</w:t>
              </w:r>
              <w:r w:rsidRPr="00590AAE">
                <w:rPr>
                  <w:rFonts w:eastAsia="宋体" w:hint="eastAsia"/>
                  <w:lang w:val="x-none"/>
                </w:rPr>
                <w:t>n</w:t>
              </w:r>
              <w:r w:rsidRPr="00590AAE">
                <w:rPr>
                  <w:rFonts w:eastAsia="宋体"/>
                  <w:lang w:val="x-none"/>
                </w:rPr>
                <w:t>77A</w:t>
              </w:r>
            </w:ins>
          </w:p>
          <w:p w:rsidR="00590AAE" w:rsidRPr="00590AAE" w:rsidRDefault="00590AAE" w:rsidP="00590AAE">
            <w:pPr>
              <w:pStyle w:val="TAC"/>
              <w:rPr>
                <w:ins w:id="1014" w:author="Yuanyuan Zhang/Advanced Solution Research Lab /SRC-Beijing/Engineer/Samsung Electronics" w:date="2022-03-07T15:20:00Z"/>
                <w:rFonts w:eastAsia="宋体"/>
                <w:lang w:val="x-none"/>
              </w:rPr>
            </w:pPr>
            <w:ins w:id="1015" w:author="Yuanyuan Zhang/Advanced Solution Research Lab /SRC-Beijing/Engineer/Samsung Electronics" w:date="2022-03-07T15:20:00Z">
              <w:r w:rsidRPr="00590AAE">
                <w:rPr>
                  <w:rFonts w:eastAsia="宋体" w:hint="eastAsia"/>
                  <w:lang w:val="x-none"/>
                </w:rPr>
                <w:t>CA</w:t>
              </w:r>
              <w:r w:rsidRPr="00590AAE">
                <w:rPr>
                  <w:rFonts w:eastAsia="宋体"/>
                  <w:lang w:val="x-none"/>
                </w:rPr>
                <w:t>_n28A-</w:t>
              </w:r>
              <w:r w:rsidRPr="00590AAE">
                <w:rPr>
                  <w:rFonts w:eastAsia="宋体" w:hint="eastAsia"/>
                  <w:lang w:val="x-none"/>
                </w:rPr>
                <w:t>n</w:t>
              </w:r>
              <w:r w:rsidRPr="00590AAE">
                <w:rPr>
                  <w:rFonts w:eastAsia="宋体"/>
                  <w:lang w:val="x-none"/>
                </w:rPr>
                <w:t>257A</w:t>
              </w:r>
            </w:ins>
          </w:p>
          <w:p w:rsidR="00590AAE" w:rsidRPr="00590AAE" w:rsidRDefault="00590AAE" w:rsidP="00590AAE">
            <w:pPr>
              <w:keepNext/>
              <w:keepLines/>
              <w:spacing w:after="0"/>
              <w:jc w:val="center"/>
              <w:rPr>
                <w:ins w:id="1016" w:author="Yuanyuan Zhang/Advanced Solution Research Lab /SRC-Beijing/Engineer/Samsung Electronics" w:date="2022-03-07T15:20:00Z"/>
                <w:rFonts w:ascii="Arial" w:eastAsia="宋体" w:hAnsi="Arial"/>
                <w:sz w:val="18"/>
                <w:lang w:val="x-none"/>
              </w:rPr>
            </w:pPr>
            <w:ins w:id="1017" w:author="Yuanyuan Zhang/Advanced Solution Research Lab /SRC-Beijing/Engineer/Samsung Electronics" w:date="2022-03-07T15:20:00Z">
              <w:r w:rsidRPr="00590AAE">
                <w:rPr>
                  <w:rFonts w:ascii="Arial" w:eastAsia="宋体" w:hAnsi="Arial" w:hint="eastAsia"/>
                  <w:sz w:val="18"/>
                  <w:lang w:val="x-none"/>
                </w:rPr>
                <w:t>CA</w:t>
              </w:r>
              <w:r w:rsidRPr="00590AAE">
                <w:rPr>
                  <w:rFonts w:ascii="Arial" w:eastAsia="宋体" w:hAnsi="Arial"/>
                  <w:sz w:val="18"/>
                  <w:lang w:val="x-none"/>
                </w:rPr>
                <w:t>_n77A-</w:t>
              </w:r>
              <w:r w:rsidRPr="00590AAE">
                <w:rPr>
                  <w:rFonts w:ascii="Arial" w:eastAsia="宋体" w:hAnsi="Arial" w:hint="eastAsia"/>
                  <w:sz w:val="18"/>
                  <w:lang w:val="x-none"/>
                </w:rPr>
                <w:t>n</w:t>
              </w:r>
              <w:r w:rsidRPr="00590AAE">
                <w:rPr>
                  <w:rFonts w:ascii="Arial" w:eastAsia="宋体" w:hAnsi="Arial"/>
                  <w:sz w:val="18"/>
                  <w:lang w:val="x-none"/>
                </w:rPr>
                <w:t>257A</w:t>
              </w:r>
            </w:ins>
          </w:p>
          <w:p w:rsidR="00590AAE" w:rsidRPr="00590AAE" w:rsidRDefault="00590AAE" w:rsidP="00590AAE">
            <w:pPr>
              <w:keepNext/>
              <w:keepLines/>
              <w:spacing w:after="0"/>
              <w:jc w:val="center"/>
              <w:rPr>
                <w:ins w:id="1018" w:author="Yuanyuan Zhang/Advanced Solution Research Lab /SRC-Beijing/Engineer/Samsung Electronics" w:date="2022-03-07T15:18:00Z"/>
                <w:rFonts w:ascii="Arial" w:eastAsia="宋体" w:hAnsi="Arial"/>
                <w:sz w:val="18"/>
                <w:lang w:val="x-none"/>
              </w:rPr>
            </w:pPr>
          </w:p>
        </w:tc>
        <w:tc>
          <w:tcPr>
            <w:tcW w:w="663" w:type="dxa"/>
            <w:tcBorders>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1019" w:author="Yuanyuan Zhang/Advanced Solution Research Lab /SRC-Beijing/Engineer/Samsung Electronics" w:date="2022-03-07T15:18:00Z"/>
                <w:rFonts w:ascii="Arial" w:eastAsia="宋体" w:hAnsi="Arial"/>
                <w:sz w:val="18"/>
                <w:lang w:val="x-none"/>
              </w:rPr>
            </w:pPr>
            <w:ins w:id="1020" w:author="Yuanyuan Zhang/Advanced Solution Research Lab /SRC-Beijing/Engineer/Samsung Electronics" w:date="2022-03-07T15:20:00Z">
              <w:r w:rsidRPr="00590AAE">
                <w:rPr>
                  <w:rFonts w:ascii="Arial" w:eastAsia="宋体" w:hAnsi="Arial" w:hint="eastAsia"/>
                  <w:sz w:val="18"/>
                  <w:lang w:val="x-none"/>
                </w:rPr>
                <w:t>n</w:t>
              </w:r>
              <w:r w:rsidRPr="00590AAE">
                <w:rPr>
                  <w:rFonts w:ascii="Arial" w:eastAsia="宋体" w:hAnsi="Arial"/>
                  <w:sz w:val="18"/>
                  <w:lang w:val="x-none"/>
                </w:rPr>
                <w:t>1</w:t>
              </w:r>
            </w:ins>
          </w:p>
        </w:tc>
        <w:tc>
          <w:tcPr>
            <w:tcW w:w="610"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1021" w:author="Yuanyuan Zhang/Advanced Solution Research Lab /SRC-Beijing/Engineer/Samsung Electronics" w:date="2022-03-07T15:18:00Z"/>
                <w:rFonts w:ascii="Arial" w:eastAsia="宋体" w:hAnsi="Arial"/>
                <w:sz w:val="18"/>
                <w:lang w:val="x-none"/>
              </w:rPr>
            </w:pPr>
            <w:ins w:id="1022" w:author="Yuanyuan Zhang/Advanced Solution Research Lab /SRC-Beijing/Engineer/Samsung Electronics" w:date="2022-03-07T15:20:00Z">
              <w:r w:rsidRPr="00590AAE">
                <w:rPr>
                  <w:rFonts w:ascii="Arial" w:eastAsia="宋体" w:hAnsi="Arial" w:hint="eastAsia"/>
                  <w:sz w:val="18"/>
                  <w:lang w:val="x-none"/>
                </w:rPr>
                <w:t>5</w:t>
              </w:r>
            </w:ins>
          </w:p>
        </w:tc>
        <w:tc>
          <w:tcPr>
            <w:tcW w:w="610"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1023" w:author="Yuanyuan Zhang/Advanced Solution Research Lab /SRC-Beijing/Engineer/Samsung Electronics" w:date="2022-03-07T15:18:00Z"/>
                <w:rFonts w:ascii="Arial" w:eastAsia="宋体" w:hAnsi="Arial"/>
                <w:sz w:val="18"/>
                <w:lang w:val="x-none"/>
              </w:rPr>
            </w:pPr>
            <w:ins w:id="1024" w:author="Yuanyuan Zhang/Advanced Solution Research Lab /SRC-Beijing/Engineer/Samsung Electronics" w:date="2022-03-07T15:20:00Z">
              <w:r w:rsidRPr="00590AAE">
                <w:rPr>
                  <w:rFonts w:ascii="Arial" w:eastAsia="宋体" w:hAnsi="Arial" w:hint="eastAsia"/>
                  <w:sz w:val="18"/>
                  <w:lang w:val="x-none"/>
                </w:rPr>
                <w:t>1</w:t>
              </w:r>
              <w:r w:rsidRPr="00590AAE">
                <w:rPr>
                  <w:rFonts w:ascii="Arial" w:eastAsia="宋体" w:hAnsi="Arial"/>
                  <w:sz w:val="18"/>
                  <w:lang w:val="x-none"/>
                </w:rPr>
                <w:t>0</w:t>
              </w:r>
            </w:ins>
          </w:p>
        </w:tc>
        <w:tc>
          <w:tcPr>
            <w:tcW w:w="610"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1025" w:author="Yuanyuan Zhang/Advanced Solution Research Lab /SRC-Beijing/Engineer/Samsung Electronics" w:date="2022-03-07T15:18:00Z"/>
                <w:rFonts w:ascii="Arial" w:eastAsia="宋体" w:hAnsi="Arial"/>
                <w:sz w:val="18"/>
                <w:lang w:val="x-none"/>
              </w:rPr>
            </w:pPr>
            <w:ins w:id="1026" w:author="Yuanyuan Zhang/Advanced Solution Research Lab /SRC-Beijing/Engineer/Samsung Electronics" w:date="2022-03-07T15:20:00Z">
              <w:r w:rsidRPr="00590AAE">
                <w:rPr>
                  <w:rFonts w:ascii="Arial" w:eastAsia="宋体" w:hAnsi="Arial" w:hint="eastAsia"/>
                  <w:sz w:val="18"/>
                  <w:lang w:val="x-none"/>
                </w:rPr>
                <w:t>1</w:t>
              </w:r>
              <w:r w:rsidRPr="00590AAE">
                <w:rPr>
                  <w:rFonts w:ascii="Arial" w:eastAsia="宋体" w:hAnsi="Arial"/>
                  <w:sz w:val="18"/>
                  <w:lang w:val="x-none"/>
                </w:rPr>
                <w:t>5</w:t>
              </w:r>
            </w:ins>
          </w:p>
        </w:tc>
        <w:tc>
          <w:tcPr>
            <w:tcW w:w="610"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1027" w:author="Yuanyuan Zhang/Advanced Solution Research Lab /SRC-Beijing/Engineer/Samsung Electronics" w:date="2022-03-07T15:18:00Z"/>
                <w:rFonts w:ascii="Arial" w:eastAsia="宋体" w:hAnsi="Arial"/>
                <w:sz w:val="18"/>
                <w:lang w:val="x-none"/>
              </w:rPr>
            </w:pPr>
            <w:ins w:id="1028" w:author="Yuanyuan Zhang/Advanced Solution Research Lab /SRC-Beijing/Engineer/Samsung Electronics" w:date="2022-03-07T15:20:00Z">
              <w:r w:rsidRPr="00590AAE">
                <w:rPr>
                  <w:rFonts w:ascii="Arial" w:eastAsia="宋体" w:hAnsi="Arial" w:hint="eastAsia"/>
                  <w:sz w:val="18"/>
                  <w:lang w:val="x-none"/>
                </w:rPr>
                <w:t>2</w:t>
              </w:r>
              <w:r w:rsidRPr="00590AAE">
                <w:rPr>
                  <w:rFonts w:ascii="Arial" w:eastAsia="宋体" w:hAnsi="Arial"/>
                  <w:sz w:val="18"/>
                  <w:lang w:val="x-none"/>
                </w:rPr>
                <w:t>0</w:t>
              </w:r>
            </w:ins>
          </w:p>
        </w:tc>
        <w:tc>
          <w:tcPr>
            <w:tcW w:w="610"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1029" w:author="Yuanyuan Zhang/Advanced Solution Research Lab /SRC-Beijing/Engineer/Samsung Electronics" w:date="2022-03-07T15:18: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1030" w:author="Yuanyuan Zhang/Advanced Solution Research Lab /SRC-Beijing/Engineer/Samsung Electronics" w:date="2022-03-07T15:18: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1031" w:author="Yuanyuan Zhang/Advanced Solution Research Lab /SRC-Beijing/Engineer/Samsung Electronics" w:date="2022-03-07T15:18: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1032" w:author="Yuanyuan Zhang/Advanced Solution Research Lab /SRC-Beijing/Engineer/Samsung Electronics" w:date="2022-03-07T15:18: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1033" w:author="Yuanyuan Zhang/Advanced Solution Research Lab /SRC-Beijing/Engineer/Samsung Electronics" w:date="2022-03-07T15:18:00Z"/>
                <w:rFonts w:ascii="Arial" w:eastAsia="宋体"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1034" w:author="Yuanyuan Zhang/Advanced Solution Research Lab /SRC-Beijing/Engineer/Samsung Electronics" w:date="2022-03-07T15:18:00Z"/>
                <w:rFonts w:ascii="Arial" w:eastAsia="宋体"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1035" w:author="Yuanyuan Zhang/Advanced Solution Research Lab /SRC-Beijing/Engineer/Samsung Electronics" w:date="2022-03-07T15:18:00Z"/>
                <w:rFonts w:ascii="Arial" w:eastAsia="宋体"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1036" w:author="Yuanyuan Zhang/Advanced Solution Research Lab /SRC-Beijing/Engineer/Samsung Electronics" w:date="2022-03-07T15:18:00Z"/>
                <w:rFonts w:ascii="Arial" w:eastAsia="宋体"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1037" w:author="Yuanyuan Zhang/Advanced Solution Research Lab /SRC-Beijing/Engineer/Samsung Electronics" w:date="2022-03-07T15:18:00Z"/>
                <w:rFonts w:ascii="Arial" w:eastAsia="宋体"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1038" w:author="Yuanyuan Zhang/Advanced Solution Research Lab /SRC-Beijing/Engineer/Samsung Electronics" w:date="2022-03-07T15:18:00Z"/>
                <w:rFonts w:ascii="Arial" w:eastAsia="宋体"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1039" w:author="Yuanyuan Zhang/Advanced Solution Research Lab /SRC-Beijing/Engineer/Samsung Electronics" w:date="2022-03-07T15:18:00Z"/>
                <w:rFonts w:ascii="Arial" w:eastAsia="宋体" w:hAnsi="Arial"/>
                <w:sz w:val="18"/>
                <w:lang w:val="x-none"/>
              </w:rPr>
            </w:pPr>
          </w:p>
        </w:tc>
        <w:tc>
          <w:tcPr>
            <w:tcW w:w="1286" w:type="dxa"/>
            <w:vMerge w:val="restart"/>
            <w:tcBorders>
              <w:left w:val="single" w:sz="4" w:space="0" w:color="auto"/>
              <w:right w:val="single" w:sz="4" w:space="0" w:color="auto"/>
            </w:tcBorders>
            <w:shd w:val="clear" w:color="auto" w:fill="auto"/>
          </w:tcPr>
          <w:p w:rsidR="00590AAE" w:rsidRPr="00EC740B" w:rsidRDefault="00590AAE" w:rsidP="00590AAE">
            <w:pPr>
              <w:keepNext/>
              <w:keepLines/>
              <w:spacing w:after="0"/>
              <w:jc w:val="center"/>
              <w:rPr>
                <w:ins w:id="1040" w:author="Yuanyuan Zhang/Advanced Solution Research Lab /SRC-Beijing/Engineer/Samsung Electronics" w:date="2022-03-07T15:18:00Z"/>
                <w:rFonts w:ascii="Arial" w:eastAsia="宋体" w:hAnsi="Arial"/>
                <w:sz w:val="18"/>
                <w:lang w:eastAsia="zh-CN"/>
              </w:rPr>
            </w:pPr>
            <w:ins w:id="1041" w:author="Yuanyuan Zhang/Advanced Solution Research Lab /SRC-Beijing/Engineer/Samsung Electronics" w:date="2022-03-07T15:20:00Z">
              <w:r>
                <w:rPr>
                  <w:rFonts w:ascii="Arial" w:eastAsia="宋体" w:hAnsi="Arial"/>
                  <w:sz w:val="18"/>
                  <w:lang w:eastAsia="zh-CN"/>
                </w:rPr>
                <w:t>0</w:t>
              </w:r>
            </w:ins>
          </w:p>
        </w:tc>
      </w:tr>
      <w:tr w:rsidR="00590AAE" w:rsidRPr="00EC740B" w:rsidTr="00893E05">
        <w:trPr>
          <w:trHeight w:val="187"/>
          <w:jc w:val="center"/>
          <w:ins w:id="1042" w:author="Yuanyuan Zhang/Advanced Solution Research Lab /SRC-Beijing/Engineer/Samsung Electronics" w:date="2022-03-07T15:18:00Z"/>
        </w:trPr>
        <w:tc>
          <w:tcPr>
            <w:tcW w:w="1634" w:type="dxa"/>
            <w:vMerge/>
            <w:tcBorders>
              <w:left w:val="single" w:sz="4" w:space="0" w:color="auto"/>
              <w:right w:val="single" w:sz="4" w:space="0" w:color="auto"/>
            </w:tcBorders>
            <w:shd w:val="clear" w:color="auto" w:fill="auto"/>
          </w:tcPr>
          <w:p w:rsidR="00590AAE" w:rsidRPr="00590AAE" w:rsidRDefault="00590AAE" w:rsidP="00590AAE">
            <w:pPr>
              <w:keepNext/>
              <w:keepLines/>
              <w:spacing w:after="0"/>
              <w:jc w:val="center"/>
              <w:rPr>
                <w:ins w:id="1043" w:author="Yuanyuan Zhang/Advanced Solution Research Lab /SRC-Beijing/Engineer/Samsung Electronics" w:date="2022-03-07T15:18:00Z"/>
                <w:rFonts w:ascii="Arial" w:eastAsia="宋体" w:hAnsi="Arial"/>
                <w:sz w:val="18"/>
                <w:lang w:val="x-none"/>
              </w:rPr>
            </w:pPr>
          </w:p>
        </w:tc>
        <w:tc>
          <w:tcPr>
            <w:tcW w:w="1634" w:type="dxa"/>
            <w:vMerge/>
            <w:tcBorders>
              <w:left w:val="single" w:sz="4" w:space="0" w:color="auto"/>
              <w:right w:val="single" w:sz="4" w:space="0" w:color="auto"/>
            </w:tcBorders>
            <w:shd w:val="clear" w:color="auto" w:fill="auto"/>
          </w:tcPr>
          <w:p w:rsidR="00590AAE" w:rsidRPr="00590AAE" w:rsidRDefault="00590AAE" w:rsidP="00590AAE">
            <w:pPr>
              <w:keepNext/>
              <w:keepLines/>
              <w:spacing w:after="0"/>
              <w:jc w:val="center"/>
              <w:rPr>
                <w:ins w:id="1044" w:author="Yuanyuan Zhang/Advanced Solution Research Lab /SRC-Beijing/Engineer/Samsung Electronics" w:date="2022-03-07T15:18:00Z"/>
                <w:rFonts w:ascii="Arial" w:eastAsia="宋体" w:hAnsi="Arial"/>
                <w:sz w:val="18"/>
                <w:lang w:val="x-none"/>
              </w:rPr>
            </w:pPr>
          </w:p>
        </w:tc>
        <w:tc>
          <w:tcPr>
            <w:tcW w:w="663" w:type="dxa"/>
            <w:tcBorders>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1045" w:author="Yuanyuan Zhang/Advanced Solution Research Lab /SRC-Beijing/Engineer/Samsung Electronics" w:date="2022-03-07T15:18:00Z"/>
                <w:rFonts w:ascii="Arial" w:eastAsia="宋体" w:hAnsi="Arial"/>
                <w:sz w:val="18"/>
                <w:lang w:val="x-none"/>
              </w:rPr>
            </w:pPr>
            <w:ins w:id="1046" w:author="Yuanyuan Zhang/Advanced Solution Research Lab /SRC-Beijing/Engineer/Samsung Electronics" w:date="2022-03-07T15:20:00Z">
              <w:r w:rsidRPr="00590AAE">
                <w:rPr>
                  <w:rFonts w:ascii="Arial" w:eastAsia="宋体" w:hAnsi="Arial" w:hint="eastAsia"/>
                  <w:sz w:val="18"/>
                  <w:lang w:val="x-none"/>
                </w:rPr>
                <w:t>n</w:t>
              </w:r>
              <w:r w:rsidRPr="00590AAE">
                <w:rPr>
                  <w:rFonts w:ascii="Arial" w:eastAsia="宋体" w:hAnsi="Arial"/>
                  <w:sz w:val="18"/>
                  <w:lang w:val="x-none"/>
                </w:rPr>
                <w:t>28</w:t>
              </w:r>
            </w:ins>
          </w:p>
        </w:tc>
        <w:tc>
          <w:tcPr>
            <w:tcW w:w="610"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1047" w:author="Yuanyuan Zhang/Advanced Solution Research Lab /SRC-Beijing/Engineer/Samsung Electronics" w:date="2022-03-07T15:18:00Z"/>
                <w:rFonts w:ascii="Arial" w:eastAsia="宋体" w:hAnsi="Arial"/>
                <w:sz w:val="18"/>
                <w:lang w:val="x-none"/>
              </w:rPr>
            </w:pPr>
            <w:ins w:id="1048" w:author="Yuanyuan Zhang/Advanced Solution Research Lab /SRC-Beijing/Engineer/Samsung Electronics" w:date="2022-03-07T15:20:00Z">
              <w:r w:rsidRPr="00590AAE">
                <w:rPr>
                  <w:rFonts w:ascii="Arial" w:eastAsia="宋体" w:hAnsi="Arial" w:hint="eastAsia"/>
                  <w:sz w:val="18"/>
                  <w:lang w:val="x-none"/>
                </w:rPr>
                <w:t>5</w:t>
              </w:r>
            </w:ins>
          </w:p>
        </w:tc>
        <w:tc>
          <w:tcPr>
            <w:tcW w:w="610"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1049" w:author="Yuanyuan Zhang/Advanced Solution Research Lab /SRC-Beijing/Engineer/Samsung Electronics" w:date="2022-03-07T15:18:00Z"/>
                <w:rFonts w:ascii="Arial" w:eastAsia="宋体" w:hAnsi="Arial"/>
                <w:sz w:val="18"/>
                <w:lang w:val="x-none"/>
              </w:rPr>
            </w:pPr>
            <w:ins w:id="1050" w:author="Yuanyuan Zhang/Advanced Solution Research Lab /SRC-Beijing/Engineer/Samsung Electronics" w:date="2022-03-07T15:20:00Z">
              <w:r w:rsidRPr="00590AAE">
                <w:rPr>
                  <w:rFonts w:ascii="Arial" w:eastAsia="宋体" w:hAnsi="Arial" w:hint="eastAsia"/>
                  <w:sz w:val="18"/>
                  <w:lang w:val="x-none"/>
                </w:rPr>
                <w:t>1</w:t>
              </w:r>
              <w:r w:rsidRPr="00590AAE">
                <w:rPr>
                  <w:rFonts w:ascii="Arial" w:eastAsia="宋体" w:hAnsi="Arial"/>
                  <w:sz w:val="18"/>
                  <w:lang w:val="x-none"/>
                </w:rPr>
                <w:t>0</w:t>
              </w:r>
            </w:ins>
          </w:p>
        </w:tc>
        <w:tc>
          <w:tcPr>
            <w:tcW w:w="610"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1051" w:author="Yuanyuan Zhang/Advanced Solution Research Lab /SRC-Beijing/Engineer/Samsung Electronics" w:date="2022-03-07T15:18:00Z"/>
                <w:rFonts w:ascii="Arial" w:eastAsia="宋体" w:hAnsi="Arial"/>
                <w:sz w:val="18"/>
                <w:lang w:val="x-none"/>
              </w:rPr>
            </w:pPr>
            <w:ins w:id="1052" w:author="Yuanyuan Zhang/Advanced Solution Research Lab /SRC-Beijing/Engineer/Samsung Electronics" w:date="2022-03-07T15:20:00Z">
              <w:r w:rsidRPr="00590AAE">
                <w:rPr>
                  <w:rFonts w:ascii="Arial" w:eastAsia="宋体" w:hAnsi="Arial" w:hint="eastAsia"/>
                  <w:sz w:val="18"/>
                  <w:lang w:val="x-none"/>
                </w:rPr>
                <w:t>1</w:t>
              </w:r>
              <w:r w:rsidRPr="00590AAE">
                <w:rPr>
                  <w:rFonts w:ascii="Arial" w:eastAsia="宋体" w:hAnsi="Arial"/>
                  <w:sz w:val="18"/>
                  <w:lang w:val="x-none"/>
                </w:rPr>
                <w:t>5</w:t>
              </w:r>
            </w:ins>
          </w:p>
        </w:tc>
        <w:tc>
          <w:tcPr>
            <w:tcW w:w="610"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1053" w:author="Yuanyuan Zhang/Advanced Solution Research Lab /SRC-Beijing/Engineer/Samsung Electronics" w:date="2022-03-07T15:18:00Z"/>
                <w:rFonts w:ascii="Arial" w:eastAsia="宋体" w:hAnsi="Arial"/>
                <w:sz w:val="18"/>
                <w:lang w:val="x-none"/>
              </w:rPr>
            </w:pPr>
            <w:ins w:id="1054" w:author="Yuanyuan Zhang/Advanced Solution Research Lab /SRC-Beijing/Engineer/Samsung Electronics" w:date="2022-03-07T15:20:00Z">
              <w:r w:rsidRPr="00590AAE">
                <w:rPr>
                  <w:rFonts w:ascii="Arial" w:eastAsia="宋体" w:hAnsi="Arial" w:hint="eastAsia"/>
                  <w:sz w:val="18"/>
                  <w:lang w:val="x-none"/>
                </w:rPr>
                <w:t>2</w:t>
              </w:r>
              <w:r w:rsidRPr="00590AAE">
                <w:rPr>
                  <w:rFonts w:ascii="Arial" w:eastAsia="宋体" w:hAnsi="Arial"/>
                  <w:sz w:val="18"/>
                  <w:lang w:val="x-none"/>
                </w:rPr>
                <w:t>0</w:t>
              </w:r>
            </w:ins>
          </w:p>
        </w:tc>
        <w:tc>
          <w:tcPr>
            <w:tcW w:w="610"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1055" w:author="Yuanyuan Zhang/Advanced Solution Research Lab /SRC-Beijing/Engineer/Samsung Electronics" w:date="2022-03-07T15:18: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1056" w:author="Yuanyuan Zhang/Advanced Solution Research Lab /SRC-Beijing/Engineer/Samsung Electronics" w:date="2022-03-07T15:18: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1057" w:author="Yuanyuan Zhang/Advanced Solution Research Lab /SRC-Beijing/Engineer/Samsung Electronics" w:date="2022-03-07T15:18: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1058" w:author="Yuanyuan Zhang/Advanced Solution Research Lab /SRC-Beijing/Engineer/Samsung Electronics" w:date="2022-03-07T15:18: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1059" w:author="Yuanyuan Zhang/Advanced Solution Research Lab /SRC-Beijing/Engineer/Samsung Electronics" w:date="2022-03-07T15:18:00Z"/>
                <w:rFonts w:ascii="Arial" w:eastAsia="宋体"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1060" w:author="Yuanyuan Zhang/Advanced Solution Research Lab /SRC-Beijing/Engineer/Samsung Electronics" w:date="2022-03-07T15:18:00Z"/>
                <w:rFonts w:ascii="Arial" w:eastAsia="宋体"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1061" w:author="Yuanyuan Zhang/Advanced Solution Research Lab /SRC-Beijing/Engineer/Samsung Electronics" w:date="2022-03-07T15:18:00Z"/>
                <w:rFonts w:ascii="Arial" w:eastAsia="宋体"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1062" w:author="Yuanyuan Zhang/Advanced Solution Research Lab /SRC-Beijing/Engineer/Samsung Electronics" w:date="2022-03-07T15:18:00Z"/>
                <w:rFonts w:ascii="Arial" w:eastAsia="宋体"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1063" w:author="Yuanyuan Zhang/Advanced Solution Research Lab /SRC-Beijing/Engineer/Samsung Electronics" w:date="2022-03-07T15:18:00Z"/>
                <w:rFonts w:ascii="Arial" w:eastAsia="宋体"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1064" w:author="Yuanyuan Zhang/Advanced Solution Research Lab /SRC-Beijing/Engineer/Samsung Electronics" w:date="2022-03-07T15:18:00Z"/>
                <w:rFonts w:ascii="Arial" w:eastAsia="宋体"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1065" w:author="Yuanyuan Zhang/Advanced Solution Research Lab /SRC-Beijing/Engineer/Samsung Electronics" w:date="2022-03-07T15:18:00Z"/>
                <w:rFonts w:ascii="Arial" w:eastAsia="宋体" w:hAnsi="Arial"/>
                <w:sz w:val="18"/>
                <w:lang w:val="x-none"/>
              </w:rPr>
            </w:pPr>
          </w:p>
        </w:tc>
        <w:tc>
          <w:tcPr>
            <w:tcW w:w="1286" w:type="dxa"/>
            <w:vMerge/>
            <w:tcBorders>
              <w:left w:val="single" w:sz="4" w:space="0" w:color="auto"/>
              <w:right w:val="single" w:sz="4" w:space="0" w:color="auto"/>
            </w:tcBorders>
            <w:shd w:val="clear" w:color="auto" w:fill="auto"/>
          </w:tcPr>
          <w:p w:rsidR="00590AAE" w:rsidRPr="00EC740B" w:rsidRDefault="00590AAE" w:rsidP="00590AAE">
            <w:pPr>
              <w:keepNext/>
              <w:keepLines/>
              <w:spacing w:after="0"/>
              <w:jc w:val="center"/>
              <w:rPr>
                <w:ins w:id="1066" w:author="Yuanyuan Zhang/Advanced Solution Research Lab /SRC-Beijing/Engineer/Samsung Electronics" w:date="2022-03-07T15:18:00Z"/>
                <w:rFonts w:ascii="Arial" w:eastAsia="宋体" w:hAnsi="Arial"/>
                <w:sz w:val="18"/>
                <w:lang w:eastAsia="zh-CN"/>
              </w:rPr>
            </w:pPr>
          </w:p>
        </w:tc>
      </w:tr>
      <w:tr w:rsidR="00590AAE" w:rsidRPr="00EC740B" w:rsidTr="00893E05">
        <w:trPr>
          <w:trHeight w:val="187"/>
          <w:jc w:val="center"/>
          <w:ins w:id="1067" w:author="Yuanyuan Zhang/Advanced Solution Research Lab /SRC-Beijing/Engineer/Samsung Electronics" w:date="2022-03-07T15:18:00Z"/>
        </w:trPr>
        <w:tc>
          <w:tcPr>
            <w:tcW w:w="1634" w:type="dxa"/>
            <w:vMerge/>
            <w:tcBorders>
              <w:left w:val="single" w:sz="4" w:space="0" w:color="auto"/>
              <w:right w:val="single" w:sz="4" w:space="0" w:color="auto"/>
            </w:tcBorders>
            <w:shd w:val="clear" w:color="auto" w:fill="auto"/>
          </w:tcPr>
          <w:p w:rsidR="00590AAE" w:rsidRPr="00590AAE" w:rsidRDefault="00590AAE" w:rsidP="00590AAE">
            <w:pPr>
              <w:keepNext/>
              <w:keepLines/>
              <w:spacing w:after="0"/>
              <w:jc w:val="center"/>
              <w:rPr>
                <w:ins w:id="1068" w:author="Yuanyuan Zhang/Advanced Solution Research Lab /SRC-Beijing/Engineer/Samsung Electronics" w:date="2022-03-07T15:18:00Z"/>
                <w:rFonts w:ascii="Arial" w:eastAsia="宋体" w:hAnsi="Arial"/>
                <w:sz w:val="18"/>
                <w:lang w:val="x-none"/>
              </w:rPr>
            </w:pPr>
          </w:p>
        </w:tc>
        <w:tc>
          <w:tcPr>
            <w:tcW w:w="1634" w:type="dxa"/>
            <w:vMerge/>
            <w:tcBorders>
              <w:left w:val="single" w:sz="4" w:space="0" w:color="auto"/>
              <w:right w:val="single" w:sz="4" w:space="0" w:color="auto"/>
            </w:tcBorders>
            <w:shd w:val="clear" w:color="auto" w:fill="auto"/>
          </w:tcPr>
          <w:p w:rsidR="00590AAE" w:rsidRPr="00590AAE" w:rsidRDefault="00590AAE" w:rsidP="00590AAE">
            <w:pPr>
              <w:keepNext/>
              <w:keepLines/>
              <w:spacing w:after="0"/>
              <w:jc w:val="center"/>
              <w:rPr>
                <w:ins w:id="1069" w:author="Yuanyuan Zhang/Advanced Solution Research Lab /SRC-Beijing/Engineer/Samsung Electronics" w:date="2022-03-07T15:18:00Z"/>
                <w:rFonts w:ascii="Arial" w:eastAsia="宋体" w:hAnsi="Arial"/>
                <w:sz w:val="18"/>
                <w:lang w:val="x-none"/>
              </w:rPr>
            </w:pPr>
          </w:p>
        </w:tc>
        <w:tc>
          <w:tcPr>
            <w:tcW w:w="663" w:type="dxa"/>
            <w:tcBorders>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1070" w:author="Yuanyuan Zhang/Advanced Solution Research Lab /SRC-Beijing/Engineer/Samsung Electronics" w:date="2022-03-07T15:18:00Z"/>
                <w:rFonts w:ascii="Arial" w:eastAsia="宋体" w:hAnsi="Arial"/>
                <w:sz w:val="18"/>
                <w:lang w:val="x-none"/>
              </w:rPr>
            </w:pPr>
            <w:ins w:id="1071" w:author="Yuanyuan Zhang/Advanced Solution Research Lab /SRC-Beijing/Engineer/Samsung Electronics" w:date="2022-03-07T15:20:00Z">
              <w:r w:rsidRPr="00590AAE">
                <w:rPr>
                  <w:rFonts w:ascii="Arial" w:eastAsia="宋体" w:hAnsi="Arial" w:hint="eastAsia"/>
                  <w:sz w:val="18"/>
                  <w:lang w:val="x-none"/>
                </w:rPr>
                <w:t>n</w:t>
              </w:r>
              <w:r w:rsidRPr="00590AAE">
                <w:rPr>
                  <w:rFonts w:ascii="Arial" w:eastAsia="宋体" w:hAnsi="Arial"/>
                  <w:sz w:val="18"/>
                  <w:lang w:val="x-none"/>
                </w:rPr>
                <w:t>77</w:t>
              </w:r>
            </w:ins>
          </w:p>
        </w:tc>
        <w:tc>
          <w:tcPr>
            <w:tcW w:w="610"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1072" w:author="Yuanyuan Zhang/Advanced Solution Research Lab /SRC-Beijing/Engineer/Samsung Electronics" w:date="2022-03-07T15:18: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1073" w:author="Yuanyuan Zhang/Advanced Solution Research Lab /SRC-Beijing/Engineer/Samsung Electronics" w:date="2022-03-07T15:18:00Z"/>
                <w:rFonts w:ascii="Arial" w:eastAsia="宋体" w:hAnsi="Arial"/>
                <w:sz w:val="18"/>
                <w:lang w:val="x-none"/>
              </w:rPr>
            </w:pPr>
            <w:ins w:id="1074" w:author="Yuanyuan Zhang/Advanced Solution Research Lab /SRC-Beijing/Engineer/Samsung Electronics" w:date="2022-03-07T15:20:00Z">
              <w:r w:rsidRPr="00590AAE">
                <w:rPr>
                  <w:rFonts w:ascii="Arial" w:eastAsia="宋体" w:hAnsi="Arial" w:hint="eastAsia"/>
                  <w:sz w:val="18"/>
                  <w:lang w:val="x-none"/>
                </w:rPr>
                <w:t>1</w:t>
              </w:r>
              <w:r w:rsidRPr="00590AAE">
                <w:rPr>
                  <w:rFonts w:ascii="Arial" w:eastAsia="宋体" w:hAnsi="Arial"/>
                  <w:sz w:val="18"/>
                  <w:lang w:val="x-none"/>
                </w:rPr>
                <w:t>0</w:t>
              </w:r>
            </w:ins>
          </w:p>
        </w:tc>
        <w:tc>
          <w:tcPr>
            <w:tcW w:w="610"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1075" w:author="Yuanyuan Zhang/Advanced Solution Research Lab /SRC-Beijing/Engineer/Samsung Electronics" w:date="2022-03-07T15:18:00Z"/>
                <w:rFonts w:ascii="Arial" w:eastAsia="宋体" w:hAnsi="Arial"/>
                <w:sz w:val="18"/>
                <w:lang w:val="x-none"/>
              </w:rPr>
            </w:pPr>
            <w:ins w:id="1076" w:author="Yuanyuan Zhang/Advanced Solution Research Lab /SRC-Beijing/Engineer/Samsung Electronics" w:date="2022-03-07T15:20:00Z">
              <w:r w:rsidRPr="00590AAE">
                <w:rPr>
                  <w:rFonts w:ascii="Arial" w:eastAsia="宋体" w:hAnsi="Arial" w:hint="eastAsia"/>
                  <w:sz w:val="18"/>
                  <w:lang w:val="x-none"/>
                </w:rPr>
                <w:t>1</w:t>
              </w:r>
              <w:r w:rsidRPr="00590AAE">
                <w:rPr>
                  <w:rFonts w:ascii="Arial" w:eastAsia="宋体" w:hAnsi="Arial"/>
                  <w:sz w:val="18"/>
                  <w:lang w:val="x-none"/>
                </w:rPr>
                <w:t>5</w:t>
              </w:r>
            </w:ins>
          </w:p>
        </w:tc>
        <w:tc>
          <w:tcPr>
            <w:tcW w:w="610"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1077" w:author="Yuanyuan Zhang/Advanced Solution Research Lab /SRC-Beijing/Engineer/Samsung Electronics" w:date="2022-03-07T15:18:00Z"/>
                <w:rFonts w:ascii="Arial" w:eastAsia="宋体" w:hAnsi="Arial"/>
                <w:sz w:val="18"/>
                <w:lang w:val="x-none"/>
              </w:rPr>
            </w:pPr>
            <w:ins w:id="1078" w:author="Yuanyuan Zhang/Advanced Solution Research Lab /SRC-Beijing/Engineer/Samsung Electronics" w:date="2022-03-07T15:20:00Z">
              <w:r w:rsidRPr="00590AAE">
                <w:rPr>
                  <w:rFonts w:ascii="Arial" w:eastAsia="宋体" w:hAnsi="Arial" w:hint="eastAsia"/>
                  <w:sz w:val="18"/>
                  <w:lang w:val="x-none"/>
                </w:rPr>
                <w:t>2</w:t>
              </w:r>
              <w:r w:rsidRPr="00590AAE">
                <w:rPr>
                  <w:rFonts w:ascii="Arial" w:eastAsia="宋体" w:hAnsi="Arial"/>
                  <w:sz w:val="18"/>
                  <w:lang w:val="x-none"/>
                </w:rPr>
                <w:t>0</w:t>
              </w:r>
            </w:ins>
          </w:p>
        </w:tc>
        <w:tc>
          <w:tcPr>
            <w:tcW w:w="610"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1079" w:author="Yuanyuan Zhang/Advanced Solution Research Lab /SRC-Beijing/Engineer/Samsung Electronics" w:date="2022-03-07T15:18: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1080" w:author="Yuanyuan Zhang/Advanced Solution Research Lab /SRC-Beijing/Engineer/Samsung Electronics" w:date="2022-03-07T15:18: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1081" w:author="Yuanyuan Zhang/Advanced Solution Research Lab /SRC-Beijing/Engineer/Samsung Electronics" w:date="2022-03-07T15:18:00Z"/>
                <w:rFonts w:ascii="Arial" w:eastAsia="宋体" w:hAnsi="Arial"/>
                <w:sz w:val="18"/>
                <w:lang w:val="x-none"/>
              </w:rPr>
            </w:pPr>
            <w:ins w:id="1082" w:author="Yuanyuan Zhang/Advanced Solution Research Lab /SRC-Beijing/Engineer/Samsung Electronics" w:date="2022-03-07T15:20:00Z">
              <w:r w:rsidRPr="00590AAE">
                <w:rPr>
                  <w:rFonts w:ascii="Arial" w:eastAsia="宋体" w:hAnsi="Arial" w:hint="eastAsia"/>
                  <w:sz w:val="18"/>
                  <w:lang w:val="x-none"/>
                </w:rPr>
                <w:t>4</w:t>
              </w:r>
              <w:r w:rsidRPr="00590AAE">
                <w:rPr>
                  <w:rFonts w:ascii="Arial" w:eastAsia="宋体" w:hAnsi="Arial"/>
                  <w:sz w:val="18"/>
                  <w:lang w:val="x-none"/>
                </w:rPr>
                <w:t>0</w:t>
              </w:r>
            </w:ins>
          </w:p>
        </w:tc>
        <w:tc>
          <w:tcPr>
            <w:tcW w:w="610"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1083" w:author="Yuanyuan Zhang/Advanced Solution Research Lab /SRC-Beijing/Engineer/Samsung Electronics" w:date="2022-03-07T15:18:00Z"/>
                <w:rFonts w:ascii="Arial" w:eastAsia="宋体" w:hAnsi="Arial"/>
                <w:sz w:val="18"/>
                <w:lang w:val="x-none"/>
              </w:rPr>
            </w:pPr>
            <w:ins w:id="1084" w:author="Yuanyuan Zhang/Advanced Solution Research Lab /SRC-Beijing/Engineer/Samsung Electronics" w:date="2022-03-07T15:20:00Z">
              <w:r w:rsidRPr="00590AAE">
                <w:rPr>
                  <w:rFonts w:ascii="Arial" w:eastAsia="宋体" w:hAnsi="Arial" w:hint="eastAsia"/>
                  <w:sz w:val="18"/>
                  <w:lang w:val="x-none"/>
                </w:rPr>
                <w:t>5</w:t>
              </w:r>
              <w:r w:rsidRPr="00590AAE">
                <w:rPr>
                  <w:rFonts w:ascii="Arial" w:eastAsia="宋体" w:hAnsi="Arial"/>
                  <w:sz w:val="18"/>
                  <w:lang w:val="x-none"/>
                </w:rPr>
                <w:t>0</w:t>
              </w:r>
            </w:ins>
          </w:p>
        </w:tc>
        <w:tc>
          <w:tcPr>
            <w:tcW w:w="610"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1085" w:author="Yuanyuan Zhang/Advanced Solution Research Lab /SRC-Beijing/Engineer/Samsung Electronics" w:date="2022-03-07T15:18:00Z"/>
                <w:rFonts w:ascii="Arial" w:eastAsia="宋体" w:hAnsi="Arial"/>
                <w:sz w:val="18"/>
                <w:lang w:val="x-none"/>
              </w:rPr>
            </w:pPr>
            <w:ins w:id="1086" w:author="Yuanyuan Zhang/Advanced Solution Research Lab /SRC-Beijing/Engineer/Samsung Electronics" w:date="2022-03-07T15:20:00Z">
              <w:r w:rsidRPr="00590AAE">
                <w:rPr>
                  <w:rFonts w:ascii="Arial" w:eastAsia="宋体" w:hAnsi="Arial" w:hint="eastAsia"/>
                  <w:sz w:val="18"/>
                  <w:lang w:val="x-none"/>
                </w:rPr>
                <w:t>6</w:t>
              </w:r>
              <w:r w:rsidRPr="00590AAE">
                <w:rPr>
                  <w:rFonts w:ascii="Arial" w:eastAsia="宋体" w:hAnsi="Arial"/>
                  <w:sz w:val="18"/>
                  <w:lang w:val="x-none"/>
                </w:rPr>
                <w:t>0</w:t>
              </w:r>
            </w:ins>
          </w:p>
        </w:tc>
        <w:tc>
          <w:tcPr>
            <w:tcW w:w="619"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1087" w:author="Yuanyuan Zhang/Advanced Solution Research Lab /SRC-Beijing/Engineer/Samsung Electronics" w:date="2022-03-07T15:18:00Z"/>
                <w:rFonts w:ascii="Arial" w:eastAsia="宋体"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1088" w:author="Yuanyuan Zhang/Advanced Solution Research Lab /SRC-Beijing/Engineer/Samsung Electronics" w:date="2022-03-07T15:18:00Z"/>
                <w:rFonts w:ascii="Arial" w:eastAsia="宋体" w:hAnsi="Arial"/>
                <w:sz w:val="18"/>
                <w:lang w:val="x-none"/>
              </w:rPr>
            </w:pPr>
            <w:ins w:id="1089" w:author="Yuanyuan Zhang/Advanced Solution Research Lab /SRC-Beijing/Engineer/Samsung Electronics" w:date="2022-03-07T15:20:00Z">
              <w:r w:rsidRPr="00590AAE">
                <w:rPr>
                  <w:rFonts w:ascii="Arial" w:eastAsia="宋体" w:hAnsi="Arial" w:hint="eastAsia"/>
                  <w:sz w:val="18"/>
                  <w:lang w:val="x-none"/>
                </w:rPr>
                <w:t>8</w:t>
              </w:r>
              <w:r w:rsidRPr="00590AAE">
                <w:rPr>
                  <w:rFonts w:ascii="Arial" w:eastAsia="宋体" w:hAnsi="Arial"/>
                  <w:sz w:val="18"/>
                  <w:lang w:val="x-none"/>
                </w:rPr>
                <w:t>0</w:t>
              </w:r>
            </w:ins>
          </w:p>
        </w:tc>
        <w:tc>
          <w:tcPr>
            <w:tcW w:w="618"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1090" w:author="Yuanyuan Zhang/Advanced Solution Research Lab /SRC-Beijing/Engineer/Samsung Electronics" w:date="2022-03-07T15:18:00Z"/>
                <w:rFonts w:ascii="Arial" w:eastAsia="宋体" w:hAnsi="Arial"/>
                <w:sz w:val="18"/>
                <w:lang w:val="x-none"/>
              </w:rPr>
            </w:pPr>
            <w:ins w:id="1091" w:author="Yuanyuan Zhang/Advanced Solution Research Lab /SRC-Beijing/Engineer/Samsung Electronics" w:date="2022-03-07T15:20:00Z">
              <w:r w:rsidRPr="00590AAE">
                <w:rPr>
                  <w:rFonts w:ascii="Arial" w:eastAsia="宋体" w:hAnsi="Arial" w:hint="eastAsia"/>
                  <w:sz w:val="18"/>
                  <w:lang w:val="x-none"/>
                </w:rPr>
                <w:t>9</w:t>
              </w:r>
              <w:r w:rsidRPr="00590AAE">
                <w:rPr>
                  <w:rFonts w:ascii="Arial" w:eastAsia="宋体" w:hAnsi="Arial"/>
                  <w:sz w:val="18"/>
                  <w:lang w:val="x-none"/>
                </w:rPr>
                <w:t>0</w:t>
              </w:r>
            </w:ins>
          </w:p>
        </w:tc>
        <w:tc>
          <w:tcPr>
            <w:tcW w:w="614"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1092" w:author="Yuanyuan Zhang/Advanced Solution Research Lab /SRC-Beijing/Engineer/Samsung Electronics" w:date="2022-03-07T15:18:00Z"/>
                <w:rFonts w:ascii="Arial" w:eastAsia="宋体" w:hAnsi="Arial"/>
                <w:sz w:val="18"/>
                <w:lang w:val="x-none"/>
              </w:rPr>
            </w:pPr>
            <w:ins w:id="1093" w:author="Yuanyuan Zhang/Advanced Solution Research Lab /SRC-Beijing/Engineer/Samsung Electronics" w:date="2022-03-07T15:20:00Z">
              <w:r w:rsidRPr="00590AAE">
                <w:rPr>
                  <w:rFonts w:ascii="Arial" w:eastAsia="宋体" w:hAnsi="Arial" w:hint="eastAsia"/>
                  <w:sz w:val="18"/>
                  <w:lang w:val="x-none"/>
                </w:rPr>
                <w:t>1</w:t>
              </w:r>
              <w:r w:rsidRPr="00590AAE">
                <w:rPr>
                  <w:rFonts w:ascii="Arial" w:eastAsia="宋体" w:hAnsi="Arial"/>
                  <w:sz w:val="18"/>
                  <w:lang w:val="x-none"/>
                </w:rPr>
                <w:t>00</w:t>
              </w:r>
            </w:ins>
          </w:p>
        </w:tc>
        <w:tc>
          <w:tcPr>
            <w:tcW w:w="618"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1094" w:author="Yuanyuan Zhang/Advanced Solution Research Lab /SRC-Beijing/Engineer/Samsung Electronics" w:date="2022-03-07T15:18:00Z"/>
                <w:rFonts w:ascii="Arial" w:eastAsia="宋体"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1095" w:author="Yuanyuan Zhang/Advanced Solution Research Lab /SRC-Beijing/Engineer/Samsung Electronics" w:date="2022-03-07T15:18:00Z"/>
                <w:rFonts w:ascii="Arial" w:eastAsia="宋体" w:hAnsi="Arial"/>
                <w:sz w:val="18"/>
                <w:lang w:val="x-none"/>
              </w:rPr>
            </w:pPr>
          </w:p>
        </w:tc>
        <w:tc>
          <w:tcPr>
            <w:tcW w:w="1286" w:type="dxa"/>
            <w:vMerge/>
            <w:tcBorders>
              <w:left w:val="single" w:sz="4" w:space="0" w:color="auto"/>
              <w:right w:val="single" w:sz="4" w:space="0" w:color="auto"/>
            </w:tcBorders>
            <w:shd w:val="clear" w:color="auto" w:fill="auto"/>
          </w:tcPr>
          <w:p w:rsidR="00590AAE" w:rsidRPr="00EC740B" w:rsidRDefault="00590AAE" w:rsidP="00590AAE">
            <w:pPr>
              <w:keepNext/>
              <w:keepLines/>
              <w:spacing w:after="0"/>
              <w:jc w:val="center"/>
              <w:rPr>
                <w:ins w:id="1096" w:author="Yuanyuan Zhang/Advanced Solution Research Lab /SRC-Beijing/Engineer/Samsung Electronics" w:date="2022-03-07T15:18:00Z"/>
                <w:rFonts w:ascii="Arial" w:eastAsia="宋体" w:hAnsi="Arial"/>
                <w:sz w:val="18"/>
                <w:lang w:eastAsia="zh-CN"/>
              </w:rPr>
            </w:pPr>
          </w:p>
        </w:tc>
      </w:tr>
      <w:tr w:rsidR="00590AAE" w:rsidRPr="00EC740B" w:rsidTr="00EC740B">
        <w:trPr>
          <w:trHeight w:val="187"/>
          <w:jc w:val="center"/>
          <w:ins w:id="1097" w:author="Yuanyuan Zhang/Advanced Solution Research Lab /SRC-Beijing/Engineer/Samsung Electronics" w:date="2022-03-07T15:18:00Z"/>
        </w:trPr>
        <w:tc>
          <w:tcPr>
            <w:tcW w:w="1634" w:type="dxa"/>
            <w:vMerge/>
            <w:tcBorders>
              <w:left w:val="single" w:sz="4" w:space="0" w:color="auto"/>
              <w:bottom w:val="nil"/>
              <w:right w:val="single" w:sz="4" w:space="0" w:color="auto"/>
            </w:tcBorders>
            <w:shd w:val="clear" w:color="auto" w:fill="auto"/>
          </w:tcPr>
          <w:p w:rsidR="00590AAE" w:rsidRPr="00590AAE" w:rsidRDefault="00590AAE" w:rsidP="00590AAE">
            <w:pPr>
              <w:keepNext/>
              <w:keepLines/>
              <w:spacing w:after="0"/>
              <w:jc w:val="center"/>
              <w:rPr>
                <w:ins w:id="1098" w:author="Yuanyuan Zhang/Advanced Solution Research Lab /SRC-Beijing/Engineer/Samsung Electronics" w:date="2022-03-07T15:18:00Z"/>
                <w:rFonts w:ascii="Arial" w:eastAsia="宋体" w:hAnsi="Arial"/>
                <w:sz w:val="18"/>
                <w:lang w:val="x-none"/>
              </w:rPr>
            </w:pPr>
          </w:p>
        </w:tc>
        <w:tc>
          <w:tcPr>
            <w:tcW w:w="1634" w:type="dxa"/>
            <w:vMerge/>
            <w:tcBorders>
              <w:left w:val="single" w:sz="4" w:space="0" w:color="auto"/>
              <w:bottom w:val="nil"/>
              <w:right w:val="single" w:sz="4" w:space="0" w:color="auto"/>
            </w:tcBorders>
            <w:shd w:val="clear" w:color="auto" w:fill="auto"/>
          </w:tcPr>
          <w:p w:rsidR="00590AAE" w:rsidRPr="00590AAE" w:rsidRDefault="00590AAE" w:rsidP="00590AAE">
            <w:pPr>
              <w:keepNext/>
              <w:keepLines/>
              <w:spacing w:after="0"/>
              <w:jc w:val="center"/>
              <w:rPr>
                <w:ins w:id="1099" w:author="Yuanyuan Zhang/Advanced Solution Research Lab /SRC-Beijing/Engineer/Samsung Electronics" w:date="2022-03-07T15:18:00Z"/>
                <w:rFonts w:ascii="Arial" w:eastAsia="宋体" w:hAnsi="Arial"/>
                <w:sz w:val="18"/>
                <w:lang w:val="x-none"/>
              </w:rPr>
            </w:pPr>
          </w:p>
        </w:tc>
        <w:tc>
          <w:tcPr>
            <w:tcW w:w="663" w:type="dxa"/>
            <w:tcBorders>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1100" w:author="Yuanyuan Zhang/Advanced Solution Research Lab /SRC-Beijing/Engineer/Samsung Electronics" w:date="2022-03-07T15:18:00Z"/>
                <w:rFonts w:ascii="Arial" w:eastAsia="宋体" w:hAnsi="Arial"/>
                <w:sz w:val="18"/>
                <w:lang w:val="x-none"/>
              </w:rPr>
            </w:pPr>
            <w:ins w:id="1101" w:author="Yuanyuan Zhang/Advanced Solution Research Lab /SRC-Beijing/Engineer/Samsung Electronics" w:date="2022-03-07T15:20:00Z">
              <w:r w:rsidRPr="00590AAE">
                <w:rPr>
                  <w:rFonts w:ascii="Arial" w:eastAsia="宋体" w:hAnsi="Arial" w:hint="eastAsia"/>
                  <w:sz w:val="18"/>
                  <w:lang w:val="x-none"/>
                </w:rPr>
                <w:t>n</w:t>
              </w:r>
              <w:r w:rsidRPr="00590AAE">
                <w:rPr>
                  <w:rFonts w:ascii="Arial" w:eastAsia="宋体" w:hAnsi="Arial"/>
                  <w:sz w:val="18"/>
                  <w:lang w:val="x-none"/>
                </w:rPr>
                <w:t>257</w:t>
              </w:r>
            </w:ins>
          </w:p>
        </w:tc>
        <w:tc>
          <w:tcPr>
            <w:tcW w:w="610"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1102" w:author="Yuanyuan Zhang/Advanced Solution Research Lab /SRC-Beijing/Engineer/Samsung Electronics" w:date="2022-03-07T15:18: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1103" w:author="Yuanyuan Zhang/Advanced Solution Research Lab /SRC-Beijing/Engineer/Samsung Electronics" w:date="2022-03-07T15:18: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1104" w:author="Yuanyuan Zhang/Advanced Solution Research Lab /SRC-Beijing/Engineer/Samsung Electronics" w:date="2022-03-07T15:18: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1105" w:author="Yuanyuan Zhang/Advanced Solution Research Lab /SRC-Beijing/Engineer/Samsung Electronics" w:date="2022-03-07T15:18: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1106" w:author="Yuanyuan Zhang/Advanced Solution Research Lab /SRC-Beijing/Engineer/Samsung Electronics" w:date="2022-03-07T15:18: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1107" w:author="Yuanyuan Zhang/Advanced Solution Research Lab /SRC-Beijing/Engineer/Samsung Electronics" w:date="2022-03-07T15:18: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1108" w:author="Yuanyuan Zhang/Advanced Solution Research Lab /SRC-Beijing/Engineer/Samsung Electronics" w:date="2022-03-07T15:18: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1109" w:author="Yuanyuan Zhang/Advanced Solution Research Lab /SRC-Beijing/Engineer/Samsung Electronics" w:date="2022-03-07T15:18:00Z"/>
                <w:rFonts w:ascii="Arial" w:eastAsia="宋体" w:hAnsi="Arial"/>
                <w:sz w:val="18"/>
                <w:lang w:val="x-none"/>
              </w:rPr>
            </w:pPr>
            <w:ins w:id="1110" w:author="Yuanyuan Zhang/Advanced Solution Research Lab /SRC-Beijing/Engineer/Samsung Electronics" w:date="2022-03-07T15:20:00Z">
              <w:r w:rsidRPr="00590AAE">
                <w:rPr>
                  <w:rFonts w:ascii="Arial" w:eastAsia="宋体" w:hAnsi="Arial" w:hint="eastAsia"/>
                  <w:sz w:val="18"/>
                  <w:lang w:val="x-none"/>
                </w:rPr>
                <w:t>5</w:t>
              </w:r>
              <w:r w:rsidRPr="00590AAE">
                <w:rPr>
                  <w:rFonts w:ascii="Arial" w:eastAsia="宋体" w:hAnsi="Arial"/>
                  <w:sz w:val="18"/>
                  <w:lang w:val="x-none"/>
                </w:rPr>
                <w:t>0</w:t>
              </w:r>
            </w:ins>
          </w:p>
        </w:tc>
        <w:tc>
          <w:tcPr>
            <w:tcW w:w="610"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1111" w:author="Yuanyuan Zhang/Advanced Solution Research Lab /SRC-Beijing/Engineer/Samsung Electronics" w:date="2022-03-07T15:18:00Z"/>
                <w:rFonts w:ascii="Arial" w:eastAsia="宋体"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1112" w:author="Yuanyuan Zhang/Advanced Solution Research Lab /SRC-Beijing/Engineer/Samsung Electronics" w:date="2022-03-07T15:18:00Z"/>
                <w:rFonts w:ascii="Arial" w:eastAsia="宋体"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1113" w:author="Yuanyuan Zhang/Advanced Solution Research Lab /SRC-Beijing/Engineer/Samsung Electronics" w:date="2022-03-07T15:18:00Z"/>
                <w:rFonts w:ascii="Arial" w:eastAsia="宋体"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1114" w:author="Yuanyuan Zhang/Advanced Solution Research Lab /SRC-Beijing/Engineer/Samsung Electronics" w:date="2022-03-07T15:18:00Z"/>
                <w:rFonts w:ascii="Arial" w:eastAsia="宋体"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1115" w:author="Yuanyuan Zhang/Advanced Solution Research Lab /SRC-Beijing/Engineer/Samsung Electronics" w:date="2022-03-07T15:18:00Z"/>
                <w:rFonts w:ascii="Arial" w:eastAsia="宋体" w:hAnsi="Arial"/>
                <w:sz w:val="18"/>
                <w:lang w:val="x-none"/>
              </w:rPr>
            </w:pPr>
            <w:ins w:id="1116" w:author="Yuanyuan Zhang/Advanced Solution Research Lab /SRC-Beijing/Engineer/Samsung Electronics" w:date="2022-03-07T15:20:00Z">
              <w:r w:rsidRPr="00590AAE">
                <w:rPr>
                  <w:rFonts w:ascii="Arial" w:eastAsia="宋体" w:hAnsi="Arial" w:hint="eastAsia"/>
                  <w:sz w:val="18"/>
                  <w:lang w:val="x-none"/>
                </w:rPr>
                <w:t>1</w:t>
              </w:r>
              <w:r w:rsidRPr="00590AAE">
                <w:rPr>
                  <w:rFonts w:ascii="Arial" w:eastAsia="宋体" w:hAnsi="Arial"/>
                  <w:sz w:val="18"/>
                  <w:lang w:val="x-none"/>
                </w:rPr>
                <w:t>00</w:t>
              </w:r>
            </w:ins>
          </w:p>
        </w:tc>
        <w:tc>
          <w:tcPr>
            <w:tcW w:w="618"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1117" w:author="Yuanyuan Zhang/Advanced Solution Research Lab /SRC-Beijing/Engineer/Samsung Electronics" w:date="2022-03-07T15:18:00Z"/>
                <w:rFonts w:ascii="Arial" w:eastAsia="宋体" w:hAnsi="Arial"/>
                <w:sz w:val="18"/>
                <w:lang w:val="x-none"/>
              </w:rPr>
            </w:pPr>
            <w:ins w:id="1118" w:author="Yuanyuan Zhang/Advanced Solution Research Lab /SRC-Beijing/Engineer/Samsung Electronics" w:date="2022-03-07T15:20:00Z">
              <w:r w:rsidRPr="00590AAE">
                <w:rPr>
                  <w:rFonts w:ascii="Arial" w:eastAsia="宋体" w:hAnsi="Arial" w:hint="eastAsia"/>
                  <w:sz w:val="18"/>
                  <w:lang w:val="x-none"/>
                </w:rPr>
                <w:t>2</w:t>
              </w:r>
              <w:r w:rsidRPr="00590AAE">
                <w:rPr>
                  <w:rFonts w:ascii="Arial" w:eastAsia="宋体" w:hAnsi="Arial"/>
                  <w:sz w:val="18"/>
                  <w:lang w:val="x-none"/>
                </w:rPr>
                <w:t>00</w:t>
              </w:r>
            </w:ins>
          </w:p>
        </w:tc>
        <w:tc>
          <w:tcPr>
            <w:tcW w:w="622"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1119" w:author="Yuanyuan Zhang/Advanced Solution Research Lab /SRC-Beijing/Engineer/Samsung Electronics" w:date="2022-03-07T15:18:00Z"/>
                <w:rFonts w:ascii="Arial" w:eastAsia="宋体" w:hAnsi="Arial"/>
                <w:sz w:val="18"/>
                <w:lang w:val="x-none"/>
              </w:rPr>
            </w:pPr>
            <w:ins w:id="1120" w:author="Yuanyuan Zhang/Advanced Solution Research Lab /SRC-Beijing/Engineer/Samsung Electronics" w:date="2022-03-07T15:20:00Z">
              <w:r w:rsidRPr="00590AAE">
                <w:rPr>
                  <w:rFonts w:ascii="Arial" w:eastAsia="宋体" w:hAnsi="Arial" w:hint="eastAsia"/>
                  <w:sz w:val="18"/>
                  <w:lang w:val="x-none"/>
                </w:rPr>
                <w:t>4</w:t>
              </w:r>
              <w:r w:rsidRPr="00590AAE">
                <w:rPr>
                  <w:rFonts w:ascii="Arial" w:eastAsia="宋体" w:hAnsi="Arial"/>
                  <w:sz w:val="18"/>
                  <w:lang w:val="x-none"/>
                </w:rPr>
                <w:t>00</w:t>
              </w:r>
            </w:ins>
          </w:p>
        </w:tc>
        <w:tc>
          <w:tcPr>
            <w:tcW w:w="1286" w:type="dxa"/>
            <w:vMerge/>
            <w:tcBorders>
              <w:left w:val="single" w:sz="4" w:space="0" w:color="auto"/>
              <w:bottom w:val="nil"/>
              <w:right w:val="single" w:sz="4" w:space="0" w:color="auto"/>
            </w:tcBorders>
            <w:shd w:val="clear" w:color="auto" w:fill="auto"/>
          </w:tcPr>
          <w:p w:rsidR="00590AAE" w:rsidRPr="00EC740B" w:rsidRDefault="00590AAE" w:rsidP="00590AAE">
            <w:pPr>
              <w:keepNext/>
              <w:keepLines/>
              <w:spacing w:after="0"/>
              <w:jc w:val="center"/>
              <w:rPr>
                <w:ins w:id="1121" w:author="Yuanyuan Zhang/Advanced Solution Research Lab /SRC-Beijing/Engineer/Samsung Electronics" w:date="2022-03-07T15:18:00Z"/>
                <w:rFonts w:ascii="Arial" w:eastAsia="宋体" w:hAnsi="Arial"/>
                <w:sz w:val="18"/>
                <w:lang w:eastAsia="zh-CN"/>
              </w:rPr>
            </w:pPr>
          </w:p>
        </w:tc>
      </w:tr>
      <w:tr w:rsidR="00590AAE" w:rsidRPr="00EC740B" w:rsidTr="00893E05">
        <w:trPr>
          <w:trHeight w:val="187"/>
          <w:jc w:val="center"/>
          <w:ins w:id="1122" w:author="Yuanyuan Zhang/Advanced Solution Research Lab /SRC-Beijing/Engineer/Samsung Electronics" w:date="2022-03-07T15:18:00Z"/>
        </w:trPr>
        <w:tc>
          <w:tcPr>
            <w:tcW w:w="1634" w:type="dxa"/>
            <w:vMerge w:val="restart"/>
            <w:tcBorders>
              <w:left w:val="single" w:sz="4" w:space="0" w:color="auto"/>
              <w:right w:val="single" w:sz="4" w:space="0" w:color="auto"/>
            </w:tcBorders>
            <w:shd w:val="clear" w:color="auto" w:fill="auto"/>
          </w:tcPr>
          <w:p w:rsidR="00590AAE" w:rsidRPr="00590AAE" w:rsidRDefault="00590AAE" w:rsidP="00590AAE">
            <w:pPr>
              <w:keepNext/>
              <w:keepLines/>
              <w:spacing w:after="0"/>
              <w:jc w:val="center"/>
              <w:rPr>
                <w:ins w:id="1123" w:author="Yuanyuan Zhang/Advanced Solution Research Lab /SRC-Beijing/Engineer/Samsung Electronics" w:date="2022-03-07T15:20:00Z"/>
                <w:rFonts w:ascii="Arial" w:eastAsia="宋体" w:hAnsi="Arial"/>
                <w:sz w:val="18"/>
                <w:lang w:val="x-none"/>
              </w:rPr>
            </w:pPr>
            <w:ins w:id="1124" w:author="Yuanyuan Zhang/Advanced Solution Research Lab /SRC-Beijing/Engineer/Samsung Electronics" w:date="2022-03-07T15:20:00Z">
              <w:r w:rsidRPr="00590AAE">
                <w:rPr>
                  <w:rFonts w:ascii="Arial" w:eastAsia="宋体" w:hAnsi="Arial" w:hint="eastAsia"/>
                  <w:sz w:val="18"/>
                  <w:lang w:val="x-none"/>
                </w:rPr>
                <w:t>CA</w:t>
              </w:r>
              <w:r w:rsidRPr="00590AAE">
                <w:rPr>
                  <w:rFonts w:ascii="Arial" w:eastAsia="宋体" w:hAnsi="Arial"/>
                  <w:sz w:val="18"/>
                  <w:lang w:val="x-none"/>
                </w:rPr>
                <w:t>_n1A-</w:t>
              </w:r>
              <w:r w:rsidRPr="00590AAE">
                <w:rPr>
                  <w:rFonts w:ascii="Arial" w:eastAsia="宋体" w:hAnsi="Arial" w:hint="eastAsia"/>
                  <w:sz w:val="18"/>
                  <w:lang w:val="x-none"/>
                </w:rPr>
                <w:t>n</w:t>
              </w:r>
              <w:r w:rsidRPr="00590AAE">
                <w:rPr>
                  <w:rFonts w:ascii="Arial" w:eastAsia="宋体" w:hAnsi="Arial"/>
                  <w:sz w:val="18"/>
                  <w:lang w:val="x-none"/>
                </w:rPr>
                <w:t>28A-</w:t>
              </w:r>
              <w:r w:rsidRPr="00590AAE">
                <w:rPr>
                  <w:rFonts w:ascii="Arial" w:eastAsia="宋体" w:hAnsi="Arial" w:hint="eastAsia"/>
                  <w:sz w:val="18"/>
                  <w:lang w:val="x-none"/>
                </w:rPr>
                <w:t>n</w:t>
              </w:r>
              <w:r w:rsidRPr="00590AAE">
                <w:rPr>
                  <w:rFonts w:ascii="Arial" w:eastAsia="宋体" w:hAnsi="Arial"/>
                  <w:sz w:val="18"/>
                  <w:lang w:val="x-none"/>
                </w:rPr>
                <w:t>77A-n257G</w:t>
              </w:r>
            </w:ins>
          </w:p>
          <w:p w:rsidR="00590AAE" w:rsidRPr="00590AAE" w:rsidRDefault="00590AAE" w:rsidP="00590AAE">
            <w:pPr>
              <w:keepNext/>
              <w:keepLines/>
              <w:spacing w:after="0"/>
              <w:jc w:val="center"/>
              <w:rPr>
                <w:ins w:id="1125" w:author="Yuanyuan Zhang/Advanced Solution Research Lab /SRC-Beijing/Engineer/Samsung Electronics" w:date="2022-03-07T15:18:00Z"/>
                <w:rFonts w:ascii="Arial" w:eastAsia="宋体" w:hAnsi="Arial"/>
                <w:sz w:val="18"/>
                <w:lang w:val="x-none"/>
              </w:rPr>
            </w:pPr>
          </w:p>
        </w:tc>
        <w:tc>
          <w:tcPr>
            <w:tcW w:w="1634" w:type="dxa"/>
            <w:vMerge w:val="restart"/>
            <w:tcBorders>
              <w:left w:val="single" w:sz="4" w:space="0" w:color="auto"/>
              <w:right w:val="single" w:sz="4" w:space="0" w:color="auto"/>
            </w:tcBorders>
            <w:shd w:val="clear" w:color="auto" w:fill="auto"/>
          </w:tcPr>
          <w:p w:rsidR="00590AAE" w:rsidRPr="00590AAE" w:rsidRDefault="00590AAE" w:rsidP="00590AAE">
            <w:pPr>
              <w:pStyle w:val="TAC"/>
              <w:rPr>
                <w:ins w:id="1126" w:author="Yuanyuan Zhang/Advanced Solution Research Lab /SRC-Beijing/Engineer/Samsung Electronics" w:date="2022-03-07T15:20:00Z"/>
                <w:rFonts w:eastAsia="宋体"/>
                <w:lang w:val="x-none"/>
              </w:rPr>
            </w:pPr>
            <w:ins w:id="1127" w:author="Yuanyuan Zhang/Advanced Solution Research Lab /SRC-Beijing/Engineer/Samsung Electronics" w:date="2022-03-07T15:20:00Z">
              <w:r w:rsidRPr="00590AAE">
                <w:rPr>
                  <w:rFonts w:eastAsia="宋体" w:hint="eastAsia"/>
                  <w:lang w:val="x-none"/>
                </w:rPr>
                <w:t>CA</w:t>
              </w:r>
              <w:r w:rsidRPr="00590AAE">
                <w:rPr>
                  <w:rFonts w:eastAsia="宋体"/>
                  <w:lang w:val="x-none"/>
                </w:rPr>
                <w:t>_n1A-</w:t>
              </w:r>
              <w:r w:rsidRPr="00590AAE">
                <w:rPr>
                  <w:rFonts w:eastAsia="宋体" w:hint="eastAsia"/>
                  <w:lang w:val="x-none"/>
                </w:rPr>
                <w:t>n</w:t>
              </w:r>
              <w:r w:rsidRPr="00590AAE">
                <w:rPr>
                  <w:rFonts w:eastAsia="宋体"/>
                  <w:lang w:val="x-none"/>
                </w:rPr>
                <w:t>28A</w:t>
              </w:r>
            </w:ins>
          </w:p>
          <w:p w:rsidR="00590AAE" w:rsidRPr="00590AAE" w:rsidRDefault="00590AAE" w:rsidP="00590AAE">
            <w:pPr>
              <w:pStyle w:val="TAC"/>
              <w:rPr>
                <w:ins w:id="1128" w:author="Yuanyuan Zhang/Advanced Solution Research Lab /SRC-Beijing/Engineer/Samsung Electronics" w:date="2022-03-07T15:20:00Z"/>
                <w:rFonts w:eastAsia="宋体"/>
                <w:lang w:val="x-none"/>
              </w:rPr>
            </w:pPr>
            <w:ins w:id="1129" w:author="Yuanyuan Zhang/Advanced Solution Research Lab /SRC-Beijing/Engineer/Samsung Electronics" w:date="2022-03-07T15:20:00Z">
              <w:r w:rsidRPr="00590AAE">
                <w:rPr>
                  <w:rFonts w:eastAsia="宋体" w:hint="eastAsia"/>
                  <w:lang w:val="x-none"/>
                </w:rPr>
                <w:t>CA</w:t>
              </w:r>
              <w:r w:rsidRPr="00590AAE">
                <w:rPr>
                  <w:rFonts w:eastAsia="宋体"/>
                  <w:lang w:val="x-none"/>
                </w:rPr>
                <w:t>_n1A-</w:t>
              </w:r>
              <w:r w:rsidRPr="00590AAE">
                <w:rPr>
                  <w:rFonts w:eastAsia="宋体" w:hint="eastAsia"/>
                  <w:lang w:val="x-none"/>
                </w:rPr>
                <w:t>n</w:t>
              </w:r>
              <w:r w:rsidRPr="00590AAE">
                <w:rPr>
                  <w:rFonts w:eastAsia="宋体"/>
                  <w:lang w:val="x-none"/>
                </w:rPr>
                <w:t>77A</w:t>
              </w:r>
            </w:ins>
          </w:p>
          <w:p w:rsidR="00590AAE" w:rsidRPr="00590AAE" w:rsidRDefault="00590AAE" w:rsidP="00590AAE">
            <w:pPr>
              <w:pStyle w:val="TAC"/>
              <w:rPr>
                <w:ins w:id="1130" w:author="Yuanyuan Zhang/Advanced Solution Research Lab /SRC-Beijing/Engineer/Samsung Electronics" w:date="2022-03-07T15:20:00Z"/>
                <w:rFonts w:eastAsia="宋体"/>
                <w:lang w:val="x-none"/>
              </w:rPr>
            </w:pPr>
            <w:ins w:id="1131" w:author="Yuanyuan Zhang/Advanced Solution Research Lab /SRC-Beijing/Engineer/Samsung Electronics" w:date="2022-03-07T15:20:00Z">
              <w:r w:rsidRPr="00590AAE">
                <w:rPr>
                  <w:rFonts w:eastAsia="宋体" w:hint="eastAsia"/>
                  <w:lang w:val="x-none"/>
                </w:rPr>
                <w:t xml:space="preserve"> CA</w:t>
              </w:r>
              <w:r w:rsidRPr="00590AAE">
                <w:rPr>
                  <w:rFonts w:eastAsia="宋体"/>
                  <w:lang w:val="x-none"/>
                </w:rPr>
                <w:t>_n1A-</w:t>
              </w:r>
              <w:r w:rsidRPr="00590AAE">
                <w:rPr>
                  <w:rFonts w:eastAsia="宋体" w:hint="eastAsia"/>
                  <w:lang w:val="x-none"/>
                </w:rPr>
                <w:t>n</w:t>
              </w:r>
              <w:r w:rsidRPr="00590AAE">
                <w:rPr>
                  <w:rFonts w:eastAsia="宋体"/>
                  <w:lang w:val="x-none"/>
                </w:rPr>
                <w:t>257A</w:t>
              </w:r>
            </w:ins>
          </w:p>
          <w:p w:rsidR="00590AAE" w:rsidRPr="00590AAE" w:rsidRDefault="00590AAE" w:rsidP="00590AAE">
            <w:pPr>
              <w:pStyle w:val="TAC"/>
              <w:rPr>
                <w:ins w:id="1132" w:author="Yuanyuan Zhang/Advanced Solution Research Lab /SRC-Beijing/Engineer/Samsung Electronics" w:date="2022-03-07T15:20:00Z"/>
                <w:rFonts w:eastAsia="宋体"/>
                <w:lang w:val="x-none"/>
              </w:rPr>
            </w:pPr>
            <w:ins w:id="1133" w:author="Yuanyuan Zhang/Advanced Solution Research Lab /SRC-Beijing/Engineer/Samsung Electronics" w:date="2022-03-07T15:20:00Z">
              <w:r w:rsidRPr="00590AAE">
                <w:rPr>
                  <w:rFonts w:eastAsia="宋体" w:hint="eastAsia"/>
                  <w:lang w:val="x-none"/>
                </w:rPr>
                <w:t>CA</w:t>
              </w:r>
              <w:r w:rsidRPr="00590AAE">
                <w:rPr>
                  <w:rFonts w:eastAsia="宋体"/>
                  <w:lang w:val="x-none"/>
                </w:rPr>
                <w:t>_n1A-</w:t>
              </w:r>
              <w:r w:rsidRPr="00590AAE">
                <w:rPr>
                  <w:rFonts w:eastAsia="宋体" w:hint="eastAsia"/>
                  <w:lang w:val="x-none"/>
                </w:rPr>
                <w:t>n</w:t>
              </w:r>
              <w:r w:rsidRPr="00590AAE">
                <w:rPr>
                  <w:rFonts w:eastAsia="宋体"/>
                  <w:lang w:val="x-none"/>
                </w:rPr>
                <w:t>257G</w:t>
              </w:r>
            </w:ins>
          </w:p>
          <w:p w:rsidR="00590AAE" w:rsidRPr="00590AAE" w:rsidRDefault="00590AAE" w:rsidP="00590AAE">
            <w:pPr>
              <w:pStyle w:val="TAC"/>
              <w:rPr>
                <w:ins w:id="1134" w:author="Yuanyuan Zhang/Advanced Solution Research Lab /SRC-Beijing/Engineer/Samsung Electronics" w:date="2022-03-07T15:20:00Z"/>
                <w:rFonts w:eastAsia="宋体"/>
                <w:lang w:val="x-none"/>
              </w:rPr>
            </w:pPr>
            <w:ins w:id="1135" w:author="Yuanyuan Zhang/Advanced Solution Research Lab /SRC-Beijing/Engineer/Samsung Electronics" w:date="2022-03-07T15:20:00Z">
              <w:r w:rsidRPr="00590AAE">
                <w:rPr>
                  <w:rFonts w:eastAsia="宋体" w:hint="eastAsia"/>
                  <w:lang w:val="x-none"/>
                </w:rPr>
                <w:t xml:space="preserve"> CA</w:t>
              </w:r>
              <w:r w:rsidRPr="00590AAE">
                <w:rPr>
                  <w:rFonts w:eastAsia="宋体"/>
                  <w:lang w:val="x-none"/>
                </w:rPr>
                <w:t>_n28A-</w:t>
              </w:r>
              <w:r w:rsidRPr="00590AAE">
                <w:rPr>
                  <w:rFonts w:eastAsia="宋体" w:hint="eastAsia"/>
                  <w:lang w:val="x-none"/>
                </w:rPr>
                <w:t>n</w:t>
              </w:r>
              <w:r w:rsidRPr="00590AAE">
                <w:rPr>
                  <w:rFonts w:eastAsia="宋体"/>
                  <w:lang w:val="x-none"/>
                </w:rPr>
                <w:t>77A</w:t>
              </w:r>
            </w:ins>
          </w:p>
          <w:p w:rsidR="00590AAE" w:rsidRPr="00590AAE" w:rsidRDefault="00590AAE" w:rsidP="00590AAE">
            <w:pPr>
              <w:pStyle w:val="TAC"/>
              <w:rPr>
                <w:ins w:id="1136" w:author="Yuanyuan Zhang/Advanced Solution Research Lab /SRC-Beijing/Engineer/Samsung Electronics" w:date="2022-03-07T15:20:00Z"/>
                <w:rFonts w:eastAsia="宋体"/>
                <w:lang w:val="x-none"/>
              </w:rPr>
            </w:pPr>
            <w:ins w:id="1137" w:author="Yuanyuan Zhang/Advanced Solution Research Lab /SRC-Beijing/Engineer/Samsung Electronics" w:date="2022-03-07T15:20:00Z">
              <w:r w:rsidRPr="00590AAE">
                <w:rPr>
                  <w:rFonts w:eastAsia="宋体" w:hint="eastAsia"/>
                  <w:lang w:val="x-none"/>
                </w:rPr>
                <w:t>CA</w:t>
              </w:r>
              <w:r w:rsidRPr="00590AAE">
                <w:rPr>
                  <w:rFonts w:eastAsia="宋体"/>
                  <w:lang w:val="x-none"/>
                </w:rPr>
                <w:t>_n28A-</w:t>
              </w:r>
              <w:r w:rsidRPr="00590AAE">
                <w:rPr>
                  <w:rFonts w:eastAsia="宋体" w:hint="eastAsia"/>
                  <w:lang w:val="x-none"/>
                </w:rPr>
                <w:t>n</w:t>
              </w:r>
              <w:r w:rsidRPr="00590AAE">
                <w:rPr>
                  <w:rFonts w:eastAsia="宋体"/>
                  <w:lang w:val="x-none"/>
                </w:rPr>
                <w:t>257A</w:t>
              </w:r>
            </w:ins>
          </w:p>
          <w:p w:rsidR="00590AAE" w:rsidRPr="00590AAE" w:rsidRDefault="00590AAE" w:rsidP="00590AAE">
            <w:pPr>
              <w:pStyle w:val="TAC"/>
              <w:rPr>
                <w:ins w:id="1138" w:author="Yuanyuan Zhang/Advanced Solution Research Lab /SRC-Beijing/Engineer/Samsung Electronics" w:date="2022-03-07T15:20:00Z"/>
                <w:rFonts w:eastAsia="宋体"/>
                <w:lang w:val="x-none"/>
              </w:rPr>
            </w:pPr>
            <w:ins w:id="1139" w:author="Yuanyuan Zhang/Advanced Solution Research Lab /SRC-Beijing/Engineer/Samsung Electronics" w:date="2022-03-07T15:20:00Z">
              <w:r w:rsidRPr="00590AAE">
                <w:rPr>
                  <w:rFonts w:eastAsia="宋体" w:hint="eastAsia"/>
                  <w:lang w:val="x-none"/>
                </w:rPr>
                <w:t>CA</w:t>
              </w:r>
              <w:r w:rsidRPr="00590AAE">
                <w:rPr>
                  <w:rFonts w:eastAsia="宋体"/>
                  <w:lang w:val="x-none"/>
                </w:rPr>
                <w:t>_n28A-</w:t>
              </w:r>
              <w:r w:rsidRPr="00590AAE">
                <w:rPr>
                  <w:rFonts w:eastAsia="宋体" w:hint="eastAsia"/>
                  <w:lang w:val="x-none"/>
                </w:rPr>
                <w:t>n</w:t>
              </w:r>
              <w:r w:rsidRPr="00590AAE">
                <w:rPr>
                  <w:rFonts w:eastAsia="宋体"/>
                  <w:lang w:val="x-none"/>
                </w:rPr>
                <w:t>257G</w:t>
              </w:r>
            </w:ins>
          </w:p>
          <w:p w:rsidR="00590AAE" w:rsidRPr="00590AAE" w:rsidRDefault="00590AAE" w:rsidP="00590AAE">
            <w:pPr>
              <w:pStyle w:val="TAC"/>
              <w:rPr>
                <w:ins w:id="1140" w:author="Yuanyuan Zhang/Advanced Solution Research Lab /SRC-Beijing/Engineer/Samsung Electronics" w:date="2022-03-07T15:20:00Z"/>
                <w:rFonts w:eastAsia="宋体"/>
                <w:lang w:val="x-none"/>
              </w:rPr>
            </w:pPr>
            <w:ins w:id="1141" w:author="Yuanyuan Zhang/Advanced Solution Research Lab /SRC-Beijing/Engineer/Samsung Electronics" w:date="2022-03-07T15:20:00Z">
              <w:r w:rsidRPr="00590AAE">
                <w:rPr>
                  <w:rFonts w:eastAsia="宋体" w:hint="eastAsia"/>
                  <w:lang w:val="x-none"/>
                </w:rPr>
                <w:t>CA</w:t>
              </w:r>
              <w:r w:rsidRPr="00590AAE">
                <w:rPr>
                  <w:rFonts w:eastAsia="宋体"/>
                  <w:lang w:val="x-none"/>
                </w:rPr>
                <w:t>_n77A-</w:t>
              </w:r>
              <w:r w:rsidRPr="00590AAE">
                <w:rPr>
                  <w:rFonts w:eastAsia="宋体" w:hint="eastAsia"/>
                  <w:lang w:val="x-none"/>
                </w:rPr>
                <w:t>n</w:t>
              </w:r>
              <w:r w:rsidRPr="00590AAE">
                <w:rPr>
                  <w:rFonts w:eastAsia="宋体"/>
                  <w:lang w:val="x-none"/>
                </w:rPr>
                <w:t>257A</w:t>
              </w:r>
            </w:ins>
          </w:p>
          <w:p w:rsidR="00590AAE" w:rsidRPr="00590AAE" w:rsidRDefault="00590AAE" w:rsidP="00590AAE">
            <w:pPr>
              <w:keepNext/>
              <w:keepLines/>
              <w:spacing w:after="0"/>
              <w:jc w:val="center"/>
              <w:rPr>
                <w:ins w:id="1142" w:author="Yuanyuan Zhang/Advanced Solution Research Lab /SRC-Beijing/Engineer/Samsung Electronics" w:date="2022-03-07T15:20:00Z"/>
                <w:rFonts w:ascii="Arial" w:eastAsia="宋体" w:hAnsi="Arial"/>
                <w:sz w:val="18"/>
                <w:lang w:val="x-none"/>
              </w:rPr>
            </w:pPr>
            <w:ins w:id="1143" w:author="Yuanyuan Zhang/Advanced Solution Research Lab /SRC-Beijing/Engineer/Samsung Electronics" w:date="2022-03-07T15:20:00Z">
              <w:r w:rsidRPr="00590AAE">
                <w:rPr>
                  <w:rFonts w:ascii="Arial" w:eastAsia="宋体" w:hAnsi="Arial" w:hint="eastAsia"/>
                  <w:sz w:val="18"/>
                  <w:lang w:val="x-none"/>
                </w:rPr>
                <w:t>CA</w:t>
              </w:r>
              <w:r w:rsidRPr="00590AAE">
                <w:rPr>
                  <w:rFonts w:ascii="Arial" w:eastAsia="宋体" w:hAnsi="Arial"/>
                  <w:sz w:val="18"/>
                  <w:lang w:val="x-none"/>
                </w:rPr>
                <w:t>_n77A-</w:t>
              </w:r>
              <w:r w:rsidRPr="00590AAE">
                <w:rPr>
                  <w:rFonts w:ascii="Arial" w:eastAsia="宋体" w:hAnsi="Arial" w:hint="eastAsia"/>
                  <w:sz w:val="18"/>
                  <w:lang w:val="x-none"/>
                </w:rPr>
                <w:t>n</w:t>
              </w:r>
              <w:r w:rsidRPr="00590AAE">
                <w:rPr>
                  <w:rFonts w:ascii="Arial" w:eastAsia="宋体" w:hAnsi="Arial"/>
                  <w:sz w:val="18"/>
                  <w:lang w:val="x-none"/>
                </w:rPr>
                <w:t>257G</w:t>
              </w:r>
            </w:ins>
          </w:p>
          <w:p w:rsidR="00590AAE" w:rsidRPr="00590AAE" w:rsidRDefault="00590AAE" w:rsidP="00590AAE">
            <w:pPr>
              <w:keepNext/>
              <w:keepLines/>
              <w:spacing w:after="0"/>
              <w:jc w:val="center"/>
              <w:rPr>
                <w:ins w:id="1144" w:author="Yuanyuan Zhang/Advanced Solution Research Lab /SRC-Beijing/Engineer/Samsung Electronics" w:date="2022-03-07T15:18:00Z"/>
                <w:rFonts w:ascii="Arial" w:eastAsia="宋体" w:hAnsi="Arial"/>
                <w:sz w:val="18"/>
                <w:lang w:val="x-none"/>
              </w:rPr>
            </w:pPr>
          </w:p>
        </w:tc>
        <w:tc>
          <w:tcPr>
            <w:tcW w:w="663" w:type="dxa"/>
            <w:tcBorders>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1145" w:author="Yuanyuan Zhang/Advanced Solution Research Lab /SRC-Beijing/Engineer/Samsung Electronics" w:date="2022-03-07T15:18:00Z"/>
                <w:rFonts w:ascii="Arial" w:eastAsia="宋体" w:hAnsi="Arial"/>
                <w:sz w:val="18"/>
                <w:lang w:val="x-none"/>
              </w:rPr>
            </w:pPr>
            <w:ins w:id="1146" w:author="Yuanyuan Zhang/Advanced Solution Research Lab /SRC-Beijing/Engineer/Samsung Electronics" w:date="2022-03-07T15:20:00Z">
              <w:r w:rsidRPr="00590AAE">
                <w:rPr>
                  <w:rFonts w:ascii="Arial" w:eastAsia="宋体" w:hAnsi="Arial" w:hint="eastAsia"/>
                  <w:sz w:val="18"/>
                  <w:lang w:val="x-none"/>
                </w:rPr>
                <w:t>n</w:t>
              </w:r>
              <w:r w:rsidRPr="00590AAE">
                <w:rPr>
                  <w:rFonts w:ascii="Arial" w:eastAsia="宋体" w:hAnsi="Arial"/>
                  <w:sz w:val="18"/>
                  <w:lang w:val="x-none"/>
                </w:rPr>
                <w:t>1</w:t>
              </w:r>
            </w:ins>
          </w:p>
        </w:tc>
        <w:tc>
          <w:tcPr>
            <w:tcW w:w="610"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1147" w:author="Yuanyuan Zhang/Advanced Solution Research Lab /SRC-Beijing/Engineer/Samsung Electronics" w:date="2022-03-07T15:18:00Z"/>
                <w:rFonts w:ascii="Arial" w:eastAsia="宋体" w:hAnsi="Arial"/>
                <w:sz w:val="18"/>
                <w:lang w:val="x-none"/>
              </w:rPr>
            </w:pPr>
            <w:ins w:id="1148" w:author="Yuanyuan Zhang/Advanced Solution Research Lab /SRC-Beijing/Engineer/Samsung Electronics" w:date="2022-03-07T15:20:00Z">
              <w:r w:rsidRPr="00590AAE">
                <w:rPr>
                  <w:rFonts w:ascii="Arial" w:eastAsia="宋体" w:hAnsi="Arial" w:hint="eastAsia"/>
                  <w:sz w:val="18"/>
                  <w:lang w:val="x-none"/>
                </w:rPr>
                <w:t>5</w:t>
              </w:r>
            </w:ins>
          </w:p>
        </w:tc>
        <w:tc>
          <w:tcPr>
            <w:tcW w:w="610"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1149" w:author="Yuanyuan Zhang/Advanced Solution Research Lab /SRC-Beijing/Engineer/Samsung Electronics" w:date="2022-03-07T15:18:00Z"/>
                <w:rFonts w:ascii="Arial" w:eastAsia="宋体" w:hAnsi="Arial"/>
                <w:sz w:val="18"/>
                <w:lang w:val="x-none"/>
              </w:rPr>
            </w:pPr>
            <w:ins w:id="1150" w:author="Yuanyuan Zhang/Advanced Solution Research Lab /SRC-Beijing/Engineer/Samsung Electronics" w:date="2022-03-07T15:20:00Z">
              <w:r w:rsidRPr="00590AAE">
                <w:rPr>
                  <w:rFonts w:ascii="Arial" w:eastAsia="宋体" w:hAnsi="Arial" w:hint="eastAsia"/>
                  <w:sz w:val="18"/>
                  <w:lang w:val="x-none"/>
                </w:rPr>
                <w:t>1</w:t>
              </w:r>
              <w:r w:rsidRPr="00590AAE">
                <w:rPr>
                  <w:rFonts w:ascii="Arial" w:eastAsia="宋体" w:hAnsi="Arial"/>
                  <w:sz w:val="18"/>
                  <w:lang w:val="x-none"/>
                </w:rPr>
                <w:t>0</w:t>
              </w:r>
            </w:ins>
          </w:p>
        </w:tc>
        <w:tc>
          <w:tcPr>
            <w:tcW w:w="610"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1151" w:author="Yuanyuan Zhang/Advanced Solution Research Lab /SRC-Beijing/Engineer/Samsung Electronics" w:date="2022-03-07T15:18:00Z"/>
                <w:rFonts w:ascii="Arial" w:eastAsia="宋体" w:hAnsi="Arial"/>
                <w:sz w:val="18"/>
                <w:lang w:val="x-none"/>
              </w:rPr>
            </w:pPr>
            <w:ins w:id="1152" w:author="Yuanyuan Zhang/Advanced Solution Research Lab /SRC-Beijing/Engineer/Samsung Electronics" w:date="2022-03-07T15:20:00Z">
              <w:r w:rsidRPr="00590AAE">
                <w:rPr>
                  <w:rFonts w:ascii="Arial" w:eastAsia="宋体" w:hAnsi="Arial" w:hint="eastAsia"/>
                  <w:sz w:val="18"/>
                  <w:lang w:val="x-none"/>
                </w:rPr>
                <w:t>1</w:t>
              </w:r>
              <w:r w:rsidRPr="00590AAE">
                <w:rPr>
                  <w:rFonts w:ascii="Arial" w:eastAsia="宋体" w:hAnsi="Arial"/>
                  <w:sz w:val="18"/>
                  <w:lang w:val="x-none"/>
                </w:rPr>
                <w:t>5</w:t>
              </w:r>
            </w:ins>
          </w:p>
        </w:tc>
        <w:tc>
          <w:tcPr>
            <w:tcW w:w="610"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1153" w:author="Yuanyuan Zhang/Advanced Solution Research Lab /SRC-Beijing/Engineer/Samsung Electronics" w:date="2022-03-07T15:18:00Z"/>
                <w:rFonts w:ascii="Arial" w:eastAsia="宋体" w:hAnsi="Arial"/>
                <w:sz w:val="18"/>
                <w:lang w:val="x-none"/>
              </w:rPr>
            </w:pPr>
            <w:ins w:id="1154" w:author="Yuanyuan Zhang/Advanced Solution Research Lab /SRC-Beijing/Engineer/Samsung Electronics" w:date="2022-03-07T15:20:00Z">
              <w:r w:rsidRPr="00590AAE">
                <w:rPr>
                  <w:rFonts w:ascii="Arial" w:eastAsia="宋体" w:hAnsi="Arial" w:hint="eastAsia"/>
                  <w:sz w:val="18"/>
                  <w:lang w:val="x-none"/>
                </w:rPr>
                <w:t>2</w:t>
              </w:r>
              <w:r w:rsidRPr="00590AAE">
                <w:rPr>
                  <w:rFonts w:ascii="Arial" w:eastAsia="宋体" w:hAnsi="Arial"/>
                  <w:sz w:val="18"/>
                  <w:lang w:val="x-none"/>
                </w:rPr>
                <w:t>0</w:t>
              </w:r>
            </w:ins>
          </w:p>
        </w:tc>
        <w:tc>
          <w:tcPr>
            <w:tcW w:w="610"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1155" w:author="Yuanyuan Zhang/Advanced Solution Research Lab /SRC-Beijing/Engineer/Samsung Electronics" w:date="2022-03-07T15:18: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1156" w:author="Yuanyuan Zhang/Advanced Solution Research Lab /SRC-Beijing/Engineer/Samsung Electronics" w:date="2022-03-07T15:18: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1157" w:author="Yuanyuan Zhang/Advanced Solution Research Lab /SRC-Beijing/Engineer/Samsung Electronics" w:date="2022-03-07T15:18: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1158" w:author="Yuanyuan Zhang/Advanced Solution Research Lab /SRC-Beijing/Engineer/Samsung Electronics" w:date="2022-03-07T15:18: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1159" w:author="Yuanyuan Zhang/Advanced Solution Research Lab /SRC-Beijing/Engineer/Samsung Electronics" w:date="2022-03-07T15:18:00Z"/>
                <w:rFonts w:ascii="Arial" w:eastAsia="宋体"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1160" w:author="Yuanyuan Zhang/Advanced Solution Research Lab /SRC-Beijing/Engineer/Samsung Electronics" w:date="2022-03-07T15:18:00Z"/>
                <w:rFonts w:ascii="Arial" w:eastAsia="宋体"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1161" w:author="Yuanyuan Zhang/Advanced Solution Research Lab /SRC-Beijing/Engineer/Samsung Electronics" w:date="2022-03-07T15:18:00Z"/>
                <w:rFonts w:ascii="Arial" w:eastAsia="宋体"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1162" w:author="Yuanyuan Zhang/Advanced Solution Research Lab /SRC-Beijing/Engineer/Samsung Electronics" w:date="2022-03-07T15:18:00Z"/>
                <w:rFonts w:ascii="Arial" w:eastAsia="宋体"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1163" w:author="Yuanyuan Zhang/Advanced Solution Research Lab /SRC-Beijing/Engineer/Samsung Electronics" w:date="2022-03-07T15:18:00Z"/>
                <w:rFonts w:ascii="Arial" w:eastAsia="宋体"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1164" w:author="Yuanyuan Zhang/Advanced Solution Research Lab /SRC-Beijing/Engineer/Samsung Electronics" w:date="2022-03-07T15:18:00Z"/>
                <w:rFonts w:ascii="Arial" w:eastAsia="宋体"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1165" w:author="Yuanyuan Zhang/Advanced Solution Research Lab /SRC-Beijing/Engineer/Samsung Electronics" w:date="2022-03-07T15:18:00Z"/>
                <w:rFonts w:ascii="Arial" w:eastAsia="宋体" w:hAnsi="Arial"/>
                <w:sz w:val="18"/>
                <w:lang w:val="x-none"/>
              </w:rPr>
            </w:pPr>
          </w:p>
        </w:tc>
        <w:tc>
          <w:tcPr>
            <w:tcW w:w="1286" w:type="dxa"/>
            <w:vMerge w:val="restart"/>
            <w:tcBorders>
              <w:left w:val="single" w:sz="4" w:space="0" w:color="auto"/>
              <w:right w:val="single" w:sz="4" w:space="0" w:color="auto"/>
            </w:tcBorders>
            <w:shd w:val="clear" w:color="auto" w:fill="auto"/>
          </w:tcPr>
          <w:p w:rsidR="00590AAE" w:rsidRPr="00EC740B" w:rsidRDefault="00590AAE" w:rsidP="00590AAE">
            <w:pPr>
              <w:keepNext/>
              <w:keepLines/>
              <w:spacing w:after="0"/>
              <w:jc w:val="center"/>
              <w:rPr>
                <w:ins w:id="1166" w:author="Yuanyuan Zhang/Advanced Solution Research Lab /SRC-Beijing/Engineer/Samsung Electronics" w:date="2022-03-07T15:18:00Z"/>
                <w:rFonts w:ascii="Arial" w:eastAsia="宋体" w:hAnsi="Arial"/>
                <w:sz w:val="18"/>
                <w:lang w:eastAsia="zh-CN"/>
              </w:rPr>
            </w:pPr>
            <w:ins w:id="1167" w:author="Yuanyuan Zhang/Advanced Solution Research Lab /SRC-Beijing/Engineer/Samsung Electronics" w:date="2022-03-07T15:20:00Z">
              <w:r>
                <w:rPr>
                  <w:rFonts w:ascii="Arial" w:eastAsia="宋体" w:hAnsi="Arial"/>
                  <w:sz w:val="18"/>
                  <w:lang w:eastAsia="zh-CN"/>
                </w:rPr>
                <w:t>0</w:t>
              </w:r>
            </w:ins>
          </w:p>
        </w:tc>
      </w:tr>
      <w:tr w:rsidR="00590AAE" w:rsidRPr="00EC740B" w:rsidTr="00893E05">
        <w:trPr>
          <w:trHeight w:val="187"/>
          <w:jc w:val="center"/>
          <w:ins w:id="1168" w:author="Yuanyuan Zhang/Advanced Solution Research Lab /SRC-Beijing/Engineer/Samsung Electronics" w:date="2022-03-07T15:18:00Z"/>
        </w:trPr>
        <w:tc>
          <w:tcPr>
            <w:tcW w:w="1634" w:type="dxa"/>
            <w:vMerge/>
            <w:tcBorders>
              <w:left w:val="single" w:sz="4" w:space="0" w:color="auto"/>
              <w:right w:val="single" w:sz="4" w:space="0" w:color="auto"/>
            </w:tcBorders>
            <w:shd w:val="clear" w:color="auto" w:fill="auto"/>
          </w:tcPr>
          <w:p w:rsidR="00590AAE" w:rsidRPr="00590AAE" w:rsidRDefault="00590AAE" w:rsidP="00590AAE">
            <w:pPr>
              <w:keepNext/>
              <w:keepLines/>
              <w:spacing w:after="0"/>
              <w:jc w:val="center"/>
              <w:rPr>
                <w:ins w:id="1169" w:author="Yuanyuan Zhang/Advanced Solution Research Lab /SRC-Beijing/Engineer/Samsung Electronics" w:date="2022-03-07T15:18:00Z"/>
                <w:rFonts w:ascii="Arial" w:eastAsia="宋体" w:hAnsi="Arial"/>
                <w:sz w:val="18"/>
                <w:lang w:val="x-none"/>
              </w:rPr>
            </w:pPr>
          </w:p>
        </w:tc>
        <w:tc>
          <w:tcPr>
            <w:tcW w:w="1634" w:type="dxa"/>
            <w:vMerge/>
            <w:tcBorders>
              <w:left w:val="single" w:sz="4" w:space="0" w:color="auto"/>
              <w:right w:val="single" w:sz="4" w:space="0" w:color="auto"/>
            </w:tcBorders>
            <w:shd w:val="clear" w:color="auto" w:fill="auto"/>
          </w:tcPr>
          <w:p w:rsidR="00590AAE" w:rsidRPr="00590AAE" w:rsidRDefault="00590AAE" w:rsidP="00590AAE">
            <w:pPr>
              <w:keepNext/>
              <w:keepLines/>
              <w:spacing w:after="0"/>
              <w:jc w:val="center"/>
              <w:rPr>
                <w:ins w:id="1170" w:author="Yuanyuan Zhang/Advanced Solution Research Lab /SRC-Beijing/Engineer/Samsung Electronics" w:date="2022-03-07T15:18:00Z"/>
                <w:rFonts w:ascii="Arial" w:eastAsia="宋体" w:hAnsi="Arial"/>
                <w:sz w:val="18"/>
                <w:lang w:val="x-none"/>
              </w:rPr>
            </w:pPr>
          </w:p>
        </w:tc>
        <w:tc>
          <w:tcPr>
            <w:tcW w:w="663" w:type="dxa"/>
            <w:tcBorders>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1171" w:author="Yuanyuan Zhang/Advanced Solution Research Lab /SRC-Beijing/Engineer/Samsung Electronics" w:date="2022-03-07T15:18:00Z"/>
                <w:rFonts w:ascii="Arial" w:eastAsia="宋体" w:hAnsi="Arial"/>
                <w:sz w:val="18"/>
                <w:lang w:val="x-none"/>
              </w:rPr>
            </w:pPr>
            <w:ins w:id="1172" w:author="Yuanyuan Zhang/Advanced Solution Research Lab /SRC-Beijing/Engineer/Samsung Electronics" w:date="2022-03-07T15:20:00Z">
              <w:r w:rsidRPr="00590AAE">
                <w:rPr>
                  <w:rFonts w:ascii="Arial" w:eastAsia="宋体" w:hAnsi="Arial" w:hint="eastAsia"/>
                  <w:sz w:val="18"/>
                  <w:lang w:val="x-none"/>
                </w:rPr>
                <w:t>n</w:t>
              </w:r>
              <w:r w:rsidRPr="00590AAE">
                <w:rPr>
                  <w:rFonts w:ascii="Arial" w:eastAsia="宋体" w:hAnsi="Arial"/>
                  <w:sz w:val="18"/>
                  <w:lang w:val="x-none"/>
                </w:rPr>
                <w:t>28</w:t>
              </w:r>
            </w:ins>
          </w:p>
        </w:tc>
        <w:tc>
          <w:tcPr>
            <w:tcW w:w="610"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1173" w:author="Yuanyuan Zhang/Advanced Solution Research Lab /SRC-Beijing/Engineer/Samsung Electronics" w:date="2022-03-07T15:18:00Z"/>
                <w:rFonts w:ascii="Arial" w:eastAsia="宋体" w:hAnsi="Arial"/>
                <w:sz w:val="18"/>
                <w:lang w:val="x-none"/>
              </w:rPr>
            </w:pPr>
            <w:ins w:id="1174" w:author="Yuanyuan Zhang/Advanced Solution Research Lab /SRC-Beijing/Engineer/Samsung Electronics" w:date="2022-03-07T15:20:00Z">
              <w:r w:rsidRPr="00590AAE">
                <w:rPr>
                  <w:rFonts w:ascii="Arial" w:eastAsia="宋体" w:hAnsi="Arial" w:hint="eastAsia"/>
                  <w:sz w:val="18"/>
                  <w:lang w:val="x-none"/>
                </w:rPr>
                <w:t>5</w:t>
              </w:r>
            </w:ins>
          </w:p>
        </w:tc>
        <w:tc>
          <w:tcPr>
            <w:tcW w:w="610"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1175" w:author="Yuanyuan Zhang/Advanced Solution Research Lab /SRC-Beijing/Engineer/Samsung Electronics" w:date="2022-03-07T15:18:00Z"/>
                <w:rFonts w:ascii="Arial" w:eastAsia="宋体" w:hAnsi="Arial"/>
                <w:sz w:val="18"/>
                <w:lang w:val="x-none"/>
              </w:rPr>
            </w:pPr>
            <w:ins w:id="1176" w:author="Yuanyuan Zhang/Advanced Solution Research Lab /SRC-Beijing/Engineer/Samsung Electronics" w:date="2022-03-07T15:20:00Z">
              <w:r w:rsidRPr="00590AAE">
                <w:rPr>
                  <w:rFonts w:ascii="Arial" w:eastAsia="宋体" w:hAnsi="Arial" w:hint="eastAsia"/>
                  <w:sz w:val="18"/>
                  <w:lang w:val="x-none"/>
                </w:rPr>
                <w:t>1</w:t>
              </w:r>
              <w:r w:rsidRPr="00590AAE">
                <w:rPr>
                  <w:rFonts w:ascii="Arial" w:eastAsia="宋体" w:hAnsi="Arial"/>
                  <w:sz w:val="18"/>
                  <w:lang w:val="x-none"/>
                </w:rPr>
                <w:t>0</w:t>
              </w:r>
            </w:ins>
          </w:p>
        </w:tc>
        <w:tc>
          <w:tcPr>
            <w:tcW w:w="610"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1177" w:author="Yuanyuan Zhang/Advanced Solution Research Lab /SRC-Beijing/Engineer/Samsung Electronics" w:date="2022-03-07T15:18:00Z"/>
                <w:rFonts w:ascii="Arial" w:eastAsia="宋体" w:hAnsi="Arial"/>
                <w:sz w:val="18"/>
                <w:lang w:val="x-none"/>
              </w:rPr>
            </w:pPr>
            <w:ins w:id="1178" w:author="Yuanyuan Zhang/Advanced Solution Research Lab /SRC-Beijing/Engineer/Samsung Electronics" w:date="2022-03-07T15:20:00Z">
              <w:r w:rsidRPr="00590AAE">
                <w:rPr>
                  <w:rFonts w:ascii="Arial" w:eastAsia="宋体" w:hAnsi="Arial" w:hint="eastAsia"/>
                  <w:sz w:val="18"/>
                  <w:lang w:val="x-none"/>
                </w:rPr>
                <w:t>1</w:t>
              </w:r>
              <w:r w:rsidRPr="00590AAE">
                <w:rPr>
                  <w:rFonts w:ascii="Arial" w:eastAsia="宋体" w:hAnsi="Arial"/>
                  <w:sz w:val="18"/>
                  <w:lang w:val="x-none"/>
                </w:rPr>
                <w:t>5</w:t>
              </w:r>
            </w:ins>
          </w:p>
        </w:tc>
        <w:tc>
          <w:tcPr>
            <w:tcW w:w="610"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1179" w:author="Yuanyuan Zhang/Advanced Solution Research Lab /SRC-Beijing/Engineer/Samsung Electronics" w:date="2022-03-07T15:18:00Z"/>
                <w:rFonts w:ascii="Arial" w:eastAsia="宋体" w:hAnsi="Arial"/>
                <w:sz w:val="18"/>
                <w:lang w:val="x-none"/>
              </w:rPr>
            </w:pPr>
            <w:ins w:id="1180" w:author="Yuanyuan Zhang/Advanced Solution Research Lab /SRC-Beijing/Engineer/Samsung Electronics" w:date="2022-03-07T15:20:00Z">
              <w:r w:rsidRPr="00590AAE">
                <w:rPr>
                  <w:rFonts w:ascii="Arial" w:eastAsia="宋体" w:hAnsi="Arial" w:hint="eastAsia"/>
                  <w:sz w:val="18"/>
                  <w:lang w:val="x-none"/>
                </w:rPr>
                <w:t>2</w:t>
              </w:r>
              <w:r w:rsidRPr="00590AAE">
                <w:rPr>
                  <w:rFonts w:ascii="Arial" w:eastAsia="宋体" w:hAnsi="Arial"/>
                  <w:sz w:val="18"/>
                  <w:lang w:val="x-none"/>
                </w:rPr>
                <w:t>0</w:t>
              </w:r>
            </w:ins>
          </w:p>
        </w:tc>
        <w:tc>
          <w:tcPr>
            <w:tcW w:w="610"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1181" w:author="Yuanyuan Zhang/Advanced Solution Research Lab /SRC-Beijing/Engineer/Samsung Electronics" w:date="2022-03-07T15:18: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1182" w:author="Yuanyuan Zhang/Advanced Solution Research Lab /SRC-Beijing/Engineer/Samsung Electronics" w:date="2022-03-07T15:18: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1183" w:author="Yuanyuan Zhang/Advanced Solution Research Lab /SRC-Beijing/Engineer/Samsung Electronics" w:date="2022-03-07T15:18: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1184" w:author="Yuanyuan Zhang/Advanced Solution Research Lab /SRC-Beijing/Engineer/Samsung Electronics" w:date="2022-03-07T15:18: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1185" w:author="Yuanyuan Zhang/Advanced Solution Research Lab /SRC-Beijing/Engineer/Samsung Electronics" w:date="2022-03-07T15:18:00Z"/>
                <w:rFonts w:ascii="Arial" w:eastAsia="宋体"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1186" w:author="Yuanyuan Zhang/Advanced Solution Research Lab /SRC-Beijing/Engineer/Samsung Electronics" w:date="2022-03-07T15:18:00Z"/>
                <w:rFonts w:ascii="Arial" w:eastAsia="宋体"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1187" w:author="Yuanyuan Zhang/Advanced Solution Research Lab /SRC-Beijing/Engineer/Samsung Electronics" w:date="2022-03-07T15:18:00Z"/>
                <w:rFonts w:ascii="Arial" w:eastAsia="宋体"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1188" w:author="Yuanyuan Zhang/Advanced Solution Research Lab /SRC-Beijing/Engineer/Samsung Electronics" w:date="2022-03-07T15:18:00Z"/>
                <w:rFonts w:ascii="Arial" w:eastAsia="宋体"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1189" w:author="Yuanyuan Zhang/Advanced Solution Research Lab /SRC-Beijing/Engineer/Samsung Electronics" w:date="2022-03-07T15:18:00Z"/>
                <w:rFonts w:ascii="Arial" w:eastAsia="宋体"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1190" w:author="Yuanyuan Zhang/Advanced Solution Research Lab /SRC-Beijing/Engineer/Samsung Electronics" w:date="2022-03-07T15:18:00Z"/>
                <w:rFonts w:ascii="Arial" w:eastAsia="宋体"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1191" w:author="Yuanyuan Zhang/Advanced Solution Research Lab /SRC-Beijing/Engineer/Samsung Electronics" w:date="2022-03-07T15:18:00Z"/>
                <w:rFonts w:ascii="Arial" w:eastAsia="宋体" w:hAnsi="Arial"/>
                <w:sz w:val="18"/>
                <w:lang w:val="x-none"/>
              </w:rPr>
            </w:pPr>
          </w:p>
        </w:tc>
        <w:tc>
          <w:tcPr>
            <w:tcW w:w="1286" w:type="dxa"/>
            <w:vMerge/>
            <w:tcBorders>
              <w:left w:val="single" w:sz="4" w:space="0" w:color="auto"/>
              <w:right w:val="single" w:sz="4" w:space="0" w:color="auto"/>
            </w:tcBorders>
            <w:shd w:val="clear" w:color="auto" w:fill="auto"/>
          </w:tcPr>
          <w:p w:rsidR="00590AAE" w:rsidRPr="00EC740B" w:rsidRDefault="00590AAE" w:rsidP="00590AAE">
            <w:pPr>
              <w:keepNext/>
              <w:keepLines/>
              <w:spacing w:after="0"/>
              <w:jc w:val="center"/>
              <w:rPr>
                <w:ins w:id="1192" w:author="Yuanyuan Zhang/Advanced Solution Research Lab /SRC-Beijing/Engineer/Samsung Electronics" w:date="2022-03-07T15:18:00Z"/>
                <w:rFonts w:ascii="Arial" w:eastAsia="宋体" w:hAnsi="Arial"/>
                <w:sz w:val="18"/>
                <w:lang w:eastAsia="zh-CN"/>
              </w:rPr>
            </w:pPr>
          </w:p>
        </w:tc>
      </w:tr>
      <w:tr w:rsidR="00590AAE" w:rsidRPr="00EC740B" w:rsidTr="00893E05">
        <w:trPr>
          <w:trHeight w:val="187"/>
          <w:jc w:val="center"/>
          <w:ins w:id="1193" w:author="Yuanyuan Zhang/Advanced Solution Research Lab /SRC-Beijing/Engineer/Samsung Electronics" w:date="2022-03-07T15:18:00Z"/>
        </w:trPr>
        <w:tc>
          <w:tcPr>
            <w:tcW w:w="1634" w:type="dxa"/>
            <w:vMerge/>
            <w:tcBorders>
              <w:left w:val="single" w:sz="4" w:space="0" w:color="auto"/>
              <w:right w:val="single" w:sz="4" w:space="0" w:color="auto"/>
            </w:tcBorders>
            <w:shd w:val="clear" w:color="auto" w:fill="auto"/>
          </w:tcPr>
          <w:p w:rsidR="00590AAE" w:rsidRPr="00590AAE" w:rsidRDefault="00590AAE" w:rsidP="00590AAE">
            <w:pPr>
              <w:keepNext/>
              <w:keepLines/>
              <w:spacing w:after="0"/>
              <w:jc w:val="center"/>
              <w:rPr>
                <w:ins w:id="1194" w:author="Yuanyuan Zhang/Advanced Solution Research Lab /SRC-Beijing/Engineer/Samsung Electronics" w:date="2022-03-07T15:18:00Z"/>
                <w:rFonts w:ascii="Arial" w:eastAsia="宋体" w:hAnsi="Arial"/>
                <w:sz w:val="18"/>
                <w:lang w:val="x-none"/>
              </w:rPr>
            </w:pPr>
          </w:p>
        </w:tc>
        <w:tc>
          <w:tcPr>
            <w:tcW w:w="1634" w:type="dxa"/>
            <w:vMerge/>
            <w:tcBorders>
              <w:left w:val="single" w:sz="4" w:space="0" w:color="auto"/>
              <w:right w:val="single" w:sz="4" w:space="0" w:color="auto"/>
            </w:tcBorders>
            <w:shd w:val="clear" w:color="auto" w:fill="auto"/>
          </w:tcPr>
          <w:p w:rsidR="00590AAE" w:rsidRPr="00590AAE" w:rsidRDefault="00590AAE" w:rsidP="00590AAE">
            <w:pPr>
              <w:keepNext/>
              <w:keepLines/>
              <w:spacing w:after="0"/>
              <w:jc w:val="center"/>
              <w:rPr>
                <w:ins w:id="1195" w:author="Yuanyuan Zhang/Advanced Solution Research Lab /SRC-Beijing/Engineer/Samsung Electronics" w:date="2022-03-07T15:18:00Z"/>
                <w:rFonts w:ascii="Arial" w:eastAsia="宋体" w:hAnsi="Arial"/>
                <w:sz w:val="18"/>
                <w:lang w:val="x-none"/>
              </w:rPr>
            </w:pPr>
          </w:p>
        </w:tc>
        <w:tc>
          <w:tcPr>
            <w:tcW w:w="663" w:type="dxa"/>
            <w:tcBorders>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1196" w:author="Yuanyuan Zhang/Advanced Solution Research Lab /SRC-Beijing/Engineer/Samsung Electronics" w:date="2022-03-07T15:18:00Z"/>
                <w:rFonts w:ascii="Arial" w:eastAsia="宋体" w:hAnsi="Arial"/>
                <w:sz w:val="18"/>
                <w:lang w:val="x-none"/>
              </w:rPr>
            </w:pPr>
            <w:ins w:id="1197" w:author="Yuanyuan Zhang/Advanced Solution Research Lab /SRC-Beijing/Engineer/Samsung Electronics" w:date="2022-03-07T15:20:00Z">
              <w:r w:rsidRPr="00590AAE">
                <w:rPr>
                  <w:rFonts w:ascii="Arial" w:eastAsia="宋体" w:hAnsi="Arial" w:hint="eastAsia"/>
                  <w:sz w:val="18"/>
                  <w:lang w:val="x-none"/>
                </w:rPr>
                <w:t>n</w:t>
              </w:r>
              <w:r w:rsidRPr="00590AAE">
                <w:rPr>
                  <w:rFonts w:ascii="Arial" w:eastAsia="宋体" w:hAnsi="Arial"/>
                  <w:sz w:val="18"/>
                  <w:lang w:val="x-none"/>
                </w:rPr>
                <w:t>77</w:t>
              </w:r>
            </w:ins>
          </w:p>
        </w:tc>
        <w:tc>
          <w:tcPr>
            <w:tcW w:w="610"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1198" w:author="Yuanyuan Zhang/Advanced Solution Research Lab /SRC-Beijing/Engineer/Samsung Electronics" w:date="2022-03-07T15:18: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1199" w:author="Yuanyuan Zhang/Advanced Solution Research Lab /SRC-Beijing/Engineer/Samsung Electronics" w:date="2022-03-07T15:18:00Z"/>
                <w:rFonts w:ascii="Arial" w:eastAsia="宋体" w:hAnsi="Arial"/>
                <w:sz w:val="18"/>
                <w:lang w:val="x-none"/>
              </w:rPr>
            </w:pPr>
            <w:ins w:id="1200" w:author="Yuanyuan Zhang/Advanced Solution Research Lab /SRC-Beijing/Engineer/Samsung Electronics" w:date="2022-03-07T15:20:00Z">
              <w:r w:rsidRPr="00590AAE">
                <w:rPr>
                  <w:rFonts w:ascii="Arial" w:eastAsia="宋体" w:hAnsi="Arial" w:hint="eastAsia"/>
                  <w:sz w:val="18"/>
                  <w:lang w:val="x-none"/>
                </w:rPr>
                <w:t>1</w:t>
              </w:r>
              <w:r w:rsidRPr="00590AAE">
                <w:rPr>
                  <w:rFonts w:ascii="Arial" w:eastAsia="宋体" w:hAnsi="Arial"/>
                  <w:sz w:val="18"/>
                  <w:lang w:val="x-none"/>
                </w:rPr>
                <w:t>0</w:t>
              </w:r>
            </w:ins>
          </w:p>
        </w:tc>
        <w:tc>
          <w:tcPr>
            <w:tcW w:w="610"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1201" w:author="Yuanyuan Zhang/Advanced Solution Research Lab /SRC-Beijing/Engineer/Samsung Electronics" w:date="2022-03-07T15:18:00Z"/>
                <w:rFonts w:ascii="Arial" w:eastAsia="宋体" w:hAnsi="Arial"/>
                <w:sz w:val="18"/>
                <w:lang w:val="x-none"/>
              </w:rPr>
            </w:pPr>
            <w:ins w:id="1202" w:author="Yuanyuan Zhang/Advanced Solution Research Lab /SRC-Beijing/Engineer/Samsung Electronics" w:date="2022-03-07T15:20:00Z">
              <w:r w:rsidRPr="00590AAE">
                <w:rPr>
                  <w:rFonts w:ascii="Arial" w:eastAsia="宋体" w:hAnsi="Arial" w:hint="eastAsia"/>
                  <w:sz w:val="18"/>
                  <w:lang w:val="x-none"/>
                </w:rPr>
                <w:t>1</w:t>
              </w:r>
              <w:r w:rsidRPr="00590AAE">
                <w:rPr>
                  <w:rFonts w:ascii="Arial" w:eastAsia="宋体" w:hAnsi="Arial"/>
                  <w:sz w:val="18"/>
                  <w:lang w:val="x-none"/>
                </w:rPr>
                <w:t>5</w:t>
              </w:r>
            </w:ins>
          </w:p>
        </w:tc>
        <w:tc>
          <w:tcPr>
            <w:tcW w:w="610"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1203" w:author="Yuanyuan Zhang/Advanced Solution Research Lab /SRC-Beijing/Engineer/Samsung Electronics" w:date="2022-03-07T15:18:00Z"/>
                <w:rFonts w:ascii="Arial" w:eastAsia="宋体" w:hAnsi="Arial"/>
                <w:sz w:val="18"/>
                <w:lang w:val="x-none"/>
              </w:rPr>
            </w:pPr>
            <w:ins w:id="1204" w:author="Yuanyuan Zhang/Advanced Solution Research Lab /SRC-Beijing/Engineer/Samsung Electronics" w:date="2022-03-07T15:20:00Z">
              <w:r w:rsidRPr="00590AAE">
                <w:rPr>
                  <w:rFonts w:ascii="Arial" w:eastAsia="宋体" w:hAnsi="Arial" w:hint="eastAsia"/>
                  <w:sz w:val="18"/>
                  <w:lang w:val="x-none"/>
                </w:rPr>
                <w:t>2</w:t>
              </w:r>
              <w:r w:rsidRPr="00590AAE">
                <w:rPr>
                  <w:rFonts w:ascii="Arial" w:eastAsia="宋体" w:hAnsi="Arial"/>
                  <w:sz w:val="18"/>
                  <w:lang w:val="x-none"/>
                </w:rPr>
                <w:t>0</w:t>
              </w:r>
            </w:ins>
          </w:p>
        </w:tc>
        <w:tc>
          <w:tcPr>
            <w:tcW w:w="610"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1205" w:author="Yuanyuan Zhang/Advanced Solution Research Lab /SRC-Beijing/Engineer/Samsung Electronics" w:date="2022-03-07T15:18: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1206" w:author="Yuanyuan Zhang/Advanced Solution Research Lab /SRC-Beijing/Engineer/Samsung Electronics" w:date="2022-03-07T15:18: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1207" w:author="Yuanyuan Zhang/Advanced Solution Research Lab /SRC-Beijing/Engineer/Samsung Electronics" w:date="2022-03-07T15:18:00Z"/>
                <w:rFonts w:ascii="Arial" w:eastAsia="宋体" w:hAnsi="Arial"/>
                <w:sz w:val="18"/>
                <w:lang w:val="x-none"/>
              </w:rPr>
            </w:pPr>
            <w:ins w:id="1208" w:author="Yuanyuan Zhang/Advanced Solution Research Lab /SRC-Beijing/Engineer/Samsung Electronics" w:date="2022-03-07T15:20:00Z">
              <w:r w:rsidRPr="00590AAE">
                <w:rPr>
                  <w:rFonts w:ascii="Arial" w:eastAsia="宋体" w:hAnsi="Arial" w:hint="eastAsia"/>
                  <w:sz w:val="18"/>
                  <w:lang w:val="x-none"/>
                </w:rPr>
                <w:t>4</w:t>
              </w:r>
              <w:r w:rsidRPr="00590AAE">
                <w:rPr>
                  <w:rFonts w:ascii="Arial" w:eastAsia="宋体" w:hAnsi="Arial"/>
                  <w:sz w:val="18"/>
                  <w:lang w:val="x-none"/>
                </w:rPr>
                <w:t>0</w:t>
              </w:r>
            </w:ins>
          </w:p>
        </w:tc>
        <w:tc>
          <w:tcPr>
            <w:tcW w:w="610"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1209" w:author="Yuanyuan Zhang/Advanced Solution Research Lab /SRC-Beijing/Engineer/Samsung Electronics" w:date="2022-03-07T15:18:00Z"/>
                <w:rFonts w:ascii="Arial" w:eastAsia="宋体" w:hAnsi="Arial"/>
                <w:sz w:val="18"/>
                <w:lang w:val="x-none"/>
              </w:rPr>
            </w:pPr>
            <w:ins w:id="1210" w:author="Yuanyuan Zhang/Advanced Solution Research Lab /SRC-Beijing/Engineer/Samsung Electronics" w:date="2022-03-07T15:20:00Z">
              <w:r w:rsidRPr="00590AAE">
                <w:rPr>
                  <w:rFonts w:ascii="Arial" w:eastAsia="宋体" w:hAnsi="Arial" w:hint="eastAsia"/>
                  <w:sz w:val="18"/>
                  <w:lang w:val="x-none"/>
                </w:rPr>
                <w:t>5</w:t>
              </w:r>
              <w:r w:rsidRPr="00590AAE">
                <w:rPr>
                  <w:rFonts w:ascii="Arial" w:eastAsia="宋体" w:hAnsi="Arial"/>
                  <w:sz w:val="18"/>
                  <w:lang w:val="x-none"/>
                </w:rPr>
                <w:t>0</w:t>
              </w:r>
            </w:ins>
          </w:p>
        </w:tc>
        <w:tc>
          <w:tcPr>
            <w:tcW w:w="610"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1211" w:author="Yuanyuan Zhang/Advanced Solution Research Lab /SRC-Beijing/Engineer/Samsung Electronics" w:date="2022-03-07T15:18:00Z"/>
                <w:rFonts w:ascii="Arial" w:eastAsia="宋体" w:hAnsi="Arial"/>
                <w:sz w:val="18"/>
                <w:lang w:val="x-none"/>
              </w:rPr>
            </w:pPr>
            <w:ins w:id="1212" w:author="Yuanyuan Zhang/Advanced Solution Research Lab /SRC-Beijing/Engineer/Samsung Electronics" w:date="2022-03-07T15:20:00Z">
              <w:r w:rsidRPr="00590AAE">
                <w:rPr>
                  <w:rFonts w:ascii="Arial" w:eastAsia="宋体" w:hAnsi="Arial" w:hint="eastAsia"/>
                  <w:sz w:val="18"/>
                  <w:lang w:val="x-none"/>
                </w:rPr>
                <w:t>6</w:t>
              </w:r>
              <w:r w:rsidRPr="00590AAE">
                <w:rPr>
                  <w:rFonts w:ascii="Arial" w:eastAsia="宋体" w:hAnsi="Arial"/>
                  <w:sz w:val="18"/>
                  <w:lang w:val="x-none"/>
                </w:rPr>
                <w:t>0</w:t>
              </w:r>
            </w:ins>
          </w:p>
        </w:tc>
        <w:tc>
          <w:tcPr>
            <w:tcW w:w="619"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1213" w:author="Yuanyuan Zhang/Advanced Solution Research Lab /SRC-Beijing/Engineer/Samsung Electronics" w:date="2022-03-07T15:18:00Z"/>
                <w:rFonts w:ascii="Arial" w:eastAsia="宋体"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1214" w:author="Yuanyuan Zhang/Advanced Solution Research Lab /SRC-Beijing/Engineer/Samsung Electronics" w:date="2022-03-07T15:18:00Z"/>
                <w:rFonts w:ascii="Arial" w:eastAsia="宋体" w:hAnsi="Arial"/>
                <w:sz w:val="18"/>
                <w:lang w:val="x-none"/>
              </w:rPr>
            </w:pPr>
            <w:ins w:id="1215" w:author="Yuanyuan Zhang/Advanced Solution Research Lab /SRC-Beijing/Engineer/Samsung Electronics" w:date="2022-03-07T15:20:00Z">
              <w:r w:rsidRPr="00590AAE">
                <w:rPr>
                  <w:rFonts w:ascii="Arial" w:eastAsia="宋体" w:hAnsi="Arial" w:hint="eastAsia"/>
                  <w:sz w:val="18"/>
                  <w:lang w:val="x-none"/>
                </w:rPr>
                <w:t>8</w:t>
              </w:r>
              <w:r w:rsidRPr="00590AAE">
                <w:rPr>
                  <w:rFonts w:ascii="Arial" w:eastAsia="宋体" w:hAnsi="Arial"/>
                  <w:sz w:val="18"/>
                  <w:lang w:val="x-none"/>
                </w:rPr>
                <w:t>0</w:t>
              </w:r>
            </w:ins>
          </w:p>
        </w:tc>
        <w:tc>
          <w:tcPr>
            <w:tcW w:w="618"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1216" w:author="Yuanyuan Zhang/Advanced Solution Research Lab /SRC-Beijing/Engineer/Samsung Electronics" w:date="2022-03-07T15:18:00Z"/>
                <w:rFonts w:ascii="Arial" w:eastAsia="宋体" w:hAnsi="Arial"/>
                <w:sz w:val="18"/>
                <w:lang w:val="x-none"/>
              </w:rPr>
            </w:pPr>
            <w:ins w:id="1217" w:author="Yuanyuan Zhang/Advanced Solution Research Lab /SRC-Beijing/Engineer/Samsung Electronics" w:date="2022-03-07T15:20:00Z">
              <w:r w:rsidRPr="00590AAE">
                <w:rPr>
                  <w:rFonts w:ascii="Arial" w:eastAsia="宋体" w:hAnsi="Arial" w:hint="eastAsia"/>
                  <w:sz w:val="18"/>
                  <w:lang w:val="x-none"/>
                </w:rPr>
                <w:t>9</w:t>
              </w:r>
              <w:r w:rsidRPr="00590AAE">
                <w:rPr>
                  <w:rFonts w:ascii="Arial" w:eastAsia="宋体" w:hAnsi="Arial"/>
                  <w:sz w:val="18"/>
                  <w:lang w:val="x-none"/>
                </w:rPr>
                <w:t>0</w:t>
              </w:r>
            </w:ins>
          </w:p>
        </w:tc>
        <w:tc>
          <w:tcPr>
            <w:tcW w:w="614"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1218" w:author="Yuanyuan Zhang/Advanced Solution Research Lab /SRC-Beijing/Engineer/Samsung Electronics" w:date="2022-03-07T15:18:00Z"/>
                <w:rFonts w:ascii="Arial" w:eastAsia="宋体" w:hAnsi="Arial"/>
                <w:sz w:val="18"/>
                <w:lang w:val="x-none"/>
              </w:rPr>
            </w:pPr>
            <w:ins w:id="1219" w:author="Yuanyuan Zhang/Advanced Solution Research Lab /SRC-Beijing/Engineer/Samsung Electronics" w:date="2022-03-07T15:20:00Z">
              <w:r w:rsidRPr="00590AAE">
                <w:rPr>
                  <w:rFonts w:ascii="Arial" w:eastAsia="宋体" w:hAnsi="Arial" w:hint="eastAsia"/>
                  <w:sz w:val="18"/>
                  <w:lang w:val="x-none"/>
                </w:rPr>
                <w:t>1</w:t>
              </w:r>
              <w:r w:rsidRPr="00590AAE">
                <w:rPr>
                  <w:rFonts w:ascii="Arial" w:eastAsia="宋体" w:hAnsi="Arial"/>
                  <w:sz w:val="18"/>
                  <w:lang w:val="x-none"/>
                </w:rPr>
                <w:t>00</w:t>
              </w:r>
            </w:ins>
          </w:p>
        </w:tc>
        <w:tc>
          <w:tcPr>
            <w:tcW w:w="618"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1220" w:author="Yuanyuan Zhang/Advanced Solution Research Lab /SRC-Beijing/Engineer/Samsung Electronics" w:date="2022-03-07T15:18:00Z"/>
                <w:rFonts w:ascii="Arial" w:eastAsia="宋体"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1221" w:author="Yuanyuan Zhang/Advanced Solution Research Lab /SRC-Beijing/Engineer/Samsung Electronics" w:date="2022-03-07T15:18:00Z"/>
                <w:rFonts w:ascii="Arial" w:eastAsia="宋体" w:hAnsi="Arial"/>
                <w:sz w:val="18"/>
                <w:lang w:val="x-none"/>
              </w:rPr>
            </w:pPr>
          </w:p>
        </w:tc>
        <w:tc>
          <w:tcPr>
            <w:tcW w:w="1286" w:type="dxa"/>
            <w:vMerge/>
            <w:tcBorders>
              <w:left w:val="single" w:sz="4" w:space="0" w:color="auto"/>
              <w:right w:val="single" w:sz="4" w:space="0" w:color="auto"/>
            </w:tcBorders>
            <w:shd w:val="clear" w:color="auto" w:fill="auto"/>
          </w:tcPr>
          <w:p w:rsidR="00590AAE" w:rsidRPr="00EC740B" w:rsidRDefault="00590AAE" w:rsidP="00590AAE">
            <w:pPr>
              <w:keepNext/>
              <w:keepLines/>
              <w:spacing w:after="0"/>
              <w:jc w:val="center"/>
              <w:rPr>
                <w:ins w:id="1222" w:author="Yuanyuan Zhang/Advanced Solution Research Lab /SRC-Beijing/Engineer/Samsung Electronics" w:date="2022-03-07T15:18:00Z"/>
                <w:rFonts w:ascii="Arial" w:eastAsia="宋体" w:hAnsi="Arial"/>
                <w:sz w:val="18"/>
                <w:lang w:eastAsia="zh-CN"/>
              </w:rPr>
            </w:pPr>
          </w:p>
        </w:tc>
      </w:tr>
      <w:tr w:rsidR="00590AAE" w:rsidRPr="00EC740B" w:rsidTr="00893E05">
        <w:trPr>
          <w:trHeight w:val="187"/>
          <w:jc w:val="center"/>
          <w:ins w:id="1223" w:author="Yuanyuan Zhang/Advanced Solution Research Lab /SRC-Beijing/Engineer/Samsung Electronics" w:date="2022-03-07T15:18:00Z"/>
        </w:trPr>
        <w:tc>
          <w:tcPr>
            <w:tcW w:w="1634" w:type="dxa"/>
            <w:vMerge/>
            <w:tcBorders>
              <w:left w:val="single" w:sz="4" w:space="0" w:color="auto"/>
              <w:bottom w:val="nil"/>
              <w:right w:val="single" w:sz="4" w:space="0" w:color="auto"/>
            </w:tcBorders>
            <w:shd w:val="clear" w:color="auto" w:fill="auto"/>
          </w:tcPr>
          <w:p w:rsidR="00590AAE" w:rsidRPr="00590AAE" w:rsidRDefault="00590AAE" w:rsidP="00590AAE">
            <w:pPr>
              <w:keepNext/>
              <w:keepLines/>
              <w:spacing w:after="0"/>
              <w:jc w:val="center"/>
              <w:rPr>
                <w:ins w:id="1224" w:author="Yuanyuan Zhang/Advanced Solution Research Lab /SRC-Beijing/Engineer/Samsung Electronics" w:date="2022-03-07T15:18:00Z"/>
                <w:rFonts w:ascii="Arial" w:eastAsia="宋体" w:hAnsi="Arial"/>
                <w:sz w:val="18"/>
                <w:lang w:val="x-none"/>
              </w:rPr>
            </w:pPr>
          </w:p>
        </w:tc>
        <w:tc>
          <w:tcPr>
            <w:tcW w:w="1634" w:type="dxa"/>
            <w:vMerge/>
            <w:tcBorders>
              <w:left w:val="single" w:sz="4" w:space="0" w:color="auto"/>
              <w:bottom w:val="nil"/>
              <w:right w:val="single" w:sz="4" w:space="0" w:color="auto"/>
            </w:tcBorders>
            <w:shd w:val="clear" w:color="auto" w:fill="auto"/>
          </w:tcPr>
          <w:p w:rsidR="00590AAE" w:rsidRPr="00590AAE" w:rsidRDefault="00590AAE" w:rsidP="00590AAE">
            <w:pPr>
              <w:keepNext/>
              <w:keepLines/>
              <w:spacing w:after="0"/>
              <w:jc w:val="center"/>
              <w:rPr>
                <w:ins w:id="1225" w:author="Yuanyuan Zhang/Advanced Solution Research Lab /SRC-Beijing/Engineer/Samsung Electronics" w:date="2022-03-07T15:18:00Z"/>
                <w:rFonts w:ascii="Arial" w:eastAsia="宋体" w:hAnsi="Arial"/>
                <w:sz w:val="18"/>
                <w:lang w:val="x-none"/>
              </w:rPr>
            </w:pPr>
          </w:p>
        </w:tc>
        <w:tc>
          <w:tcPr>
            <w:tcW w:w="663" w:type="dxa"/>
            <w:tcBorders>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1226" w:author="Yuanyuan Zhang/Advanced Solution Research Lab /SRC-Beijing/Engineer/Samsung Electronics" w:date="2022-03-07T15:18:00Z"/>
                <w:rFonts w:ascii="Arial" w:eastAsia="宋体" w:hAnsi="Arial"/>
                <w:sz w:val="18"/>
                <w:lang w:val="x-none"/>
              </w:rPr>
            </w:pPr>
            <w:ins w:id="1227" w:author="Yuanyuan Zhang/Advanced Solution Research Lab /SRC-Beijing/Engineer/Samsung Electronics" w:date="2022-03-07T15:20:00Z">
              <w:r w:rsidRPr="00590AAE">
                <w:rPr>
                  <w:rFonts w:ascii="Arial" w:eastAsia="宋体" w:hAnsi="Arial" w:hint="eastAsia"/>
                  <w:sz w:val="18"/>
                  <w:lang w:val="x-none"/>
                </w:rPr>
                <w:t>n</w:t>
              </w:r>
              <w:r w:rsidRPr="00590AAE">
                <w:rPr>
                  <w:rFonts w:ascii="Arial" w:eastAsia="宋体" w:hAnsi="Arial"/>
                  <w:sz w:val="18"/>
                  <w:lang w:val="x-none"/>
                </w:rPr>
                <w:t>257</w:t>
              </w:r>
            </w:ins>
          </w:p>
        </w:tc>
        <w:tc>
          <w:tcPr>
            <w:tcW w:w="9200" w:type="dxa"/>
            <w:gridSpan w:val="15"/>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1228" w:author="Yuanyuan Zhang/Advanced Solution Research Lab /SRC-Beijing/Engineer/Samsung Electronics" w:date="2022-03-07T15:18:00Z"/>
                <w:rFonts w:ascii="Arial" w:eastAsia="宋体" w:hAnsi="Arial"/>
                <w:sz w:val="18"/>
                <w:lang w:val="x-none"/>
              </w:rPr>
            </w:pPr>
            <w:ins w:id="1229" w:author="Yuanyuan Zhang/Advanced Solution Research Lab /SRC-Beijing/Engineer/Samsung Electronics" w:date="2022-03-07T15:20:00Z">
              <w:r w:rsidRPr="00590AAE">
                <w:rPr>
                  <w:rFonts w:ascii="Arial" w:eastAsia="宋体" w:hAnsi="Arial"/>
                  <w:sz w:val="18"/>
                  <w:lang w:val="x-none"/>
                </w:rPr>
                <w:t>CA_n257G</w:t>
              </w:r>
            </w:ins>
          </w:p>
        </w:tc>
        <w:tc>
          <w:tcPr>
            <w:tcW w:w="1286" w:type="dxa"/>
            <w:vMerge/>
            <w:tcBorders>
              <w:left w:val="single" w:sz="4" w:space="0" w:color="auto"/>
              <w:bottom w:val="nil"/>
              <w:right w:val="single" w:sz="4" w:space="0" w:color="auto"/>
            </w:tcBorders>
            <w:shd w:val="clear" w:color="auto" w:fill="auto"/>
          </w:tcPr>
          <w:p w:rsidR="00590AAE" w:rsidRPr="00EC740B" w:rsidRDefault="00590AAE" w:rsidP="00590AAE">
            <w:pPr>
              <w:keepNext/>
              <w:keepLines/>
              <w:spacing w:after="0"/>
              <w:jc w:val="center"/>
              <w:rPr>
                <w:ins w:id="1230" w:author="Yuanyuan Zhang/Advanced Solution Research Lab /SRC-Beijing/Engineer/Samsung Electronics" w:date="2022-03-07T15:18:00Z"/>
                <w:rFonts w:ascii="Arial" w:eastAsia="宋体" w:hAnsi="Arial"/>
                <w:sz w:val="18"/>
                <w:lang w:eastAsia="zh-CN"/>
              </w:rPr>
            </w:pPr>
          </w:p>
        </w:tc>
      </w:tr>
      <w:tr w:rsidR="00590AAE" w:rsidRPr="00EC740B" w:rsidTr="00893E05">
        <w:trPr>
          <w:trHeight w:val="187"/>
          <w:jc w:val="center"/>
          <w:ins w:id="1231" w:author="Yuanyuan Zhang/Advanced Solution Research Lab /SRC-Beijing/Engineer/Samsung Electronics" w:date="2022-03-07T15:18:00Z"/>
        </w:trPr>
        <w:tc>
          <w:tcPr>
            <w:tcW w:w="1634" w:type="dxa"/>
            <w:vMerge w:val="restart"/>
            <w:tcBorders>
              <w:left w:val="single" w:sz="4" w:space="0" w:color="auto"/>
              <w:right w:val="single" w:sz="4" w:space="0" w:color="auto"/>
            </w:tcBorders>
            <w:shd w:val="clear" w:color="auto" w:fill="auto"/>
          </w:tcPr>
          <w:p w:rsidR="00590AAE" w:rsidRPr="00590AAE" w:rsidRDefault="00590AAE" w:rsidP="00590AAE">
            <w:pPr>
              <w:keepNext/>
              <w:keepLines/>
              <w:spacing w:after="0"/>
              <w:jc w:val="center"/>
              <w:rPr>
                <w:ins w:id="1232" w:author="Yuanyuan Zhang/Advanced Solution Research Lab /SRC-Beijing/Engineer/Samsung Electronics" w:date="2022-03-07T15:20:00Z"/>
                <w:rFonts w:ascii="Arial" w:eastAsia="宋体" w:hAnsi="Arial"/>
                <w:sz w:val="18"/>
                <w:lang w:val="x-none"/>
              </w:rPr>
            </w:pPr>
            <w:ins w:id="1233" w:author="Yuanyuan Zhang/Advanced Solution Research Lab /SRC-Beijing/Engineer/Samsung Electronics" w:date="2022-03-07T15:20:00Z">
              <w:r w:rsidRPr="00590AAE">
                <w:rPr>
                  <w:rFonts w:ascii="Arial" w:eastAsia="宋体" w:hAnsi="Arial" w:hint="eastAsia"/>
                  <w:sz w:val="18"/>
                  <w:lang w:val="x-none"/>
                </w:rPr>
                <w:t>CA</w:t>
              </w:r>
              <w:r w:rsidRPr="00590AAE">
                <w:rPr>
                  <w:rFonts w:ascii="Arial" w:eastAsia="宋体" w:hAnsi="Arial"/>
                  <w:sz w:val="18"/>
                  <w:lang w:val="x-none"/>
                </w:rPr>
                <w:t>_n1A-</w:t>
              </w:r>
              <w:r w:rsidRPr="00590AAE">
                <w:rPr>
                  <w:rFonts w:ascii="Arial" w:eastAsia="宋体" w:hAnsi="Arial" w:hint="eastAsia"/>
                  <w:sz w:val="18"/>
                  <w:lang w:val="x-none"/>
                </w:rPr>
                <w:t>n</w:t>
              </w:r>
              <w:r w:rsidRPr="00590AAE">
                <w:rPr>
                  <w:rFonts w:ascii="Arial" w:eastAsia="宋体" w:hAnsi="Arial"/>
                  <w:sz w:val="18"/>
                  <w:lang w:val="x-none"/>
                </w:rPr>
                <w:t>28A-</w:t>
              </w:r>
              <w:r w:rsidRPr="00590AAE">
                <w:rPr>
                  <w:rFonts w:ascii="Arial" w:eastAsia="宋体" w:hAnsi="Arial" w:hint="eastAsia"/>
                  <w:sz w:val="18"/>
                  <w:lang w:val="x-none"/>
                </w:rPr>
                <w:t>n</w:t>
              </w:r>
              <w:r w:rsidRPr="00590AAE">
                <w:rPr>
                  <w:rFonts w:ascii="Arial" w:eastAsia="宋体" w:hAnsi="Arial"/>
                  <w:sz w:val="18"/>
                  <w:lang w:val="x-none"/>
                </w:rPr>
                <w:t>77A-n257H</w:t>
              </w:r>
            </w:ins>
          </w:p>
          <w:p w:rsidR="00590AAE" w:rsidRPr="00590AAE" w:rsidRDefault="00590AAE" w:rsidP="00590AAE">
            <w:pPr>
              <w:keepNext/>
              <w:keepLines/>
              <w:spacing w:after="0"/>
              <w:jc w:val="center"/>
              <w:rPr>
                <w:ins w:id="1234" w:author="Yuanyuan Zhang/Advanced Solution Research Lab /SRC-Beijing/Engineer/Samsung Electronics" w:date="2022-03-07T15:18:00Z"/>
                <w:rFonts w:ascii="Arial" w:eastAsia="宋体" w:hAnsi="Arial"/>
                <w:sz w:val="18"/>
                <w:lang w:val="x-none"/>
              </w:rPr>
            </w:pPr>
          </w:p>
        </w:tc>
        <w:tc>
          <w:tcPr>
            <w:tcW w:w="1634" w:type="dxa"/>
            <w:vMerge w:val="restart"/>
            <w:tcBorders>
              <w:left w:val="single" w:sz="4" w:space="0" w:color="auto"/>
              <w:right w:val="single" w:sz="4" w:space="0" w:color="auto"/>
            </w:tcBorders>
            <w:shd w:val="clear" w:color="auto" w:fill="auto"/>
          </w:tcPr>
          <w:p w:rsidR="00590AAE" w:rsidRPr="00590AAE" w:rsidRDefault="00590AAE" w:rsidP="00590AAE">
            <w:pPr>
              <w:pStyle w:val="TAC"/>
              <w:rPr>
                <w:ins w:id="1235" w:author="Yuanyuan Zhang/Advanced Solution Research Lab /SRC-Beijing/Engineer/Samsung Electronics" w:date="2022-03-07T15:20:00Z"/>
                <w:rFonts w:eastAsia="宋体"/>
                <w:lang w:val="x-none"/>
              </w:rPr>
            </w:pPr>
            <w:ins w:id="1236" w:author="Yuanyuan Zhang/Advanced Solution Research Lab /SRC-Beijing/Engineer/Samsung Electronics" w:date="2022-03-07T15:20:00Z">
              <w:r w:rsidRPr="00590AAE">
                <w:rPr>
                  <w:rFonts w:eastAsia="宋体" w:hint="eastAsia"/>
                  <w:lang w:val="x-none"/>
                </w:rPr>
                <w:t>CA</w:t>
              </w:r>
              <w:r w:rsidRPr="00590AAE">
                <w:rPr>
                  <w:rFonts w:eastAsia="宋体"/>
                  <w:lang w:val="x-none"/>
                </w:rPr>
                <w:t>_n1A-</w:t>
              </w:r>
              <w:r w:rsidRPr="00590AAE">
                <w:rPr>
                  <w:rFonts w:eastAsia="宋体" w:hint="eastAsia"/>
                  <w:lang w:val="x-none"/>
                </w:rPr>
                <w:t>n</w:t>
              </w:r>
              <w:r w:rsidRPr="00590AAE">
                <w:rPr>
                  <w:rFonts w:eastAsia="宋体"/>
                  <w:lang w:val="x-none"/>
                </w:rPr>
                <w:t>28A</w:t>
              </w:r>
            </w:ins>
          </w:p>
          <w:p w:rsidR="00590AAE" w:rsidRPr="00590AAE" w:rsidRDefault="00590AAE" w:rsidP="00590AAE">
            <w:pPr>
              <w:pStyle w:val="TAC"/>
              <w:rPr>
                <w:ins w:id="1237" w:author="Yuanyuan Zhang/Advanced Solution Research Lab /SRC-Beijing/Engineer/Samsung Electronics" w:date="2022-03-07T15:20:00Z"/>
                <w:rFonts w:eastAsia="宋体"/>
                <w:lang w:val="x-none"/>
              </w:rPr>
            </w:pPr>
            <w:ins w:id="1238" w:author="Yuanyuan Zhang/Advanced Solution Research Lab /SRC-Beijing/Engineer/Samsung Electronics" w:date="2022-03-07T15:20:00Z">
              <w:r w:rsidRPr="00590AAE">
                <w:rPr>
                  <w:rFonts w:eastAsia="宋体" w:hint="eastAsia"/>
                  <w:lang w:val="x-none"/>
                </w:rPr>
                <w:t>CA</w:t>
              </w:r>
              <w:r w:rsidRPr="00590AAE">
                <w:rPr>
                  <w:rFonts w:eastAsia="宋体"/>
                  <w:lang w:val="x-none"/>
                </w:rPr>
                <w:t>_n1A-</w:t>
              </w:r>
              <w:r w:rsidRPr="00590AAE">
                <w:rPr>
                  <w:rFonts w:eastAsia="宋体" w:hint="eastAsia"/>
                  <w:lang w:val="x-none"/>
                </w:rPr>
                <w:t>n</w:t>
              </w:r>
              <w:r w:rsidRPr="00590AAE">
                <w:rPr>
                  <w:rFonts w:eastAsia="宋体"/>
                  <w:lang w:val="x-none"/>
                </w:rPr>
                <w:t>77A</w:t>
              </w:r>
            </w:ins>
          </w:p>
          <w:p w:rsidR="00590AAE" w:rsidRPr="00590AAE" w:rsidRDefault="00590AAE" w:rsidP="00590AAE">
            <w:pPr>
              <w:pStyle w:val="TAC"/>
              <w:rPr>
                <w:ins w:id="1239" w:author="Yuanyuan Zhang/Advanced Solution Research Lab /SRC-Beijing/Engineer/Samsung Electronics" w:date="2022-03-07T15:20:00Z"/>
                <w:rFonts w:eastAsia="宋体"/>
                <w:lang w:val="x-none"/>
              </w:rPr>
            </w:pPr>
            <w:ins w:id="1240" w:author="Yuanyuan Zhang/Advanced Solution Research Lab /SRC-Beijing/Engineer/Samsung Electronics" w:date="2022-03-07T15:20:00Z">
              <w:r w:rsidRPr="00590AAE">
                <w:rPr>
                  <w:rFonts w:eastAsia="宋体" w:hint="eastAsia"/>
                  <w:lang w:val="x-none"/>
                </w:rPr>
                <w:t xml:space="preserve"> CA</w:t>
              </w:r>
              <w:r w:rsidRPr="00590AAE">
                <w:rPr>
                  <w:rFonts w:eastAsia="宋体"/>
                  <w:lang w:val="x-none"/>
                </w:rPr>
                <w:t>_n1A-</w:t>
              </w:r>
              <w:r w:rsidRPr="00590AAE">
                <w:rPr>
                  <w:rFonts w:eastAsia="宋体" w:hint="eastAsia"/>
                  <w:lang w:val="x-none"/>
                </w:rPr>
                <w:t>n</w:t>
              </w:r>
              <w:r w:rsidRPr="00590AAE">
                <w:rPr>
                  <w:rFonts w:eastAsia="宋体"/>
                  <w:lang w:val="x-none"/>
                </w:rPr>
                <w:t>257A</w:t>
              </w:r>
            </w:ins>
          </w:p>
          <w:p w:rsidR="00590AAE" w:rsidRPr="00590AAE" w:rsidRDefault="00590AAE" w:rsidP="00590AAE">
            <w:pPr>
              <w:pStyle w:val="TAC"/>
              <w:rPr>
                <w:ins w:id="1241" w:author="Yuanyuan Zhang/Advanced Solution Research Lab /SRC-Beijing/Engineer/Samsung Electronics" w:date="2022-03-07T15:20:00Z"/>
                <w:rFonts w:eastAsia="宋体"/>
                <w:lang w:val="x-none"/>
              </w:rPr>
            </w:pPr>
            <w:ins w:id="1242" w:author="Yuanyuan Zhang/Advanced Solution Research Lab /SRC-Beijing/Engineer/Samsung Electronics" w:date="2022-03-07T15:20:00Z">
              <w:r w:rsidRPr="00590AAE">
                <w:rPr>
                  <w:rFonts w:eastAsia="宋体" w:hint="eastAsia"/>
                  <w:lang w:val="x-none"/>
                </w:rPr>
                <w:t>CA</w:t>
              </w:r>
              <w:r w:rsidRPr="00590AAE">
                <w:rPr>
                  <w:rFonts w:eastAsia="宋体"/>
                  <w:lang w:val="x-none"/>
                </w:rPr>
                <w:t>_n1A-</w:t>
              </w:r>
              <w:r w:rsidRPr="00590AAE">
                <w:rPr>
                  <w:rFonts w:eastAsia="宋体" w:hint="eastAsia"/>
                  <w:lang w:val="x-none"/>
                </w:rPr>
                <w:t>n</w:t>
              </w:r>
              <w:r w:rsidRPr="00590AAE">
                <w:rPr>
                  <w:rFonts w:eastAsia="宋体"/>
                  <w:lang w:val="x-none"/>
                </w:rPr>
                <w:t>257G</w:t>
              </w:r>
            </w:ins>
          </w:p>
          <w:p w:rsidR="00590AAE" w:rsidRPr="00590AAE" w:rsidRDefault="00590AAE" w:rsidP="00590AAE">
            <w:pPr>
              <w:pStyle w:val="TAC"/>
              <w:rPr>
                <w:ins w:id="1243" w:author="Yuanyuan Zhang/Advanced Solution Research Lab /SRC-Beijing/Engineer/Samsung Electronics" w:date="2022-03-07T15:20:00Z"/>
                <w:rFonts w:eastAsia="宋体"/>
                <w:lang w:val="x-none"/>
              </w:rPr>
            </w:pPr>
            <w:ins w:id="1244" w:author="Yuanyuan Zhang/Advanced Solution Research Lab /SRC-Beijing/Engineer/Samsung Electronics" w:date="2022-03-07T15:20:00Z">
              <w:r w:rsidRPr="00590AAE">
                <w:rPr>
                  <w:rFonts w:eastAsia="宋体" w:hint="eastAsia"/>
                  <w:lang w:val="x-none"/>
                </w:rPr>
                <w:t>CA</w:t>
              </w:r>
              <w:r w:rsidRPr="00590AAE">
                <w:rPr>
                  <w:rFonts w:eastAsia="宋体"/>
                  <w:lang w:val="x-none"/>
                </w:rPr>
                <w:t>_n1A-</w:t>
              </w:r>
              <w:r w:rsidRPr="00590AAE">
                <w:rPr>
                  <w:rFonts w:eastAsia="宋体" w:hint="eastAsia"/>
                  <w:lang w:val="x-none"/>
                </w:rPr>
                <w:t>n</w:t>
              </w:r>
              <w:r w:rsidRPr="00590AAE">
                <w:rPr>
                  <w:rFonts w:eastAsia="宋体"/>
                  <w:lang w:val="x-none"/>
                </w:rPr>
                <w:t>257H</w:t>
              </w:r>
            </w:ins>
          </w:p>
          <w:p w:rsidR="00590AAE" w:rsidRPr="00590AAE" w:rsidRDefault="00590AAE" w:rsidP="00590AAE">
            <w:pPr>
              <w:pStyle w:val="TAC"/>
              <w:rPr>
                <w:ins w:id="1245" w:author="Yuanyuan Zhang/Advanced Solution Research Lab /SRC-Beijing/Engineer/Samsung Electronics" w:date="2022-03-07T15:20:00Z"/>
                <w:rFonts w:eastAsia="宋体"/>
                <w:lang w:val="x-none"/>
              </w:rPr>
            </w:pPr>
            <w:ins w:id="1246" w:author="Yuanyuan Zhang/Advanced Solution Research Lab /SRC-Beijing/Engineer/Samsung Electronics" w:date="2022-03-07T15:20:00Z">
              <w:r w:rsidRPr="00590AAE">
                <w:rPr>
                  <w:rFonts w:eastAsia="宋体" w:hint="eastAsia"/>
                  <w:lang w:val="x-none"/>
                </w:rPr>
                <w:t xml:space="preserve"> CA</w:t>
              </w:r>
              <w:r w:rsidRPr="00590AAE">
                <w:rPr>
                  <w:rFonts w:eastAsia="宋体"/>
                  <w:lang w:val="x-none"/>
                </w:rPr>
                <w:t>_n28A-</w:t>
              </w:r>
              <w:r w:rsidRPr="00590AAE">
                <w:rPr>
                  <w:rFonts w:eastAsia="宋体" w:hint="eastAsia"/>
                  <w:lang w:val="x-none"/>
                </w:rPr>
                <w:t>n</w:t>
              </w:r>
              <w:r w:rsidRPr="00590AAE">
                <w:rPr>
                  <w:rFonts w:eastAsia="宋体"/>
                  <w:lang w:val="x-none"/>
                </w:rPr>
                <w:t>77A</w:t>
              </w:r>
            </w:ins>
          </w:p>
          <w:p w:rsidR="00590AAE" w:rsidRPr="00590AAE" w:rsidRDefault="00590AAE" w:rsidP="00590AAE">
            <w:pPr>
              <w:pStyle w:val="TAC"/>
              <w:rPr>
                <w:ins w:id="1247" w:author="Yuanyuan Zhang/Advanced Solution Research Lab /SRC-Beijing/Engineer/Samsung Electronics" w:date="2022-03-07T15:20:00Z"/>
                <w:rFonts w:eastAsia="宋体"/>
                <w:lang w:val="x-none"/>
              </w:rPr>
            </w:pPr>
            <w:ins w:id="1248" w:author="Yuanyuan Zhang/Advanced Solution Research Lab /SRC-Beijing/Engineer/Samsung Electronics" w:date="2022-03-07T15:20:00Z">
              <w:r w:rsidRPr="00590AAE">
                <w:rPr>
                  <w:rFonts w:eastAsia="宋体" w:hint="eastAsia"/>
                  <w:lang w:val="x-none"/>
                </w:rPr>
                <w:t>CA</w:t>
              </w:r>
              <w:r w:rsidRPr="00590AAE">
                <w:rPr>
                  <w:rFonts w:eastAsia="宋体"/>
                  <w:lang w:val="x-none"/>
                </w:rPr>
                <w:t>_n28A-</w:t>
              </w:r>
              <w:r w:rsidRPr="00590AAE">
                <w:rPr>
                  <w:rFonts w:eastAsia="宋体" w:hint="eastAsia"/>
                  <w:lang w:val="x-none"/>
                </w:rPr>
                <w:t>n</w:t>
              </w:r>
              <w:r w:rsidRPr="00590AAE">
                <w:rPr>
                  <w:rFonts w:eastAsia="宋体"/>
                  <w:lang w:val="x-none"/>
                </w:rPr>
                <w:t>257A</w:t>
              </w:r>
            </w:ins>
          </w:p>
          <w:p w:rsidR="00590AAE" w:rsidRPr="00590AAE" w:rsidRDefault="00590AAE" w:rsidP="00590AAE">
            <w:pPr>
              <w:pStyle w:val="TAC"/>
              <w:rPr>
                <w:ins w:id="1249" w:author="Yuanyuan Zhang/Advanced Solution Research Lab /SRC-Beijing/Engineer/Samsung Electronics" w:date="2022-03-07T15:20:00Z"/>
                <w:rFonts w:eastAsia="宋体"/>
                <w:lang w:val="x-none"/>
              </w:rPr>
            </w:pPr>
            <w:ins w:id="1250" w:author="Yuanyuan Zhang/Advanced Solution Research Lab /SRC-Beijing/Engineer/Samsung Electronics" w:date="2022-03-07T15:20:00Z">
              <w:r w:rsidRPr="00590AAE">
                <w:rPr>
                  <w:rFonts w:eastAsia="宋体" w:hint="eastAsia"/>
                  <w:lang w:val="x-none"/>
                </w:rPr>
                <w:t>CA</w:t>
              </w:r>
              <w:r w:rsidRPr="00590AAE">
                <w:rPr>
                  <w:rFonts w:eastAsia="宋体"/>
                  <w:lang w:val="x-none"/>
                </w:rPr>
                <w:t>_n28A-</w:t>
              </w:r>
              <w:r w:rsidRPr="00590AAE">
                <w:rPr>
                  <w:rFonts w:eastAsia="宋体" w:hint="eastAsia"/>
                  <w:lang w:val="x-none"/>
                </w:rPr>
                <w:t>n</w:t>
              </w:r>
              <w:r w:rsidRPr="00590AAE">
                <w:rPr>
                  <w:rFonts w:eastAsia="宋体"/>
                  <w:lang w:val="x-none"/>
                </w:rPr>
                <w:t>257G</w:t>
              </w:r>
            </w:ins>
          </w:p>
          <w:p w:rsidR="00590AAE" w:rsidRPr="00590AAE" w:rsidRDefault="00590AAE" w:rsidP="00590AAE">
            <w:pPr>
              <w:pStyle w:val="TAC"/>
              <w:rPr>
                <w:ins w:id="1251" w:author="Yuanyuan Zhang/Advanced Solution Research Lab /SRC-Beijing/Engineer/Samsung Electronics" w:date="2022-03-07T15:20:00Z"/>
                <w:rFonts w:eastAsia="宋体"/>
                <w:lang w:val="x-none"/>
              </w:rPr>
            </w:pPr>
            <w:ins w:id="1252" w:author="Yuanyuan Zhang/Advanced Solution Research Lab /SRC-Beijing/Engineer/Samsung Electronics" w:date="2022-03-07T15:20:00Z">
              <w:r w:rsidRPr="00590AAE">
                <w:rPr>
                  <w:rFonts w:eastAsia="宋体" w:hint="eastAsia"/>
                  <w:lang w:val="x-none"/>
                </w:rPr>
                <w:t>CA</w:t>
              </w:r>
              <w:r w:rsidRPr="00590AAE">
                <w:rPr>
                  <w:rFonts w:eastAsia="宋体"/>
                  <w:lang w:val="x-none"/>
                </w:rPr>
                <w:t>_n28A-</w:t>
              </w:r>
              <w:r w:rsidRPr="00590AAE">
                <w:rPr>
                  <w:rFonts w:eastAsia="宋体" w:hint="eastAsia"/>
                  <w:lang w:val="x-none"/>
                </w:rPr>
                <w:t>n</w:t>
              </w:r>
              <w:r w:rsidRPr="00590AAE">
                <w:rPr>
                  <w:rFonts w:eastAsia="宋体"/>
                  <w:lang w:val="x-none"/>
                </w:rPr>
                <w:t>257H</w:t>
              </w:r>
            </w:ins>
          </w:p>
          <w:p w:rsidR="00590AAE" w:rsidRPr="00590AAE" w:rsidRDefault="00590AAE" w:rsidP="00590AAE">
            <w:pPr>
              <w:pStyle w:val="TAC"/>
              <w:rPr>
                <w:ins w:id="1253" w:author="Yuanyuan Zhang/Advanced Solution Research Lab /SRC-Beijing/Engineer/Samsung Electronics" w:date="2022-03-07T15:20:00Z"/>
                <w:rFonts w:eastAsia="宋体"/>
                <w:lang w:val="x-none"/>
              </w:rPr>
            </w:pPr>
            <w:ins w:id="1254" w:author="Yuanyuan Zhang/Advanced Solution Research Lab /SRC-Beijing/Engineer/Samsung Electronics" w:date="2022-03-07T15:20:00Z">
              <w:r w:rsidRPr="00590AAE">
                <w:rPr>
                  <w:rFonts w:eastAsia="宋体" w:hint="eastAsia"/>
                  <w:lang w:val="x-none"/>
                </w:rPr>
                <w:t>CA</w:t>
              </w:r>
              <w:r w:rsidRPr="00590AAE">
                <w:rPr>
                  <w:rFonts w:eastAsia="宋体"/>
                  <w:lang w:val="x-none"/>
                </w:rPr>
                <w:t>_n77A-</w:t>
              </w:r>
              <w:r w:rsidRPr="00590AAE">
                <w:rPr>
                  <w:rFonts w:eastAsia="宋体" w:hint="eastAsia"/>
                  <w:lang w:val="x-none"/>
                </w:rPr>
                <w:t>n</w:t>
              </w:r>
              <w:r w:rsidRPr="00590AAE">
                <w:rPr>
                  <w:rFonts w:eastAsia="宋体"/>
                  <w:lang w:val="x-none"/>
                </w:rPr>
                <w:t>257A</w:t>
              </w:r>
            </w:ins>
          </w:p>
          <w:p w:rsidR="00590AAE" w:rsidRPr="00590AAE" w:rsidRDefault="00590AAE" w:rsidP="00590AAE">
            <w:pPr>
              <w:pStyle w:val="TAC"/>
              <w:rPr>
                <w:ins w:id="1255" w:author="Yuanyuan Zhang/Advanced Solution Research Lab /SRC-Beijing/Engineer/Samsung Electronics" w:date="2022-03-07T15:20:00Z"/>
                <w:rFonts w:eastAsia="宋体"/>
                <w:lang w:val="x-none"/>
              </w:rPr>
            </w:pPr>
            <w:ins w:id="1256" w:author="Yuanyuan Zhang/Advanced Solution Research Lab /SRC-Beijing/Engineer/Samsung Electronics" w:date="2022-03-07T15:20:00Z">
              <w:r w:rsidRPr="00590AAE">
                <w:rPr>
                  <w:rFonts w:eastAsia="宋体" w:hint="eastAsia"/>
                  <w:lang w:val="x-none"/>
                </w:rPr>
                <w:t>CA</w:t>
              </w:r>
              <w:r w:rsidRPr="00590AAE">
                <w:rPr>
                  <w:rFonts w:eastAsia="宋体"/>
                  <w:lang w:val="x-none"/>
                </w:rPr>
                <w:t>_n77A-</w:t>
              </w:r>
              <w:r w:rsidRPr="00590AAE">
                <w:rPr>
                  <w:rFonts w:eastAsia="宋体" w:hint="eastAsia"/>
                  <w:lang w:val="x-none"/>
                </w:rPr>
                <w:t>n</w:t>
              </w:r>
              <w:r w:rsidRPr="00590AAE">
                <w:rPr>
                  <w:rFonts w:eastAsia="宋体"/>
                  <w:lang w:val="x-none"/>
                </w:rPr>
                <w:t>257G</w:t>
              </w:r>
            </w:ins>
          </w:p>
          <w:p w:rsidR="00590AAE" w:rsidRPr="00590AAE" w:rsidRDefault="00590AAE" w:rsidP="00590AAE">
            <w:pPr>
              <w:keepNext/>
              <w:keepLines/>
              <w:spacing w:after="0"/>
              <w:jc w:val="center"/>
              <w:rPr>
                <w:ins w:id="1257" w:author="Yuanyuan Zhang/Advanced Solution Research Lab /SRC-Beijing/Engineer/Samsung Electronics" w:date="2022-03-07T15:20:00Z"/>
                <w:rFonts w:ascii="Arial" w:eastAsia="宋体" w:hAnsi="Arial"/>
                <w:sz w:val="18"/>
                <w:lang w:val="x-none"/>
              </w:rPr>
            </w:pPr>
            <w:ins w:id="1258" w:author="Yuanyuan Zhang/Advanced Solution Research Lab /SRC-Beijing/Engineer/Samsung Electronics" w:date="2022-03-07T15:20:00Z">
              <w:r w:rsidRPr="00590AAE">
                <w:rPr>
                  <w:rFonts w:ascii="Arial" w:eastAsia="宋体" w:hAnsi="Arial" w:hint="eastAsia"/>
                  <w:sz w:val="18"/>
                  <w:lang w:val="x-none"/>
                </w:rPr>
                <w:t>CA</w:t>
              </w:r>
              <w:r w:rsidRPr="00590AAE">
                <w:rPr>
                  <w:rFonts w:ascii="Arial" w:eastAsia="宋体" w:hAnsi="Arial"/>
                  <w:sz w:val="18"/>
                  <w:lang w:val="x-none"/>
                </w:rPr>
                <w:t>_n77A-</w:t>
              </w:r>
              <w:r w:rsidRPr="00590AAE">
                <w:rPr>
                  <w:rFonts w:ascii="Arial" w:eastAsia="宋体" w:hAnsi="Arial" w:hint="eastAsia"/>
                  <w:sz w:val="18"/>
                  <w:lang w:val="x-none"/>
                </w:rPr>
                <w:t>n</w:t>
              </w:r>
              <w:r w:rsidRPr="00590AAE">
                <w:rPr>
                  <w:rFonts w:ascii="Arial" w:eastAsia="宋体" w:hAnsi="Arial"/>
                  <w:sz w:val="18"/>
                  <w:lang w:val="x-none"/>
                </w:rPr>
                <w:t>257H</w:t>
              </w:r>
            </w:ins>
          </w:p>
          <w:p w:rsidR="00590AAE" w:rsidRPr="00590AAE" w:rsidRDefault="00590AAE" w:rsidP="00590AAE">
            <w:pPr>
              <w:keepNext/>
              <w:keepLines/>
              <w:spacing w:after="0"/>
              <w:jc w:val="center"/>
              <w:rPr>
                <w:ins w:id="1259" w:author="Yuanyuan Zhang/Advanced Solution Research Lab /SRC-Beijing/Engineer/Samsung Electronics" w:date="2022-03-07T15:18:00Z"/>
                <w:rFonts w:ascii="Arial" w:eastAsia="宋体" w:hAnsi="Arial"/>
                <w:sz w:val="18"/>
                <w:lang w:val="x-none"/>
              </w:rPr>
            </w:pPr>
          </w:p>
        </w:tc>
        <w:tc>
          <w:tcPr>
            <w:tcW w:w="663" w:type="dxa"/>
            <w:tcBorders>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1260" w:author="Yuanyuan Zhang/Advanced Solution Research Lab /SRC-Beijing/Engineer/Samsung Electronics" w:date="2022-03-07T15:18:00Z"/>
                <w:rFonts w:ascii="Arial" w:eastAsia="宋体" w:hAnsi="Arial"/>
                <w:sz w:val="18"/>
                <w:lang w:val="x-none"/>
              </w:rPr>
            </w:pPr>
            <w:ins w:id="1261" w:author="Yuanyuan Zhang/Advanced Solution Research Lab /SRC-Beijing/Engineer/Samsung Electronics" w:date="2022-03-07T15:20:00Z">
              <w:r w:rsidRPr="00590AAE">
                <w:rPr>
                  <w:rFonts w:ascii="Arial" w:eastAsia="宋体" w:hAnsi="Arial" w:hint="eastAsia"/>
                  <w:sz w:val="18"/>
                  <w:lang w:val="x-none"/>
                </w:rPr>
                <w:t>n</w:t>
              </w:r>
              <w:r w:rsidRPr="00590AAE">
                <w:rPr>
                  <w:rFonts w:ascii="Arial" w:eastAsia="宋体" w:hAnsi="Arial"/>
                  <w:sz w:val="18"/>
                  <w:lang w:val="x-none"/>
                </w:rPr>
                <w:t>1</w:t>
              </w:r>
            </w:ins>
          </w:p>
        </w:tc>
        <w:tc>
          <w:tcPr>
            <w:tcW w:w="610"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1262" w:author="Yuanyuan Zhang/Advanced Solution Research Lab /SRC-Beijing/Engineer/Samsung Electronics" w:date="2022-03-07T15:18:00Z"/>
                <w:rFonts w:ascii="Arial" w:eastAsia="宋体" w:hAnsi="Arial"/>
                <w:sz w:val="18"/>
                <w:lang w:val="x-none"/>
              </w:rPr>
            </w:pPr>
            <w:ins w:id="1263" w:author="Yuanyuan Zhang/Advanced Solution Research Lab /SRC-Beijing/Engineer/Samsung Electronics" w:date="2022-03-07T15:20:00Z">
              <w:r w:rsidRPr="00590AAE">
                <w:rPr>
                  <w:rFonts w:ascii="Arial" w:eastAsia="宋体" w:hAnsi="Arial" w:hint="eastAsia"/>
                  <w:sz w:val="18"/>
                  <w:lang w:val="x-none"/>
                </w:rPr>
                <w:t>5</w:t>
              </w:r>
            </w:ins>
          </w:p>
        </w:tc>
        <w:tc>
          <w:tcPr>
            <w:tcW w:w="610"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1264" w:author="Yuanyuan Zhang/Advanced Solution Research Lab /SRC-Beijing/Engineer/Samsung Electronics" w:date="2022-03-07T15:18:00Z"/>
                <w:rFonts w:ascii="Arial" w:eastAsia="宋体" w:hAnsi="Arial"/>
                <w:sz w:val="18"/>
                <w:lang w:val="x-none"/>
              </w:rPr>
            </w:pPr>
            <w:ins w:id="1265" w:author="Yuanyuan Zhang/Advanced Solution Research Lab /SRC-Beijing/Engineer/Samsung Electronics" w:date="2022-03-07T15:20:00Z">
              <w:r w:rsidRPr="00590AAE">
                <w:rPr>
                  <w:rFonts w:ascii="Arial" w:eastAsia="宋体" w:hAnsi="Arial" w:hint="eastAsia"/>
                  <w:sz w:val="18"/>
                  <w:lang w:val="x-none"/>
                </w:rPr>
                <w:t>1</w:t>
              </w:r>
              <w:r w:rsidRPr="00590AAE">
                <w:rPr>
                  <w:rFonts w:ascii="Arial" w:eastAsia="宋体" w:hAnsi="Arial"/>
                  <w:sz w:val="18"/>
                  <w:lang w:val="x-none"/>
                </w:rPr>
                <w:t>0</w:t>
              </w:r>
            </w:ins>
          </w:p>
        </w:tc>
        <w:tc>
          <w:tcPr>
            <w:tcW w:w="610"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1266" w:author="Yuanyuan Zhang/Advanced Solution Research Lab /SRC-Beijing/Engineer/Samsung Electronics" w:date="2022-03-07T15:18:00Z"/>
                <w:rFonts w:ascii="Arial" w:eastAsia="宋体" w:hAnsi="Arial"/>
                <w:sz w:val="18"/>
                <w:lang w:val="x-none"/>
              </w:rPr>
            </w:pPr>
            <w:ins w:id="1267" w:author="Yuanyuan Zhang/Advanced Solution Research Lab /SRC-Beijing/Engineer/Samsung Electronics" w:date="2022-03-07T15:20:00Z">
              <w:r w:rsidRPr="00590AAE">
                <w:rPr>
                  <w:rFonts w:ascii="Arial" w:eastAsia="宋体" w:hAnsi="Arial" w:hint="eastAsia"/>
                  <w:sz w:val="18"/>
                  <w:lang w:val="x-none"/>
                </w:rPr>
                <w:t>1</w:t>
              </w:r>
              <w:r w:rsidRPr="00590AAE">
                <w:rPr>
                  <w:rFonts w:ascii="Arial" w:eastAsia="宋体" w:hAnsi="Arial"/>
                  <w:sz w:val="18"/>
                  <w:lang w:val="x-none"/>
                </w:rPr>
                <w:t>5</w:t>
              </w:r>
            </w:ins>
          </w:p>
        </w:tc>
        <w:tc>
          <w:tcPr>
            <w:tcW w:w="610"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1268" w:author="Yuanyuan Zhang/Advanced Solution Research Lab /SRC-Beijing/Engineer/Samsung Electronics" w:date="2022-03-07T15:18:00Z"/>
                <w:rFonts w:ascii="Arial" w:eastAsia="宋体" w:hAnsi="Arial"/>
                <w:sz w:val="18"/>
                <w:lang w:val="x-none"/>
              </w:rPr>
            </w:pPr>
            <w:ins w:id="1269" w:author="Yuanyuan Zhang/Advanced Solution Research Lab /SRC-Beijing/Engineer/Samsung Electronics" w:date="2022-03-07T15:20:00Z">
              <w:r w:rsidRPr="00590AAE">
                <w:rPr>
                  <w:rFonts w:ascii="Arial" w:eastAsia="宋体" w:hAnsi="Arial" w:hint="eastAsia"/>
                  <w:sz w:val="18"/>
                  <w:lang w:val="x-none"/>
                </w:rPr>
                <w:t>2</w:t>
              </w:r>
              <w:r w:rsidRPr="00590AAE">
                <w:rPr>
                  <w:rFonts w:ascii="Arial" w:eastAsia="宋体" w:hAnsi="Arial"/>
                  <w:sz w:val="18"/>
                  <w:lang w:val="x-none"/>
                </w:rPr>
                <w:t>0</w:t>
              </w:r>
            </w:ins>
          </w:p>
        </w:tc>
        <w:tc>
          <w:tcPr>
            <w:tcW w:w="610"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1270" w:author="Yuanyuan Zhang/Advanced Solution Research Lab /SRC-Beijing/Engineer/Samsung Electronics" w:date="2022-03-07T15:18: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1271" w:author="Yuanyuan Zhang/Advanced Solution Research Lab /SRC-Beijing/Engineer/Samsung Electronics" w:date="2022-03-07T15:18: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1272" w:author="Yuanyuan Zhang/Advanced Solution Research Lab /SRC-Beijing/Engineer/Samsung Electronics" w:date="2022-03-07T15:18: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1273" w:author="Yuanyuan Zhang/Advanced Solution Research Lab /SRC-Beijing/Engineer/Samsung Electronics" w:date="2022-03-07T15:18: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1274" w:author="Yuanyuan Zhang/Advanced Solution Research Lab /SRC-Beijing/Engineer/Samsung Electronics" w:date="2022-03-07T15:18:00Z"/>
                <w:rFonts w:ascii="Arial" w:eastAsia="宋体"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1275" w:author="Yuanyuan Zhang/Advanced Solution Research Lab /SRC-Beijing/Engineer/Samsung Electronics" w:date="2022-03-07T15:18:00Z"/>
                <w:rFonts w:ascii="Arial" w:eastAsia="宋体"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1276" w:author="Yuanyuan Zhang/Advanced Solution Research Lab /SRC-Beijing/Engineer/Samsung Electronics" w:date="2022-03-07T15:18:00Z"/>
                <w:rFonts w:ascii="Arial" w:eastAsia="宋体"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1277" w:author="Yuanyuan Zhang/Advanced Solution Research Lab /SRC-Beijing/Engineer/Samsung Electronics" w:date="2022-03-07T15:18:00Z"/>
                <w:rFonts w:ascii="Arial" w:eastAsia="宋体"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1278" w:author="Yuanyuan Zhang/Advanced Solution Research Lab /SRC-Beijing/Engineer/Samsung Electronics" w:date="2022-03-07T15:18:00Z"/>
                <w:rFonts w:ascii="Arial" w:eastAsia="宋体"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1279" w:author="Yuanyuan Zhang/Advanced Solution Research Lab /SRC-Beijing/Engineer/Samsung Electronics" w:date="2022-03-07T15:18:00Z"/>
                <w:rFonts w:ascii="Arial" w:eastAsia="宋体"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1280" w:author="Yuanyuan Zhang/Advanced Solution Research Lab /SRC-Beijing/Engineer/Samsung Electronics" w:date="2022-03-07T15:18:00Z"/>
                <w:rFonts w:ascii="Arial" w:eastAsia="宋体" w:hAnsi="Arial"/>
                <w:sz w:val="18"/>
                <w:lang w:val="x-none"/>
              </w:rPr>
            </w:pPr>
          </w:p>
        </w:tc>
        <w:tc>
          <w:tcPr>
            <w:tcW w:w="1286" w:type="dxa"/>
            <w:vMerge w:val="restart"/>
            <w:tcBorders>
              <w:left w:val="single" w:sz="4" w:space="0" w:color="auto"/>
              <w:right w:val="single" w:sz="4" w:space="0" w:color="auto"/>
            </w:tcBorders>
            <w:shd w:val="clear" w:color="auto" w:fill="auto"/>
          </w:tcPr>
          <w:p w:rsidR="00590AAE" w:rsidRPr="00EC740B" w:rsidRDefault="00590AAE" w:rsidP="00590AAE">
            <w:pPr>
              <w:keepNext/>
              <w:keepLines/>
              <w:spacing w:after="0"/>
              <w:jc w:val="center"/>
              <w:rPr>
                <w:ins w:id="1281" w:author="Yuanyuan Zhang/Advanced Solution Research Lab /SRC-Beijing/Engineer/Samsung Electronics" w:date="2022-03-07T15:18:00Z"/>
                <w:rFonts w:ascii="Arial" w:eastAsia="宋体" w:hAnsi="Arial"/>
                <w:sz w:val="18"/>
                <w:lang w:eastAsia="zh-CN"/>
              </w:rPr>
            </w:pPr>
            <w:ins w:id="1282" w:author="Yuanyuan Zhang/Advanced Solution Research Lab /SRC-Beijing/Engineer/Samsung Electronics" w:date="2022-03-07T15:20:00Z">
              <w:r>
                <w:rPr>
                  <w:rFonts w:ascii="Arial" w:eastAsia="宋体" w:hAnsi="Arial"/>
                  <w:sz w:val="18"/>
                  <w:lang w:eastAsia="zh-CN"/>
                </w:rPr>
                <w:t>0</w:t>
              </w:r>
            </w:ins>
          </w:p>
        </w:tc>
      </w:tr>
      <w:tr w:rsidR="00590AAE" w:rsidRPr="00EC740B" w:rsidTr="00893E05">
        <w:trPr>
          <w:trHeight w:val="187"/>
          <w:jc w:val="center"/>
          <w:ins w:id="1283" w:author="Yuanyuan Zhang/Advanced Solution Research Lab /SRC-Beijing/Engineer/Samsung Electronics" w:date="2022-03-07T15:18:00Z"/>
        </w:trPr>
        <w:tc>
          <w:tcPr>
            <w:tcW w:w="1634" w:type="dxa"/>
            <w:vMerge/>
            <w:tcBorders>
              <w:left w:val="single" w:sz="4" w:space="0" w:color="auto"/>
              <w:right w:val="single" w:sz="4" w:space="0" w:color="auto"/>
            </w:tcBorders>
            <w:shd w:val="clear" w:color="auto" w:fill="auto"/>
          </w:tcPr>
          <w:p w:rsidR="00590AAE" w:rsidRPr="00590AAE" w:rsidRDefault="00590AAE" w:rsidP="00590AAE">
            <w:pPr>
              <w:keepNext/>
              <w:keepLines/>
              <w:spacing w:after="0"/>
              <w:jc w:val="center"/>
              <w:rPr>
                <w:ins w:id="1284" w:author="Yuanyuan Zhang/Advanced Solution Research Lab /SRC-Beijing/Engineer/Samsung Electronics" w:date="2022-03-07T15:18:00Z"/>
                <w:rFonts w:ascii="Arial" w:eastAsia="宋体" w:hAnsi="Arial"/>
                <w:sz w:val="18"/>
                <w:lang w:val="x-none"/>
              </w:rPr>
            </w:pPr>
          </w:p>
        </w:tc>
        <w:tc>
          <w:tcPr>
            <w:tcW w:w="1634" w:type="dxa"/>
            <w:vMerge/>
            <w:tcBorders>
              <w:left w:val="single" w:sz="4" w:space="0" w:color="auto"/>
              <w:right w:val="single" w:sz="4" w:space="0" w:color="auto"/>
            </w:tcBorders>
            <w:shd w:val="clear" w:color="auto" w:fill="auto"/>
          </w:tcPr>
          <w:p w:rsidR="00590AAE" w:rsidRPr="00590AAE" w:rsidRDefault="00590AAE" w:rsidP="00590AAE">
            <w:pPr>
              <w:keepNext/>
              <w:keepLines/>
              <w:spacing w:after="0"/>
              <w:jc w:val="center"/>
              <w:rPr>
                <w:ins w:id="1285" w:author="Yuanyuan Zhang/Advanced Solution Research Lab /SRC-Beijing/Engineer/Samsung Electronics" w:date="2022-03-07T15:18:00Z"/>
                <w:rFonts w:ascii="Arial" w:eastAsia="宋体" w:hAnsi="Arial"/>
                <w:sz w:val="18"/>
                <w:lang w:val="x-none"/>
              </w:rPr>
            </w:pPr>
          </w:p>
        </w:tc>
        <w:tc>
          <w:tcPr>
            <w:tcW w:w="663" w:type="dxa"/>
            <w:tcBorders>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1286" w:author="Yuanyuan Zhang/Advanced Solution Research Lab /SRC-Beijing/Engineer/Samsung Electronics" w:date="2022-03-07T15:18:00Z"/>
                <w:rFonts w:ascii="Arial" w:eastAsia="宋体" w:hAnsi="Arial"/>
                <w:sz w:val="18"/>
                <w:lang w:val="x-none"/>
              </w:rPr>
            </w:pPr>
            <w:ins w:id="1287" w:author="Yuanyuan Zhang/Advanced Solution Research Lab /SRC-Beijing/Engineer/Samsung Electronics" w:date="2022-03-07T15:20:00Z">
              <w:r w:rsidRPr="00590AAE">
                <w:rPr>
                  <w:rFonts w:ascii="Arial" w:eastAsia="宋体" w:hAnsi="Arial" w:hint="eastAsia"/>
                  <w:sz w:val="18"/>
                  <w:lang w:val="x-none"/>
                </w:rPr>
                <w:t>n</w:t>
              </w:r>
              <w:r w:rsidRPr="00590AAE">
                <w:rPr>
                  <w:rFonts w:ascii="Arial" w:eastAsia="宋体" w:hAnsi="Arial"/>
                  <w:sz w:val="18"/>
                  <w:lang w:val="x-none"/>
                </w:rPr>
                <w:t>28</w:t>
              </w:r>
            </w:ins>
          </w:p>
        </w:tc>
        <w:tc>
          <w:tcPr>
            <w:tcW w:w="610"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1288" w:author="Yuanyuan Zhang/Advanced Solution Research Lab /SRC-Beijing/Engineer/Samsung Electronics" w:date="2022-03-07T15:18:00Z"/>
                <w:rFonts w:ascii="Arial" w:eastAsia="宋体" w:hAnsi="Arial"/>
                <w:sz w:val="18"/>
                <w:lang w:val="x-none"/>
              </w:rPr>
            </w:pPr>
            <w:ins w:id="1289" w:author="Yuanyuan Zhang/Advanced Solution Research Lab /SRC-Beijing/Engineer/Samsung Electronics" w:date="2022-03-07T15:20:00Z">
              <w:r w:rsidRPr="00590AAE">
                <w:rPr>
                  <w:rFonts w:ascii="Arial" w:eastAsia="宋体" w:hAnsi="Arial" w:hint="eastAsia"/>
                  <w:sz w:val="18"/>
                  <w:lang w:val="x-none"/>
                </w:rPr>
                <w:t>5</w:t>
              </w:r>
            </w:ins>
          </w:p>
        </w:tc>
        <w:tc>
          <w:tcPr>
            <w:tcW w:w="610"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1290" w:author="Yuanyuan Zhang/Advanced Solution Research Lab /SRC-Beijing/Engineer/Samsung Electronics" w:date="2022-03-07T15:18:00Z"/>
                <w:rFonts w:ascii="Arial" w:eastAsia="宋体" w:hAnsi="Arial"/>
                <w:sz w:val="18"/>
                <w:lang w:val="x-none"/>
              </w:rPr>
            </w:pPr>
            <w:ins w:id="1291" w:author="Yuanyuan Zhang/Advanced Solution Research Lab /SRC-Beijing/Engineer/Samsung Electronics" w:date="2022-03-07T15:20:00Z">
              <w:r w:rsidRPr="00590AAE">
                <w:rPr>
                  <w:rFonts w:ascii="Arial" w:eastAsia="宋体" w:hAnsi="Arial" w:hint="eastAsia"/>
                  <w:sz w:val="18"/>
                  <w:lang w:val="x-none"/>
                </w:rPr>
                <w:t>1</w:t>
              </w:r>
              <w:r w:rsidRPr="00590AAE">
                <w:rPr>
                  <w:rFonts w:ascii="Arial" w:eastAsia="宋体" w:hAnsi="Arial"/>
                  <w:sz w:val="18"/>
                  <w:lang w:val="x-none"/>
                </w:rPr>
                <w:t>0</w:t>
              </w:r>
            </w:ins>
          </w:p>
        </w:tc>
        <w:tc>
          <w:tcPr>
            <w:tcW w:w="610"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1292" w:author="Yuanyuan Zhang/Advanced Solution Research Lab /SRC-Beijing/Engineer/Samsung Electronics" w:date="2022-03-07T15:18:00Z"/>
                <w:rFonts w:ascii="Arial" w:eastAsia="宋体" w:hAnsi="Arial"/>
                <w:sz w:val="18"/>
                <w:lang w:val="x-none"/>
              </w:rPr>
            </w:pPr>
            <w:ins w:id="1293" w:author="Yuanyuan Zhang/Advanced Solution Research Lab /SRC-Beijing/Engineer/Samsung Electronics" w:date="2022-03-07T15:20:00Z">
              <w:r w:rsidRPr="00590AAE">
                <w:rPr>
                  <w:rFonts w:ascii="Arial" w:eastAsia="宋体" w:hAnsi="Arial" w:hint="eastAsia"/>
                  <w:sz w:val="18"/>
                  <w:lang w:val="x-none"/>
                </w:rPr>
                <w:t>1</w:t>
              </w:r>
              <w:r w:rsidRPr="00590AAE">
                <w:rPr>
                  <w:rFonts w:ascii="Arial" w:eastAsia="宋体" w:hAnsi="Arial"/>
                  <w:sz w:val="18"/>
                  <w:lang w:val="x-none"/>
                </w:rPr>
                <w:t>5</w:t>
              </w:r>
            </w:ins>
          </w:p>
        </w:tc>
        <w:tc>
          <w:tcPr>
            <w:tcW w:w="610"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1294" w:author="Yuanyuan Zhang/Advanced Solution Research Lab /SRC-Beijing/Engineer/Samsung Electronics" w:date="2022-03-07T15:18:00Z"/>
                <w:rFonts w:ascii="Arial" w:eastAsia="宋体" w:hAnsi="Arial"/>
                <w:sz w:val="18"/>
                <w:lang w:val="x-none"/>
              </w:rPr>
            </w:pPr>
            <w:ins w:id="1295" w:author="Yuanyuan Zhang/Advanced Solution Research Lab /SRC-Beijing/Engineer/Samsung Electronics" w:date="2022-03-07T15:20:00Z">
              <w:r w:rsidRPr="00590AAE">
                <w:rPr>
                  <w:rFonts w:ascii="Arial" w:eastAsia="宋体" w:hAnsi="Arial" w:hint="eastAsia"/>
                  <w:sz w:val="18"/>
                  <w:lang w:val="x-none"/>
                </w:rPr>
                <w:t>2</w:t>
              </w:r>
              <w:r w:rsidRPr="00590AAE">
                <w:rPr>
                  <w:rFonts w:ascii="Arial" w:eastAsia="宋体" w:hAnsi="Arial"/>
                  <w:sz w:val="18"/>
                  <w:lang w:val="x-none"/>
                </w:rPr>
                <w:t>0</w:t>
              </w:r>
            </w:ins>
          </w:p>
        </w:tc>
        <w:tc>
          <w:tcPr>
            <w:tcW w:w="610"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1296" w:author="Yuanyuan Zhang/Advanced Solution Research Lab /SRC-Beijing/Engineer/Samsung Electronics" w:date="2022-03-07T15:18: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1297" w:author="Yuanyuan Zhang/Advanced Solution Research Lab /SRC-Beijing/Engineer/Samsung Electronics" w:date="2022-03-07T15:18: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1298" w:author="Yuanyuan Zhang/Advanced Solution Research Lab /SRC-Beijing/Engineer/Samsung Electronics" w:date="2022-03-07T15:18: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1299" w:author="Yuanyuan Zhang/Advanced Solution Research Lab /SRC-Beijing/Engineer/Samsung Electronics" w:date="2022-03-07T15:18: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1300" w:author="Yuanyuan Zhang/Advanced Solution Research Lab /SRC-Beijing/Engineer/Samsung Electronics" w:date="2022-03-07T15:18:00Z"/>
                <w:rFonts w:ascii="Arial" w:eastAsia="宋体"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1301" w:author="Yuanyuan Zhang/Advanced Solution Research Lab /SRC-Beijing/Engineer/Samsung Electronics" w:date="2022-03-07T15:18:00Z"/>
                <w:rFonts w:ascii="Arial" w:eastAsia="宋体"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1302" w:author="Yuanyuan Zhang/Advanced Solution Research Lab /SRC-Beijing/Engineer/Samsung Electronics" w:date="2022-03-07T15:18:00Z"/>
                <w:rFonts w:ascii="Arial" w:eastAsia="宋体"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1303" w:author="Yuanyuan Zhang/Advanced Solution Research Lab /SRC-Beijing/Engineer/Samsung Electronics" w:date="2022-03-07T15:18:00Z"/>
                <w:rFonts w:ascii="Arial" w:eastAsia="宋体"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1304" w:author="Yuanyuan Zhang/Advanced Solution Research Lab /SRC-Beijing/Engineer/Samsung Electronics" w:date="2022-03-07T15:18:00Z"/>
                <w:rFonts w:ascii="Arial" w:eastAsia="宋体"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1305" w:author="Yuanyuan Zhang/Advanced Solution Research Lab /SRC-Beijing/Engineer/Samsung Electronics" w:date="2022-03-07T15:18:00Z"/>
                <w:rFonts w:ascii="Arial" w:eastAsia="宋体"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1306" w:author="Yuanyuan Zhang/Advanced Solution Research Lab /SRC-Beijing/Engineer/Samsung Electronics" w:date="2022-03-07T15:18:00Z"/>
                <w:rFonts w:ascii="Arial" w:eastAsia="宋体" w:hAnsi="Arial"/>
                <w:sz w:val="18"/>
                <w:lang w:val="x-none"/>
              </w:rPr>
            </w:pPr>
          </w:p>
        </w:tc>
        <w:tc>
          <w:tcPr>
            <w:tcW w:w="1286" w:type="dxa"/>
            <w:vMerge/>
            <w:tcBorders>
              <w:left w:val="single" w:sz="4" w:space="0" w:color="auto"/>
              <w:right w:val="single" w:sz="4" w:space="0" w:color="auto"/>
            </w:tcBorders>
            <w:shd w:val="clear" w:color="auto" w:fill="auto"/>
          </w:tcPr>
          <w:p w:rsidR="00590AAE" w:rsidRPr="00EC740B" w:rsidRDefault="00590AAE" w:rsidP="00590AAE">
            <w:pPr>
              <w:keepNext/>
              <w:keepLines/>
              <w:spacing w:after="0"/>
              <w:jc w:val="center"/>
              <w:rPr>
                <w:ins w:id="1307" w:author="Yuanyuan Zhang/Advanced Solution Research Lab /SRC-Beijing/Engineer/Samsung Electronics" w:date="2022-03-07T15:18:00Z"/>
                <w:rFonts w:ascii="Arial" w:eastAsia="宋体" w:hAnsi="Arial"/>
                <w:sz w:val="18"/>
                <w:lang w:eastAsia="zh-CN"/>
              </w:rPr>
            </w:pPr>
          </w:p>
        </w:tc>
      </w:tr>
      <w:tr w:rsidR="00590AAE" w:rsidRPr="00EC740B" w:rsidTr="00893E05">
        <w:trPr>
          <w:trHeight w:val="187"/>
          <w:jc w:val="center"/>
          <w:ins w:id="1308" w:author="Yuanyuan Zhang/Advanced Solution Research Lab /SRC-Beijing/Engineer/Samsung Electronics" w:date="2022-03-07T15:18:00Z"/>
        </w:trPr>
        <w:tc>
          <w:tcPr>
            <w:tcW w:w="1634" w:type="dxa"/>
            <w:vMerge/>
            <w:tcBorders>
              <w:left w:val="single" w:sz="4" w:space="0" w:color="auto"/>
              <w:right w:val="single" w:sz="4" w:space="0" w:color="auto"/>
            </w:tcBorders>
            <w:shd w:val="clear" w:color="auto" w:fill="auto"/>
          </w:tcPr>
          <w:p w:rsidR="00590AAE" w:rsidRPr="00590AAE" w:rsidRDefault="00590AAE" w:rsidP="00590AAE">
            <w:pPr>
              <w:keepNext/>
              <w:keepLines/>
              <w:spacing w:after="0"/>
              <w:jc w:val="center"/>
              <w:rPr>
                <w:ins w:id="1309" w:author="Yuanyuan Zhang/Advanced Solution Research Lab /SRC-Beijing/Engineer/Samsung Electronics" w:date="2022-03-07T15:18:00Z"/>
                <w:rFonts w:ascii="Arial" w:eastAsia="宋体" w:hAnsi="Arial"/>
                <w:sz w:val="18"/>
                <w:lang w:val="x-none"/>
              </w:rPr>
            </w:pPr>
          </w:p>
        </w:tc>
        <w:tc>
          <w:tcPr>
            <w:tcW w:w="1634" w:type="dxa"/>
            <w:vMerge/>
            <w:tcBorders>
              <w:left w:val="single" w:sz="4" w:space="0" w:color="auto"/>
              <w:right w:val="single" w:sz="4" w:space="0" w:color="auto"/>
            </w:tcBorders>
            <w:shd w:val="clear" w:color="auto" w:fill="auto"/>
          </w:tcPr>
          <w:p w:rsidR="00590AAE" w:rsidRPr="00590AAE" w:rsidRDefault="00590AAE" w:rsidP="00590AAE">
            <w:pPr>
              <w:keepNext/>
              <w:keepLines/>
              <w:spacing w:after="0"/>
              <w:jc w:val="center"/>
              <w:rPr>
                <w:ins w:id="1310" w:author="Yuanyuan Zhang/Advanced Solution Research Lab /SRC-Beijing/Engineer/Samsung Electronics" w:date="2022-03-07T15:18:00Z"/>
                <w:rFonts w:ascii="Arial" w:eastAsia="宋体" w:hAnsi="Arial"/>
                <w:sz w:val="18"/>
                <w:lang w:val="x-none"/>
              </w:rPr>
            </w:pPr>
          </w:p>
        </w:tc>
        <w:tc>
          <w:tcPr>
            <w:tcW w:w="663" w:type="dxa"/>
            <w:tcBorders>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1311" w:author="Yuanyuan Zhang/Advanced Solution Research Lab /SRC-Beijing/Engineer/Samsung Electronics" w:date="2022-03-07T15:18:00Z"/>
                <w:rFonts w:ascii="Arial" w:eastAsia="宋体" w:hAnsi="Arial"/>
                <w:sz w:val="18"/>
                <w:lang w:val="x-none"/>
              </w:rPr>
            </w:pPr>
            <w:ins w:id="1312" w:author="Yuanyuan Zhang/Advanced Solution Research Lab /SRC-Beijing/Engineer/Samsung Electronics" w:date="2022-03-07T15:20:00Z">
              <w:r w:rsidRPr="00590AAE">
                <w:rPr>
                  <w:rFonts w:ascii="Arial" w:eastAsia="宋体" w:hAnsi="Arial" w:hint="eastAsia"/>
                  <w:sz w:val="18"/>
                  <w:lang w:val="x-none"/>
                </w:rPr>
                <w:t>n</w:t>
              </w:r>
              <w:r w:rsidRPr="00590AAE">
                <w:rPr>
                  <w:rFonts w:ascii="Arial" w:eastAsia="宋体" w:hAnsi="Arial"/>
                  <w:sz w:val="18"/>
                  <w:lang w:val="x-none"/>
                </w:rPr>
                <w:t>77</w:t>
              </w:r>
            </w:ins>
          </w:p>
        </w:tc>
        <w:tc>
          <w:tcPr>
            <w:tcW w:w="610"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1313" w:author="Yuanyuan Zhang/Advanced Solution Research Lab /SRC-Beijing/Engineer/Samsung Electronics" w:date="2022-03-07T15:18: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1314" w:author="Yuanyuan Zhang/Advanced Solution Research Lab /SRC-Beijing/Engineer/Samsung Electronics" w:date="2022-03-07T15:18:00Z"/>
                <w:rFonts w:ascii="Arial" w:eastAsia="宋体" w:hAnsi="Arial"/>
                <w:sz w:val="18"/>
                <w:lang w:val="x-none"/>
              </w:rPr>
            </w:pPr>
            <w:ins w:id="1315" w:author="Yuanyuan Zhang/Advanced Solution Research Lab /SRC-Beijing/Engineer/Samsung Electronics" w:date="2022-03-07T15:20:00Z">
              <w:r w:rsidRPr="00590AAE">
                <w:rPr>
                  <w:rFonts w:ascii="Arial" w:eastAsia="宋体" w:hAnsi="Arial" w:hint="eastAsia"/>
                  <w:sz w:val="18"/>
                  <w:lang w:val="x-none"/>
                </w:rPr>
                <w:t>1</w:t>
              </w:r>
              <w:r w:rsidRPr="00590AAE">
                <w:rPr>
                  <w:rFonts w:ascii="Arial" w:eastAsia="宋体" w:hAnsi="Arial"/>
                  <w:sz w:val="18"/>
                  <w:lang w:val="x-none"/>
                </w:rPr>
                <w:t>0</w:t>
              </w:r>
            </w:ins>
          </w:p>
        </w:tc>
        <w:tc>
          <w:tcPr>
            <w:tcW w:w="610"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1316" w:author="Yuanyuan Zhang/Advanced Solution Research Lab /SRC-Beijing/Engineer/Samsung Electronics" w:date="2022-03-07T15:18:00Z"/>
                <w:rFonts w:ascii="Arial" w:eastAsia="宋体" w:hAnsi="Arial"/>
                <w:sz w:val="18"/>
                <w:lang w:val="x-none"/>
              </w:rPr>
            </w:pPr>
            <w:ins w:id="1317" w:author="Yuanyuan Zhang/Advanced Solution Research Lab /SRC-Beijing/Engineer/Samsung Electronics" w:date="2022-03-07T15:20:00Z">
              <w:r w:rsidRPr="00590AAE">
                <w:rPr>
                  <w:rFonts w:ascii="Arial" w:eastAsia="宋体" w:hAnsi="Arial" w:hint="eastAsia"/>
                  <w:sz w:val="18"/>
                  <w:lang w:val="x-none"/>
                </w:rPr>
                <w:t>1</w:t>
              </w:r>
              <w:r w:rsidRPr="00590AAE">
                <w:rPr>
                  <w:rFonts w:ascii="Arial" w:eastAsia="宋体" w:hAnsi="Arial"/>
                  <w:sz w:val="18"/>
                  <w:lang w:val="x-none"/>
                </w:rPr>
                <w:t>5</w:t>
              </w:r>
            </w:ins>
          </w:p>
        </w:tc>
        <w:tc>
          <w:tcPr>
            <w:tcW w:w="610"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1318" w:author="Yuanyuan Zhang/Advanced Solution Research Lab /SRC-Beijing/Engineer/Samsung Electronics" w:date="2022-03-07T15:18:00Z"/>
                <w:rFonts w:ascii="Arial" w:eastAsia="宋体" w:hAnsi="Arial"/>
                <w:sz w:val="18"/>
                <w:lang w:val="x-none"/>
              </w:rPr>
            </w:pPr>
            <w:ins w:id="1319" w:author="Yuanyuan Zhang/Advanced Solution Research Lab /SRC-Beijing/Engineer/Samsung Electronics" w:date="2022-03-07T15:20:00Z">
              <w:r w:rsidRPr="00590AAE">
                <w:rPr>
                  <w:rFonts w:ascii="Arial" w:eastAsia="宋体" w:hAnsi="Arial" w:hint="eastAsia"/>
                  <w:sz w:val="18"/>
                  <w:lang w:val="x-none"/>
                </w:rPr>
                <w:t>2</w:t>
              </w:r>
              <w:r w:rsidRPr="00590AAE">
                <w:rPr>
                  <w:rFonts w:ascii="Arial" w:eastAsia="宋体" w:hAnsi="Arial"/>
                  <w:sz w:val="18"/>
                  <w:lang w:val="x-none"/>
                </w:rPr>
                <w:t>0</w:t>
              </w:r>
            </w:ins>
          </w:p>
        </w:tc>
        <w:tc>
          <w:tcPr>
            <w:tcW w:w="610"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1320" w:author="Yuanyuan Zhang/Advanced Solution Research Lab /SRC-Beijing/Engineer/Samsung Electronics" w:date="2022-03-07T15:18: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1321" w:author="Yuanyuan Zhang/Advanced Solution Research Lab /SRC-Beijing/Engineer/Samsung Electronics" w:date="2022-03-07T15:18: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1322" w:author="Yuanyuan Zhang/Advanced Solution Research Lab /SRC-Beijing/Engineer/Samsung Electronics" w:date="2022-03-07T15:18:00Z"/>
                <w:rFonts w:ascii="Arial" w:eastAsia="宋体" w:hAnsi="Arial"/>
                <w:sz w:val="18"/>
                <w:lang w:val="x-none"/>
              </w:rPr>
            </w:pPr>
            <w:ins w:id="1323" w:author="Yuanyuan Zhang/Advanced Solution Research Lab /SRC-Beijing/Engineer/Samsung Electronics" w:date="2022-03-07T15:20:00Z">
              <w:r w:rsidRPr="00590AAE">
                <w:rPr>
                  <w:rFonts w:ascii="Arial" w:eastAsia="宋体" w:hAnsi="Arial" w:hint="eastAsia"/>
                  <w:sz w:val="18"/>
                  <w:lang w:val="x-none"/>
                </w:rPr>
                <w:t>4</w:t>
              </w:r>
              <w:r w:rsidRPr="00590AAE">
                <w:rPr>
                  <w:rFonts w:ascii="Arial" w:eastAsia="宋体" w:hAnsi="Arial"/>
                  <w:sz w:val="18"/>
                  <w:lang w:val="x-none"/>
                </w:rPr>
                <w:t>0</w:t>
              </w:r>
            </w:ins>
          </w:p>
        </w:tc>
        <w:tc>
          <w:tcPr>
            <w:tcW w:w="610"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1324" w:author="Yuanyuan Zhang/Advanced Solution Research Lab /SRC-Beijing/Engineer/Samsung Electronics" w:date="2022-03-07T15:18:00Z"/>
                <w:rFonts w:ascii="Arial" w:eastAsia="宋体" w:hAnsi="Arial"/>
                <w:sz w:val="18"/>
                <w:lang w:val="x-none"/>
              </w:rPr>
            </w:pPr>
            <w:ins w:id="1325" w:author="Yuanyuan Zhang/Advanced Solution Research Lab /SRC-Beijing/Engineer/Samsung Electronics" w:date="2022-03-07T15:20:00Z">
              <w:r w:rsidRPr="00590AAE">
                <w:rPr>
                  <w:rFonts w:ascii="Arial" w:eastAsia="宋体" w:hAnsi="Arial" w:hint="eastAsia"/>
                  <w:sz w:val="18"/>
                  <w:lang w:val="x-none"/>
                </w:rPr>
                <w:t>5</w:t>
              </w:r>
              <w:r w:rsidRPr="00590AAE">
                <w:rPr>
                  <w:rFonts w:ascii="Arial" w:eastAsia="宋体" w:hAnsi="Arial"/>
                  <w:sz w:val="18"/>
                  <w:lang w:val="x-none"/>
                </w:rPr>
                <w:t>0</w:t>
              </w:r>
            </w:ins>
          </w:p>
        </w:tc>
        <w:tc>
          <w:tcPr>
            <w:tcW w:w="610"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1326" w:author="Yuanyuan Zhang/Advanced Solution Research Lab /SRC-Beijing/Engineer/Samsung Electronics" w:date="2022-03-07T15:18:00Z"/>
                <w:rFonts w:ascii="Arial" w:eastAsia="宋体" w:hAnsi="Arial"/>
                <w:sz w:val="18"/>
                <w:lang w:val="x-none"/>
              </w:rPr>
            </w:pPr>
            <w:ins w:id="1327" w:author="Yuanyuan Zhang/Advanced Solution Research Lab /SRC-Beijing/Engineer/Samsung Electronics" w:date="2022-03-07T15:20:00Z">
              <w:r w:rsidRPr="00590AAE">
                <w:rPr>
                  <w:rFonts w:ascii="Arial" w:eastAsia="宋体" w:hAnsi="Arial" w:hint="eastAsia"/>
                  <w:sz w:val="18"/>
                  <w:lang w:val="x-none"/>
                </w:rPr>
                <w:t>6</w:t>
              </w:r>
              <w:r w:rsidRPr="00590AAE">
                <w:rPr>
                  <w:rFonts w:ascii="Arial" w:eastAsia="宋体" w:hAnsi="Arial"/>
                  <w:sz w:val="18"/>
                  <w:lang w:val="x-none"/>
                </w:rPr>
                <w:t>0</w:t>
              </w:r>
            </w:ins>
          </w:p>
        </w:tc>
        <w:tc>
          <w:tcPr>
            <w:tcW w:w="619"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1328" w:author="Yuanyuan Zhang/Advanced Solution Research Lab /SRC-Beijing/Engineer/Samsung Electronics" w:date="2022-03-07T15:18:00Z"/>
                <w:rFonts w:ascii="Arial" w:eastAsia="宋体"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1329" w:author="Yuanyuan Zhang/Advanced Solution Research Lab /SRC-Beijing/Engineer/Samsung Electronics" w:date="2022-03-07T15:18:00Z"/>
                <w:rFonts w:ascii="Arial" w:eastAsia="宋体" w:hAnsi="Arial"/>
                <w:sz w:val="18"/>
                <w:lang w:val="x-none"/>
              </w:rPr>
            </w:pPr>
            <w:ins w:id="1330" w:author="Yuanyuan Zhang/Advanced Solution Research Lab /SRC-Beijing/Engineer/Samsung Electronics" w:date="2022-03-07T15:20:00Z">
              <w:r w:rsidRPr="00590AAE">
                <w:rPr>
                  <w:rFonts w:ascii="Arial" w:eastAsia="宋体" w:hAnsi="Arial" w:hint="eastAsia"/>
                  <w:sz w:val="18"/>
                  <w:lang w:val="x-none"/>
                </w:rPr>
                <w:t>8</w:t>
              </w:r>
              <w:r w:rsidRPr="00590AAE">
                <w:rPr>
                  <w:rFonts w:ascii="Arial" w:eastAsia="宋体" w:hAnsi="Arial"/>
                  <w:sz w:val="18"/>
                  <w:lang w:val="x-none"/>
                </w:rPr>
                <w:t>0</w:t>
              </w:r>
            </w:ins>
          </w:p>
        </w:tc>
        <w:tc>
          <w:tcPr>
            <w:tcW w:w="618"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1331" w:author="Yuanyuan Zhang/Advanced Solution Research Lab /SRC-Beijing/Engineer/Samsung Electronics" w:date="2022-03-07T15:18:00Z"/>
                <w:rFonts w:ascii="Arial" w:eastAsia="宋体" w:hAnsi="Arial"/>
                <w:sz w:val="18"/>
                <w:lang w:val="x-none"/>
              </w:rPr>
            </w:pPr>
            <w:ins w:id="1332" w:author="Yuanyuan Zhang/Advanced Solution Research Lab /SRC-Beijing/Engineer/Samsung Electronics" w:date="2022-03-07T15:20:00Z">
              <w:r w:rsidRPr="00590AAE">
                <w:rPr>
                  <w:rFonts w:ascii="Arial" w:eastAsia="宋体" w:hAnsi="Arial" w:hint="eastAsia"/>
                  <w:sz w:val="18"/>
                  <w:lang w:val="x-none"/>
                </w:rPr>
                <w:t>9</w:t>
              </w:r>
              <w:r w:rsidRPr="00590AAE">
                <w:rPr>
                  <w:rFonts w:ascii="Arial" w:eastAsia="宋体" w:hAnsi="Arial"/>
                  <w:sz w:val="18"/>
                  <w:lang w:val="x-none"/>
                </w:rPr>
                <w:t>0</w:t>
              </w:r>
            </w:ins>
          </w:p>
        </w:tc>
        <w:tc>
          <w:tcPr>
            <w:tcW w:w="614"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1333" w:author="Yuanyuan Zhang/Advanced Solution Research Lab /SRC-Beijing/Engineer/Samsung Electronics" w:date="2022-03-07T15:18:00Z"/>
                <w:rFonts w:ascii="Arial" w:eastAsia="宋体" w:hAnsi="Arial"/>
                <w:sz w:val="18"/>
                <w:lang w:val="x-none"/>
              </w:rPr>
            </w:pPr>
            <w:ins w:id="1334" w:author="Yuanyuan Zhang/Advanced Solution Research Lab /SRC-Beijing/Engineer/Samsung Electronics" w:date="2022-03-07T15:20:00Z">
              <w:r w:rsidRPr="00590AAE">
                <w:rPr>
                  <w:rFonts w:ascii="Arial" w:eastAsia="宋体" w:hAnsi="Arial" w:hint="eastAsia"/>
                  <w:sz w:val="18"/>
                  <w:lang w:val="x-none"/>
                </w:rPr>
                <w:t>1</w:t>
              </w:r>
              <w:r w:rsidRPr="00590AAE">
                <w:rPr>
                  <w:rFonts w:ascii="Arial" w:eastAsia="宋体" w:hAnsi="Arial"/>
                  <w:sz w:val="18"/>
                  <w:lang w:val="x-none"/>
                </w:rPr>
                <w:t>00</w:t>
              </w:r>
            </w:ins>
          </w:p>
        </w:tc>
        <w:tc>
          <w:tcPr>
            <w:tcW w:w="618"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1335" w:author="Yuanyuan Zhang/Advanced Solution Research Lab /SRC-Beijing/Engineer/Samsung Electronics" w:date="2022-03-07T15:18:00Z"/>
                <w:rFonts w:ascii="Arial" w:eastAsia="宋体"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1336" w:author="Yuanyuan Zhang/Advanced Solution Research Lab /SRC-Beijing/Engineer/Samsung Electronics" w:date="2022-03-07T15:18:00Z"/>
                <w:rFonts w:ascii="Arial" w:eastAsia="宋体" w:hAnsi="Arial"/>
                <w:sz w:val="18"/>
                <w:lang w:val="x-none"/>
              </w:rPr>
            </w:pPr>
          </w:p>
        </w:tc>
        <w:tc>
          <w:tcPr>
            <w:tcW w:w="1286" w:type="dxa"/>
            <w:vMerge/>
            <w:tcBorders>
              <w:left w:val="single" w:sz="4" w:space="0" w:color="auto"/>
              <w:right w:val="single" w:sz="4" w:space="0" w:color="auto"/>
            </w:tcBorders>
            <w:shd w:val="clear" w:color="auto" w:fill="auto"/>
          </w:tcPr>
          <w:p w:rsidR="00590AAE" w:rsidRPr="00EC740B" w:rsidRDefault="00590AAE" w:rsidP="00590AAE">
            <w:pPr>
              <w:keepNext/>
              <w:keepLines/>
              <w:spacing w:after="0"/>
              <w:jc w:val="center"/>
              <w:rPr>
                <w:ins w:id="1337" w:author="Yuanyuan Zhang/Advanced Solution Research Lab /SRC-Beijing/Engineer/Samsung Electronics" w:date="2022-03-07T15:18:00Z"/>
                <w:rFonts w:ascii="Arial" w:eastAsia="宋体" w:hAnsi="Arial"/>
                <w:sz w:val="18"/>
                <w:lang w:eastAsia="zh-CN"/>
              </w:rPr>
            </w:pPr>
          </w:p>
        </w:tc>
      </w:tr>
      <w:tr w:rsidR="00590AAE" w:rsidRPr="00EC740B" w:rsidTr="00893E05">
        <w:trPr>
          <w:trHeight w:val="187"/>
          <w:jc w:val="center"/>
          <w:ins w:id="1338" w:author="Yuanyuan Zhang/Advanced Solution Research Lab /SRC-Beijing/Engineer/Samsung Electronics" w:date="2022-03-07T15:19:00Z"/>
        </w:trPr>
        <w:tc>
          <w:tcPr>
            <w:tcW w:w="1634" w:type="dxa"/>
            <w:vMerge/>
            <w:tcBorders>
              <w:left w:val="single" w:sz="4" w:space="0" w:color="auto"/>
              <w:bottom w:val="nil"/>
              <w:right w:val="single" w:sz="4" w:space="0" w:color="auto"/>
            </w:tcBorders>
            <w:shd w:val="clear" w:color="auto" w:fill="auto"/>
          </w:tcPr>
          <w:p w:rsidR="00590AAE" w:rsidRPr="00590AAE" w:rsidRDefault="00590AAE" w:rsidP="00590AAE">
            <w:pPr>
              <w:keepNext/>
              <w:keepLines/>
              <w:spacing w:after="0"/>
              <w:jc w:val="center"/>
              <w:rPr>
                <w:ins w:id="1339" w:author="Yuanyuan Zhang/Advanced Solution Research Lab /SRC-Beijing/Engineer/Samsung Electronics" w:date="2022-03-07T15:19:00Z"/>
                <w:rFonts w:ascii="Arial" w:eastAsia="宋体" w:hAnsi="Arial"/>
                <w:sz w:val="18"/>
                <w:lang w:val="x-none"/>
              </w:rPr>
            </w:pPr>
          </w:p>
        </w:tc>
        <w:tc>
          <w:tcPr>
            <w:tcW w:w="1634" w:type="dxa"/>
            <w:vMerge/>
            <w:tcBorders>
              <w:left w:val="single" w:sz="4" w:space="0" w:color="auto"/>
              <w:bottom w:val="nil"/>
              <w:right w:val="single" w:sz="4" w:space="0" w:color="auto"/>
            </w:tcBorders>
            <w:shd w:val="clear" w:color="auto" w:fill="auto"/>
          </w:tcPr>
          <w:p w:rsidR="00590AAE" w:rsidRPr="00590AAE" w:rsidRDefault="00590AAE" w:rsidP="00590AAE">
            <w:pPr>
              <w:keepNext/>
              <w:keepLines/>
              <w:spacing w:after="0"/>
              <w:jc w:val="center"/>
              <w:rPr>
                <w:ins w:id="1340" w:author="Yuanyuan Zhang/Advanced Solution Research Lab /SRC-Beijing/Engineer/Samsung Electronics" w:date="2022-03-07T15:19:00Z"/>
                <w:rFonts w:ascii="Arial" w:eastAsia="宋体" w:hAnsi="Arial"/>
                <w:sz w:val="18"/>
                <w:lang w:val="x-none"/>
              </w:rPr>
            </w:pPr>
          </w:p>
        </w:tc>
        <w:tc>
          <w:tcPr>
            <w:tcW w:w="663" w:type="dxa"/>
            <w:tcBorders>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1341" w:author="Yuanyuan Zhang/Advanced Solution Research Lab /SRC-Beijing/Engineer/Samsung Electronics" w:date="2022-03-07T15:19:00Z"/>
                <w:rFonts w:ascii="Arial" w:eastAsia="宋体" w:hAnsi="Arial"/>
                <w:sz w:val="18"/>
                <w:lang w:val="x-none"/>
              </w:rPr>
            </w:pPr>
            <w:ins w:id="1342" w:author="Yuanyuan Zhang/Advanced Solution Research Lab /SRC-Beijing/Engineer/Samsung Electronics" w:date="2022-03-07T15:20:00Z">
              <w:r w:rsidRPr="00590AAE">
                <w:rPr>
                  <w:rFonts w:ascii="Arial" w:eastAsia="宋体" w:hAnsi="Arial" w:hint="eastAsia"/>
                  <w:sz w:val="18"/>
                  <w:lang w:val="x-none"/>
                </w:rPr>
                <w:t>n</w:t>
              </w:r>
              <w:r w:rsidRPr="00590AAE">
                <w:rPr>
                  <w:rFonts w:ascii="Arial" w:eastAsia="宋体" w:hAnsi="Arial"/>
                  <w:sz w:val="18"/>
                  <w:lang w:val="x-none"/>
                </w:rPr>
                <w:t>257</w:t>
              </w:r>
            </w:ins>
          </w:p>
        </w:tc>
        <w:tc>
          <w:tcPr>
            <w:tcW w:w="9200" w:type="dxa"/>
            <w:gridSpan w:val="15"/>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1343" w:author="Yuanyuan Zhang/Advanced Solution Research Lab /SRC-Beijing/Engineer/Samsung Electronics" w:date="2022-03-07T15:19:00Z"/>
                <w:rFonts w:ascii="Arial" w:eastAsia="宋体" w:hAnsi="Arial"/>
                <w:sz w:val="18"/>
                <w:lang w:val="x-none"/>
              </w:rPr>
            </w:pPr>
            <w:ins w:id="1344" w:author="Yuanyuan Zhang/Advanced Solution Research Lab /SRC-Beijing/Engineer/Samsung Electronics" w:date="2022-03-07T15:20:00Z">
              <w:r w:rsidRPr="00590AAE">
                <w:rPr>
                  <w:rFonts w:ascii="Arial" w:eastAsia="宋体" w:hAnsi="Arial"/>
                  <w:sz w:val="18"/>
                  <w:lang w:val="x-none"/>
                </w:rPr>
                <w:t>CA_n257H</w:t>
              </w:r>
            </w:ins>
          </w:p>
        </w:tc>
        <w:tc>
          <w:tcPr>
            <w:tcW w:w="1286" w:type="dxa"/>
            <w:vMerge/>
            <w:tcBorders>
              <w:left w:val="single" w:sz="4" w:space="0" w:color="auto"/>
              <w:bottom w:val="nil"/>
              <w:right w:val="single" w:sz="4" w:space="0" w:color="auto"/>
            </w:tcBorders>
            <w:shd w:val="clear" w:color="auto" w:fill="auto"/>
          </w:tcPr>
          <w:p w:rsidR="00590AAE" w:rsidRPr="00EC740B" w:rsidRDefault="00590AAE" w:rsidP="00590AAE">
            <w:pPr>
              <w:keepNext/>
              <w:keepLines/>
              <w:spacing w:after="0"/>
              <w:jc w:val="center"/>
              <w:rPr>
                <w:ins w:id="1345" w:author="Yuanyuan Zhang/Advanced Solution Research Lab /SRC-Beijing/Engineer/Samsung Electronics" w:date="2022-03-07T15:19:00Z"/>
                <w:rFonts w:ascii="Arial" w:eastAsia="宋体" w:hAnsi="Arial"/>
                <w:sz w:val="18"/>
                <w:lang w:eastAsia="zh-CN"/>
              </w:rPr>
            </w:pPr>
          </w:p>
        </w:tc>
      </w:tr>
      <w:tr w:rsidR="00590AAE" w:rsidRPr="00EC740B" w:rsidTr="00893E05">
        <w:trPr>
          <w:trHeight w:val="187"/>
          <w:jc w:val="center"/>
          <w:ins w:id="1346" w:author="Yuanyuan Zhang/Advanced Solution Research Lab /SRC-Beijing/Engineer/Samsung Electronics" w:date="2022-03-07T15:19:00Z"/>
        </w:trPr>
        <w:tc>
          <w:tcPr>
            <w:tcW w:w="1634" w:type="dxa"/>
            <w:vMerge w:val="restart"/>
            <w:tcBorders>
              <w:left w:val="single" w:sz="4" w:space="0" w:color="auto"/>
              <w:right w:val="single" w:sz="4" w:space="0" w:color="auto"/>
            </w:tcBorders>
            <w:shd w:val="clear" w:color="auto" w:fill="auto"/>
          </w:tcPr>
          <w:p w:rsidR="00590AAE" w:rsidRPr="00590AAE" w:rsidRDefault="00590AAE" w:rsidP="00590AAE">
            <w:pPr>
              <w:keepNext/>
              <w:keepLines/>
              <w:spacing w:after="0"/>
              <w:jc w:val="center"/>
              <w:rPr>
                <w:ins w:id="1347" w:author="Yuanyuan Zhang/Advanced Solution Research Lab /SRC-Beijing/Engineer/Samsung Electronics" w:date="2022-03-07T15:20:00Z"/>
                <w:rFonts w:ascii="Arial" w:eastAsia="宋体" w:hAnsi="Arial"/>
                <w:sz w:val="18"/>
                <w:lang w:val="x-none"/>
              </w:rPr>
            </w:pPr>
            <w:ins w:id="1348" w:author="Yuanyuan Zhang/Advanced Solution Research Lab /SRC-Beijing/Engineer/Samsung Electronics" w:date="2022-03-07T15:20:00Z">
              <w:r w:rsidRPr="00590AAE">
                <w:rPr>
                  <w:rFonts w:ascii="Arial" w:eastAsia="宋体" w:hAnsi="Arial" w:hint="eastAsia"/>
                  <w:sz w:val="18"/>
                  <w:lang w:val="x-none"/>
                </w:rPr>
                <w:t>CA</w:t>
              </w:r>
              <w:r w:rsidRPr="00590AAE">
                <w:rPr>
                  <w:rFonts w:ascii="Arial" w:eastAsia="宋体" w:hAnsi="Arial"/>
                  <w:sz w:val="18"/>
                  <w:lang w:val="x-none"/>
                </w:rPr>
                <w:t>_n1A-</w:t>
              </w:r>
              <w:r w:rsidRPr="00590AAE">
                <w:rPr>
                  <w:rFonts w:ascii="Arial" w:eastAsia="宋体" w:hAnsi="Arial" w:hint="eastAsia"/>
                  <w:sz w:val="18"/>
                  <w:lang w:val="x-none"/>
                </w:rPr>
                <w:t>n</w:t>
              </w:r>
              <w:r w:rsidRPr="00590AAE">
                <w:rPr>
                  <w:rFonts w:ascii="Arial" w:eastAsia="宋体" w:hAnsi="Arial"/>
                  <w:sz w:val="18"/>
                  <w:lang w:val="x-none"/>
                </w:rPr>
                <w:t>28A-</w:t>
              </w:r>
              <w:r w:rsidRPr="00590AAE">
                <w:rPr>
                  <w:rFonts w:ascii="Arial" w:eastAsia="宋体" w:hAnsi="Arial" w:hint="eastAsia"/>
                  <w:sz w:val="18"/>
                  <w:lang w:val="x-none"/>
                </w:rPr>
                <w:t>n</w:t>
              </w:r>
              <w:r w:rsidRPr="00590AAE">
                <w:rPr>
                  <w:rFonts w:ascii="Arial" w:eastAsia="宋体" w:hAnsi="Arial"/>
                  <w:sz w:val="18"/>
                  <w:lang w:val="x-none"/>
                </w:rPr>
                <w:t>77A-n257I</w:t>
              </w:r>
            </w:ins>
          </w:p>
          <w:p w:rsidR="00590AAE" w:rsidRPr="00590AAE" w:rsidRDefault="00590AAE" w:rsidP="00590AAE">
            <w:pPr>
              <w:keepNext/>
              <w:keepLines/>
              <w:spacing w:after="0"/>
              <w:jc w:val="center"/>
              <w:rPr>
                <w:ins w:id="1349" w:author="Yuanyuan Zhang/Advanced Solution Research Lab /SRC-Beijing/Engineer/Samsung Electronics" w:date="2022-03-07T15:19:00Z"/>
                <w:rFonts w:ascii="Arial" w:eastAsia="宋体" w:hAnsi="Arial"/>
                <w:sz w:val="18"/>
                <w:lang w:val="x-none"/>
              </w:rPr>
            </w:pPr>
          </w:p>
        </w:tc>
        <w:tc>
          <w:tcPr>
            <w:tcW w:w="1634" w:type="dxa"/>
            <w:vMerge w:val="restart"/>
            <w:tcBorders>
              <w:left w:val="single" w:sz="4" w:space="0" w:color="auto"/>
              <w:right w:val="single" w:sz="4" w:space="0" w:color="auto"/>
            </w:tcBorders>
            <w:shd w:val="clear" w:color="auto" w:fill="auto"/>
          </w:tcPr>
          <w:p w:rsidR="00590AAE" w:rsidRPr="00590AAE" w:rsidRDefault="00590AAE" w:rsidP="00590AAE">
            <w:pPr>
              <w:pStyle w:val="TAC"/>
              <w:rPr>
                <w:ins w:id="1350" w:author="Yuanyuan Zhang/Advanced Solution Research Lab /SRC-Beijing/Engineer/Samsung Electronics" w:date="2022-03-07T15:20:00Z"/>
                <w:rFonts w:eastAsia="宋体"/>
                <w:lang w:val="x-none"/>
              </w:rPr>
            </w:pPr>
            <w:ins w:id="1351" w:author="Yuanyuan Zhang/Advanced Solution Research Lab /SRC-Beijing/Engineer/Samsung Electronics" w:date="2022-03-07T15:20:00Z">
              <w:r w:rsidRPr="00590AAE">
                <w:rPr>
                  <w:rFonts w:eastAsia="宋体" w:hint="eastAsia"/>
                  <w:lang w:val="x-none"/>
                </w:rPr>
                <w:t>CA</w:t>
              </w:r>
              <w:r w:rsidRPr="00590AAE">
                <w:rPr>
                  <w:rFonts w:eastAsia="宋体"/>
                  <w:lang w:val="x-none"/>
                </w:rPr>
                <w:t>_n1A-</w:t>
              </w:r>
              <w:r w:rsidRPr="00590AAE">
                <w:rPr>
                  <w:rFonts w:eastAsia="宋体" w:hint="eastAsia"/>
                  <w:lang w:val="x-none"/>
                </w:rPr>
                <w:t>n</w:t>
              </w:r>
              <w:r w:rsidRPr="00590AAE">
                <w:rPr>
                  <w:rFonts w:eastAsia="宋体"/>
                  <w:lang w:val="x-none"/>
                </w:rPr>
                <w:t>28A</w:t>
              </w:r>
            </w:ins>
          </w:p>
          <w:p w:rsidR="00590AAE" w:rsidRPr="00590AAE" w:rsidRDefault="00590AAE" w:rsidP="00590AAE">
            <w:pPr>
              <w:pStyle w:val="TAC"/>
              <w:rPr>
                <w:ins w:id="1352" w:author="Yuanyuan Zhang/Advanced Solution Research Lab /SRC-Beijing/Engineer/Samsung Electronics" w:date="2022-03-07T15:20:00Z"/>
                <w:rFonts w:eastAsia="宋体"/>
                <w:lang w:val="x-none"/>
              </w:rPr>
            </w:pPr>
            <w:ins w:id="1353" w:author="Yuanyuan Zhang/Advanced Solution Research Lab /SRC-Beijing/Engineer/Samsung Electronics" w:date="2022-03-07T15:20:00Z">
              <w:r w:rsidRPr="00590AAE">
                <w:rPr>
                  <w:rFonts w:eastAsia="宋体" w:hint="eastAsia"/>
                  <w:lang w:val="x-none"/>
                </w:rPr>
                <w:t>CA</w:t>
              </w:r>
              <w:r w:rsidRPr="00590AAE">
                <w:rPr>
                  <w:rFonts w:eastAsia="宋体"/>
                  <w:lang w:val="x-none"/>
                </w:rPr>
                <w:t>_n1A-</w:t>
              </w:r>
              <w:r w:rsidRPr="00590AAE">
                <w:rPr>
                  <w:rFonts w:eastAsia="宋体" w:hint="eastAsia"/>
                  <w:lang w:val="x-none"/>
                </w:rPr>
                <w:t>n</w:t>
              </w:r>
              <w:r w:rsidRPr="00590AAE">
                <w:rPr>
                  <w:rFonts w:eastAsia="宋体"/>
                  <w:lang w:val="x-none"/>
                </w:rPr>
                <w:t>77A</w:t>
              </w:r>
            </w:ins>
          </w:p>
          <w:p w:rsidR="00590AAE" w:rsidRPr="00590AAE" w:rsidRDefault="00590AAE" w:rsidP="00590AAE">
            <w:pPr>
              <w:pStyle w:val="TAC"/>
              <w:rPr>
                <w:ins w:id="1354" w:author="Yuanyuan Zhang/Advanced Solution Research Lab /SRC-Beijing/Engineer/Samsung Electronics" w:date="2022-03-07T15:20:00Z"/>
                <w:rFonts w:eastAsia="宋体"/>
                <w:lang w:val="x-none"/>
              </w:rPr>
            </w:pPr>
            <w:ins w:id="1355" w:author="Yuanyuan Zhang/Advanced Solution Research Lab /SRC-Beijing/Engineer/Samsung Electronics" w:date="2022-03-07T15:20:00Z">
              <w:r w:rsidRPr="00590AAE">
                <w:rPr>
                  <w:rFonts w:eastAsia="宋体" w:hint="eastAsia"/>
                  <w:lang w:val="x-none"/>
                </w:rPr>
                <w:t xml:space="preserve"> CA</w:t>
              </w:r>
              <w:r w:rsidRPr="00590AAE">
                <w:rPr>
                  <w:rFonts w:eastAsia="宋体"/>
                  <w:lang w:val="x-none"/>
                </w:rPr>
                <w:t>_n1A-</w:t>
              </w:r>
              <w:r w:rsidRPr="00590AAE">
                <w:rPr>
                  <w:rFonts w:eastAsia="宋体" w:hint="eastAsia"/>
                  <w:lang w:val="x-none"/>
                </w:rPr>
                <w:t>n</w:t>
              </w:r>
              <w:r w:rsidRPr="00590AAE">
                <w:rPr>
                  <w:rFonts w:eastAsia="宋体"/>
                  <w:lang w:val="x-none"/>
                </w:rPr>
                <w:t>257A</w:t>
              </w:r>
            </w:ins>
          </w:p>
          <w:p w:rsidR="00590AAE" w:rsidRPr="00590AAE" w:rsidRDefault="00590AAE" w:rsidP="00590AAE">
            <w:pPr>
              <w:pStyle w:val="TAC"/>
              <w:rPr>
                <w:ins w:id="1356" w:author="Yuanyuan Zhang/Advanced Solution Research Lab /SRC-Beijing/Engineer/Samsung Electronics" w:date="2022-03-07T15:20:00Z"/>
                <w:rFonts w:eastAsia="宋体"/>
                <w:lang w:val="x-none"/>
              </w:rPr>
            </w:pPr>
            <w:ins w:id="1357" w:author="Yuanyuan Zhang/Advanced Solution Research Lab /SRC-Beijing/Engineer/Samsung Electronics" w:date="2022-03-07T15:20:00Z">
              <w:r w:rsidRPr="00590AAE">
                <w:rPr>
                  <w:rFonts w:eastAsia="宋体" w:hint="eastAsia"/>
                  <w:lang w:val="x-none"/>
                </w:rPr>
                <w:t>CA</w:t>
              </w:r>
              <w:r w:rsidRPr="00590AAE">
                <w:rPr>
                  <w:rFonts w:eastAsia="宋体"/>
                  <w:lang w:val="x-none"/>
                </w:rPr>
                <w:t>_n1A-</w:t>
              </w:r>
              <w:r w:rsidRPr="00590AAE">
                <w:rPr>
                  <w:rFonts w:eastAsia="宋体" w:hint="eastAsia"/>
                  <w:lang w:val="x-none"/>
                </w:rPr>
                <w:t>n</w:t>
              </w:r>
              <w:r w:rsidRPr="00590AAE">
                <w:rPr>
                  <w:rFonts w:eastAsia="宋体"/>
                  <w:lang w:val="x-none"/>
                </w:rPr>
                <w:t>257G</w:t>
              </w:r>
            </w:ins>
          </w:p>
          <w:p w:rsidR="00590AAE" w:rsidRPr="00590AAE" w:rsidRDefault="00590AAE" w:rsidP="00590AAE">
            <w:pPr>
              <w:pStyle w:val="TAC"/>
              <w:rPr>
                <w:ins w:id="1358" w:author="Yuanyuan Zhang/Advanced Solution Research Lab /SRC-Beijing/Engineer/Samsung Electronics" w:date="2022-03-07T15:20:00Z"/>
                <w:rFonts w:eastAsia="宋体"/>
                <w:lang w:val="x-none"/>
              </w:rPr>
            </w:pPr>
            <w:ins w:id="1359" w:author="Yuanyuan Zhang/Advanced Solution Research Lab /SRC-Beijing/Engineer/Samsung Electronics" w:date="2022-03-07T15:20:00Z">
              <w:r w:rsidRPr="00590AAE">
                <w:rPr>
                  <w:rFonts w:eastAsia="宋体" w:hint="eastAsia"/>
                  <w:lang w:val="x-none"/>
                </w:rPr>
                <w:t>CA</w:t>
              </w:r>
              <w:r w:rsidRPr="00590AAE">
                <w:rPr>
                  <w:rFonts w:eastAsia="宋体"/>
                  <w:lang w:val="x-none"/>
                </w:rPr>
                <w:t>_n1A-</w:t>
              </w:r>
              <w:r w:rsidRPr="00590AAE">
                <w:rPr>
                  <w:rFonts w:eastAsia="宋体" w:hint="eastAsia"/>
                  <w:lang w:val="x-none"/>
                </w:rPr>
                <w:t>n</w:t>
              </w:r>
              <w:r w:rsidRPr="00590AAE">
                <w:rPr>
                  <w:rFonts w:eastAsia="宋体"/>
                  <w:lang w:val="x-none"/>
                </w:rPr>
                <w:t>257H</w:t>
              </w:r>
            </w:ins>
          </w:p>
          <w:p w:rsidR="00590AAE" w:rsidRPr="00590AAE" w:rsidRDefault="00590AAE" w:rsidP="00590AAE">
            <w:pPr>
              <w:pStyle w:val="TAC"/>
              <w:rPr>
                <w:ins w:id="1360" w:author="Yuanyuan Zhang/Advanced Solution Research Lab /SRC-Beijing/Engineer/Samsung Electronics" w:date="2022-03-07T15:20:00Z"/>
                <w:rFonts w:eastAsia="宋体"/>
                <w:lang w:val="x-none"/>
              </w:rPr>
            </w:pPr>
            <w:ins w:id="1361" w:author="Yuanyuan Zhang/Advanced Solution Research Lab /SRC-Beijing/Engineer/Samsung Electronics" w:date="2022-03-07T15:20:00Z">
              <w:r w:rsidRPr="00590AAE">
                <w:rPr>
                  <w:rFonts w:eastAsia="宋体" w:hint="eastAsia"/>
                  <w:lang w:val="x-none"/>
                </w:rPr>
                <w:t>CA</w:t>
              </w:r>
              <w:r w:rsidRPr="00590AAE">
                <w:rPr>
                  <w:rFonts w:eastAsia="宋体"/>
                  <w:lang w:val="x-none"/>
                </w:rPr>
                <w:t>_n1A-</w:t>
              </w:r>
              <w:r w:rsidRPr="00590AAE">
                <w:rPr>
                  <w:rFonts w:eastAsia="宋体" w:hint="eastAsia"/>
                  <w:lang w:val="x-none"/>
                </w:rPr>
                <w:t>n</w:t>
              </w:r>
              <w:r w:rsidRPr="00590AAE">
                <w:rPr>
                  <w:rFonts w:eastAsia="宋体"/>
                  <w:lang w:val="x-none"/>
                </w:rPr>
                <w:t>257I</w:t>
              </w:r>
            </w:ins>
          </w:p>
          <w:p w:rsidR="00590AAE" w:rsidRPr="00590AAE" w:rsidRDefault="00590AAE" w:rsidP="00590AAE">
            <w:pPr>
              <w:pStyle w:val="TAC"/>
              <w:rPr>
                <w:ins w:id="1362" w:author="Yuanyuan Zhang/Advanced Solution Research Lab /SRC-Beijing/Engineer/Samsung Electronics" w:date="2022-03-07T15:20:00Z"/>
                <w:rFonts w:eastAsia="宋体"/>
                <w:lang w:val="x-none"/>
              </w:rPr>
            </w:pPr>
            <w:ins w:id="1363" w:author="Yuanyuan Zhang/Advanced Solution Research Lab /SRC-Beijing/Engineer/Samsung Electronics" w:date="2022-03-07T15:20:00Z">
              <w:r w:rsidRPr="00590AAE">
                <w:rPr>
                  <w:rFonts w:eastAsia="宋体" w:hint="eastAsia"/>
                  <w:lang w:val="x-none"/>
                </w:rPr>
                <w:t xml:space="preserve"> CA</w:t>
              </w:r>
              <w:r w:rsidRPr="00590AAE">
                <w:rPr>
                  <w:rFonts w:eastAsia="宋体"/>
                  <w:lang w:val="x-none"/>
                </w:rPr>
                <w:t>_n28A-</w:t>
              </w:r>
              <w:r w:rsidRPr="00590AAE">
                <w:rPr>
                  <w:rFonts w:eastAsia="宋体" w:hint="eastAsia"/>
                  <w:lang w:val="x-none"/>
                </w:rPr>
                <w:t>n</w:t>
              </w:r>
              <w:r w:rsidRPr="00590AAE">
                <w:rPr>
                  <w:rFonts w:eastAsia="宋体"/>
                  <w:lang w:val="x-none"/>
                </w:rPr>
                <w:t>77A</w:t>
              </w:r>
            </w:ins>
          </w:p>
          <w:p w:rsidR="00590AAE" w:rsidRPr="00590AAE" w:rsidRDefault="00590AAE" w:rsidP="00590AAE">
            <w:pPr>
              <w:pStyle w:val="TAC"/>
              <w:rPr>
                <w:ins w:id="1364" w:author="Yuanyuan Zhang/Advanced Solution Research Lab /SRC-Beijing/Engineer/Samsung Electronics" w:date="2022-03-07T15:20:00Z"/>
                <w:rFonts w:eastAsia="宋体"/>
                <w:lang w:val="x-none"/>
              </w:rPr>
            </w:pPr>
            <w:ins w:id="1365" w:author="Yuanyuan Zhang/Advanced Solution Research Lab /SRC-Beijing/Engineer/Samsung Electronics" w:date="2022-03-07T15:20:00Z">
              <w:r w:rsidRPr="00590AAE">
                <w:rPr>
                  <w:rFonts w:eastAsia="宋体" w:hint="eastAsia"/>
                  <w:lang w:val="x-none"/>
                </w:rPr>
                <w:t>CA</w:t>
              </w:r>
              <w:r w:rsidRPr="00590AAE">
                <w:rPr>
                  <w:rFonts w:eastAsia="宋体"/>
                  <w:lang w:val="x-none"/>
                </w:rPr>
                <w:t>_n28A-</w:t>
              </w:r>
              <w:r w:rsidRPr="00590AAE">
                <w:rPr>
                  <w:rFonts w:eastAsia="宋体" w:hint="eastAsia"/>
                  <w:lang w:val="x-none"/>
                </w:rPr>
                <w:t>n</w:t>
              </w:r>
              <w:r w:rsidRPr="00590AAE">
                <w:rPr>
                  <w:rFonts w:eastAsia="宋体"/>
                  <w:lang w:val="x-none"/>
                </w:rPr>
                <w:t>257A</w:t>
              </w:r>
            </w:ins>
          </w:p>
          <w:p w:rsidR="00590AAE" w:rsidRPr="00590AAE" w:rsidRDefault="00590AAE" w:rsidP="00590AAE">
            <w:pPr>
              <w:pStyle w:val="TAC"/>
              <w:rPr>
                <w:ins w:id="1366" w:author="Yuanyuan Zhang/Advanced Solution Research Lab /SRC-Beijing/Engineer/Samsung Electronics" w:date="2022-03-07T15:20:00Z"/>
                <w:rFonts w:eastAsia="宋体"/>
                <w:lang w:val="x-none"/>
              </w:rPr>
            </w:pPr>
            <w:ins w:id="1367" w:author="Yuanyuan Zhang/Advanced Solution Research Lab /SRC-Beijing/Engineer/Samsung Electronics" w:date="2022-03-07T15:20:00Z">
              <w:r w:rsidRPr="00590AAE">
                <w:rPr>
                  <w:rFonts w:eastAsia="宋体" w:hint="eastAsia"/>
                  <w:lang w:val="x-none"/>
                </w:rPr>
                <w:t>CA</w:t>
              </w:r>
              <w:r w:rsidRPr="00590AAE">
                <w:rPr>
                  <w:rFonts w:eastAsia="宋体"/>
                  <w:lang w:val="x-none"/>
                </w:rPr>
                <w:t>_n28A-</w:t>
              </w:r>
              <w:r w:rsidRPr="00590AAE">
                <w:rPr>
                  <w:rFonts w:eastAsia="宋体" w:hint="eastAsia"/>
                  <w:lang w:val="x-none"/>
                </w:rPr>
                <w:t>n</w:t>
              </w:r>
              <w:r w:rsidRPr="00590AAE">
                <w:rPr>
                  <w:rFonts w:eastAsia="宋体"/>
                  <w:lang w:val="x-none"/>
                </w:rPr>
                <w:t>257G</w:t>
              </w:r>
            </w:ins>
          </w:p>
          <w:p w:rsidR="00590AAE" w:rsidRPr="00590AAE" w:rsidRDefault="00590AAE" w:rsidP="00590AAE">
            <w:pPr>
              <w:pStyle w:val="TAC"/>
              <w:rPr>
                <w:ins w:id="1368" w:author="Yuanyuan Zhang/Advanced Solution Research Lab /SRC-Beijing/Engineer/Samsung Electronics" w:date="2022-03-07T15:20:00Z"/>
                <w:rFonts w:eastAsia="宋体"/>
                <w:lang w:val="x-none"/>
              </w:rPr>
            </w:pPr>
            <w:ins w:id="1369" w:author="Yuanyuan Zhang/Advanced Solution Research Lab /SRC-Beijing/Engineer/Samsung Electronics" w:date="2022-03-07T15:20:00Z">
              <w:r w:rsidRPr="00590AAE">
                <w:rPr>
                  <w:rFonts w:eastAsia="宋体" w:hint="eastAsia"/>
                  <w:lang w:val="x-none"/>
                </w:rPr>
                <w:t>CA</w:t>
              </w:r>
              <w:r w:rsidRPr="00590AAE">
                <w:rPr>
                  <w:rFonts w:eastAsia="宋体"/>
                  <w:lang w:val="x-none"/>
                </w:rPr>
                <w:t>_n28A-</w:t>
              </w:r>
              <w:r w:rsidRPr="00590AAE">
                <w:rPr>
                  <w:rFonts w:eastAsia="宋体" w:hint="eastAsia"/>
                  <w:lang w:val="x-none"/>
                </w:rPr>
                <w:t>n</w:t>
              </w:r>
              <w:r w:rsidRPr="00590AAE">
                <w:rPr>
                  <w:rFonts w:eastAsia="宋体"/>
                  <w:lang w:val="x-none"/>
                </w:rPr>
                <w:t>257H</w:t>
              </w:r>
            </w:ins>
          </w:p>
          <w:p w:rsidR="00590AAE" w:rsidRPr="00590AAE" w:rsidRDefault="00590AAE" w:rsidP="00590AAE">
            <w:pPr>
              <w:pStyle w:val="TAC"/>
              <w:rPr>
                <w:ins w:id="1370" w:author="Yuanyuan Zhang/Advanced Solution Research Lab /SRC-Beijing/Engineer/Samsung Electronics" w:date="2022-03-07T15:20:00Z"/>
                <w:rFonts w:eastAsia="宋体"/>
                <w:lang w:val="x-none"/>
              </w:rPr>
            </w:pPr>
            <w:ins w:id="1371" w:author="Yuanyuan Zhang/Advanced Solution Research Lab /SRC-Beijing/Engineer/Samsung Electronics" w:date="2022-03-07T15:20:00Z">
              <w:r w:rsidRPr="00590AAE">
                <w:rPr>
                  <w:rFonts w:eastAsia="宋体" w:hint="eastAsia"/>
                  <w:lang w:val="x-none"/>
                </w:rPr>
                <w:t>CA</w:t>
              </w:r>
              <w:r w:rsidRPr="00590AAE">
                <w:rPr>
                  <w:rFonts w:eastAsia="宋体"/>
                  <w:lang w:val="x-none"/>
                </w:rPr>
                <w:t>_n28A-</w:t>
              </w:r>
              <w:r w:rsidRPr="00590AAE">
                <w:rPr>
                  <w:rFonts w:eastAsia="宋体" w:hint="eastAsia"/>
                  <w:lang w:val="x-none"/>
                </w:rPr>
                <w:t>n</w:t>
              </w:r>
              <w:r w:rsidRPr="00590AAE">
                <w:rPr>
                  <w:rFonts w:eastAsia="宋体"/>
                  <w:lang w:val="x-none"/>
                </w:rPr>
                <w:t>257I</w:t>
              </w:r>
            </w:ins>
          </w:p>
          <w:p w:rsidR="00590AAE" w:rsidRPr="00590AAE" w:rsidRDefault="00590AAE" w:rsidP="00590AAE">
            <w:pPr>
              <w:pStyle w:val="TAC"/>
              <w:rPr>
                <w:ins w:id="1372" w:author="Yuanyuan Zhang/Advanced Solution Research Lab /SRC-Beijing/Engineer/Samsung Electronics" w:date="2022-03-07T15:20:00Z"/>
                <w:rFonts w:eastAsia="宋体"/>
                <w:lang w:val="x-none"/>
              </w:rPr>
            </w:pPr>
            <w:ins w:id="1373" w:author="Yuanyuan Zhang/Advanced Solution Research Lab /SRC-Beijing/Engineer/Samsung Electronics" w:date="2022-03-07T15:20:00Z">
              <w:r w:rsidRPr="00590AAE">
                <w:rPr>
                  <w:rFonts w:eastAsia="宋体" w:hint="eastAsia"/>
                  <w:lang w:val="x-none"/>
                </w:rPr>
                <w:t>CA</w:t>
              </w:r>
              <w:r w:rsidRPr="00590AAE">
                <w:rPr>
                  <w:rFonts w:eastAsia="宋体"/>
                  <w:lang w:val="x-none"/>
                </w:rPr>
                <w:t>_n77A-</w:t>
              </w:r>
              <w:r w:rsidRPr="00590AAE">
                <w:rPr>
                  <w:rFonts w:eastAsia="宋体" w:hint="eastAsia"/>
                  <w:lang w:val="x-none"/>
                </w:rPr>
                <w:t>n</w:t>
              </w:r>
              <w:r w:rsidRPr="00590AAE">
                <w:rPr>
                  <w:rFonts w:eastAsia="宋体"/>
                  <w:lang w:val="x-none"/>
                </w:rPr>
                <w:t>257A</w:t>
              </w:r>
            </w:ins>
          </w:p>
          <w:p w:rsidR="00590AAE" w:rsidRPr="00590AAE" w:rsidRDefault="00590AAE" w:rsidP="00590AAE">
            <w:pPr>
              <w:pStyle w:val="TAC"/>
              <w:rPr>
                <w:ins w:id="1374" w:author="Yuanyuan Zhang/Advanced Solution Research Lab /SRC-Beijing/Engineer/Samsung Electronics" w:date="2022-03-07T15:20:00Z"/>
                <w:rFonts w:eastAsia="宋体"/>
                <w:lang w:val="x-none"/>
              </w:rPr>
            </w:pPr>
            <w:ins w:id="1375" w:author="Yuanyuan Zhang/Advanced Solution Research Lab /SRC-Beijing/Engineer/Samsung Electronics" w:date="2022-03-07T15:20:00Z">
              <w:r w:rsidRPr="00590AAE">
                <w:rPr>
                  <w:rFonts w:eastAsia="宋体" w:hint="eastAsia"/>
                  <w:lang w:val="x-none"/>
                </w:rPr>
                <w:t>CA</w:t>
              </w:r>
              <w:r w:rsidRPr="00590AAE">
                <w:rPr>
                  <w:rFonts w:eastAsia="宋体"/>
                  <w:lang w:val="x-none"/>
                </w:rPr>
                <w:t>_n77A-</w:t>
              </w:r>
              <w:r w:rsidRPr="00590AAE">
                <w:rPr>
                  <w:rFonts w:eastAsia="宋体" w:hint="eastAsia"/>
                  <w:lang w:val="x-none"/>
                </w:rPr>
                <w:t>n</w:t>
              </w:r>
              <w:r w:rsidRPr="00590AAE">
                <w:rPr>
                  <w:rFonts w:eastAsia="宋体"/>
                  <w:lang w:val="x-none"/>
                </w:rPr>
                <w:t>257G</w:t>
              </w:r>
            </w:ins>
          </w:p>
          <w:p w:rsidR="00590AAE" w:rsidRPr="00590AAE" w:rsidRDefault="00590AAE" w:rsidP="00590AAE">
            <w:pPr>
              <w:pStyle w:val="TAC"/>
              <w:rPr>
                <w:ins w:id="1376" w:author="Yuanyuan Zhang/Advanced Solution Research Lab /SRC-Beijing/Engineer/Samsung Electronics" w:date="2022-03-07T15:20:00Z"/>
                <w:rFonts w:eastAsia="宋体"/>
                <w:lang w:val="x-none"/>
              </w:rPr>
            </w:pPr>
            <w:ins w:id="1377" w:author="Yuanyuan Zhang/Advanced Solution Research Lab /SRC-Beijing/Engineer/Samsung Electronics" w:date="2022-03-07T15:20:00Z">
              <w:r w:rsidRPr="00590AAE">
                <w:rPr>
                  <w:rFonts w:eastAsia="宋体" w:hint="eastAsia"/>
                  <w:lang w:val="x-none"/>
                </w:rPr>
                <w:t>CA</w:t>
              </w:r>
              <w:r w:rsidRPr="00590AAE">
                <w:rPr>
                  <w:rFonts w:eastAsia="宋体"/>
                  <w:lang w:val="x-none"/>
                </w:rPr>
                <w:t>_n77A-</w:t>
              </w:r>
              <w:r w:rsidRPr="00590AAE">
                <w:rPr>
                  <w:rFonts w:eastAsia="宋体" w:hint="eastAsia"/>
                  <w:lang w:val="x-none"/>
                </w:rPr>
                <w:t>n</w:t>
              </w:r>
              <w:r w:rsidRPr="00590AAE">
                <w:rPr>
                  <w:rFonts w:eastAsia="宋体"/>
                  <w:lang w:val="x-none"/>
                </w:rPr>
                <w:t>257H</w:t>
              </w:r>
            </w:ins>
          </w:p>
          <w:p w:rsidR="00590AAE" w:rsidRPr="00590AAE" w:rsidRDefault="00590AAE" w:rsidP="00590AAE">
            <w:pPr>
              <w:keepNext/>
              <w:keepLines/>
              <w:spacing w:after="0"/>
              <w:jc w:val="center"/>
              <w:rPr>
                <w:ins w:id="1378" w:author="Yuanyuan Zhang/Advanced Solution Research Lab /SRC-Beijing/Engineer/Samsung Electronics" w:date="2022-03-07T15:20:00Z"/>
                <w:rFonts w:ascii="Arial" w:eastAsia="宋体" w:hAnsi="Arial"/>
                <w:sz w:val="18"/>
                <w:lang w:val="x-none"/>
              </w:rPr>
            </w:pPr>
            <w:ins w:id="1379" w:author="Yuanyuan Zhang/Advanced Solution Research Lab /SRC-Beijing/Engineer/Samsung Electronics" w:date="2022-03-07T15:20:00Z">
              <w:r w:rsidRPr="00590AAE">
                <w:rPr>
                  <w:rFonts w:ascii="Arial" w:eastAsia="宋体" w:hAnsi="Arial" w:hint="eastAsia"/>
                  <w:sz w:val="18"/>
                  <w:lang w:val="x-none"/>
                </w:rPr>
                <w:t>CA</w:t>
              </w:r>
              <w:r w:rsidRPr="00590AAE">
                <w:rPr>
                  <w:rFonts w:ascii="Arial" w:eastAsia="宋体" w:hAnsi="Arial"/>
                  <w:sz w:val="18"/>
                  <w:lang w:val="x-none"/>
                </w:rPr>
                <w:t>_n77A-</w:t>
              </w:r>
              <w:r w:rsidRPr="00590AAE">
                <w:rPr>
                  <w:rFonts w:ascii="Arial" w:eastAsia="宋体" w:hAnsi="Arial" w:hint="eastAsia"/>
                  <w:sz w:val="18"/>
                  <w:lang w:val="x-none"/>
                </w:rPr>
                <w:t>n</w:t>
              </w:r>
              <w:r w:rsidRPr="00590AAE">
                <w:rPr>
                  <w:rFonts w:ascii="Arial" w:eastAsia="宋体" w:hAnsi="Arial"/>
                  <w:sz w:val="18"/>
                  <w:lang w:val="x-none"/>
                </w:rPr>
                <w:t>257I</w:t>
              </w:r>
            </w:ins>
          </w:p>
          <w:p w:rsidR="00590AAE" w:rsidRPr="00590AAE" w:rsidRDefault="00590AAE" w:rsidP="00590AAE">
            <w:pPr>
              <w:keepNext/>
              <w:keepLines/>
              <w:spacing w:after="0"/>
              <w:jc w:val="center"/>
              <w:rPr>
                <w:ins w:id="1380" w:author="Yuanyuan Zhang/Advanced Solution Research Lab /SRC-Beijing/Engineer/Samsung Electronics" w:date="2022-03-07T15:19:00Z"/>
                <w:rFonts w:ascii="Arial" w:eastAsia="宋体" w:hAnsi="Arial"/>
                <w:sz w:val="18"/>
                <w:lang w:val="x-none"/>
              </w:rPr>
            </w:pPr>
          </w:p>
        </w:tc>
        <w:tc>
          <w:tcPr>
            <w:tcW w:w="663" w:type="dxa"/>
            <w:tcBorders>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1381" w:author="Yuanyuan Zhang/Advanced Solution Research Lab /SRC-Beijing/Engineer/Samsung Electronics" w:date="2022-03-07T15:19:00Z"/>
                <w:rFonts w:ascii="Arial" w:eastAsia="宋体" w:hAnsi="Arial"/>
                <w:sz w:val="18"/>
                <w:lang w:val="x-none"/>
              </w:rPr>
            </w:pPr>
            <w:ins w:id="1382" w:author="Yuanyuan Zhang/Advanced Solution Research Lab /SRC-Beijing/Engineer/Samsung Electronics" w:date="2022-03-07T15:20:00Z">
              <w:r w:rsidRPr="00590AAE">
                <w:rPr>
                  <w:rFonts w:ascii="Arial" w:eastAsia="宋体" w:hAnsi="Arial" w:hint="eastAsia"/>
                  <w:sz w:val="18"/>
                  <w:lang w:val="x-none"/>
                </w:rPr>
                <w:t>n</w:t>
              </w:r>
              <w:r w:rsidRPr="00590AAE">
                <w:rPr>
                  <w:rFonts w:ascii="Arial" w:eastAsia="宋体" w:hAnsi="Arial"/>
                  <w:sz w:val="18"/>
                  <w:lang w:val="x-none"/>
                </w:rPr>
                <w:t>1</w:t>
              </w:r>
            </w:ins>
          </w:p>
        </w:tc>
        <w:tc>
          <w:tcPr>
            <w:tcW w:w="610"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1383" w:author="Yuanyuan Zhang/Advanced Solution Research Lab /SRC-Beijing/Engineer/Samsung Electronics" w:date="2022-03-07T15:19:00Z"/>
                <w:rFonts w:ascii="Arial" w:eastAsia="宋体" w:hAnsi="Arial"/>
                <w:sz w:val="18"/>
                <w:lang w:val="x-none"/>
              </w:rPr>
            </w:pPr>
            <w:ins w:id="1384" w:author="Yuanyuan Zhang/Advanced Solution Research Lab /SRC-Beijing/Engineer/Samsung Electronics" w:date="2022-03-07T15:20:00Z">
              <w:r w:rsidRPr="00590AAE">
                <w:rPr>
                  <w:rFonts w:ascii="Arial" w:eastAsia="宋体" w:hAnsi="Arial" w:hint="eastAsia"/>
                  <w:sz w:val="18"/>
                  <w:lang w:val="x-none"/>
                </w:rPr>
                <w:t>5</w:t>
              </w:r>
            </w:ins>
          </w:p>
        </w:tc>
        <w:tc>
          <w:tcPr>
            <w:tcW w:w="610"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1385" w:author="Yuanyuan Zhang/Advanced Solution Research Lab /SRC-Beijing/Engineer/Samsung Electronics" w:date="2022-03-07T15:19:00Z"/>
                <w:rFonts w:ascii="Arial" w:eastAsia="宋体" w:hAnsi="Arial"/>
                <w:sz w:val="18"/>
                <w:lang w:val="x-none"/>
              </w:rPr>
            </w:pPr>
            <w:ins w:id="1386" w:author="Yuanyuan Zhang/Advanced Solution Research Lab /SRC-Beijing/Engineer/Samsung Electronics" w:date="2022-03-07T15:20:00Z">
              <w:r w:rsidRPr="00590AAE">
                <w:rPr>
                  <w:rFonts w:ascii="Arial" w:eastAsia="宋体" w:hAnsi="Arial" w:hint="eastAsia"/>
                  <w:sz w:val="18"/>
                  <w:lang w:val="x-none"/>
                </w:rPr>
                <w:t>1</w:t>
              </w:r>
              <w:r w:rsidRPr="00590AAE">
                <w:rPr>
                  <w:rFonts w:ascii="Arial" w:eastAsia="宋体" w:hAnsi="Arial"/>
                  <w:sz w:val="18"/>
                  <w:lang w:val="x-none"/>
                </w:rPr>
                <w:t>0</w:t>
              </w:r>
            </w:ins>
          </w:p>
        </w:tc>
        <w:tc>
          <w:tcPr>
            <w:tcW w:w="610"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1387" w:author="Yuanyuan Zhang/Advanced Solution Research Lab /SRC-Beijing/Engineer/Samsung Electronics" w:date="2022-03-07T15:19:00Z"/>
                <w:rFonts w:ascii="Arial" w:eastAsia="宋体" w:hAnsi="Arial"/>
                <w:sz w:val="18"/>
                <w:lang w:val="x-none"/>
              </w:rPr>
            </w:pPr>
            <w:ins w:id="1388" w:author="Yuanyuan Zhang/Advanced Solution Research Lab /SRC-Beijing/Engineer/Samsung Electronics" w:date="2022-03-07T15:20:00Z">
              <w:r w:rsidRPr="00590AAE">
                <w:rPr>
                  <w:rFonts w:ascii="Arial" w:eastAsia="宋体" w:hAnsi="Arial" w:hint="eastAsia"/>
                  <w:sz w:val="18"/>
                  <w:lang w:val="x-none"/>
                </w:rPr>
                <w:t>1</w:t>
              </w:r>
              <w:r w:rsidRPr="00590AAE">
                <w:rPr>
                  <w:rFonts w:ascii="Arial" w:eastAsia="宋体" w:hAnsi="Arial"/>
                  <w:sz w:val="18"/>
                  <w:lang w:val="x-none"/>
                </w:rPr>
                <w:t>5</w:t>
              </w:r>
            </w:ins>
          </w:p>
        </w:tc>
        <w:tc>
          <w:tcPr>
            <w:tcW w:w="610"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1389" w:author="Yuanyuan Zhang/Advanced Solution Research Lab /SRC-Beijing/Engineer/Samsung Electronics" w:date="2022-03-07T15:19:00Z"/>
                <w:rFonts w:ascii="Arial" w:eastAsia="宋体" w:hAnsi="Arial"/>
                <w:sz w:val="18"/>
                <w:lang w:val="x-none"/>
              </w:rPr>
            </w:pPr>
            <w:ins w:id="1390" w:author="Yuanyuan Zhang/Advanced Solution Research Lab /SRC-Beijing/Engineer/Samsung Electronics" w:date="2022-03-07T15:20:00Z">
              <w:r w:rsidRPr="00590AAE">
                <w:rPr>
                  <w:rFonts w:ascii="Arial" w:eastAsia="宋体" w:hAnsi="Arial" w:hint="eastAsia"/>
                  <w:sz w:val="18"/>
                  <w:lang w:val="x-none"/>
                </w:rPr>
                <w:t>2</w:t>
              </w:r>
              <w:r w:rsidRPr="00590AAE">
                <w:rPr>
                  <w:rFonts w:ascii="Arial" w:eastAsia="宋体" w:hAnsi="Arial"/>
                  <w:sz w:val="18"/>
                  <w:lang w:val="x-none"/>
                </w:rPr>
                <w:t>0</w:t>
              </w:r>
            </w:ins>
          </w:p>
        </w:tc>
        <w:tc>
          <w:tcPr>
            <w:tcW w:w="610"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1391" w:author="Yuanyuan Zhang/Advanced Solution Research Lab /SRC-Beijing/Engineer/Samsung Electronics" w:date="2022-03-07T15:19: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1392" w:author="Yuanyuan Zhang/Advanced Solution Research Lab /SRC-Beijing/Engineer/Samsung Electronics" w:date="2022-03-07T15:19: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1393" w:author="Yuanyuan Zhang/Advanced Solution Research Lab /SRC-Beijing/Engineer/Samsung Electronics" w:date="2022-03-07T15:19: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1394" w:author="Yuanyuan Zhang/Advanced Solution Research Lab /SRC-Beijing/Engineer/Samsung Electronics" w:date="2022-03-07T15:19: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1395" w:author="Yuanyuan Zhang/Advanced Solution Research Lab /SRC-Beijing/Engineer/Samsung Electronics" w:date="2022-03-07T15:19:00Z"/>
                <w:rFonts w:ascii="Arial" w:eastAsia="宋体"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1396" w:author="Yuanyuan Zhang/Advanced Solution Research Lab /SRC-Beijing/Engineer/Samsung Electronics" w:date="2022-03-07T15:19:00Z"/>
                <w:rFonts w:ascii="Arial" w:eastAsia="宋体"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1397" w:author="Yuanyuan Zhang/Advanced Solution Research Lab /SRC-Beijing/Engineer/Samsung Electronics" w:date="2022-03-07T15:19:00Z"/>
                <w:rFonts w:ascii="Arial" w:eastAsia="宋体"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1398" w:author="Yuanyuan Zhang/Advanced Solution Research Lab /SRC-Beijing/Engineer/Samsung Electronics" w:date="2022-03-07T15:19:00Z"/>
                <w:rFonts w:ascii="Arial" w:eastAsia="宋体"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1399" w:author="Yuanyuan Zhang/Advanced Solution Research Lab /SRC-Beijing/Engineer/Samsung Electronics" w:date="2022-03-07T15:19:00Z"/>
                <w:rFonts w:ascii="Arial" w:eastAsia="宋体"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1400" w:author="Yuanyuan Zhang/Advanced Solution Research Lab /SRC-Beijing/Engineer/Samsung Electronics" w:date="2022-03-07T15:19:00Z"/>
                <w:rFonts w:ascii="Arial" w:eastAsia="宋体"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1401" w:author="Yuanyuan Zhang/Advanced Solution Research Lab /SRC-Beijing/Engineer/Samsung Electronics" w:date="2022-03-07T15:19:00Z"/>
                <w:rFonts w:ascii="Arial" w:eastAsia="宋体" w:hAnsi="Arial"/>
                <w:sz w:val="18"/>
                <w:lang w:val="x-none"/>
              </w:rPr>
            </w:pPr>
          </w:p>
        </w:tc>
        <w:tc>
          <w:tcPr>
            <w:tcW w:w="1286" w:type="dxa"/>
            <w:vMerge w:val="restart"/>
            <w:tcBorders>
              <w:left w:val="single" w:sz="4" w:space="0" w:color="auto"/>
              <w:right w:val="single" w:sz="4" w:space="0" w:color="auto"/>
            </w:tcBorders>
            <w:shd w:val="clear" w:color="auto" w:fill="auto"/>
          </w:tcPr>
          <w:p w:rsidR="00590AAE" w:rsidRPr="00EC740B" w:rsidRDefault="00590AAE" w:rsidP="00590AAE">
            <w:pPr>
              <w:keepNext/>
              <w:keepLines/>
              <w:spacing w:after="0"/>
              <w:jc w:val="center"/>
              <w:rPr>
                <w:ins w:id="1402" w:author="Yuanyuan Zhang/Advanced Solution Research Lab /SRC-Beijing/Engineer/Samsung Electronics" w:date="2022-03-07T15:19:00Z"/>
                <w:rFonts w:ascii="Arial" w:eastAsia="宋体" w:hAnsi="Arial"/>
                <w:sz w:val="18"/>
                <w:lang w:eastAsia="zh-CN"/>
              </w:rPr>
            </w:pPr>
            <w:ins w:id="1403" w:author="Yuanyuan Zhang/Advanced Solution Research Lab /SRC-Beijing/Engineer/Samsung Electronics" w:date="2022-03-07T15:20:00Z">
              <w:r>
                <w:rPr>
                  <w:rFonts w:ascii="Arial" w:eastAsia="宋体" w:hAnsi="Arial"/>
                  <w:sz w:val="18"/>
                  <w:lang w:eastAsia="zh-CN"/>
                </w:rPr>
                <w:t>0</w:t>
              </w:r>
            </w:ins>
          </w:p>
        </w:tc>
      </w:tr>
      <w:tr w:rsidR="00590AAE" w:rsidRPr="00EC740B" w:rsidTr="00893E05">
        <w:trPr>
          <w:trHeight w:val="187"/>
          <w:jc w:val="center"/>
          <w:ins w:id="1404" w:author="Yuanyuan Zhang/Advanced Solution Research Lab /SRC-Beijing/Engineer/Samsung Electronics" w:date="2022-03-07T15:19:00Z"/>
        </w:trPr>
        <w:tc>
          <w:tcPr>
            <w:tcW w:w="1634" w:type="dxa"/>
            <w:vMerge/>
            <w:tcBorders>
              <w:left w:val="single" w:sz="4" w:space="0" w:color="auto"/>
              <w:right w:val="single" w:sz="4" w:space="0" w:color="auto"/>
            </w:tcBorders>
            <w:shd w:val="clear" w:color="auto" w:fill="auto"/>
          </w:tcPr>
          <w:p w:rsidR="00590AAE" w:rsidRPr="00590AAE" w:rsidRDefault="00590AAE" w:rsidP="00590AAE">
            <w:pPr>
              <w:keepNext/>
              <w:keepLines/>
              <w:spacing w:after="0"/>
              <w:jc w:val="center"/>
              <w:rPr>
                <w:ins w:id="1405" w:author="Yuanyuan Zhang/Advanced Solution Research Lab /SRC-Beijing/Engineer/Samsung Electronics" w:date="2022-03-07T15:19:00Z"/>
                <w:rFonts w:ascii="Arial" w:eastAsia="宋体" w:hAnsi="Arial"/>
                <w:sz w:val="18"/>
                <w:lang w:val="x-none"/>
              </w:rPr>
            </w:pPr>
          </w:p>
        </w:tc>
        <w:tc>
          <w:tcPr>
            <w:tcW w:w="1634" w:type="dxa"/>
            <w:vMerge/>
            <w:tcBorders>
              <w:left w:val="single" w:sz="4" w:space="0" w:color="auto"/>
              <w:right w:val="single" w:sz="4" w:space="0" w:color="auto"/>
            </w:tcBorders>
            <w:shd w:val="clear" w:color="auto" w:fill="auto"/>
          </w:tcPr>
          <w:p w:rsidR="00590AAE" w:rsidRPr="00590AAE" w:rsidRDefault="00590AAE" w:rsidP="00590AAE">
            <w:pPr>
              <w:keepNext/>
              <w:keepLines/>
              <w:spacing w:after="0"/>
              <w:jc w:val="center"/>
              <w:rPr>
                <w:ins w:id="1406" w:author="Yuanyuan Zhang/Advanced Solution Research Lab /SRC-Beijing/Engineer/Samsung Electronics" w:date="2022-03-07T15:19:00Z"/>
                <w:rFonts w:ascii="Arial" w:eastAsia="宋体" w:hAnsi="Arial"/>
                <w:sz w:val="18"/>
                <w:lang w:val="x-none"/>
              </w:rPr>
            </w:pPr>
          </w:p>
        </w:tc>
        <w:tc>
          <w:tcPr>
            <w:tcW w:w="663" w:type="dxa"/>
            <w:tcBorders>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1407" w:author="Yuanyuan Zhang/Advanced Solution Research Lab /SRC-Beijing/Engineer/Samsung Electronics" w:date="2022-03-07T15:19:00Z"/>
                <w:rFonts w:ascii="Arial" w:eastAsia="宋体" w:hAnsi="Arial"/>
                <w:sz w:val="18"/>
                <w:lang w:val="x-none"/>
              </w:rPr>
            </w:pPr>
            <w:ins w:id="1408" w:author="Yuanyuan Zhang/Advanced Solution Research Lab /SRC-Beijing/Engineer/Samsung Electronics" w:date="2022-03-07T15:20:00Z">
              <w:r w:rsidRPr="00590AAE">
                <w:rPr>
                  <w:rFonts w:ascii="Arial" w:eastAsia="宋体" w:hAnsi="Arial" w:hint="eastAsia"/>
                  <w:sz w:val="18"/>
                  <w:lang w:val="x-none"/>
                </w:rPr>
                <w:t>n</w:t>
              </w:r>
              <w:r w:rsidRPr="00590AAE">
                <w:rPr>
                  <w:rFonts w:ascii="Arial" w:eastAsia="宋体" w:hAnsi="Arial"/>
                  <w:sz w:val="18"/>
                  <w:lang w:val="x-none"/>
                </w:rPr>
                <w:t>28</w:t>
              </w:r>
            </w:ins>
          </w:p>
        </w:tc>
        <w:tc>
          <w:tcPr>
            <w:tcW w:w="610"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1409" w:author="Yuanyuan Zhang/Advanced Solution Research Lab /SRC-Beijing/Engineer/Samsung Electronics" w:date="2022-03-07T15:19:00Z"/>
                <w:rFonts w:ascii="Arial" w:eastAsia="宋体" w:hAnsi="Arial"/>
                <w:sz w:val="18"/>
                <w:lang w:val="x-none"/>
              </w:rPr>
            </w:pPr>
            <w:ins w:id="1410" w:author="Yuanyuan Zhang/Advanced Solution Research Lab /SRC-Beijing/Engineer/Samsung Electronics" w:date="2022-03-07T15:20:00Z">
              <w:r w:rsidRPr="00590AAE">
                <w:rPr>
                  <w:rFonts w:ascii="Arial" w:eastAsia="宋体" w:hAnsi="Arial" w:hint="eastAsia"/>
                  <w:sz w:val="18"/>
                  <w:lang w:val="x-none"/>
                </w:rPr>
                <w:t>5</w:t>
              </w:r>
            </w:ins>
          </w:p>
        </w:tc>
        <w:tc>
          <w:tcPr>
            <w:tcW w:w="610"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1411" w:author="Yuanyuan Zhang/Advanced Solution Research Lab /SRC-Beijing/Engineer/Samsung Electronics" w:date="2022-03-07T15:19:00Z"/>
                <w:rFonts w:ascii="Arial" w:eastAsia="宋体" w:hAnsi="Arial"/>
                <w:sz w:val="18"/>
                <w:lang w:val="x-none"/>
              </w:rPr>
            </w:pPr>
            <w:ins w:id="1412" w:author="Yuanyuan Zhang/Advanced Solution Research Lab /SRC-Beijing/Engineer/Samsung Electronics" w:date="2022-03-07T15:20:00Z">
              <w:r w:rsidRPr="00590AAE">
                <w:rPr>
                  <w:rFonts w:ascii="Arial" w:eastAsia="宋体" w:hAnsi="Arial" w:hint="eastAsia"/>
                  <w:sz w:val="18"/>
                  <w:lang w:val="x-none"/>
                </w:rPr>
                <w:t>1</w:t>
              </w:r>
              <w:r w:rsidRPr="00590AAE">
                <w:rPr>
                  <w:rFonts w:ascii="Arial" w:eastAsia="宋体" w:hAnsi="Arial"/>
                  <w:sz w:val="18"/>
                  <w:lang w:val="x-none"/>
                </w:rPr>
                <w:t>0</w:t>
              </w:r>
            </w:ins>
          </w:p>
        </w:tc>
        <w:tc>
          <w:tcPr>
            <w:tcW w:w="610"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1413" w:author="Yuanyuan Zhang/Advanced Solution Research Lab /SRC-Beijing/Engineer/Samsung Electronics" w:date="2022-03-07T15:19:00Z"/>
                <w:rFonts w:ascii="Arial" w:eastAsia="宋体" w:hAnsi="Arial"/>
                <w:sz w:val="18"/>
                <w:lang w:val="x-none"/>
              </w:rPr>
            </w:pPr>
            <w:ins w:id="1414" w:author="Yuanyuan Zhang/Advanced Solution Research Lab /SRC-Beijing/Engineer/Samsung Electronics" w:date="2022-03-07T15:20:00Z">
              <w:r w:rsidRPr="00590AAE">
                <w:rPr>
                  <w:rFonts w:ascii="Arial" w:eastAsia="宋体" w:hAnsi="Arial" w:hint="eastAsia"/>
                  <w:sz w:val="18"/>
                  <w:lang w:val="x-none"/>
                </w:rPr>
                <w:t>1</w:t>
              </w:r>
              <w:r w:rsidRPr="00590AAE">
                <w:rPr>
                  <w:rFonts w:ascii="Arial" w:eastAsia="宋体" w:hAnsi="Arial"/>
                  <w:sz w:val="18"/>
                  <w:lang w:val="x-none"/>
                </w:rPr>
                <w:t>5</w:t>
              </w:r>
            </w:ins>
          </w:p>
        </w:tc>
        <w:tc>
          <w:tcPr>
            <w:tcW w:w="610"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1415" w:author="Yuanyuan Zhang/Advanced Solution Research Lab /SRC-Beijing/Engineer/Samsung Electronics" w:date="2022-03-07T15:19:00Z"/>
                <w:rFonts w:ascii="Arial" w:eastAsia="宋体" w:hAnsi="Arial"/>
                <w:sz w:val="18"/>
                <w:lang w:val="x-none"/>
              </w:rPr>
            </w:pPr>
            <w:ins w:id="1416" w:author="Yuanyuan Zhang/Advanced Solution Research Lab /SRC-Beijing/Engineer/Samsung Electronics" w:date="2022-03-07T15:20:00Z">
              <w:r w:rsidRPr="00590AAE">
                <w:rPr>
                  <w:rFonts w:ascii="Arial" w:eastAsia="宋体" w:hAnsi="Arial" w:hint="eastAsia"/>
                  <w:sz w:val="18"/>
                  <w:lang w:val="x-none"/>
                </w:rPr>
                <w:t>2</w:t>
              </w:r>
              <w:r w:rsidRPr="00590AAE">
                <w:rPr>
                  <w:rFonts w:ascii="Arial" w:eastAsia="宋体" w:hAnsi="Arial"/>
                  <w:sz w:val="18"/>
                  <w:lang w:val="x-none"/>
                </w:rPr>
                <w:t>0</w:t>
              </w:r>
            </w:ins>
          </w:p>
        </w:tc>
        <w:tc>
          <w:tcPr>
            <w:tcW w:w="610"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1417" w:author="Yuanyuan Zhang/Advanced Solution Research Lab /SRC-Beijing/Engineer/Samsung Electronics" w:date="2022-03-07T15:19: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1418" w:author="Yuanyuan Zhang/Advanced Solution Research Lab /SRC-Beijing/Engineer/Samsung Electronics" w:date="2022-03-07T15:19: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1419" w:author="Yuanyuan Zhang/Advanced Solution Research Lab /SRC-Beijing/Engineer/Samsung Electronics" w:date="2022-03-07T15:19: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1420" w:author="Yuanyuan Zhang/Advanced Solution Research Lab /SRC-Beijing/Engineer/Samsung Electronics" w:date="2022-03-07T15:19: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1421" w:author="Yuanyuan Zhang/Advanced Solution Research Lab /SRC-Beijing/Engineer/Samsung Electronics" w:date="2022-03-07T15:19:00Z"/>
                <w:rFonts w:ascii="Arial" w:eastAsia="宋体"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1422" w:author="Yuanyuan Zhang/Advanced Solution Research Lab /SRC-Beijing/Engineer/Samsung Electronics" w:date="2022-03-07T15:19:00Z"/>
                <w:rFonts w:ascii="Arial" w:eastAsia="宋体"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1423" w:author="Yuanyuan Zhang/Advanced Solution Research Lab /SRC-Beijing/Engineer/Samsung Electronics" w:date="2022-03-07T15:19:00Z"/>
                <w:rFonts w:ascii="Arial" w:eastAsia="宋体"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1424" w:author="Yuanyuan Zhang/Advanced Solution Research Lab /SRC-Beijing/Engineer/Samsung Electronics" w:date="2022-03-07T15:19:00Z"/>
                <w:rFonts w:ascii="Arial" w:eastAsia="宋体"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1425" w:author="Yuanyuan Zhang/Advanced Solution Research Lab /SRC-Beijing/Engineer/Samsung Electronics" w:date="2022-03-07T15:19:00Z"/>
                <w:rFonts w:ascii="Arial" w:eastAsia="宋体"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1426" w:author="Yuanyuan Zhang/Advanced Solution Research Lab /SRC-Beijing/Engineer/Samsung Electronics" w:date="2022-03-07T15:19:00Z"/>
                <w:rFonts w:ascii="Arial" w:eastAsia="宋体"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1427" w:author="Yuanyuan Zhang/Advanced Solution Research Lab /SRC-Beijing/Engineer/Samsung Electronics" w:date="2022-03-07T15:19:00Z"/>
                <w:rFonts w:ascii="Arial" w:eastAsia="宋体" w:hAnsi="Arial"/>
                <w:sz w:val="18"/>
                <w:lang w:val="x-none"/>
              </w:rPr>
            </w:pPr>
          </w:p>
        </w:tc>
        <w:tc>
          <w:tcPr>
            <w:tcW w:w="1286" w:type="dxa"/>
            <w:vMerge/>
            <w:tcBorders>
              <w:left w:val="single" w:sz="4" w:space="0" w:color="auto"/>
              <w:right w:val="single" w:sz="4" w:space="0" w:color="auto"/>
            </w:tcBorders>
            <w:shd w:val="clear" w:color="auto" w:fill="auto"/>
          </w:tcPr>
          <w:p w:rsidR="00590AAE" w:rsidRPr="00EC740B" w:rsidRDefault="00590AAE" w:rsidP="00590AAE">
            <w:pPr>
              <w:keepNext/>
              <w:keepLines/>
              <w:spacing w:after="0"/>
              <w:jc w:val="center"/>
              <w:rPr>
                <w:ins w:id="1428" w:author="Yuanyuan Zhang/Advanced Solution Research Lab /SRC-Beijing/Engineer/Samsung Electronics" w:date="2022-03-07T15:19:00Z"/>
                <w:rFonts w:ascii="Arial" w:eastAsia="宋体" w:hAnsi="Arial"/>
                <w:sz w:val="18"/>
                <w:lang w:eastAsia="zh-CN"/>
              </w:rPr>
            </w:pPr>
          </w:p>
        </w:tc>
      </w:tr>
      <w:tr w:rsidR="00590AAE" w:rsidRPr="00EC740B" w:rsidTr="00893E05">
        <w:trPr>
          <w:trHeight w:val="187"/>
          <w:jc w:val="center"/>
          <w:ins w:id="1429" w:author="Yuanyuan Zhang/Advanced Solution Research Lab /SRC-Beijing/Engineer/Samsung Electronics" w:date="2022-03-07T15:18:00Z"/>
        </w:trPr>
        <w:tc>
          <w:tcPr>
            <w:tcW w:w="1634" w:type="dxa"/>
            <w:vMerge/>
            <w:tcBorders>
              <w:left w:val="single" w:sz="4" w:space="0" w:color="auto"/>
              <w:right w:val="single" w:sz="4" w:space="0" w:color="auto"/>
            </w:tcBorders>
            <w:shd w:val="clear" w:color="auto" w:fill="auto"/>
          </w:tcPr>
          <w:p w:rsidR="00590AAE" w:rsidRPr="00590AAE" w:rsidRDefault="00590AAE" w:rsidP="00590AAE">
            <w:pPr>
              <w:keepNext/>
              <w:keepLines/>
              <w:spacing w:after="0"/>
              <w:jc w:val="center"/>
              <w:rPr>
                <w:ins w:id="1430" w:author="Yuanyuan Zhang/Advanced Solution Research Lab /SRC-Beijing/Engineer/Samsung Electronics" w:date="2022-03-07T15:18:00Z"/>
                <w:rFonts w:ascii="Arial" w:eastAsia="宋体" w:hAnsi="Arial"/>
                <w:sz w:val="18"/>
                <w:lang w:val="x-none"/>
              </w:rPr>
            </w:pPr>
          </w:p>
        </w:tc>
        <w:tc>
          <w:tcPr>
            <w:tcW w:w="1634" w:type="dxa"/>
            <w:vMerge/>
            <w:tcBorders>
              <w:left w:val="single" w:sz="4" w:space="0" w:color="auto"/>
              <w:right w:val="single" w:sz="4" w:space="0" w:color="auto"/>
            </w:tcBorders>
            <w:shd w:val="clear" w:color="auto" w:fill="auto"/>
          </w:tcPr>
          <w:p w:rsidR="00590AAE" w:rsidRPr="00590AAE" w:rsidRDefault="00590AAE" w:rsidP="00590AAE">
            <w:pPr>
              <w:keepNext/>
              <w:keepLines/>
              <w:spacing w:after="0"/>
              <w:jc w:val="center"/>
              <w:rPr>
                <w:ins w:id="1431" w:author="Yuanyuan Zhang/Advanced Solution Research Lab /SRC-Beijing/Engineer/Samsung Electronics" w:date="2022-03-07T15:18:00Z"/>
                <w:rFonts w:ascii="Arial" w:eastAsia="宋体" w:hAnsi="Arial"/>
                <w:sz w:val="18"/>
                <w:lang w:val="x-none"/>
              </w:rPr>
            </w:pPr>
          </w:p>
        </w:tc>
        <w:tc>
          <w:tcPr>
            <w:tcW w:w="663" w:type="dxa"/>
            <w:tcBorders>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1432" w:author="Yuanyuan Zhang/Advanced Solution Research Lab /SRC-Beijing/Engineer/Samsung Electronics" w:date="2022-03-07T15:18:00Z"/>
                <w:rFonts w:ascii="Arial" w:eastAsia="宋体" w:hAnsi="Arial"/>
                <w:sz w:val="18"/>
                <w:lang w:val="x-none"/>
              </w:rPr>
            </w:pPr>
            <w:ins w:id="1433" w:author="Yuanyuan Zhang/Advanced Solution Research Lab /SRC-Beijing/Engineer/Samsung Electronics" w:date="2022-03-07T15:20:00Z">
              <w:r w:rsidRPr="00590AAE">
                <w:rPr>
                  <w:rFonts w:ascii="Arial" w:eastAsia="宋体" w:hAnsi="Arial" w:hint="eastAsia"/>
                  <w:sz w:val="18"/>
                  <w:lang w:val="x-none"/>
                </w:rPr>
                <w:t>n</w:t>
              </w:r>
              <w:r w:rsidRPr="00590AAE">
                <w:rPr>
                  <w:rFonts w:ascii="Arial" w:eastAsia="宋体" w:hAnsi="Arial"/>
                  <w:sz w:val="18"/>
                  <w:lang w:val="x-none"/>
                </w:rPr>
                <w:t>77</w:t>
              </w:r>
            </w:ins>
          </w:p>
        </w:tc>
        <w:tc>
          <w:tcPr>
            <w:tcW w:w="610"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1434" w:author="Yuanyuan Zhang/Advanced Solution Research Lab /SRC-Beijing/Engineer/Samsung Electronics" w:date="2022-03-07T15:18: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1435" w:author="Yuanyuan Zhang/Advanced Solution Research Lab /SRC-Beijing/Engineer/Samsung Electronics" w:date="2022-03-07T15:18:00Z"/>
                <w:rFonts w:ascii="Arial" w:eastAsia="宋体" w:hAnsi="Arial"/>
                <w:sz w:val="18"/>
                <w:lang w:val="x-none"/>
              </w:rPr>
            </w:pPr>
            <w:ins w:id="1436" w:author="Yuanyuan Zhang/Advanced Solution Research Lab /SRC-Beijing/Engineer/Samsung Electronics" w:date="2022-03-07T15:20:00Z">
              <w:r w:rsidRPr="00590AAE">
                <w:rPr>
                  <w:rFonts w:ascii="Arial" w:eastAsia="宋体" w:hAnsi="Arial" w:hint="eastAsia"/>
                  <w:sz w:val="18"/>
                  <w:lang w:val="x-none"/>
                </w:rPr>
                <w:t>1</w:t>
              </w:r>
              <w:r w:rsidRPr="00590AAE">
                <w:rPr>
                  <w:rFonts w:ascii="Arial" w:eastAsia="宋体" w:hAnsi="Arial"/>
                  <w:sz w:val="18"/>
                  <w:lang w:val="x-none"/>
                </w:rPr>
                <w:t>0</w:t>
              </w:r>
            </w:ins>
          </w:p>
        </w:tc>
        <w:tc>
          <w:tcPr>
            <w:tcW w:w="610"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1437" w:author="Yuanyuan Zhang/Advanced Solution Research Lab /SRC-Beijing/Engineer/Samsung Electronics" w:date="2022-03-07T15:18:00Z"/>
                <w:rFonts w:ascii="Arial" w:eastAsia="宋体" w:hAnsi="Arial"/>
                <w:sz w:val="18"/>
                <w:lang w:val="x-none"/>
              </w:rPr>
            </w:pPr>
            <w:ins w:id="1438" w:author="Yuanyuan Zhang/Advanced Solution Research Lab /SRC-Beijing/Engineer/Samsung Electronics" w:date="2022-03-07T15:20:00Z">
              <w:r w:rsidRPr="00590AAE">
                <w:rPr>
                  <w:rFonts w:ascii="Arial" w:eastAsia="宋体" w:hAnsi="Arial" w:hint="eastAsia"/>
                  <w:sz w:val="18"/>
                  <w:lang w:val="x-none"/>
                </w:rPr>
                <w:t>1</w:t>
              </w:r>
              <w:r w:rsidRPr="00590AAE">
                <w:rPr>
                  <w:rFonts w:ascii="Arial" w:eastAsia="宋体" w:hAnsi="Arial"/>
                  <w:sz w:val="18"/>
                  <w:lang w:val="x-none"/>
                </w:rPr>
                <w:t>5</w:t>
              </w:r>
            </w:ins>
          </w:p>
        </w:tc>
        <w:tc>
          <w:tcPr>
            <w:tcW w:w="610"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1439" w:author="Yuanyuan Zhang/Advanced Solution Research Lab /SRC-Beijing/Engineer/Samsung Electronics" w:date="2022-03-07T15:18:00Z"/>
                <w:rFonts w:ascii="Arial" w:eastAsia="宋体" w:hAnsi="Arial"/>
                <w:sz w:val="18"/>
                <w:lang w:val="x-none"/>
              </w:rPr>
            </w:pPr>
            <w:ins w:id="1440" w:author="Yuanyuan Zhang/Advanced Solution Research Lab /SRC-Beijing/Engineer/Samsung Electronics" w:date="2022-03-07T15:20:00Z">
              <w:r w:rsidRPr="00590AAE">
                <w:rPr>
                  <w:rFonts w:ascii="Arial" w:eastAsia="宋体" w:hAnsi="Arial" w:hint="eastAsia"/>
                  <w:sz w:val="18"/>
                  <w:lang w:val="x-none"/>
                </w:rPr>
                <w:t>2</w:t>
              </w:r>
              <w:r w:rsidRPr="00590AAE">
                <w:rPr>
                  <w:rFonts w:ascii="Arial" w:eastAsia="宋体" w:hAnsi="Arial"/>
                  <w:sz w:val="18"/>
                  <w:lang w:val="x-none"/>
                </w:rPr>
                <w:t>0</w:t>
              </w:r>
            </w:ins>
          </w:p>
        </w:tc>
        <w:tc>
          <w:tcPr>
            <w:tcW w:w="610"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1441" w:author="Yuanyuan Zhang/Advanced Solution Research Lab /SRC-Beijing/Engineer/Samsung Electronics" w:date="2022-03-07T15:18: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1442" w:author="Yuanyuan Zhang/Advanced Solution Research Lab /SRC-Beijing/Engineer/Samsung Electronics" w:date="2022-03-07T15:18: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1443" w:author="Yuanyuan Zhang/Advanced Solution Research Lab /SRC-Beijing/Engineer/Samsung Electronics" w:date="2022-03-07T15:18:00Z"/>
                <w:rFonts w:ascii="Arial" w:eastAsia="宋体" w:hAnsi="Arial"/>
                <w:sz w:val="18"/>
                <w:lang w:val="x-none"/>
              </w:rPr>
            </w:pPr>
            <w:ins w:id="1444" w:author="Yuanyuan Zhang/Advanced Solution Research Lab /SRC-Beijing/Engineer/Samsung Electronics" w:date="2022-03-07T15:20:00Z">
              <w:r w:rsidRPr="00590AAE">
                <w:rPr>
                  <w:rFonts w:ascii="Arial" w:eastAsia="宋体" w:hAnsi="Arial" w:hint="eastAsia"/>
                  <w:sz w:val="18"/>
                  <w:lang w:val="x-none"/>
                </w:rPr>
                <w:t>4</w:t>
              </w:r>
              <w:r w:rsidRPr="00590AAE">
                <w:rPr>
                  <w:rFonts w:ascii="Arial" w:eastAsia="宋体" w:hAnsi="Arial"/>
                  <w:sz w:val="18"/>
                  <w:lang w:val="x-none"/>
                </w:rPr>
                <w:t>0</w:t>
              </w:r>
            </w:ins>
          </w:p>
        </w:tc>
        <w:tc>
          <w:tcPr>
            <w:tcW w:w="610"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1445" w:author="Yuanyuan Zhang/Advanced Solution Research Lab /SRC-Beijing/Engineer/Samsung Electronics" w:date="2022-03-07T15:18:00Z"/>
                <w:rFonts w:ascii="Arial" w:eastAsia="宋体" w:hAnsi="Arial"/>
                <w:sz w:val="18"/>
                <w:lang w:val="x-none"/>
              </w:rPr>
            </w:pPr>
            <w:ins w:id="1446" w:author="Yuanyuan Zhang/Advanced Solution Research Lab /SRC-Beijing/Engineer/Samsung Electronics" w:date="2022-03-07T15:20:00Z">
              <w:r w:rsidRPr="00590AAE">
                <w:rPr>
                  <w:rFonts w:ascii="Arial" w:eastAsia="宋体" w:hAnsi="Arial" w:hint="eastAsia"/>
                  <w:sz w:val="18"/>
                  <w:lang w:val="x-none"/>
                </w:rPr>
                <w:t>5</w:t>
              </w:r>
              <w:r w:rsidRPr="00590AAE">
                <w:rPr>
                  <w:rFonts w:ascii="Arial" w:eastAsia="宋体" w:hAnsi="Arial"/>
                  <w:sz w:val="18"/>
                  <w:lang w:val="x-none"/>
                </w:rPr>
                <w:t>0</w:t>
              </w:r>
            </w:ins>
          </w:p>
        </w:tc>
        <w:tc>
          <w:tcPr>
            <w:tcW w:w="610"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1447" w:author="Yuanyuan Zhang/Advanced Solution Research Lab /SRC-Beijing/Engineer/Samsung Electronics" w:date="2022-03-07T15:18:00Z"/>
                <w:rFonts w:ascii="Arial" w:eastAsia="宋体" w:hAnsi="Arial"/>
                <w:sz w:val="18"/>
                <w:lang w:val="x-none"/>
              </w:rPr>
            </w:pPr>
            <w:ins w:id="1448" w:author="Yuanyuan Zhang/Advanced Solution Research Lab /SRC-Beijing/Engineer/Samsung Electronics" w:date="2022-03-07T15:20:00Z">
              <w:r w:rsidRPr="00590AAE">
                <w:rPr>
                  <w:rFonts w:ascii="Arial" w:eastAsia="宋体" w:hAnsi="Arial" w:hint="eastAsia"/>
                  <w:sz w:val="18"/>
                  <w:lang w:val="x-none"/>
                </w:rPr>
                <w:t>6</w:t>
              </w:r>
              <w:r w:rsidRPr="00590AAE">
                <w:rPr>
                  <w:rFonts w:ascii="Arial" w:eastAsia="宋体" w:hAnsi="Arial"/>
                  <w:sz w:val="18"/>
                  <w:lang w:val="x-none"/>
                </w:rPr>
                <w:t>0</w:t>
              </w:r>
            </w:ins>
          </w:p>
        </w:tc>
        <w:tc>
          <w:tcPr>
            <w:tcW w:w="619"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1449" w:author="Yuanyuan Zhang/Advanced Solution Research Lab /SRC-Beijing/Engineer/Samsung Electronics" w:date="2022-03-07T15:18:00Z"/>
                <w:rFonts w:ascii="Arial" w:eastAsia="宋体"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1450" w:author="Yuanyuan Zhang/Advanced Solution Research Lab /SRC-Beijing/Engineer/Samsung Electronics" w:date="2022-03-07T15:18:00Z"/>
                <w:rFonts w:ascii="Arial" w:eastAsia="宋体" w:hAnsi="Arial"/>
                <w:sz w:val="18"/>
                <w:lang w:val="x-none"/>
              </w:rPr>
            </w:pPr>
            <w:ins w:id="1451" w:author="Yuanyuan Zhang/Advanced Solution Research Lab /SRC-Beijing/Engineer/Samsung Electronics" w:date="2022-03-07T15:20:00Z">
              <w:r w:rsidRPr="00590AAE">
                <w:rPr>
                  <w:rFonts w:ascii="Arial" w:eastAsia="宋体" w:hAnsi="Arial" w:hint="eastAsia"/>
                  <w:sz w:val="18"/>
                  <w:lang w:val="x-none"/>
                </w:rPr>
                <w:t>8</w:t>
              </w:r>
              <w:r w:rsidRPr="00590AAE">
                <w:rPr>
                  <w:rFonts w:ascii="Arial" w:eastAsia="宋体" w:hAnsi="Arial"/>
                  <w:sz w:val="18"/>
                  <w:lang w:val="x-none"/>
                </w:rPr>
                <w:t>0</w:t>
              </w:r>
            </w:ins>
          </w:p>
        </w:tc>
        <w:tc>
          <w:tcPr>
            <w:tcW w:w="618"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1452" w:author="Yuanyuan Zhang/Advanced Solution Research Lab /SRC-Beijing/Engineer/Samsung Electronics" w:date="2022-03-07T15:18:00Z"/>
                <w:rFonts w:ascii="Arial" w:eastAsia="宋体" w:hAnsi="Arial"/>
                <w:sz w:val="18"/>
                <w:lang w:val="x-none"/>
              </w:rPr>
            </w:pPr>
            <w:ins w:id="1453" w:author="Yuanyuan Zhang/Advanced Solution Research Lab /SRC-Beijing/Engineer/Samsung Electronics" w:date="2022-03-07T15:20:00Z">
              <w:r w:rsidRPr="00590AAE">
                <w:rPr>
                  <w:rFonts w:ascii="Arial" w:eastAsia="宋体" w:hAnsi="Arial" w:hint="eastAsia"/>
                  <w:sz w:val="18"/>
                  <w:lang w:val="x-none"/>
                </w:rPr>
                <w:t>9</w:t>
              </w:r>
              <w:r w:rsidRPr="00590AAE">
                <w:rPr>
                  <w:rFonts w:ascii="Arial" w:eastAsia="宋体" w:hAnsi="Arial"/>
                  <w:sz w:val="18"/>
                  <w:lang w:val="x-none"/>
                </w:rPr>
                <w:t>0</w:t>
              </w:r>
            </w:ins>
          </w:p>
        </w:tc>
        <w:tc>
          <w:tcPr>
            <w:tcW w:w="614"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1454" w:author="Yuanyuan Zhang/Advanced Solution Research Lab /SRC-Beijing/Engineer/Samsung Electronics" w:date="2022-03-07T15:18:00Z"/>
                <w:rFonts w:ascii="Arial" w:eastAsia="宋体" w:hAnsi="Arial"/>
                <w:sz w:val="18"/>
                <w:lang w:val="x-none"/>
              </w:rPr>
            </w:pPr>
            <w:ins w:id="1455" w:author="Yuanyuan Zhang/Advanced Solution Research Lab /SRC-Beijing/Engineer/Samsung Electronics" w:date="2022-03-07T15:20:00Z">
              <w:r w:rsidRPr="00590AAE">
                <w:rPr>
                  <w:rFonts w:ascii="Arial" w:eastAsia="宋体" w:hAnsi="Arial" w:hint="eastAsia"/>
                  <w:sz w:val="18"/>
                  <w:lang w:val="x-none"/>
                </w:rPr>
                <w:t>1</w:t>
              </w:r>
              <w:r w:rsidRPr="00590AAE">
                <w:rPr>
                  <w:rFonts w:ascii="Arial" w:eastAsia="宋体" w:hAnsi="Arial"/>
                  <w:sz w:val="18"/>
                  <w:lang w:val="x-none"/>
                </w:rPr>
                <w:t>00</w:t>
              </w:r>
            </w:ins>
          </w:p>
        </w:tc>
        <w:tc>
          <w:tcPr>
            <w:tcW w:w="618"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1456" w:author="Yuanyuan Zhang/Advanced Solution Research Lab /SRC-Beijing/Engineer/Samsung Electronics" w:date="2022-03-07T15:18:00Z"/>
                <w:rFonts w:ascii="Arial" w:eastAsia="宋体"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1457" w:author="Yuanyuan Zhang/Advanced Solution Research Lab /SRC-Beijing/Engineer/Samsung Electronics" w:date="2022-03-07T15:18:00Z"/>
                <w:rFonts w:ascii="Arial" w:eastAsia="宋体" w:hAnsi="Arial"/>
                <w:sz w:val="18"/>
                <w:lang w:val="x-none"/>
              </w:rPr>
            </w:pPr>
          </w:p>
        </w:tc>
        <w:tc>
          <w:tcPr>
            <w:tcW w:w="1286" w:type="dxa"/>
            <w:vMerge/>
            <w:tcBorders>
              <w:left w:val="single" w:sz="4" w:space="0" w:color="auto"/>
              <w:right w:val="single" w:sz="4" w:space="0" w:color="auto"/>
            </w:tcBorders>
            <w:shd w:val="clear" w:color="auto" w:fill="auto"/>
          </w:tcPr>
          <w:p w:rsidR="00590AAE" w:rsidRPr="00EC740B" w:rsidRDefault="00590AAE" w:rsidP="00590AAE">
            <w:pPr>
              <w:keepNext/>
              <w:keepLines/>
              <w:spacing w:after="0"/>
              <w:jc w:val="center"/>
              <w:rPr>
                <w:ins w:id="1458" w:author="Yuanyuan Zhang/Advanced Solution Research Lab /SRC-Beijing/Engineer/Samsung Electronics" w:date="2022-03-07T15:18:00Z"/>
                <w:rFonts w:ascii="Arial" w:eastAsia="宋体" w:hAnsi="Arial"/>
                <w:sz w:val="18"/>
                <w:lang w:eastAsia="zh-CN"/>
              </w:rPr>
            </w:pPr>
          </w:p>
        </w:tc>
      </w:tr>
      <w:tr w:rsidR="00590AAE" w:rsidRPr="00EC740B" w:rsidTr="00893E05">
        <w:trPr>
          <w:trHeight w:val="187"/>
          <w:jc w:val="center"/>
          <w:ins w:id="1459" w:author="Yuanyuan Zhang/Advanced Solution Research Lab /SRC-Beijing/Engineer/Samsung Electronics" w:date="2022-03-07T15:19:00Z"/>
        </w:trPr>
        <w:tc>
          <w:tcPr>
            <w:tcW w:w="1634" w:type="dxa"/>
            <w:vMerge/>
            <w:tcBorders>
              <w:left w:val="single" w:sz="4" w:space="0" w:color="auto"/>
              <w:bottom w:val="nil"/>
              <w:right w:val="single" w:sz="4" w:space="0" w:color="auto"/>
            </w:tcBorders>
            <w:shd w:val="clear" w:color="auto" w:fill="auto"/>
          </w:tcPr>
          <w:p w:rsidR="00590AAE" w:rsidRPr="00590AAE" w:rsidRDefault="00590AAE" w:rsidP="00590AAE">
            <w:pPr>
              <w:keepNext/>
              <w:keepLines/>
              <w:spacing w:after="0"/>
              <w:jc w:val="center"/>
              <w:rPr>
                <w:ins w:id="1460" w:author="Yuanyuan Zhang/Advanced Solution Research Lab /SRC-Beijing/Engineer/Samsung Electronics" w:date="2022-03-07T15:19:00Z"/>
                <w:rFonts w:ascii="Arial" w:eastAsia="宋体" w:hAnsi="Arial"/>
                <w:sz w:val="18"/>
                <w:lang w:val="x-none"/>
              </w:rPr>
            </w:pPr>
          </w:p>
        </w:tc>
        <w:tc>
          <w:tcPr>
            <w:tcW w:w="1634" w:type="dxa"/>
            <w:vMerge/>
            <w:tcBorders>
              <w:left w:val="single" w:sz="4" w:space="0" w:color="auto"/>
              <w:bottom w:val="nil"/>
              <w:right w:val="single" w:sz="4" w:space="0" w:color="auto"/>
            </w:tcBorders>
            <w:shd w:val="clear" w:color="auto" w:fill="auto"/>
          </w:tcPr>
          <w:p w:rsidR="00590AAE" w:rsidRPr="00590AAE" w:rsidRDefault="00590AAE" w:rsidP="00590AAE">
            <w:pPr>
              <w:keepNext/>
              <w:keepLines/>
              <w:spacing w:after="0"/>
              <w:jc w:val="center"/>
              <w:rPr>
                <w:ins w:id="1461" w:author="Yuanyuan Zhang/Advanced Solution Research Lab /SRC-Beijing/Engineer/Samsung Electronics" w:date="2022-03-07T15:19:00Z"/>
                <w:rFonts w:ascii="Arial" w:eastAsia="宋体" w:hAnsi="Arial"/>
                <w:sz w:val="18"/>
                <w:lang w:val="x-none"/>
              </w:rPr>
            </w:pPr>
          </w:p>
        </w:tc>
        <w:tc>
          <w:tcPr>
            <w:tcW w:w="663" w:type="dxa"/>
            <w:tcBorders>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1462" w:author="Yuanyuan Zhang/Advanced Solution Research Lab /SRC-Beijing/Engineer/Samsung Electronics" w:date="2022-03-07T15:19:00Z"/>
                <w:rFonts w:ascii="Arial" w:eastAsia="宋体" w:hAnsi="Arial"/>
                <w:sz w:val="18"/>
                <w:lang w:val="x-none"/>
              </w:rPr>
            </w:pPr>
            <w:ins w:id="1463" w:author="Yuanyuan Zhang/Advanced Solution Research Lab /SRC-Beijing/Engineer/Samsung Electronics" w:date="2022-03-07T15:20:00Z">
              <w:r w:rsidRPr="00590AAE">
                <w:rPr>
                  <w:rFonts w:ascii="Arial" w:eastAsia="宋体" w:hAnsi="Arial" w:hint="eastAsia"/>
                  <w:sz w:val="18"/>
                  <w:lang w:val="x-none"/>
                </w:rPr>
                <w:t>n</w:t>
              </w:r>
              <w:r w:rsidRPr="00590AAE">
                <w:rPr>
                  <w:rFonts w:ascii="Arial" w:eastAsia="宋体" w:hAnsi="Arial"/>
                  <w:sz w:val="18"/>
                  <w:lang w:val="x-none"/>
                </w:rPr>
                <w:t>257</w:t>
              </w:r>
            </w:ins>
          </w:p>
        </w:tc>
        <w:tc>
          <w:tcPr>
            <w:tcW w:w="9200" w:type="dxa"/>
            <w:gridSpan w:val="15"/>
            <w:tcBorders>
              <w:top w:val="single" w:sz="4" w:space="0" w:color="auto"/>
              <w:left w:val="single" w:sz="4" w:space="0" w:color="auto"/>
              <w:bottom w:val="single" w:sz="4" w:space="0" w:color="auto"/>
              <w:right w:val="single" w:sz="4" w:space="0" w:color="auto"/>
            </w:tcBorders>
          </w:tcPr>
          <w:p w:rsidR="00590AAE" w:rsidRPr="00590AAE" w:rsidRDefault="00590AAE" w:rsidP="00590AAE">
            <w:pPr>
              <w:keepNext/>
              <w:keepLines/>
              <w:spacing w:after="0"/>
              <w:jc w:val="center"/>
              <w:rPr>
                <w:ins w:id="1464" w:author="Yuanyuan Zhang/Advanced Solution Research Lab /SRC-Beijing/Engineer/Samsung Electronics" w:date="2022-03-07T15:19:00Z"/>
                <w:rFonts w:ascii="Arial" w:eastAsia="宋体" w:hAnsi="Arial"/>
                <w:sz w:val="18"/>
                <w:lang w:val="x-none"/>
              </w:rPr>
            </w:pPr>
            <w:ins w:id="1465" w:author="Yuanyuan Zhang/Advanced Solution Research Lab /SRC-Beijing/Engineer/Samsung Electronics" w:date="2022-03-07T15:20:00Z">
              <w:r w:rsidRPr="00590AAE">
                <w:rPr>
                  <w:rFonts w:ascii="Arial" w:eastAsia="宋体" w:hAnsi="Arial"/>
                  <w:sz w:val="18"/>
                  <w:lang w:val="x-none"/>
                </w:rPr>
                <w:t>CA_n257I</w:t>
              </w:r>
            </w:ins>
          </w:p>
        </w:tc>
        <w:tc>
          <w:tcPr>
            <w:tcW w:w="1286" w:type="dxa"/>
            <w:vMerge/>
            <w:tcBorders>
              <w:left w:val="single" w:sz="4" w:space="0" w:color="auto"/>
              <w:bottom w:val="nil"/>
              <w:right w:val="single" w:sz="4" w:space="0" w:color="auto"/>
            </w:tcBorders>
            <w:shd w:val="clear" w:color="auto" w:fill="auto"/>
          </w:tcPr>
          <w:p w:rsidR="00590AAE" w:rsidRPr="00EC740B" w:rsidRDefault="00590AAE" w:rsidP="00590AAE">
            <w:pPr>
              <w:keepNext/>
              <w:keepLines/>
              <w:spacing w:after="0"/>
              <w:jc w:val="center"/>
              <w:rPr>
                <w:ins w:id="1466" w:author="Yuanyuan Zhang/Advanced Solution Research Lab /SRC-Beijing/Engineer/Samsung Electronics" w:date="2022-03-07T15:19:00Z"/>
                <w:rFonts w:ascii="Arial" w:eastAsia="宋体" w:hAnsi="Arial"/>
                <w:sz w:val="18"/>
                <w:lang w:eastAsia="zh-CN"/>
              </w:rPr>
            </w:pPr>
          </w:p>
        </w:tc>
      </w:tr>
      <w:tr w:rsidR="00FF2D5E" w:rsidRPr="00EC740B" w:rsidTr="00893E05">
        <w:trPr>
          <w:trHeight w:val="187"/>
          <w:jc w:val="center"/>
          <w:ins w:id="1467" w:author="Yuanyuan Zhang/Advanced Solution Research Lab /SRC-Beijing/Engineer/Samsung Electronics" w:date="2022-03-07T15:34:00Z"/>
        </w:trPr>
        <w:tc>
          <w:tcPr>
            <w:tcW w:w="1634" w:type="dxa"/>
            <w:vMerge w:val="restart"/>
            <w:tcBorders>
              <w:left w:val="single" w:sz="4" w:space="0" w:color="auto"/>
              <w:right w:val="single" w:sz="4" w:space="0" w:color="auto"/>
            </w:tcBorders>
            <w:shd w:val="clear" w:color="auto" w:fill="auto"/>
          </w:tcPr>
          <w:p w:rsidR="00FF2D5E" w:rsidRPr="00EC740B" w:rsidRDefault="00FF2D5E" w:rsidP="00FF2D5E">
            <w:pPr>
              <w:keepNext/>
              <w:keepLines/>
              <w:spacing w:after="0"/>
              <w:jc w:val="center"/>
              <w:rPr>
                <w:ins w:id="1468" w:author="Yuanyuan Zhang/Advanced Solution Research Lab /SRC-Beijing/Engineer/Samsung Electronics" w:date="2022-03-07T15:36:00Z"/>
                <w:rFonts w:ascii="Arial" w:eastAsia="宋体" w:hAnsi="Arial"/>
                <w:sz w:val="18"/>
                <w:lang w:eastAsia="zh-CN"/>
              </w:rPr>
            </w:pPr>
            <w:ins w:id="1469" w:author="Yuanyuan Zhang/Advanced Solution Research Lab /SRC-Beijing/Engineer/Samsung Electronics" w:date="2022-03-07T15:36:00Z">
              <w:r w:rsidRPr="00FF2D5E">
                <w:rPr>
                  <w:rFonts w:ascii="Arial" w:eastAsia="宋体" w:hAnsi="Arial" w:hint="eastAsia"/>
                  <w:sz w:val="18"/>
                  <w:lang w:eastAsia="zh-CN"/>
                </w:rPr>
                <w:t>CA</w:t>
              </w:r>
              <w:r w:rsidRPr="00FF2D5E">
                <w:rPr>
                  <w:rFonts w:ascii="Arial" w:eastAsia="宋体" w:hAnsi="Arial"/>
                  <w:sz w:val="18"/>
                  <w:lang w:eastAsia="zh-CN"/>
                </w:rPr>
                <w:t>_n1A-</w:t>
              </w:r>
              <w:r w:rsidRPr="00FF2D5E">
                <w:rPr>
                  <w:rFonts w:ascii="Arial" w:eastAsia="宋体" w:hAnsi="Arial" w:hint="eastAsia"/>
                  <w:sz w:val="18"/>
                  <w:lang w:eastAsia="zh-CN"/>
                </w:rPr>
                <w:t>n</w:t>
              </w:r>
              <w:r w:rsidRPr="00FF2D5E">
                <w:rPr>
                  <w:rFonts w:ascii="Arial" w:eastAsia="宋体" w:hAnsi="Arial"/>
                  <w:sz w:val="18"/>
                  <w:lang w:eastAsia="zh-CN"/>
                </w:rPr>
                <w:t>28A-</w:t>
              </w:r>
              <w:r w:rsidRPr="00FF2D5E">
                <w:rPr>
                  <w:rFonts w:ascii="Arial" w:eastAsia="宋体" w:hAnsi="Arial" w:hint="eastAsia"/>
                  <w:sz w:val="18"/>
                  <w:lang w:eastAsia="zh-CN"/>
                </w:rPr>
                <w:t>n</w:t>
              </w:r>
              <w:r w:rsidRPr="00FF2D5E">
                <w:rPr>
                  <w:rFonts w:ascii="Arial" w:eastAsia="宋体" w:hAnsi="Arial"/>
                  <w:sz w:val="18"/>
                  <w:lang w:eastAsia="zh-CN"/>
                </w:rPr>
                <w:t>79A-n257A</w:t>
              </w:r>
            </w:ins>
          </w:p>
          <w:p w:rsidR="00FF2D5E" w:rsidRPr="00EC740B" w:rsidRDefault="00FF2D5E" w:rsidP="00FF2D5E">
            <w:pPr>
              <w:keepNext/>
              <w:keepLines/>
              <w:spacing w:after="0"/>
              <w:jc w:val="center"/>
              <w:rPr>
                <w:ins w:id="1470" w:author="Yuanyuan Zhang/Advanced Solution Research Lab /SRC-Beijing/Engineer/Samsung Electronics" w:date="2022-03-07T15:34:00Z"/>
                <w:rFonts w:ascii="Arial" w:eastAsia="宋体" w:hAnsi="Arial"/>
                <w:sz w:val="18"/>
                <w:lang w:eastAsia="zh-CN"/>
              </w:rPr>
            </w:pPr>
          </w:p>
        </w:tc>
        <w:tc>
          <w:tcPr>
            <w:tcW w:w="1634" w:type="dxa"/>
            <w:vMerge w:val="restart"/>
            <w:tcBorders>
              <w:left w:val="single" w:sz="4" w:space="0" w:color="auto"/>
              <w:right w:val="single" w:sz="4" w:space="0" w:color="auto"/>
            </w:tcBorders>
            <w:shd w:val="clear" w:color="auto" w:fill="auto"/>
          </w:tcPr>
          <w:p w:rsidR="00FF2D5E" w:rsidRPr="00FF2D5E" w:rsidRDefault="00FF2D5E" w:rsidP="00FF2D5E">
            <w:pPr>
              <w:pStyle w:val="TAC"/>
              <w:rPr>
                <w:ins w:id="1471" w:author="Yuanyuan Zhang/Advanced Solution Research Lab /SRC-Beijing/Engineer/Samsung Electronics" w:date="2022-03-07T15:36:00Z"/>
                <w:rFonts w:eastAsia="宋体"/>
                <w:lang w:eastAsia="zh-CN"/>
              </w:rPr>
            </w:pPr>
            <w:ins w:id="1472" w:author="Yuanyuan Zhang/Advanced Solution Research Lab /SRC-Beijing/Engineer/Samsung Electronics" w:date="2022-03-07T15:36:00Z">
              <w:r w:rsidRPr="00FF2D5E">
                <w:rPr>
                  <w:rFonts w:eastAsia="宋体" w:hint="eastAsia"/>
                  <w:lang w:eastAsia="zh-CN"/>
                </w:rPr>
                <w:t>CA</w:t>
              </w:r>
              <w:r w:rsidRPr="00FF2D5E">
                <w:rPr>
                  <w:rFonts w:eastAsia="宋体"/>
                  <w:lang w:eastAsia="zh-CN"/>
                </w:rPr>
                <w:t>_n1A-</w:t>
              </w:r>
              <w:r w:rsidRPr="00FF2D5E">
                <w:rPr>
                  <w:rFonts w:eastAsia="宋体" w:hint="eastAsia"/>
                  <w:lang w:eastAsia="zh-CN"/>
                </w:rPr>
                <w:t>n</w:t>
              </w:r>
              <w:r w:rsidRPr="00FF2D5E">
                <w:rPr>
                  <w:rFonts w:eastAsia="宋体"/>
                  <w:lang w:eastAsia="zh-CN"/>
                </w:rPr>
                <w:t>28A</w:t>
              </w:r>
            </w:ins>
          </w:p>
          <w:p w:rsidR="00FF2D5E" w:rsidRPr="00FF2D5E" w:rsidRDefault="00FF2D5E" w:rsidP="00FF2D5E">
            <w:pPr>
              <w:pStyle w:val="TAC"/>
              <w:rPr>
                <w:ins w:id="1473" w:author="Yuanyuan Zhang/Advanced Solution Research Lab /SRC-Beijing/Engineer/Samsung Electronics" w:date="2022-03-07T15:36:00Z"/>
                <w:rFonts w:eastAsia="宋体"/>
                <w:lang w:eastAsia="zh-CN"/>
              </w:rPr>
            </w:pPr>
            <w:ins w:id="1474" w:author="Yuanyuan Zhang/Advanced Solution Research Lab /SRC-Beijing/Engineer/Samsung Electronics" w:date="2022-03-07T15:36:00Z">
              <w:r w:rsidRPr="00FF2D5E">
                <w:rPr>
                  <w:rFonts w:eastAsia="宋体" w:hint="eastAsia"/>
                  <w:lang w:eastAsia="zh-CN"/>
                </w:rPr>
                <w:t>CA</w:t>
              </w:r>
              <w:r w:rsidRPr="00FF2D5E">
                <w:rPr>
                  <w:rFonts w:eastAsia="宋体"/>
                  <w:lang w:eastAsia="zh-CN"/>
                </w:rPr>
                <w:t>_n1A-</w:t>
              </w:r>
              <w:r w:rsidRPr="00FF2D5E">
                <w:rPr>
                  <w:rFonts w:eastAsia="宋体" w:hint="eastAsia"/>
                  <w:lang w:eastAsia="zh-CN"/>
                </w:rPr>
                <w:t>n</w:t>
              </w:r>
              <w:r w:rsidRPr="00FF2D5E">
                <w:rPr>
                  <w:rFonts w:eastAsia="宋体"/>
                  <w:lang w:eastAsia="zh-CN"/>
                </w:rPr>
                <w:t>79A</w:t>
              </w:r>
            </w:ins>
          </w:p>
          <w:p w:rsidR="00FF2D5E" w:rsidRPr="00FF2D5E" w:rsidRDefault="00FF2D5E" w:rsidP="00FF2D5E">
            <w:pPr>
              <w:pStyle w:val="TAC"/>
              <w:rPr>
                <w:ins w:id="1475" w:author="Yuanyuan Zhang/Advanced Solution Research Lab /SRC-Beijing/Engineer/Samsung Electronics" w:date="2022-03-07T15:36:00Z"/>
                <w:rFonts w:eastAsia="宋体"/>
                <w:lang w:eastAsia="zh-CN"/>
              </w:rPr>
            </w:pPr>
            <w:ins w:id="1476" w:author="Yuanyuan Zhang/Advanced Solution Research Lab /SRC-Beijing/Engineer/Samsung Electronics" w:date="2022-03-07T15:36:00Z">
              <w:r w:rsidRPr="00FF2D5E">
                <w:rPr>
                  <w:rFonts w:eastAsia="宋体" w:hint="eastAsia"/>
                  <w:lang w:eastAsia="zh-CN"/>
                </w:rPr>
                <w:t xml:space="preserve"> CA</w:t>
              </w:r>
              <w:r w:rsidRPr="00FF2D5E">
                <w:rPr>
                  <w:rFonts w:eastAsia="宋体"/>
                  <w:lang w:eastAsia="zh-CN"/>
                </w:rPr>
                <w:t>_n1A-</w:t>
              </w:r>
              <w:r w:rsidRPr="00FF2D5E">
                <w:rPr>
                  <w:rFonts w:eastAsia="宋体" w:hint="eastAsia"/>
                  <w:lang w:eastAsia="zh-CN"/>
                </w:rPr>
                <w:t>n</w:t>
              </w:r>
              <w:r w:rsidRPr="00FF2D5E">
                <w:rPr>
                  <w:rFonts w:eastAsia="宋体"/>
                  <w:lang w:eastAsia="zh-CN"/>
                </w:rPr>
                <w:t>257A</w:t>
              </w:r>
            </w:ins>
          </w:p>
          <w:p w:rsidR="00FF2D5E" w:rsidRPr="00FF2D5E" w:rsidRDefault="00FF2D5E" w:rsidP="00FF2D5E">
            <w:pPr>
              <w:pStyle w:val="TAC"/>
              <w:rPr>
                <w:ins w:id="1477" w:author="Yuanyuan Zhang/Advanced Solution Research Lab /SRC-Beijing/Engineer/Samsung Electronics" w:date="2022-03-07T15:36:00Z"/>
                <w:rFonts w:eastAsia="宋体"/>
                <w:lang w:eastAsia="zh-CN"/>
              </w:rPr>
            </w:pPr>
            <w:ins w:id="1478" w:author="Yuanyuan Zhang/Advanced Solution Research Lab /SRC-Beijing/Engineer/Samsung Electronics" w:date="2022-03-07T15:36:00Z">
              <w:r w:rsidRPr="00FF2D5E">
                <w:rPr>
                  <w:rFonts w:eastAsia="宋体" w:hint="eastAsia"/>
                  <w:lang w:eastAsia="zh-CN"/>
                </w:rPr>
                <w:t xml:space="preserve"> CA</w:t>
              </w:r>
              <w:r w:rsidRPr="00FF2D5E">
                <w:rPr>
                  <w:rFonts w:eastAsia="宋体"/>
                  <w:lang w:eastAsia="zh-CN"/>
                </w:rPr>
                <w:t>_n28A-</w:t>
              </w:r>
              <w:r w:rsidRPr="00FF2D5E">
                <w:rPr>
                  <w:rFonts w:eastAsia="宋体" w:hint="eastAsia"/>
                  <w:lang w:eastAsia="zh-CN"/>
                </w:rPr>
                <w:t>n</w:t>
              </w:r>
              <w:r w:rsidRPr="00FF2D5E">
                <w:rPr>
                  <w:rFonts w:eastAsia="宋体"/>
                  <w:lang w:eastAsia="zh-CN"/>
                </w:rPr>
                <w:t>79A</w:t>
              </w:r>
            </w:ins>
          </w:p>
          <w:p w:rsidR="00FF2D5E" w:rsidRPr="00FF2D5E" w:rsidRDefault="00FF2D5E" w:rsidP="00FF2D5E">
            <w:pPr>
              <w:pStyle w:val="TAC"/>
              <w:rPr>
                <w:ins w:id="1479" w:author="Yuanyuan Zhang/Advanced Solution Research Lab /SRC-Beijing/Engineer/Samsung Electronics" w:date="2022-03-07T15:36:00Z"/>
                <w:rFonts w:eastAsia="宋体"/>
                <w:lang w:eastAsia="zh-CN"/>
              </w:rPr>
            </w:pPr>
            <w:ins w:id="1480" w:author="Yuanyuan Zhang/Advanced Solution Research Lab /SRC-Beijing/Engineer/Samsung Electronics" w:date="2022-03-07T15:36:00Z">
              <w:r w:rsidRPr="00FF2D5E">
                <w:rPr>
                  <w:rFonts w:eastAsia="宋体" w:hint="eastAsia"/>
                  <w:lang w:eastAsia="zh-CN"/>
                </w:rPr>
                <w:t>CA</w:t>
              </w:r>
              <w:r w:rsidRPr="00FF2D5E">
                <w:rPr>
                  <w:rFonts w:eastAsia="宋体"/>
                  <w:lang w:eastAsia="zh-CN"/>
                </w:rPr>
                <w:t>_n28A-</w:t>
              </w:r>
              <w:r w:rsidRPr="00FF2D5E">
                <w:rPr>
                  <w:rFonts w:eastAsia="宋体" w:hint="eastAsia"/>
                  <w:lang w:eastAsia="zh-CN"/>
                </w:rPr>
                <w:t>n</w:t>
              </w:r>
              <w:r w:rsidRPr="00FF2D5E">
                <w:rPr>
                  <w:rFonts w:eastAsia="宋体"/>
                  <w:lang w:eastAsia="zh-CN"/>
                </w:rPr>
                <w:t>257A</w:t>
              </w:r>
            </w:ins>
          </w:p>
          <w:p w:rsidR="00FF2D5E" w:rsidRPr="00EC740B" w:rsidRDefault="00FF2D5E" w:rsidP="00FF2D5E">
            <w:pPr>
              <w:keepNext/>
              <w:keepLines/>
              <w:spacing w:after="0"/>
              <w:jc w:val="center"/>
              <w:rPr>
                <w:ins w:id="1481" w:author="Yuanyuan Zhang/Advanced Solution Research Lab /SRC-Beijing/Engineer/Samsung Electronics" w:date="2022-03-07T15:36:00Z"/>
                <w:rFonts w:ascii="Arial" w:eastAsia="宋体" w:hAnsi="Arial"/>
                <w:sz w:val="18"/>
                <w:lang w:eastAsia="zh-CN"/>
              </w:rPr>
            </w:pPr>
            <w:ins w:id="1482" w:author="Yuanyuan Zhang/Advanced Solution Research Lab /SRC-Beijing/Engineer/Samsung Electronics" w:date="2022-03-07T15:36:00Z">
              <w:r w:rsidRPr="00FF2D5E">
                <w:rPr>
                  <w:rFonts w:ascii="Arial" w:eastAsia="宋体" w:hAnsi="Arial" w:hint="eastAsia"/>
                  <w:sz w:val="18"/>
                  <w:lang w:eastAsia="zh-CN"/>
                </w:rPr>
                <w:t>CA</w:t>
              </w:r>
              <w:r w:rsidRPr="00FF2D5E">
                <w:rPr>
                  <w:rFonts w:ascii="Arial" w:eastAsia="宋体" w:hAnsi="Arial"/>
                  <w:sz w:val="18"/>
                  <w:lang w:eastAsia="zh-CN"/>
                </w:rPr>
                <w:t>_n79A-</w:t>
              </w:r>
              <w:r w:rsidRPr="00FF2D5E">
                <w:rPr>
                  <w:rFonts w:ascii="Arial" w:eastAsia="宋体" w:hAnsi="Arial" w:hint="eastAsia"/>
                  <w:sz w:val="18"/>
                  <w:lang w:eastAsia="zh-CN"/>
                </w:rPr>
                <w:t>n</w:t>
              </w:r>
              <w:r w:rsidRPr="00FF2D5E">
                <w:rPr>
                  <w:rFonts w:ascii="Arial" w:eastAsia="宋体" w:hAnsi="Arial"/>
                  <w:sz w:val="18"/>
                  <w:lang w:eastAsia="zh-CN"/>
                </w:rPr>
                <w:t>257A</w:t>
              </w:r>
            </w:ins>
          </w:p>
          <w:p w:rsidR="00FF2D5E" w:rsidRPr="00EC740B" w:rsidRDefault="00FF2D5E" w:rsidP="00FF2D5E">
            <w:pPr>
              <w:keepNext/>
              <w:keepLines/>
              <w:spacing w:after="0"/>
              <w:jc w:val="center"/>
              <w:rPr>
                <w:ins w:id="1483" w:author="Yuanyuan Zhang/Advanced Solution Research Lab /SRC-Beijing/Engineer/Samsung Electronics" w:date="2022-03-07T15:34:00Z"/>
                <w:rFonts w:ascii="Arial" w:eastAsia="宋体" w:hAnsi="Arial"/>
                <w:sz w:val="18"/>
                <w:lang w:eastAsia="zh-CN"/>
              </w:rPr>
            </w:pPr>
          </w:p>
        </w:tc>
        <w:tc>
          <w:tcPr>
            <w:tcW w:w="663" w:type="dxa"/>
            <w:tcBorders>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ins w:id="1484" w:author="Yuanyuan Zhang/Advanced Solution Research Lab /SRC-Beijing/Engineer/Samsung Electronics" w:date="2022-03-07T15:34:00Z"/>
                <w:rFonts w:ascii="Arial" w:eastAsia="宋体" w:hAnsi="Arial"/>
                <w:sz w:val="18"/>
                <w:lang w:eastAsia="zh-CN"/>
              </w:rPr>
            </w:pPr>
            <w:ins w:id="1485" w:author="Yuanyuan Zhang/Advanced Solution Research Lab /SRC-Beijing/Engineer/Samsung Electronics" w:date="2022-03-07T15:36:00Z">
              <w:r w:rsidRPr="00FF2D5E">
                <w:rPr>
                  <w:rFonts w:ascii="Arial" w:eastAsia="宋体" w:hAnsi="Arial" w:hint="eastAsia"/>
                  <w:sz w:val="18"/>
                  <w:lang w:eastAsia="zh-CN"/>
                </w:rPr>
                <w:t>n</w:t>
              </w:r>
              <w:r w:rsidRPr="00FF2D5E">
                <w:rPr>
                  <w:rFonts w:ascii="Arial" w:eastAsia="宋体" w:hAnsi="Arial"/>
                  <w:sz w:val="18"/>
                  <w:lang w:eastAsia="zh-CN"/>
                </w:rPr>
                <w:t>1</w:t>
              </w:r>
            </w:ins>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ins w:id="1486" w:author="Yuanyuan Zhang/Advanced Solution Research Lab /SRC-Beijing/Engineer/Samsung Electronics" w:date="2022-03-07T15:34:00Z"/>
                <w:rFonts w:ascii="Arial" w:eastAsia="宋体" w:hAnsi="Arial"/>
                <w:sz w:val="18"/>
                <w:lang w:eastAsia="zh-CN"/>
              </w:rPr>
            </w:pPr>
            <w:ins w:id="1487" w:author="Yuanyuan Zhang/Advanced Solution Research Lab /SRC-Beijing/Engineer/Samsung Electronics" w:date="2022-03-07T15:36:00Z">
              <w:r w:rsidRPr="00FF2D5E">
                <w:rPr>
                  <w:rFonts w:ascii="Arial" w:eastAsia="宋体" w:hAnsi="Arial" w:hint="eastAsia"/>
                  <w:sz w:val="18"/>
                  <w:lang w:eastAsia="zh-CN"/>
                </w:rPr>
                <w:t>5</w:t>
              </w:r>
            </w:ins>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ins w:id="1488" w:author="Yuanyuan Zhang/Advanced Solution Research Lab /SRC-Beijing/Engineer/Samsung Electronics" w:date="2022-03-07T15:34:00Z"/>
                <w:rFonts w:ascii="Arial" w:eastAsia="宋体" w:hAnsi="Arial"/>
                <w:sz w:val="18"/>
                <w:lang w:eastAsia="zh-CN"/>
              </w:rPr>
            </w:pPr>
            <w:ins w:id="1489" w:author="Yuanyuan Zhang/Advanced Solution Research Lab /SRC-Beijing/Engineer/Samsung Electronics" w:date="2022-03-07T15:36:00Z">
              <w:r w:rsidRPr="00FF2D5E">
                <w:rPr>
                  <w:rFonts w:ascii="Arial" w:eastAsia="宋体" w:hAnsi="Arial" w:hint="eastAsia"/>
                  <w:sz w:val="18"/>
                  <w:lang w:eastAsia="zh-CN"/>
                </w:rPr>
                <w:t>1</w:t>
              </w:r>
              <w:r w:rsidRPr="00FF2D5E">
                <w:rPr>
                  <w:rFonts w:ascii="Arial" w:eastAsia="宋体" w:hAnsi="Arial"/>
                  <w:sz w:val="18"/>
                  <w:lang w:eastAsia="zh-CN"/>
                </w:rPr>
                <w:t>0</w:t>
              </w:r>
            </w:ins>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ins w:id="1490" w:author="Yuanyuan Zhang/Advanced Solution Research Lab /SRC-Beijing/Engineer/Samsung Electronics" w:date="2022-03-07T15:34:00Z"/>
                <w:rFonts w:ascii="Arial" w:eastAsia="宋体" w:hAnsi="Arial"/>
                <w:sz w:val="18"/>
                <w:lang w:eastAsia="zh-CN"/>
              </w:rPr>
            </w:pPr>
            <w:ins w:id="1491" w:author="Yuanyuan Zhang/Advanced Solution Research Lab /SRC-Beijing/Engineer/Samsung Electronics" w:date="2022-03-07T15:36:00Z">
              <w:r w:rsidRPr="00FF2D5E">
                <w:rPr>
                  <w:rFonts w:ascii="Arial" w:eastAsia="宋体" w:hAnsi="Arial" w:hint="eastAsia"/>
                  <w:sz w:val="18"/>
                  <w:lang w:eastAsia="zh-CN"/>
                </w:rPr>
                <w:t>1</w:t>
              </w:r>
              <w:r w:rsidRPr="00FF2D5E">
                <w:rPr>
                  <w:rFonts w:ascii="Arial" w:eastAsia="宋体" w:hAnsi="Arial"/>
                  <w:sz w:val="18"/>
                  <w:lang w:eastAsia="zh-CN"/>
                </w:rPr>
                <w:t>5</w:t>
              </w:r>
            </w:ins>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ins w:id="1492" w:author="Yuanyuan Zhang/Advanced Solution Research Lab /SRC-Beijing/Engineer/Samsung Electronics" w:date="2022-03-07T15:34:00Z"/>
                <w:rFonts w:ascii="Arial" w:eastAsia="宋体" w:hAnsi="Arial"/>
                <w:sz w:val="18"/>
                <w:lang w:eastAsia="zh-CN"/>
              </w:rPr>
            </w:pPr>
            <w:ins w:id="1493" w:author="Yuanyuan Zhang/Advanced Solution Research Lab /SRC-Beijing/Engineer/Samsung Electronics" w:date="2022-03-07T15:36:00Z">
              <w:r w:rsidRPr="00FF2D5E">
                <w:rPr>
                  <w:rFonts w:ascii="Arial" w:eastAsia="宋体" w:hAnsi="Arial" w:hint="eastAsia"/>
                  <w:sz w:val="18"/>
                  <w:lang w:eastAsia="zh-CN"/>
                </w:rPr>
                <w:t>2</w:t>
              </w:r>
              <w:r w:rsidRPr="00FF2D5E">
                <w:rPr>
                  <w:rFonts w:ascii="Arial" w:eastAsia="宋体" w:hAnsi="Arial"/>
                  <w:sz w:val="18"/>
                  <w:lang w:eastAsia="zh-CN"/>
                </w:rPr>
                <w:t>0</w:t>
              </w:r>
            </w:ins>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ins w:id="1494" w:author="Yuanyuan Zhang/Advanced Solution Research Lab /SRC-Beijing/Engineer/Samsung Electronics" w:date="2022-03-07T15:34: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ins w:id="1495" w:author="Yuanyuan Zhang/Advanced Solution Research Lab /SRC-Beijing/Engineer/Samsung Electronics" w:date="2022-03-07T15:34: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ins w:id="1496" w:author="Yuanyuan Zhang/Advanced Solution Research Lab /SRC-Beijing/Engineer/Samsung Electronics" w:date="2022-03-07T15:34: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ins w:id="1497" w:author="Yuanyuan Zhang/Advanced Solution Research Lab /SRC-Beijing/Engineer/Samsung Electronics" w:date="2022-03-07T15:34: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ins w:id="1498" w:author="Yuanyuan Zhang/Advanced Solution Research Lab /SRC-Beijing/Engineer/Samsung Electronics" w:date="2022-03-07T15:34:00Z"/>
                <w:rFonts w:ascii="Arial" w:eastAsia="宋体"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ins w:id="1499" w:author="Yuanyuan Zhang/Advanced Solution Research Lab /SRC-Beijing/Engineer/Samsung Electronics" w:date="2022-03-07T15:34:00Z"/>
                <w:rFonts w:ascii="Arial" w:eastAsia="宋体"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ins w:id="1500" w:author="Yuanyuan Zhang/Advanced Solution Research Lab /SRC-Beijing/Engineer/Samsung Electronics" w:date="2022-03-07T15:34:00Z"/>
                <w:rFonts w:ascii="Arial" w:eastAsia="宋体" w:hAnsi="Arial"/>
                <w:sz w:val="18"/>
                <w:lang w:eastAsia="zh-CN"/>
              </w:rPr>
            </w:pPr>
          </w:p>
        </w:tc>
        <w:tc>
          <w:tcPr>
            <w:tcW w:w="618"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ins w:id="1501" w:author="Yuanyuan Zhang/Advanced Solution Research Lab /SRC-Beijing/Engineer/Samsung Electronics" w:date="2022-03-07T15:34:00Z"/>
                <w:rFonts w:ascii="Arial" w:eastAsia="宋体" w:hAnsi="Arial"/>
                <w:sz w:val="18"/>
                <w:lang w:eastAsia="zh-CN"/>
              </w:rPr>
            </w:pPr>
          </w:p>
        </w:tc>
        <w:tc>
          <w:tcPr>
            <w:tcW w:w="614"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ins w:id="1502" w:author="Yuanyuan Zhang/Advanced Solution Research Lab /SRC-Beijing/Engineer/Samsung Electronics" w:date="2022-03-07T15:34:00Z"/>
                <w:rFonts w:ascii="Arial" w:eastAsia="宋体" w:hAnsi="Arial"/>
                <w:sz w:val="18"/>
                <w:lang w:eastAsia="zh-CN"/>
              </w:rPr>
            </w:pPr>
          </w:p>
        </w:tc>
        <w:tc>
          <w:tcPr>
            <w:tcW w:w="618"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ins w:id="1503" w:author="Yuanyuan Zhang/Advanced Solution Research Lab /SRC-Beijing/Engineer/Samsung Electronics" w:date="2022-03-07T15:34:00Z"/>
                <w:rFonts w:ascii="Arial" w:eastAsia="宋体" w:hAnsi="Arial"/>
                <w:sz w:val="18"/>
                <w:lang w:eastAsia="zh-CN"/>
              </w:rPr>
            </w:pPr>
          </w:p>
        </w:tc>
        <w:tc>
          <w:tcPr>
            <w:tcW w:w="622"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ins w:id="1504" w:author="Yuanyuan Zhang/Advanced Solution Research Lab /SRC-Beijing/Engineer/Samsung Electronics" w:date="2022-03-07T15:34:00Z"/>
                <w:rFonts w:ascii="Arial" w:eastAsia="宋体" w:hAnsi="Arial"/>
                <w:sz w:val="18"/>
                <w:lang w:eastAsia="zh-CN"/>
              </w:rPr>
            </w:pPr>
          </w:p>
        </w:tc>
        <w:tc>
          <w:tcPr>
            <w:tcW w:w="1286" w:type="dxa"/>
            <w:vMerge w:val="restart"/>
            <w:tcBorders>
              <w:left w:val="single" w:sz="4" w:space="0" w:color="auto"/>
              <w:right w:val="single" w:sz="4" w:space="0" w:color="auto"/>
            </w:tcBorders>
            <w:shd w:val="clear" w:color="auto" w:fill="auto"/>
          </w:tcPr>
          <w:p w:rsidR="00FF2D5E" w:rsidRPr="00EC740B" w:rsidRDefault="00FF2D5E" w:rsidP="00FF2D5E">
            <w:pPr>
              <w:keepNext/>
              <w:keepLines/>
              <w:spacing w:after="0"/>
              <w:jc w:val="center"/>
              <w:rPr>
                <w:ins w:id="1505" w:author="Yuanyuan Zhang/Advanced Solution Research Lab /SRC-Beijing/Engineer/Samsung Electronics" w:date="2022-03-07T15:34:00Z"/>
                <w:rFonts w:ascii="Arial" w:eastAsia="宋体" w:hAnsi="Arial"/>
                <w:sz w:val="18"/>
                <w:lang w:eastAsia="zh-CN"/>
              </w:rPr>
            </w:pPr>
            <w:ins w:id="1506" w:author="Yuanyuan Zhang/Advanced Solution Research Lab /SRC-Beijing/Engineer/Samsung Electronics" w:date="2022-03-07T15:36:00Z">
              <w:r>
                <w:rPr>
                  <w:rFonts w:ascii="Arial" w:eastAsia="宋体" w:hAnsi="Arial"/>
                  <w:sz w:val="18"/>
                  <w:lang w:eastAsia="zh-CN"/>
                </w:rPr>
                <w:t>0</w:t>
              </w:r>
            </w:ins>
          </w:p>
        </w:tc>
      </w:tr>
      <w:tr w:rsidR="00FF2D5E" w:rsidRPr="00EC740B" w:rsidTr="00893E05">
        <w:trPr>
          <w:trHeight w:val="187"/>
          <w:jc w:val="center"/>
          <w:ins w:id="1507" w:author="Yuanyuan Zhang/Advanced Solution Research Lab /SRC-Beijing/Engineer/Samsung Electronics" w:date="2022-03-07T15:35:00Z"/>
        </w:trPr>
        <w:tc>
          <w:tcPr>
            <w:tcW w:w="1634" w:type="dxa"/>
            <w:vMerge/>
            <w:tcBorders>
              <w:left w:val="single" w:sz="4" w:space="0" w:color="auto"/>
              <w:right w:val="single" w:sz="4" w:space="0" w:color="auto"/>
            </w:tcBorders>
            <w:shd w:val="clear" w:color="auto" w:fill="auto"/>
          </w:tcPr>
          <w:p w:rsidR="00FF2D5E" w:rsidRPr="00EC740B" w:rsidRDefault="00FF2D5E" w:rsidP="00FF2D5E">
            <w:pPr>
              <w:keepNext/>
              <w:keepLines/>
              <w:spacing w:after="0"/>
              <w:jc w:val="center"/>
              <w:rPr>
                <w:ins w:id="1508" w:author="Yuanyuan Zhang/Advanced Solution Research Lab /SRC-Beijing/Engineer/Samsung Electronics" w:date="2022-03-07T15:35:00Z"/>
                <w:rFonts w:ascii="Arial" w:eastAsia="宋体" w:hAnsi="Arial"/>
                <w:sz w:val="18"/>
                <w:lang w:eastAsia="zh-CN"/>
              </w:rPr>
            </w:pPr>
          </w:p>
        </w:tc>
        <w:tc>
          <w:tcPr>
            <w:tcW w:w="1634" w:type="dxa"/>
            <w:vMerge/>
            <w:tcBorders>
              <w:left w:val="single" w:sz="4" w:space="0" w:color="auto"/>
              <w:right w:val="single" w:sz="4" w:space="0" w:color="auto"/>
            </w:tcBorders>
            <w:shd w:val="clear" w:color="auto" w:fill="auto"/>
          </w:tcPr>
          <w:p w:rsidR="00FF2D5E" w:rsidRPr="00EC740B" w:rsidRDefault="00FF2D5E" w:rsidP="00FF2D5E">
            <w:pPr>
              <w:keepNext/>
              <w:keepLines/>
              <w:spacing w:after="0"/>
              <w:jc w:val="center"/>
              <w:rPr>
                <w:ins w:id="1509" w:author="Yuanyuan Zhang/Advanced Solution Research Lab /SRC-Beijing/Engineer/Samsung Electronics" w:date="2022-03-07T15:35:00Z"/>
                <w:rFonts w:ascii="Arial" w:eastAsia="宋体" w:hAnsi="Arial"/>
                <w:sz w:val="18"/>
                <w:lang w:eastAsia="zh-CN"/>
              </w:rPr>
            </w:pPr>
          </w:p>
        </w:tc>
        <w:tc>
          <w:tcPr>
            <w:tcW w:w="663" w:type="dxa"/>
            <w:tcBorders>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ins w:id="1510" w:author="Yuanyuan Zhang/Advanced Solution Research Lab /SRC-Beijing/Engineer/Samsung Electronics" w:date="2022-03-07T15:35:00Z"/>
                <w:rFonts w:ascii="Arial" w:eastAsia="宋体" w:hAnsi="Arial"/>
                <w:sz w:val="18"/>
                <w:lang w:eastAsia="zh-CN"/>
              </w:rPr>
            </w:pPr>
            <w:ins w:id="1511" w:author="Yuanyuan Zhang/Advanced Solution Research Lab /SRC-Beijing/Engineer/Samsung Electronics" w:date="2022-03-07T15:36:00Z">
              <w:r w:rsidRPr="00FF2D5E">
                <w:rPr>
                  <w:rFonts w:ascii="Arial" w:eastAsia="宋体" w:hAnsi="Arial" w:hint="eastAsia"/>
                  <w:sz w:val="18"/>
                  <w:lang w:eastAsia="zh-CN"/>
                </w:rPr>
                <w:t>n</w:t>
              </w:r>
              <w:r w:rsidRPr="00FF2D5E">
                <w:rPr>
                  <w:rFonts w:ascii="Arial" w:eastAsia="宋体" w:hAnsi="Arial"/>
                  <w:sz w:val="18"/>
                  <w:lang w:eastAsia="zh-CN"/>
                </w:rPr>
                <w:t>28</w:t>
              </w:r>
            </w:ins>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ins w:id="1512" w:author="Yuanyuan Zhang/Advanced Solution Research Lab /SRC-Beijing/Engineer/Samsung Electronics" w:date="2022-03-07T15:35:00Z"/>
                <w:rFonts w:ascii="Arial" w:eastAsia="宋体" w:hAnsi="Arial"/>
                <w:sz w:val="18"/>
                <w:lang w:eastAsia="zh-CN"/>
              </w:rPr>
            </w:pPr>
            <w:ins w:id="1513" w:author="Yuanyuan Zhang/Advanced Solution Research Lab /SRC-Beijing/Engineer/Samsung Electronics" w:date="2022-03-07T15:36:00Z">
              <w:r w:rsidRPr="00FF2D5E">
                <w:rPr>
                  <w:rFonts w:ascii="Arial" w:eastAsia="宋体" w:hAnsi="Arial" w:hint="eastAsia"/>
                  <w:sz w:val="18"/>
                  <w:lang w:eastAsia="zh-CN"/>
                </w:rPr>
                <w:t>5</w:t>
              </w:r>
            </w:ins>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ins w:id="1514" w:author="Yuanyuan Zhang/Advanced Solution Research Lab /SRC-Beijing/Engineer/Samsung Electronics" w:date="2022-03-07T15:35:00Z"/>
                <w:rFonts w:ascii="Arial" w:eastAsia="宋体" w:hAnsi="Arial"/>
                <w:sz w:val="18"/>
                <w:lang w:eastAsia="zh-CN"/>
              </w:rPr>
            </w:pPr>
            <w:ins w:id="1515" w:author="Yuanyuan Zhang/Advanced Solution Research Lab /SRC-Beijing/Engineer/Samsung Electronics" w:date="2022-03-07T15:36:00Z">
              <w:r w:rsidRPr="00FF2D5E">
                <w:rPr>
                  <w:rFonts w:ascii="Arial" w:eastAsia="宋体" w:hAnsi="Arial" w:hint="eastAsia"/>
                  <w:sz w:val="18"/>
                  <w:lang w:eastAsia="zh-CN"/>
                </w:rPr>
                <w:t>1</w:t>
              </w:r>
              <w:r w:rsidRPr="00FF2D5E">
                <w:rPr>
                  <w:rFonts w:ascii="Arial" w:eastAsia="宋体" w:hAnsi="Arial"/>
                  <w:sz w:val="18"/>
                  <w:lang w:eastAsia="zh-CN"/>
                </w:rPr>
                <w:t>0</w:t>
              </w:r>
            </w:ins>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ins w:id="1516" w:author="Yuanyuan Zhang/Advanced Solution Research Lab /SRC-Beijing/Engineer/Samsung Electronics" w:date="2022-03-07T15:35:00Z"/>
                <w:rFonts w:ascii="Arial" w:eastAsia="宋体" w:hAnsi="Arial"/>
                <w:sz w:val="18"/>
                <w:lang w:eastAsia="zh-CN"/>
              </w:rPr>
            </w:pPr>
            <w:ins w:id="1517" w:author="Yuanyuan Zhang/Advanced Solution Research Lab /SRC-Beijing/Engineer/Samsung Electronics" w:date="2022-03-07T15:36:00Z">
              <w:r w:rsidRPr="00FF2D5E">
                <w:rPr>
                  <w:rFonts w:ascii="Arial" w:eastAsia="宋体" w:hAnsi="Arial" w:hint="eastAsia"/>
                  <w:sz w:val="18"/>
                  <w:lang w:eastAsia="zh-CN"/>
                </w:rPr>
                <w:t>1</w:t>
              </w:r>
              <w:r w:rsidRPr="00FF2D5E">
                <w:rPr>
                  <w:rFonts w:ascii="Arial" w:eastAsia="宋体" w:hAnsi="Arial"/>
                  <w:sz w:val="18"/>
                  <w:lang w:eastAsia="zh-CN"/>
                </w:rPr>
                <w:t>5</w:t>
              </w:r>
            </w:ins>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ins w:id="1518" w:author="Yuanyuan Zhang/Advanced Solution Research Lab /SRC-Beijing/Engineer/Samsung Electronics" w:date="2022-03-07T15:35:00Z"/>
                <w:rFonts w:ascii="Arial" w:eastAsia="宋体" w:hAnsi="Arial"/>
                <w:sz w:val="18"/>
                <w:lang w:eastAsia="zh-CN"/>
              </w:rPr>
            </w:pPr>
            <w:ins w:id="1519" w:author="Yuanyuan Zhang/Advanced Solution Research Lab /SRC-Beijing/Engineer/Samsung Electronics" w:date="2022-03-07T15:36:00Z">
              <w:r w:rsidRPr="00FF2D5E">
                <w:rPr>
                  <w:rFonts w:ascii="Arial" w:eastAsia="宋体" w:hAnsi="Arial" w:hint="eastAsia"/>
                  <w:sz w:val="18"/>
                  <w:lang w:eastAsia="zh-CN"/>
                </w:rPr>
                <w:t>2</w:t>
              </w:r>
              <w:r w:rsidRPr="00FF2D5E">
                <w:rPr>
                  <w:rFonts w:ascii="Arial" w:eastAsia="宋体" w:hAnsi="Arial"/>
                  <w:sz w:val="18"/>
                  <w:lang w:eastAsia="zh-CN"/>
                </w:rPr>
                <w:t>0</w:t>
              </w:r>
            </w:ins>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ins w:id="1520" w:author="Yuanyuan Zhang/Advanced Solution Research Lab /SRC-Beijing/Engineer/Samsung Electronics" w:date="2022-03-07T15:35: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ins w:id="1521" w:author="Yuanyuan Zhang/Advanced Solution Research Lab /SRC-Beijing/Engineer/Samsung Electronics" w:date="2022-03-07T15:35: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ins w:id="1522" w:author="Yuanyuan Zhang/Advanced Solution Research Lab /SRC-Beijing/Engineer/Samsung Electronics" w:date="2022-03-07T15:35: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ins w:id="1523" w:author="Yuanyuan Zhang/Advanced Solution Research Lab /SRC-Beijing/Engineer/Samsung Electronics" w:date="2022-03-07T15:35: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ins w:id="1524" w:author="Yuanyuan Zhang/Advanced Solution Research Lab /SRC-Beijing/Engineer/Samsung Electronics" w:date="2022-03-07T15:35:00Z"/>
                <w:rFonts w:ascii="Arial" w:eastAsia="宋体"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ins w:id="1525" w:author="Yuanyuan Zhang/Advanced Solution Research Lab /SRC-Beijing/Engineer/Samsung Electronics" w:date="2022-03-07T15:35:00Z"/>
                <w:rFonts w:ascii="Arial" w:eastAsia="宋体"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ins w:id="1526" w:author="Yuanyuan Zhang/Advanced Solution Research Lab /SRC-Beijing/Engineer/Samsung Electronics" w:date="2022-03-07T15:35:00Z"/>
                <w:rFonts w:ascii="Arial" w:eastAsia="宋体" w:hAnsi="Arial"/>
                <w:sz w:val="18"/>
                <w:lang w:eastAsia="zh-CN"/>
              </w:rPr>
            </w:pPr>
          </w:p>
        </w:tc>
        <w:tc>
          <w:tcPr>
            <w:tcW w:w="618"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ins w:id="1527" w:author="Yuanyuan Zhang/Advanced Solution Research Lab /SRC-Beijing/Engineer/Samsung Electronics" w:date="2022-03-07T15:35:00Z"/>
                <w:rFonts w:ascii="Arial" w:eastAsia="宋体" w:hAnsi="Arial"/>
                <w:sz w:val="18"/>
                <w:lang w:eastAsia="zh-CN"/>
              </w:rPr>
            </w:pPr>
          </w:p>
        </w:tc>
        <w:tc>
          <w:tcPr>
            <w:tcW w:w="614"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ins w:id="1528" w:author="Yuanyuan Zhang/Advanced Solution Research Lab /SRC-Beijing/Engineer/Samsung Electronics" w:date="2022-03-07T15:35:00Z"/>
                <w:rFonts w:ascii="Arial" w:eastAsia="宋体" w:hAnsi="Arial"/>
                <w:sz w:val="18"/>
                <w:lang w:eastAsia="zh-CN"/>
              </w:rPr>
            </w:pPr>
          </w:p>
        </w:tc>
        <w:tc>
          <w:tcPr>
            <w:tcW w:w="618"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ins w:id="1529" w:author="Yuanyuan Zhang/Advanced Solution Research Lab /SRC-Beijing/Engineer/Samsung Electronics" w:date="2022-03-07T15:35:00Z"/>
                <w:rFonts w:ascii="Arial" w:eastAsia="宋体" w:hAnsi="Arial"/>
                <w:sz w:val="18"/>
                <w:lang w:eastAsia="zh-CN"/>
              </w:rPr>
            </w:pPr>
          </w:p>
        </w:tc>
        <w:tc>
          <w:tcPr>
            <w:tcW w:w="622"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ins w:id="1530" w:author="Yuanyuan Zhang/Advanced Solution Research Lab /SRC-Beijing/Engineer/Samsung Electronics" w:date="2022-03-07T15:35:00Z"/>
                <w:rFonts w:ascii="Arial" w:eastAsia="宋体" w:hAnsi="Arial"/>
                <w:sz w:val="18"/>
                <w:lang w:eastAsia="zh-CN"/>
              </w:rPr>
            </w:pPr>
          </w:p>
        </w:tc>
        <w:tc>
          <w:tcPr>
            <w:tcW w:w="1286" w:type="dxa"/>
            <w:vMerge/>
            <w:tcBorders>
              <w:left w:val="single" w:sz="4" w:space="0" w:color="auto"/>
              <w:right w:val="single" w:sz="4" w:space="0" w:color="auto"/>
            </w:tcBorders>
            <w:shd w:val="clear" w:color="auto" w:fill="auto"/>
          </w:tcPr>
          <w:p w:rsidR="00FF2D5E" w:rsidRPr="00EC740B" w:rsidRDefault="00FF2D5E" w:rsidP="00FF2D5E">
            <w:pPr>
              <w:keepNext/>
              <w:keepLines/>
              <w:spacing w:after="0"/>
              <w:jc w:val="center"/>
              <w:rPr>
                <w:ins w:id="1531" w:author="Yuanyuan Zhang/Advanced Solution Research Lab /SRC-Beijing/Engineer/Samsung Electronics" w:date="2022-03-07T15:35:00Z"/>
                <w:rFonts w:ascii="Arial" w:eastAsia="宋体" w:hAnsi="Arial"/>
                <w:sz w:val="18"/>
                <w:lang w:eastAsia="zh-CN"/>
              </w:rPr>
            </w:pPr>
          </w:p>
        </w:tc>
      </w:tr>
      <w:tr w:rsidR="00FF2D5E" w:rsidRPr="00EC740B" w:rsidTr="00893E05">
        <w:trPr>
          <w:trHeight w:val="187"/>
          <w:jc w:val="center"/>
          <w:ins w:id="1532" w:author="Yuanyuan Zhang/Advanced Solution Research Lab /SRC-Beijing/Engineer/Samsung Electronics" w:date="2022-03-07T15:35:00Z"/>
        </w:trPr>
        <w:tc>
          <w:tcPr>
            <w:tcW w:w="1634" w:type="dxa"/>
            <w:vMerge/>
            <w:tcBorders>
              <w:left w:val="single" w:sz="4" w:space="0" w:color="auto"/>
              <w:right w:val="single" w:sz="4" w:space="0" w:color="auto"/>
            </w:tcBorders>
            <w:shd w:val="clear" w:color="auto" w:fill="auto"/>
          </w:tcPr>
          <w:p w:rsidR="00FF2D5E" w:rsidRPr="00EC740B" w:rsidRDefault="00FF2D5E" w:rsidP="00FF2D5E">
            <w:pPr>
              <w:keepNext/>
              <w:keepLines/>
              <w:spacing w:after="0"/>
              <w:jc w:val="center"/>
              <w:rPr>
                <w:ins w:id="1533" w:author="Yuanyuan Zhang/Advanced Solution Research Lab /SRC-Beijing/Engineer/Samsung Electronics" w:date="2022-03-07T15:35:00Z"/>
                <w:rFonts w:ascii="Arial" w:eastAsia="宋体" w:hAnsi="Arial"/>
                <w:sz w:val="18"/>
                <w:lang w:eastAsia="zh-CN"/>
              </w:rPr>
            </w:pPr>
          </w:p>
        </w:tc>
        <w:tc>
          <w:tcPr>
            <w:tcW w:w="1634" w:type="dxa"/>
            <w:vMerge/>
            <w:tcBorders>
              <w:left w:val="single" w:sz="4" w:space="0" w:color="auto"/>
              <w:right w:val="single" w:sz="4" w:space="0" w:color="auto"/>
            </w:tcBorders>
            <w:shd w:val="clear" w:color="auto" w:fill="auto"/>
          </w:tcPr>
          <w:p w:rsidR="00FF2D5E" w:rsidRPr="00EC740B" w:rsidRDefault="00FF2D5E" w:rsidP="00FF2D5E">
            <w:pPr>
              <w:keepNext/>
              <w:keepLines/>
              <w:spacing w:after="0"/>
              <w:jc w:val="center"/>
              <w:rPr>
                <w:ins w:id="1534" w:author="Yuanyuan Zhang/Advanced Solution Research Lab /SRC-Beijing/Engineer/Samsung Electronics" w:date="2022-03-07T15:35:00Z"/>
                <w:rFonts w:ascii="Arial" w:eastAsia="宋体" w:hAnsi="Arial"/>
                <w:sz w:val="18"/>
                <w:lang w:eastAsia="zh-CN"/>
              </w:rPr>
            </w:pPr>
          </w:p>
        </w:tc>
        <w:tc>
          <w:tcPr>
            <w:tcW w:w="663" w:type="dxa"/>
            <w:tcBorders>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ins w:id="1535" w:author="Yuanyuan Zhang/Advanced Solution Research Lab /SRC-Beijing/Engineer/Samsung Electronics" w:date="2022-03-07T15:35:00Z"/>
                <w:rFonts w:ascii="Arial" w:eastAsia="宋体" w:hAnsi="Arial"/>
                <w:sz w:val="18"/>
                <w:lang w:eastAsia="zh-CN"/>
              </w:rPr>
            </w:pPr>
            <w:ins w:id="1536" w:author="Yuanyuan Zhang/Advanced Solution Research Lab /SRC-Beijing/Engineer/Samsung Electronics" w:date="2022-03-07T15:36:00Z">
              <w:r w:rsidRPr="00FF2D5E">
                <w:rPr>
                  <w:rFonts w:ascii="Arial" w:eastAsia="宋体" w:hAnsi="Arial" w:hint="eastAsia"/>
                  <w:sz w:val="18"/>
                  <w:lang w:eastAsia="zh-CN"/>
                </w:rPr>
                <w:t>n</w:t>
              </w:r>
              <w:r w:rsidRPr="00FF2D5E">
                <w:rPr>
                  <w:rFonts w:ascii="Arial" w:eastAsia="宋体" w:hAnsi="Arial"/>
                  <w:sz w:val="18"/>
                  <w:lang w:eastAsia="zh-CN"/>
                </w:rPr>
                <w:t>79</w:t>
              </w:r>
            </w:ins>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ins w:id="1537" w:author="Yuanyuan Zhang/Advanced Solution Research Lab /SRC-Beijing/Engineer/Samsung Electronics" w:date="2022-03-07T15:35: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ins w:id="1538" w:author="Yuanyuan Zhang/Advanced Solution Research Lab /SRC-Beijing/Engineer/Samsung Electronics" w:date="2022-03-07T15:35: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ins w:id="1539" w:author="Yuanyuan Zhang/Advanced Solution Research Lab /SRC-Beijing/Engineer/Samsung Electronics" w:date="2022-03-07T15:35: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ins w:id="1540" w:author="Yuanyuan Zhang/Advanced Solution Research Lab /SRC-Beijing/Engineer/Samsung Electronics" w:date="2022-03-07T15:35: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ins w:id="1541" w:author="Yuanyuan Zhang/Advanced Solution Research Lab /SRC-Beijing/Engineer/Samsung Electronics" w:date="2022-03-07T15:35: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ins w:id="1542" w:author="Yuanyuan Zhang/Advanced Solution Research Lab /SRC-Beijing/Engineer/Samsung Electronics" w:date="2022-03-07T15:35: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ins w:id="1543" w:author="Yuanyuan Zhang/Advanced Solution Research Lab /SRC-Beijing/Engineer/Samsung Electronics" w:date="2022-03-07T15:35:00Z"/>
                <w:rFonts w:ascii="Arial" w:eastAsia="宋体" w:hAnsi="Arial"/>
                <w:sz w:val="18"/>
                <w:lang w:eastAsia="zh-CN"/>
              </w:rPr>
            </w:pPr>
            <w:ins w:id="1544" w:author="Yuanyuan Zhang/Advanced Solution Research Lab /SRC-Beijing/Engineer/Samsung Electronics" w:date="2022-03-07T15:36:00Z">
              <w:r w:rsidRPr="00FF2D5E">
                <w:rPr>
                  <w:rFonts w:ascii="Arial" w:eastAsia="宋体" w:hAnsi="Arial" w:hint="eastAsia"/>
                  <w:sz w:val="18"/>
                  <w:lang w:eastAsia="zh-CN"/>
                </w:rPr>
                <w:t>4</w:t>
              </w:r>
              <w:r w:rsidRPr="00FF2D5E">
                <w:rPr>
                  <w:rFonts w:ascii="Arial" w:eastAsia="宋体" w:hAnsi="Arial"/>
                  <w:sz w:val="18"/>
                  <w:lang w:eastAsia="zh-CN"/>
                </w:rPr>
                <w:t>0</w:t>
              </w:r>
            </w:ins>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ins w:id="1545" w:author="Yuanyuan Zhang/Advanced Solution Research Lab /SRC-Beijing/Engineer/Samsung Electronics" w:date="2022-03-07T15:35:00Z"/>
                <w:rFonts w:ascii="Arial" w:eastAsia="宋体" w:hAnsi="Arial"/>
                <w:sz w:val="18"/>
                <w:lang w:eastAsia="zh-CN"/>
              </w:rPr>
            </w:pPr>
            <w:ins w:id="1546" w:author="Yuanyuan Zhang/Advanced Solution Research Lab /SRC-Beijing/Engineer/Samsung Electronics" w:date="2022-03-07T15:36:00Z">
              <w:r w:rsidRPr="00FF2D5E">
                <w:rPr>
                  <w:rFonts w:ascii="Arial" w:eastAsia="宋体" w:hAnsi="Arial" w:hint="eastAsia"/>
                  <w:sz w:val="18"/>
                  <w:lang w:eastAsia="zh-CN"/>
                </w:rPr>
                <w:t>5</w:t>
              </w:r>
              <w:r w:rsidRPr="00FF2D5E">
                <w:rPr>
                  <w:rFonts w:ascii="Arial" w:eastAsia="宋体" w:hAnsi="Arial"/>
                  <w:sz w:val="18"/>
                  <w:lang w:eastAsia="zh-CN"/>
                </w:rPr>
                <w:t>0</w:t>
              </w:r>
            </w:ins>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ins w:id="1547" w:author="Yuanyuan Zhang/Advanced Solution Research Lab /SRC-Beijing/Engineer/Samsung Electronics" w:date="2022-03-07T15:35:00Z"/>
                <w:rFonts w:ascii="Arial" w:eastAsia="宋体" w:hAnsi="Arial"/>
                <w:sz w:val="18"/>
                <w:lang w:eastAsia="zh-CN"/>
              </w:rPr>
            </w:pPr>
            <w:ins w:id="1548" w:author="Yuanyuan Zhang/Advanced Solution Research Lab /SRC-Beijing/Engineer/Samsung Electronics" w:date="2022-03-07T15:36:00Z">
              <w:r w:rsidRPr="00FF2D5E">
                <w:rPr>
                  <w:rFonts w:ascii="Arial" w:eastAsia="宋体" w:hAnsi="Arial" w:hint="eastAsia"/>
                  <w:sz w:val="18"/>
                  <w:lang w:eastAsia="zh-CN"/>
                </w:rPr>
                <w:t>6</w:t>
              </w:r>
              <w:r w:rsidRPr="00FF2D5E">
                <w:rPr>
                  <w:rFonts w:ascii="Arial" w:eastAsia="宋体" w:hAnsi="Arial"/>
                  <w:sz w:val="18"/>
                  <w:lang w:eastAsia="zh-CN"/>
                </w:rPr>
                <w:t>0</w:t>
              </w:r>
            </w:ins>
          </w:p>
        </w:tc>
        <w:tc>
          <w:tcPr>
            <w:tcW w:w="619"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ins w:id="1549" w:author="Yuanyuan Zhang/Advanced Solution Research Lab /SRC-Beijing/Engineer/Samsung Electronics" w:date="2022-03-07T15:35:00Z"/>
                <w:rFonts w:ascii="Arial" w:eastAsia="宋体"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ins w:id="1550" w:author="Yuanyuan Zhang/Advanced Solution Research Lab /SRC-Beijing/Engineer/Samsung Electronics" w:date="2022-03-07T15:35:00Z"/>
                <w:rFonts w:ascii="Arial" w:eastAsia="宋体" w:hAnsi="Arial"/>
                <w:sz w:val="18"/>
                <w:lang w:eastAsia="zh-CN"/>
              </w:rPr>
            </w:pPr>
            <w:ins w:id="1551" w:author="Yuanyuan Zhang/Advanced Solution Research Lab /SRC-Beijing/Engineer/Samsung Electronics" w:date="2022-03-07T15:36:00Z">
              <w:r w:rsidRPr="00FF2D5E">
                <w:rPr>
                  <w:rFonts w:ascii="Arial" w:eastAsia="宋体" w:hAnsi="Arial"/>
                  <w:sz w:val="18"/>
                  <w:lang w:eastAsia="zh-CN"/>
                </w:rPr>
                <w:t>80</w:t>
              </w:r>
            </w:ins>
          </w:p>
        </w:tc>
        <w:tc>
          <w:tcPr>
            <w:tcW w:w="618"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ins w:id="1552" w:author="Yuanyuan Zhang/Advanced Solution Research Lab /SRC-Beijing/Engineer/Samsung Electronics" w:date="2022-03-07T15:35:00Z"/>
                <w:rFonts w:ascii="Arial" w:eastAsia="宋体" w:hAnsi="Arial"/>
                <w:sz w:val="18"/>
                <w:lang w:eastAsia="zh-CN"/>
              </w:rPr>
            </w:pPr>
          </w:p>
        </w:tc>
        <w:tc>
          <w:tcPr>
            <w:tcW w:w="614"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ins w:id="1553" w:author="Yuanyuan Zhang/Advanced Solution Research Lab /SRC-Beijing/Engineer/Samsung Electronics" w:date="2022-03-07T15:35:00Z"/>
                <w:rFonts w:ascii="Arial" w:eastAsia="宋体" w:hAnsi="Arial"/>
                <w:sz w:val="18"/>
                <w:lang w:eastAsia="zh-CN"/>
              </w:rPr>
            </w:pPr>
            <w:ins w:id="1554" w:author="Yuanyuan Zhang/Advanced Solution Research Lab /SRC-Beijing/Engineer/Samsung Electronics" w:date="2022-03-07T15:36:00Z">
              <w:r w:rsidRPr="00FF2D5E">
                <w:rPr>
                  <w:rFonts w:ascii="Arial" w:eastAsia="宋体" w:hAnsi="Arial" w:hint="eastAsia"/>
                  <w:sz w:val="18"/>
                  <w:lang w:eastAsia="zh-CN"/>
                </w:rPr>
                <w:t>1</w:t>
              </w:r>
              <w:r w:rsidRPr="00FF2D5E">
                <w:rPr>
                  <w:rFonts w:ascii="Arial" w:eastAsia="宋体" w:hAnsi="Arial"/>
                  <w:sz w:val="18"/>
                  <w:lang w:eastAsia="zh-CN"/>
                </w:rPr>
                <w:t>00</w:t>
              </w:r>
            </w:ins>
          </w:p>
        </w:tc>
        <w:tc>
          <w:tcPr>
            <w:tcW w:w="618"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ins w:id="1555" w:author="Yuanyuan Zhang/Advanced Solution Research Lab /SRC-Beijing/Engineer/Samsung Electronics" w:date="2022-03-07T15:35:00Z"/>
                <w:rFonts w:ascii="Arial" w:eastAsia="宋体" w:hAnsi="Arial"/>
                <w:sz w:val="18"/>
                <w:lang w:eastAsia="zh-CN"/>
              </w:rPr>
            </w:pPr>
          </w:p>
        </w:tc>
        <w:tc>
          <w:tcPr>
            <w:tcW w:w="622"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ins w:id="1556" w:author="Yuanyuan Zhang/Advanced Solution Research Lab /SRC-Beijing/Engineer/Samsung Electronics" w:date="2022-03-07T15:35:00Z"/>
                <w:rFonts w:ascii="Arial" w:eastAsia="宋体" w:hAnsi="Arial"/>
                <w:sz w:val="18"/>
                <w:lang w:eastAsia="zh-CN"/>
              </w:rPr>
            </w:pPr>
          </w:p>
        </w:tc>
        <w:tc>
          <w:tcPr>
            <w:tcW w:w="1286" w:type="dxa"/>
            <w:vMerge/>
            <w:tcBorders>
              <w:left w:val="single" w:sz="4" w:space="0" w:color="auto"/>
              <w:right w:val="single" w:sz="4" w:space="0" w:color="auto"/>
            </w:tcBorders>
            <w:shd w:val="clear" w:color="auto" w:fill="auto"/>
          </w:tcPr>
          <w:p w:rsidR="00FF2D5E" w:rsidRPr="00EC740B" w:rsidRDefault="00FF2D5E" w:rsidP="00FF2D5E">
            <w:pPr>
              <w:keepNext/>
              <w:keepLines/>
              <w:spacing w:after="0"/>
              <w:jc w:val="center"/>
              <w:rPr>
                <w:ins w:id="1557" w:author="Yuanyuan Zhang/Advanced Solution Research Lab /SRC-Beijing/Engineer/Samsung Electronics" w:date="2022-03-07T15:35:00Z"/>
                <w:rFonts w:ascii="Arial" w:eastAsia="宋体" w:hAnsi="Arial"/>
                <w:sz w:val="18"/>
                <w:lang w:eastAsia="zh-CN"/>
              </w:rPr>
            </w:pPr>
          </w:p>
        </w:tc>
      </w:tr>
      <w:tr w:rsidR="00FF2D5E" w:rsidRPr="00EC740B" w:rsidTr="00EC740B">
        <w:trPr>
          <w:trHeight w:val="187"/>
          <w:jc w:val="center"/>
          <w:ins w:id="1558" w:author="Yuanyuan Zhang/Advanced Solution Research Lab /SRC-Beijing/Engineer/Samsung Electronics" w:date="2022-03-07T15:35:00Z"/>
        </w:trPr>
        <w:tc>
          <w:tcPr>
            <w:tcW w:w="1634" w:type="dxa"/>
            <w:vMerge/>
            <w:tcBorders>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ins w:id="1559" w:author="Yuanyuan Zhang/Advanced Solution Research Lab /SRC-Beijing/Engineer/Samsung Electronics" w:date="2022-03-07T15:35:00Z"/>
                <w:rFonts w:ascii="Arial" w:eastAsia="宋体" w:hAnsi="Arial"/>
                <w:sz w:val="18"/>
                <w:lang w:eastAsia="zh-CN"/>
              </w:rPr>
            </w:pPr>
          </w:p>
        </w:tc>
        <w:tc>
          <w:tcPr>
            <w:tcW w:w="1634" w:type="dxa"/>
            <w:vMerge/>
            <w:tcBorders>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ins w:id="1560" w:author="Yuanyuan Zhang/Advanced Solution Research Lab /SRC-Beijing/Engineer/Samsung Electronics" w:date="2022-03-07T15:35:00Z"/>
                <w:rFonts w:ascii="Arial" w:eastAsia="宋体" w:hAnsi="Arial"/>
                <w:sz w:val="18"/>
                <w:lang w:eastAsia="zh-CN"/>
              </w:rPr>
            </w:pPr>
          </w:p>
        </w:tc>
        <w:tc>
          <w:tcPr>
            <w:tcW w:w="663" w:type="dxa"/>
            <w:tcBorders>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ins w:id="1561" w:author="Yuanyuan Zhang/Advanced Solution Research Lab /SRC-Beijing/Engineer/Samsung Electronics" w:date="2022-03-07T15:35:00Z"/>
                <w:rFonts w:ascii="Arial" w:eastAsia="宋体" w:hAnsi="Arial"/>
                <w:sz w:val="18"/>
                <w:lang w:eastAsia="zh-CN"/>
              </w:rPr>
            </w:pPr>
            <w:ins w:id="1562" w:author="Yuanyuan Zhang/Advanced Solution Research Lab /SRC-Beijing/Engineer/Samsung Electronics" w:date="2022-03-07T15:36:00Z">
              <w:r w:rsidRPr="00FF2D5E">
                <w:rPr>
                  <w:rFonts w:ascii="Arial" w:eastAsia="宋体" w:hAnsi="Arial" w:hint="eastAsia"/>
                  <w:sz w:val="18"/>
                  <w:lang w:eastAsia="zh-CN"/>
                </w:rPr>
                <w:t>n</w:t>
              </w:r>
              <w:r w:rsidRPr="00FF2D5E">
                <w:rPr>
                  <w:rFonts w:ascii="Arial" w:eastAsia="宋体" w:hAnsi="Arial"/>
                  <w:sz w:val="18"/>
                  <w:lang w:eastAsia="zh-CN"/>
                </w:rPr>
                <w:t>257</w:t>
              </w:r>
            </w:ins>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ins w:id="1563" w:author="Yuanyuan Zhang/Advanced Solution Research Lab /SRC-Beijing/Engineer/Samsung Electronics" w:date="2022-03-07T15:35: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ins w:id="1564" w:author="Yuanyuan Zhang/Advanced Solution Research Lab /SRC-Beijing/Engineer/Samsung Electronics" w:date="2022-03-07T15:35: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ins w:id="1565" w:author="Yuanyuan Zhang/Advanced Solution Research Lab /SRC-Beijing/Engineer/Samsung Electronics" w:date="2022-03-07T15:35: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ins w:id="1566" w:author="Yuanyuan Zhang/Advanced Solution Research Lab /SRC-Beijing/Engineer/Samsung Electronics" w:date="2022-03-07T15:35: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ins w:id="1567" w:author="Yuanyuan Zhang/Advanced Solution Research Lab /SRC-Beijing/Engineer/Samsung Electronics" w:date="2022-03-07T15:35: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ins w:id="1568" w:author="Yuanyuan Zhang/Advanced Solution Research Lab /SRC-Beijing/Engineer/Samsung Electronics" w:date="2022-03-07T15:35: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ins w:id="1569" w:author="Yuanyuan Zhang/Advanced Solution Research Lab /SRC-Beijing/Engineer/Samsung Electronics" w:date="2022-03-07T15:35: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ins w:id="1570" w:author="Yuanyuan Zhang/Advanced Solution Research Lab /SRC-Beijing/Engineer/Samsung Electronics" w:date="2022-03-07T15:35:00Z"/>
                <w:rFonts w:ascii="Arial" w:eastAsia="宋体" w:hAnsi="Arial"/>
                <w:sz w:val="18"/>
                <w:lang w:eastAsia="zh-CN"/>
              </w:rPr>
            </w:pPr>
            <w:ins w:id="1571" w:author="Yuanyuan Zhang/Advanced Solution Research Lab /SRC-Beijing/Engineer/Samsung Electronics" w:date="2022-03-07T15:36:00Z">
              <w:r w:rsidRPr="00FF2D5E">
                <w:rPr>
                  <w:rFonts w:ascii="Arial" w:eastAsia="宋体" w:hAnsi="Arial" w:hint="eastAsia"/>
                  <w:sz w:val="18"/>
                  <w:lang w:eastAsia="zh-CN"/>
                </w:rPr>
                <w:t>5</w:t>
              </w:r>
              <w:r w:rsidRPr="00FF2D5E">
                <w:rPr>
                  <w:rFonts w:ascii="Arial" w:eastAsia="宋体" w:hAnsi="Arial"/>
                  <w:sz w:val="18"/>
                  <w:lang w:eastAsia="zh-CN"/>
                </w:rPr>
                <w:t>0</w:t>
              </w:r>
            </w:ins>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ins w:id="1572" w:author="Yuanyuan Zhang/Advanced Solution Research Lab /SRC-Beijing/Engineer/Samsung Electronics" w:date="2022-03-07T15:35:00Z"/>
                <w:rFonts w:ascii="Arial" w:eastAsia="宋体"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ins w:id="1573" w:author="Yuanyuan Zhang/Advanced Solution Research Lab /SRC-Beijing/Engineer/Samsung Electronics" w:date="2022-03-07T15:35:00Z"/>
                <w:rFonts w:ascii="Arial" w:eastAsia="宋体"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ins w:id="1574" w:author="Yuanyuan Zhang/Advanced Solution Research Lab /SRC-Beijing/Engineer/Samsung Electronics" w:date="2022-03-07T15:35:00Z"/>
                <w:rFonts w:ascii="Arial" w:eastAsia="宋体" w:hAnsi="Arial"/>
                <w:sz w:val="18"/>
                <w:lang w:eastAsia="zh-CN"/>
              </w:rPr>
            </w:pPr>
          </w:p>
        </w:tc>
        <w:tc>
          <w:tcPr>
            <w:tcW w:w="618"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ins w:id="1575" w:author="Yuanyuan Zhang/Advanced Solution Research Lab /SRC-Beijing/Engineer/Samsung Electronics" w:date="2022-03-07T15:35:00Z"/>
                <w:rFonts w:ascii="Arial" w:eastAsia="宋体" w:hAnsi="Arial"/>
                <w:sz w:val="18"/>
                <w:lang w:eastAsia="zh-CN"/>
              </w:rPr>
            </w:pPr>
          </w:p>
        </w:tc>
        <w:tc>
          <w:tcPr>
            <w:tcW w:w="614"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ins w:id="1576" w:author="Yuanyuan Zhang/Advanced Solution Research Lab /SRC-Beijing/Engineer/Samsung Electronics" w:date="2022-03-07T15:35:00Z"/>
                <w:rFonts w:ascii="Arial" w:eastAsia="宋体" w:hAnsi="Arial"/>
                <w:sz w:val="18"/>
                <w:lang w:eastAsia="zh-CN"/>
              </w:rPr>
            </w:pPr>
            <w:ins w:id="1577" w:author="Yuanyuan Zhang/Advanced Solution Research Lab /SRC-Beijing/Engineer/Samsung Electronics" w:date="2022-03-07T15:36:00Z">
              <w:r w:rsidRPr="00FF2D5E">
                <w:rPr>
                  <w:rFonts w:ascii="Arial" w:eastAsia="宋体" w:hAnsi="Arial" w:hint="eastAsia"/>
                  <w:sz w:val="18"/>
                  <w:lang w:eastAsia="zh-CN"/>
                </w:rPr>
                <w:t>1</w:t>
              </w:r>
              <w:r w:rsidRPr="00FF2D5E">
                <w:rPr>
                  <w:rFonts w:ascii="Arial" w:eastAsia="宋体" w:hAnsi="Arial"/>
                  <w:sz w:val="18"/>
                  <w:lang w:eastAsia="zh-CN"/>
                </w:rPr>
                <w:t>00</w:t>
              </w:r>
            </w:ins>
          </w:p>
        </w:tc>
        <w:tc>
          <w:tcPr>
            <w:tcW w:w="618"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ins w:id="1578" w:author="Yuanyuan Zhang/Advanced Solution Research Lab /SRC-Beijing/Engineer/Samsung Electronics" w:date="2022-03-07T15:35:00Z"/>
                <w:rFonts w:ascii="Arial" w:eastAsia="宋体" w:hAnsi="Arial"/>
                <w:sz w:val="18"/>
                <w:lang w:eastAsia="zh-CN"/>
              </w:rPr>
            </w:pPr>
            <w:ins w:id="1579" w:author="Yuanyuan Zhang/Advanced Solution Research Lab /SRC-Beijing/Engineer/Samsung Electronics" w:date="2022-03-07T15:36:00Z">
              <w:r w:rsidRPr="00FF2D5E">
                <w:rPr>
                  <w:rFonts w:ascii="Arial" w:eastAsia="宋体" w:hAnsi="Arial" w:hint="eastAsia"/>
                  <w:sz w:val="18"/>
                  <w:lang w:eastAsia="zh-CN"/>
                </w:rPr>
                <w:t>2</w:t>
              </w:r>
              <w:r w:rsidRPr="00FF2D5E">
                <w:rPr>
                  <w:rFonts w:ascii="Arial" w:eastAsia="宋体" w:hAnsi="Arial"/>
                  <w:sz w:val="18"/>
                  <w:lang w:eastAsia="zh-CN"/>
                </w:rPr>
                <w:t>00</w:t>
              </w:r>
            </w:ins>
          </w:p>
        </w:tc>
        <w:tc>
          <w:tcPr>
            <w:tcW w:w="622"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ins w:id="1580" w:author="Yuanyuan Zhang/Advanced Solution Research Lab /SRC-Beijing/Engineer/Samsung Electronics" w:date="2022-03-07T15:35:00Z"/>
                <w:rFonts w:ascii="Arial" w:eastAsia="宋体" w:hAnsi="Arial"/>
                <w:sz w:val="18"/>
                <w:lang w:eastAsia="zh-CN"/>
              </w:rPr>
            </w:pPr>
            <w:ins w:id="1581" w:author="Yuanyuan Zhang/Advanced Solution Research Lab /SRC-Beijing/Engineer/Samsung Electronics" w:date="2022-03-07T15:36:00Z">
              <w:r w:rsidRPr="00FF2D5E">
                <w:rPr>
                  <w:rFonts w:ascii="Arial" w:eastAsia="宋体" w:hAnsi="Arial" w:hint="eastAsia"/>
                  <w:sz w:val="18"/>
                  <w:lang w:eastAsia="zh-CN"/>
                </w:rPr>
                <w:t>4</w:t>
              </w:r>
              <w:r w:rsidRPr="00FF2D5E">
                <w:rPr>
                  <w:rFonts w:ascii="Arial" w:eastAsia="宋体" w:hAnsi="Arial"/>
                  <w:sz w:val="18"/>
                  <w:lang w:eastAsia="zh-CN"/>
                </w:rPr>
                <w:t>00</w:t>
              </w:r>
            </w:ins>
          </w:p>
        </w:tc>
        <w:tc>
          <w:tcPr>
            <w:tcW w:w="1286" w:type="dxa"/>
            <w:vMerge/>
            <w:tcBorders>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ins w:id="1582" w:author="Yuanyuan Zhang/Advanced Solution Research Lab /SRC-Beijing/Engineer/Samsung Electronics" w:date="2022-03-07T15:35:00Z"/>
                <w:rFonts w:ascii="Arial" w:eastAsia="宋体" w:hAnsi="Arial"/>
                <w:sz w:val="18"/>
                <w:lang w:eastAsia="zh-CN"/>
              </w:rPr>
            </w:pPr>
          </w:p>
        </w:tc>
      </w:tr>
      <w:tr w:rsidR="00FF2D5E" w:rsidRPr="00EC740B" w:rsidTr="00893E05">
        <w:trPr>
          <w:trHeight w:val="187"/>
          <w:jc w:val="center"/>
          <w:ins w:id="1583" w:author="Yuanyuan Zhang/Advanced Solution Research Lab /SRC-Beijing/Engineer/Samsung Electronics" w:date="2022-03-07T15:35:00Z"/>
        </w:trPr>
        <w:tc>
          <w:tcPr>
            <w:tcW w:w="1634" w:type="dxa"/>
            <w:vMerge w:val="restart"/>
            <w:tcBorders>
              <w:left w:val="single" w:sz="4" w:space="0" w:color="auto"/>
              <w:right w:val="single" w:sz="4" w:space="0" w:color="auto"/>
            </w:tcBorders>
            <w:shd w:val="clear" w:color="auto" w:fill="auto"/>
          </w:tcPr>
          <w:p w:rsidR="00FF2D5E" w:rsidRPr="00EC740B" w:rsidRDefault="00FF2D5E" w:rsidP="00FF2D5E">
            <w:pPr>
              <w:keepNext/>
              <w:keepLines/>
              <w:spacing w:after="0"/>
              <w:jc w:val="center"/>
              <w:rPr>
                <w:ins w:id="1584" w:author="Yuanyuan Zhang/Advanced Solution Research Lab /SRC-Beijing/Engineer/Samsung Electronics" w:date="2022-03-07T15:36:00Z"/>
                <w:rFonts w:ascii="Arial" w:eastAsia="宋体" w:hAnsi="Arial"/>
                <w:sz w:val="18"/>
                <w:lang w:eastAsia="zh-CN"/>
              </w:rPr>
            </w:pPr>
            <w:ins w:id="1585" w:author="Yuanyuan Zhang/Advanced Solution Research Lab /SRC-Beijing/Engineer/Samsung Electronics" w:date="2022-03-07T15:36:00Z">
              <w:r w:rsidRPr="00FF2D5E">
                <w:rPr>
                  <w:rFonts w:ascii="Arial" w:eastAsia="宋体" w:hAnsi="Arial" w:hint="eastAsia"/>
                  <w:sz w:val="18"/>
                  <w:lang w:eastAsia="zh-CN"/>
                </w:rPr>
                <w:t>CA</w:t>
              </w:r>
              <w:r w:rsidRPr="00FF2D5E">
                <w:rPr>
                  <w:rFonts w:ascii="Arial" w:eastAsia="宋体" w:hAnsi="Arial"/>
                  <w:sz w:val="18"/>
                  <w:lang w:eastAsia="zh-CN"/>
                </w:rPr>
                <w:t>_n1A-</w:t>
              </w:r>
              <w:r w:rsidRPr="00FF2D5E">
                <w:rPr>
                  <w:rFonts w:ascii="Arial" w:eastAsia="宋体" w:hAnsi="Arial" w:hint="eastAsia"/>
                  <w:sz w:val="18"/>
                  <w:lang w:eastAsia="zh-CN"/>
                </w:rPr>
                <w:t>n</w:t>
              </w:r>
              <w:r w:rsidRPr="00FF2D5E">
                <w:rPr>
                  <w:rFonts w:ascii="Arial" w:eastAsia="宋体" w:hAnsi="Arial"/>
                  <w:sz w:val="18"/>
                  <w:lang w:eastAsia="zh-CN"/>
                </w:rPr>
                <w:t>28A-</w:t>
              </w:r>
              <w:r w:rsidRPr="00FF2D5E">
                <w:rPr>
                  <w:rFonts w:ascii="Arial" w:eastAsia="宋体" w:hAnsi="Arial" w:hint="eastAsia"/>
                  <w:sz w:val="18"/>
                  <w:lang w:eastAsia="zh-CN"/>
                </w:rPr>
                <w:t>n</w:t>
              </w:r>
              <w:r w:rsidRPr="00FF2D5E">
                <w:rPr>
                  <w:rFonts w:ascii="Arial" w:eastAsia="宋体" w:hAnsi="Arial"/>
                  <w:sz w:val="18"/>
                  <w:lang w:eastAsia="zh-CN"/>
                </w:rPr>
                <w:t>79A-n257G</w:t>
              </w:r>
            </w:ins>
          </w:p>
          <w:p w:rsidR="00FF2D5E" w:rsidRPr="00EC740B" w:rsidRDefault="00FF2D5E" w:rsidP="00FF2D5E">
            <w:pPr>
              <w:keepNext/>
              <w:keepLines/>
              <w:spacing w:after="0"/>
              <w:jc w:val="center"/>
              <w:rPr>
                <w:ins w:id="1586" w:author="Yuanyuan Zhang/Advanced Solution Research Lab /SRC-Beijing/Engineer/Samsung Electronics" w:date="2022-03-07T15:35:00Z"/>
                <w:rFonts w:ascii="Arial" w:eastAsia="宋体" w:hAnsi="Arial"/>
                <w:sz w:val="18"/>
                <w:lang w:eastAsia="zh-CN"/>
              </w:rPr>
            </w:pPr>
          </w:p>
        </w:tc>
        <w:tc>
          <w:tcPr>
            <w:tcW w:w="1634" w:type="dxa"/>
            <w:vMerge w:val="restart"/>
            <w:tcBorders>
              <w:left w:val="single" w:sz="4" w:space="0" w:color="auto"/>
              <w:right w:val="single" w:sz="4" w:space="0" w:color="auto"/>
            </w:tcBorders>
            <w:shd w:val="clear" w:color="auto" w:fill="auto"/>
          </w:tcPr>
          <w:p w:rsidR="00FF2D5E" w:rsidRPr="00FF2D5E" w:rsidRDefault="00FF2D5E" w:rsidP="00FF2D5E">
            <w:pPr>
              <w:pStyle w:val="TAC"/>
              <w:rPr>
                <w:ins w:id="1587" w:author="Yuanyuan Zhang/Advanced Solution Research Lab /SRC-Beijing/Engineer/Samsung Electronics" w:date="2022-03-07T15:36:00Z"/>
                <w:rFonts w:eastAsia="宋体"/>
                <w:lang w:eastAsia="zh-CN"/>
              </w:rPr>
            </w:pPr>
            <w:ins w:id="1588" w:author="Yuanyuan Zhang/Advanced Solution Research Lab /SRC-Beijing/Engineer/Samsung Electronics" w:date="2022-03-07T15:36:00Z">
              <w:r w:rsidRPr="00FF2D5E">
                <w:rPr>
                  <w:rFonts w:eastAsia="宋体" w:hint="eastAsia"/>
                  <w:lang w:eastAsia="zh-CN"/>
                </w:rPr>
                <w:t>CA</w:t>
              </w:r>
              <w:r w:rsidRPr="00FF2D5E">
                <w:rPr>
                  <w:rFonts w:eastAsia="宋体"/>
                  <w:lang w:eastAsia="zh-CN"/>
                </w:rPr>
                <w:t>_n1A-</w:t>
              </w:r>
              <w:r w:rsidRPr="00FF2D5E">
                <w:rPr>
                  <w:rFonts w:eastAsia="宋体" w:hint="eastAsia"/>
                  <w:lang w:eastAsia="zh-CN"/>
                </w:rPr>
                <w:t>n</w:t>
              </w:r>
              <w:r w:rsidRPr="00FF2D5E">
                <w:rPr>
                  <w:rFonts w:eastAsia="宋体"/>
                  <w:lang w:eastAsia="zh-CN"/>
                </w:rPr>
                <w:t>28A</w:t>
              </w:r>
            </w:ins>
          </w:p>
          <w:p w:rsidR="00FF2D5E" w:rsidRPr="00FF2D5E" w:rsidRDefault="00FF2D5E" w:rsidP="00FF2D5E">
            <w:pPr>
              <w:pStyle w:val="TAC"/>
              <w:rPr>
                <w:ins w:id="1589" w:author="Yuanyuan Zhang/Advanced Solution Research Lab /SRC-Beijing/Engineer/Samsung Electronics" w:date="2022-03-07T15:36:00Z"/>
                <w:rFonts w:eastAsia="宋体"/>
                <w:lang w:eastAsia="zh-CN"/>
              </w:rPr>
            </w:pPr>
            <w:ins w:id="1590" w:author="Yuanyuan Zhang/Advanced Solution Research Lab /SRC-Beijing/Engineer/Samsung Electronics" w:date="2022-03-07T15:36:00Z">
              <w:r w:rsidRPr="00FF2D5E">
                <w:rPr>
                  <w:rFonts w:eastAsia="宋体" w:hint="eastAsia"/>
                  <w:lang w:eastAsia="zh-CN"/>
                </w:rPr>
                <w:t>CA</w:t>
              </w:r>
              <w:r w:rsidRPr="00FF2D5E">
                <w:rPr>
                  <w:rFonts w:eastAsia="宋体"/>
                  <w:lang w:eastAsia="zh-CN"/>
                </w:rPr>
                <w:t>_n1A-</w:t>
              </w:r>
              <w:r w:rsidRPr="00FF2D5E">
                <w:rPr>
                  <w:rFonts w:eastAsia="宋体" w:hint="eastAsia"/>
                  <w:lang w:eastAsia="zh-CN"/>
                </w:rPr>
                <w:t>n</w:t>
              </w:r>
              <w:r w:rsidRPr="00FF2D5E">
                <w:rPr>
                  <w:rFonts w:eastAsia="宋体"/>
                  <w:lang w:eastAsia="zh-CN"/>
                </w:rPr>
                <w:t>79A</w:t>
              </w:r>
            </w:ins>
          </w:p>
          <w:p w:rsidR="00FF2D5E" w:rsidRPr="00FF2D5E" w:rsidRDefault="00FF2D5E" w:rsidP="00FF2D5E">
            <w:pPr>
              <w:pStyle w:val="TAC"/>
              <w:rPr>
                <w:ins w:id="1591" w:author="Yuanyuan Zhang/Advanced Solution Research Lab /SRC-Beijing/Engineer/Samsung Electronics" w:date="2022-03-07T15:36:00Z"/>
                <w:rFonts w:eastAsia="宋体"/>
                <w:lang w:eastAsia="zh-CN"/>
              </w:rPr>
            </w:pPr>
            <w:ins w:id="1592" w:author="Yuanyuan Zhang/Advanced Solution Research Lab /SRC-Beijing/Engineer/Samsung Electronics" w:date="2022-03-07T15:36:00Z">
              <w:r w:rsidRPr="00FF2D5E">
                <w:rPr>
                  <w:rFonts w:eastAsia="宋体" w:hint="eastAsia"/>
                  <w:lang w:eastAsia="zh-CN"/>
                </w:rPr>
                <w:t xml:space="preserve"> CA</w:t>
              </w:r>
              <w:r w:rsidRPr="00FF2D5E">
                <w:rPr>
                  <w:rFonts w:eastAsia="宋体"/>
                  <w:lang w:eastAsia="zh-CN"/>
                </w:rPr>
                <w:t>_n1A-</w:t>
              </w:r>
              <w:r w:rsidRPr="00FF2D5E">
                <w:rPr>
                  <w:rFonts w:eastAsia="宋体" w:hint="eastAsia"/>
                  <w:lang w:eastAsia="zh-CN"/>
                </w:rPr>
                <w:t>n</w:t>
              </w:r>
              <w:r w:rsidRPr="00FF2D5E">
                <w:rPr>
                  <w:rFonts w:eastAsia="宋体"/>
                  <w:lang w:eastAsia="zh-CN"/>
                </w:rPr>
                <w:t>257A</w:t>
              </w:r>
            </w:ins>
          </w:p>
          <w:p w:rsidR="00FF2D5E" w:rsidRPr="00FF2D5E" w:rsidRDefault="00FF2D5E" w:rsidP="00FF2D5E">
            <w:pPr>
              <w:pStyle w:val="TAC"/>
              <w:rPr>
                <w:ins w:id="1593" w:author="Yuanyuan Zhang/Advanced Solution Research Lab /SRC-Beijing/Engineer/Samsung Electronics" w:date="2022-03-07T15:36:00Z"/>
                <w:rFonts w:eastAsia="宋体"/>
                <w:lang w:eastAsia="zh-CN"/>
              </w:rPr>
            </w:pPr>
            <w:ins w:id="1594" w:author="Yuanyuan Zhang/Advanced Solution Research Lab /SRC-Beijing/Engineer/Samsung Electronics" w:date="2022-03-07T15:36:00Z">
              <w:r w:rsidRPr="00FF2D5E">
                <w:rPr>
                  <w:rFonts w:eastAsia="宋体" w:hint="eastAsia"/>
                  <w:lang w:eastAsia="zh-CN"/>
                </w:rPr>
                <w:t>CA</w:t>
              </w:r>
              <w:r w:rsidRPr="00FF2D5E">
                <w:rPr>
                  <w:rFonts w:eastAsia="宋体"/>
                  <w:lang w:eastAsia="zh-CN"/>
                </w:rPr>
                <w:t>_n1A-</w:t>
              </w:r>
              <w:r w:rsidRPr="00FF2D5E">
                <w:rPr>
                  <w:rFonts w:eastAsia="宋体" w:hint="eastAsia"/>
                  <w:lang w:eastAsia="zh-CN"/>
                </w:rPr>
                <w:t>n</w:t>
              </w:r>
              <w:r w:rsidRPr="00FF2D5E">
                <w:rPr>
                  <w:rFonts w:eastAsia="宋体"/>
                  <w:lang w:eastAsia="zh-CN"/>
                </w:rPr>
                <w:t>257G</w:t>
              </w:r>
            </w:ins>
          </w:p>
          <w:p w:rsidR="00FF2D5E" w:rsidRPr="00FF2D5E" w:rsidRDefault="00FF2D5E" w:rsidP="00FF2D5E">
            <w:pPr>
              <w:pStyle w:val="TAC"/>
              <w:rPr>
                <w:ins w:id="1595" w:author="Yuanyuan Zhang/Advanced Solution Research Lab /SRC-Beijing/Engineer/Samsung Electronics" w:date="2022-03-07T15:36:00Z"/>
                <w:rFonts w:eastAsia="宋体"/>
                <w:lang w:eastAsia="zh-CN"/>
              </w:rPr>
            </w:pPr>
            <w:ins w:id="1596" w:author="Yuanyuan Zhang/Advanced Solution Research Lab /SRC-Beijing/Engineer/Samsung Electronics" w:date="2022-03-07T15:36:00Z">
              <w:r w:rsidRPr="00FF2D5E">
                <w:rPr>
                  <w:rFonts w:eastAsia="宋体" w:hint="eastAsia"/>
                  <w:lang w:eastAsia="zh-CN"/>
                </w:rPr>
                <w:t xml:space="preserve"> CA</w:t>
              </w:r>
              <w:r w:rsidRPr="00FF2D5E">
                <w:rPr>
                  <w:rFonts w:eastAsia="宋体"/>
                  <w:lang w:eastAsia="zh-CN"/>
                </w:rPr>
                <w:t>_n28A-</w:t>
              </w:r>
              <w:r w:rsidRPr="00FF2D5E">
                <w:rPr>
                  <w:rFonts w:eastAsia="宋体" w:hint="eastAsia"/>
                  <w:lang w:eastAsia="zh-CN"/>
                </w:rPr>
                <w:t>n</w:t>
              </w:r>
              <w:r w:rsidRPr="00FF2D5E">
                <w:rPr>
                  <w:rFonts w:eastAsia="宋体"/>
                  <w:lang w:eastAsia="zh-CN"/>
                </w:rPr>
                <w:t>79A</w:t>
              </w:r>
            </w:ins>
          </w:p>
          <w:p w:rsidR="00FF2D5E" w:rsidRPr="00FF2D5E" w:rsidRDefault="00FF2D5E" w:rsidP="00FF2D5E">
            <w:pPr>
              <w:pStyle w:val="TAC"/>
              <w:rPr>
                <w:ins w:id="1597" w:author="Yuanyuan Zhang/Advanced Solution Research Lab /SRC-Beijing/Engineer/Samsung Electronics" w:date="2022-03-07T15:36:00Z"/>
                <w:rFonts w:eastAsia="宋体"/>
                <w:lang w:eastAsia="zh-CN"/>
              </w:rPr>
            </w:pPr>
            <w:ins w:id="1598" w:author="Yuanyuan Zhang/Advanced Solution Research Lab /SRC-Beijing/Engineer/Samsung Electronics" w:date="2022-03-07T15:36:00Z">
              <w:r w:rsidRPr="00FF2D5E">
                <w:rPr>
                  <w:rFonts w:eastAsia="宋体" w:hint="eastAsia"/>
                  <w:lang w:eastAsia="zh-CN"/>
                </w:rPr>
                <w:t>CA</w:t>
              </w:r>
              <w:r w:rsidRPr="00FF2D5E">
                <w:rPr>
                  <w:rFonts w:eastAsia="宋体"/>
                  <w:lang w:eastAsia="zh-CN"/>
                </w:rPr>
                <w:t>_n28A-</w:t>
              </w:r>
              <w:r w:rsidRPr="00FF2D5E">
                <w:rPr>
                  <w:rFonts w:eastAsia="宋体" w:hint="eastAsia"/>
                  <w:lang w:eastAsia="zh-CN"/>
                </w:rPr>
                <w:t>n</w:t>
              </w:r>
              <w:r w:rsidRPr="00FF2D5E">
                <w:rPr>
                  <w:rFonts w:eastAsia="宋体"/>
                  <w:lang w:eastAsia="zh-CN"/>
                </w:rPr>
                <w:t>257A</w:t>
              </w:r>
            </w:ins>
          </w:p>
          <w:p w:rsidR="00FF2D5E" w:rsidRPr="00FF2D5E" w:rsidRDefault="00FF2D5E" w:rsidP="00FF2D5E">
            <w:pPr>
              <w:pStyle w:val="TAC"/>
              <w:rPr>
                <w:ins w:id="1599" w:author="Yuanyuan Zhang/Advanced Solution Research Lab /SRC-Beijing/Engineer/Samsung Electronics" w:date="2022-03-07T15:36:00Z"/>
                <w:rFonts w:eastAsia="宋体"/>
                <w:lang w:eastAsia="zh-CN"/>
              </w:rPr>
            </w:pPr>
            <w:ins w:id="1600" w:author="Yuanyuan Zhang/Advanced Solution Research Lab /SRC-Beijing/Engineer/Samsung Electronics" w:date="2022-03-07T15:36:00Z">
              <w:r w:rsidRPr="00FF2D5E">
                <w:rPr>
                  <w:rFonts w:eastAsia="宋体" w:hint="eastAsia"/>
                  <w:lang w:eastAsia="zh-CN"/>
                </w:rPr>
                <w:t>CA</w:t>
              </w:r>
              <w:r w:rsidRPr="00FF2D5E">
                <w:rPr>
                  <w:rFonts w:eastAsia="宋体"/>
                  <w:lang w:eastAsia="zh-CN"/>
                </w:rPr>
                <w:t>_n28A-</w:t>
              </w:r>
              <w:r w:rsidRPr="00FF2D5E">
                <w:rPr>
                  <w:rFonts w:eastAsia="宋体" w:hint="eastAsia"/>
                  <w:lang w:eastAsia="zh-CN"/>
                </w:rPr>
                <w:t>n</w:t>
              </w:r>
              <w:r w:rsidRPr="00FF2D5E">
                <w:rPr>
                  <w:rFonts w:eastAsia="宋体"/>
                  <w:lang w:eastAsia="zh-CN"/>
                </w:rPr>
                <w:t>257G</w:t>
              </w:r>
            </w:ins>
          </w:p>
          <w:p w:rsidR="00FF2D5E" w:rsidRPr="00FF2D5E" w:rsidRDefault="00FF2D5E" w:rsidP="00FF2D5E">
            <w:pPr>
              <w:pStyle w:val="TAC"/>
              <w:rPr>
                <w:ins w:id="1601" w:author="Yuanyuan Zhang/Advanced Solution Research Lab /SRC-Beijing/Engineer/Samsung Electronics" w:date="2022-03-07T15:36:00Z"/>
                <w:rFonts w:eastAsia="宋体"/>
                <w:lang w:eastAsia="zh-CN"/>
              </w:rPr>
            </w:pPr>
            <w:ins w:id="1602" w:author="Yuanyuan Zhang/Advanced Solution Research Lab /SRC-Beijing/Engineer/Samsung Electronics" w:date="2022-03-07T15:36:00Z">
              <w:r w:rsidRPr="00FF2D5E">
                <w:rPr>
                  <w:rFonts w:eastAsia="宋体" w:hint="eastAsia"/>
                  <w:lang w:eastAsia="zh-CN"/>
                </w:rPr>
                <w:t>CA</w:t>
              </w:r>
              <w:r w:rsidRPr="00FF2D5E">
                <w:rPr>
                  <w:rFonts w:eastAsia="宋体"/>
                  <w:lang w:eastAsia="zh-CN"/>
                </w:rPr>
                <w:t>_n79A-</w:t>
              </w:r>
              <w:r w:rsidRPr="00FF2D5E">
                <w:rPr>
                  <w:rFonts w:eastAsia="宋体" w:hint="eastAsia"/>
                  <w:lang w:eastAsia="zh-CN"/>
                </w:rPr>
                <w:t>n</w:t>
              </w:r>
              <w:r w:rsidRPr="00FF2D5E">
                <w:rPr>
                  <w:rFonts w:eastAsia="宋体"/>
                  <w:lang w:eastAsia="zh-CN"/>
                </w:rPr>
                <w:t>257A</w:t>
              </w:r>
            </w:ins>
          </w:p>
          <w:p w:rsidR="00FF2D5E" w:rsidRPr="00EC740B" w:rsidRDefault="00FF2D5E" w:rsidP="00FF2D5E">
            <w:pPr>
              <w:keepNext/>
              <w:keepLines/>
              <w:spacing w:after="0"/>
              <w:jc w:val="center"/>
              <w:rPr>
                <w:ins w:id="1603" w:author="Yuanyuan Zhang/Advanced Solution Research Lab /SRC-Beijing/Engineer/Samsung Electronics" w:date="2022-03-07T15:36:00Z"/>
                <w:rFonts w:ascii="Arial" w:eastAsia="宋体" w:hAnsi="Arial"/>
                <w:sz w:val="18"/>
                <w:lang w:eastAsia="zh-CN"/>
              </w:rPr>
            </w:pPr>
            <w:ins w:id="1604" w:author="Yuanyuan Zhang/Advanced Solution Research Lab /SRC-Beijing/Engineer/Samsung Electronics" w:date="2022-03-07T15:36:00Z">
              <w:r w:rsidRPr="00FF2D5E">
                <w:rPr>
                  <w:rFonts w:ascii="Arial" w:eastAsia="宋体" w:hAnsi="Arial" w:hint="eastAsia"/>
                  <w:sz w:val="18"/>
                  <w:lang w:eastAsia="zh-CN"/>
                </w:rPr>
                <w:t>CA</w:t>
              </w:r>
              <w:r w:rsidRPr="00FF2D5E">
                <w:rPr>
                  <w:rFonts w:ascii="Arial" w:eastAsia="宋体" w:hAnsi="Arial"/>
                  <w:sz w:val="18"/>
                  <w:lang w:eastAsia="zh-CN"/>
                </w:rPr>
                <w:t>_n79A-</w:t>
              </w:r>
              <w:r w:rsidRPr="00FF2D5E">
                <w:rPr>
                  <w:rFonts w:ascii="Arial" w:eastAsia="宋体" w:hAnsi="Arial" w:hint="eastAsia"/>
                  <w:sz w:val="18"/>
                  <w:lang w:eastAsia="zh-CN"/>
                </w:rPr>
                <w:t>n</w:t>
              </w:r>
              <w:r w:rsidRPr="00FF2D5E">
                <w:rPr>
                  <w:rFonts w:ascii="Arial" w:eastAsia="宋体" w:hAnsi="Arial"/>
                  <w:sz w:val="18"/>
                  <w:lang w:eastAsia="zh-CN"/>
                </w:rPr>
                <w:t>257G</w:t>
              </w:r>
            </w:ins>
          </w:p>
          <w:p w:rsidR="00FF2D5E" w:rsidRPr="00EC740B" w:rsidRDefault="00FF2D5E" w:rsidP="00FF2D5E">
            <w:pPr>
              <w:keepNext/>
              <w:keepLines/>
              <w:spacing w:after="0"/>
              <w:jc w:val="center"/>
              <w:rPr>
                <w:ins w:id="1605" w:author="Yuanyuan Zhang/Advanced Solution Research Lab /SRC-Beijing/Engineer/Samsung Electronics" w:date="2022-03-07T15:35:00Z"/>
                <w:rFonts w:ascii="Arial" w:eastAsia="宋体" w:hAnsi="Arial"/>
                <w:sz w:val="18"/>
                <w:lang w:eastAsia="zh-CN"/>
              </w:rPr>
            </w:pPr>
          </w:p>
        </w:tc>
        <w:tc>
          <w:tcPr>
            <w:tcW w:w="663" w:type="dxa"/>
            <w:tcBorders>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ins w:id="1606" w:author="Yuanyuan Zhang/Advanced Solution Research Lab /SRC-Beijing/Engineer/Samsung Electronics" w:date="2022-03-07T15:35:00Z"/>
                <w:rFonts w:ascii="Arial" w:eastAsia="宋体" w:hAnsi="Arial"/>
                <w:sz w:val="18"/>
                <w:lang w:eastAsia="zh-CN"/>
              </w:rPr>
            </w:pPr>
            <w:ins w:id="1607" w:author="Yuanyuan Zhang/Advanced Solution Research Lab /SRC-Beijing/Engineer/Samsung Electronics" w:date="2022-03-07T15:36:00Z">
              <w:r w:rsidRPr="00FF2D5E">
                <w:rPr>
                  <w:rFonts w:ascii="Arial" w:eastAsia="宋体" w:hAnsi="Arial" w:hint="eastAsia"/>
                  <w:sz w:val="18"/>
                  <w:lang w:eastAsia="zh-CN"/>
                </w:rPr>
                <w:t>n</w:t>
              </w:r>
              <w:r w:rsidRPr="00FF2D5E">
                <w:rPr>
                  <w:rFonts w:ascii="Arial" w:eastAsia="宋体" w:hAnsi="Arial"/>
                  <w:sz w:val="18"/>
                  <w:lang w:eastAsia="zh-CN"/>
                </w:rPr>
                <w:t>1</w:t>
              </w:r>
            </w:ins>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ins w:id="1608" w:author="Yuanyuan Zhang/Advanced Solution Research Lab /SRC-Beijing/Engineer/Samsung Electronics" w:date="2022-03-07T15:35:00Z"/>
                <w:rFonts w:ascii="Arial" w:eastAsia="宋体" w:hAnsi="Arial"/>
                <w:sz w:val="18"/>
                <w:lang w:eastAsia="zh-CN"/>
              </w:rPr>
            </w:pPr>
            <w:ins w:id="1609" w:author="Yuanyuan Zhang/Advanced Solution Research Lab /SRC-Beijing/Engineer/Samsung Electronics" w:date="2022-03-07T15:36:00Z">
              <w:r w:rsidRPr="00FF2D5E">
                <w:rPr>
                  <w:rFonts w:ascii="Arial" w:eastAsia="宋体" w:hAnsi="Arial" w:hint="eastAsia"/>
                  <w:sz w:val="18"/>
                  <w:lang w:eastAsia="zh-CN"/>
                </w:rPr>
                <w:t>5</w:t>
              </w:r>
            </w:ins>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ins w:id="1610" w:author="Yuanyuan Zhang/Advanced Solution Research Lab /SRC-Beijing/Engineer/Samsung Electronics" w:date="2022-03-07T15:35:00Z"/>
                <w:rFonts w:ascii="Arial" w:eastAsia="宋体" w:hAnsi="Arial"/>
                <w:sz w:val="18"/>
                <w:lang w:eastAsia="zh-CN"/>
              </w:rPr>
            </w:pPr>
            <w:ins w:id="1611" w:author="Yuanyuan Zhang/Advanced Solution Research Lab /SRC-Beijing/Engineer/Samsung Electronics" w:date="2022-03-07T15:36:00Z">
              <w:r w:rsidRPr="00FF2D5E">
                <w:rPr>
                  <w:rFonts w:ascii="Arial" w:eastAsia="宋体" w:hAnsi="Arial" w:hint="eastAsia"/>
                  <w:sz w:val="18"/>
                  <w:lang w:eastAsia="zh-CN"/>
                </w:rPr>
                <w:t>1</w:t>
              </w:r>
              <w:r w:rsidRPr="00FF2D5E">
                <w:rPr>
                  <w:rFonts w:ascii="Arial" w:eastAsia="宋体" w:hAnsi="Arial"/>
                  <w:sz w:val="18"/>
                  <w:lang w:eastAsia="zh-CN"/>
                </w:rPr>
                <w:t>0</w:t>
              </w:r>
            </w:ins>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ins w:id="1612" w:author="Yuanyuan Zhang/Advanced Solution Research Lab /SRC-Beijing/Engineer/Samsung Electronics" w:date="2022-03-07T15:35:00Z"/>
                <w:rFonts w:ascii="Arial" w:eastAsia="宋体" w:hAnsi="Arial"/>
                <w:sz w:val="18"/>
                <w:lang w:eastAsia="zh-CN"/>
              </w:rPr>
            </w:pPr>
            <w:ins w:id="1613" w:author="Yuanyuan Zhang/Advanced Solution Research Lab /SRC-Beijing/Engineer/Samsung Electronics" w:date="2022-03-07T15:36:00Z">
              <w:r w:rsidRPr="00FF2D5E">
                <w:rPr>
                  <w:rFonts w:ascii="Arial" w:eastAsia="宋体" w:hAnsi="Arial" w:hint="eastAsia"/>
                  <w:sz w:val="18"/>
                  <w:lang w:eastAsia="zh-CN"/>
                </w:rPr>
                <w:t>1</w:t>
              </w:r>
              <w:r w:rsidRPr="00FF2D5E">
                <w:rPr>
                  <w:rFonts w:ascii="Arial" w:eastAsia="宋体" w:hAnsi="Arial"/>
                  <w:sz w:val="18"/>
                  <w:lang w:eastAsia="zh-CN"/>
                </w:rPr>
                <w:t>5</w:t>
              </w:r>
            </w:ins>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ins w:id="1614" w:author="Yuanyuan Zhang/Advanced Solution Research Lab /SRC-Beijing/Engineer/Samsung Electronics" w:date="2022-03-07T15:35:00Z"/>
                <w:rFonts w:ascii="Arial" w:eastAsia="宋体" w:hAnsi="Arial"/>
                <w:sz w:val="18"/>
                <w:lang w:eastAsia="zh-CN"/>
              </w:rPr>
            </w:pPr>
            <w:ins w:id="1615" w:author="Yuanyuan Zhang/Advanced Solution Research Lab /SRC-Beijing/Engineer/Samsung Electronics" w:date="2022-03-07T15:36:00Z">
              <w:r w:rsidRPr="00FF2D5E">
                <w:rPr>
                  <w:rFonts w:ascii="Arial" w:eastAsia="宋体" w:hAnsi="Arial" w:hint="eastAsia"/>
                  <w:sz w:val="18"/>
                  <w:lang w:eastAsia="zh-CN"/>
                </w:rPr>
                <w:t>2</w:t>
              </w:r>
              <w:r w:rsidRPr="00FF2D5E">
                <w:rPr>
                  <w:rFonts w:ascii="Arial" w:eastAsia="宋体" w:hAnsi="Arial"/>
                  <w:sz w:val="18"/>
                  <w:lang w:eastAsia="zh-CN"/>
                </w:rPr>
                <w:t>0</w:t>
              </w:r>
            </w:ins>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ins w:id="1616" w:author="Yuanyuan Zhang/Advanced Solution Research Lab /SRC-Beijing/Engineer/Samsung Electronics" w:date="2022-03-07T15:35: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ins w:id="1617" w:author="Yuanyuan Zhang/Advanced Solution Research Lab /SRC-Beijing/Engineer/Samsung Electronics" w:date="2022-03-07T15:35: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ins w:id="1618" w:author="Yuanyuan Zhang/Advanced Solution Research Lab /SRC-Beijing/Engineer/Samsung Electronics" w:date="2022-03-07T15:35: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ins w:id="1619" w:author="Yuanyuan Zhang/Advanced Solution Research Lab /SRC-Beijing/Engineer/Samsung Electronics" w:date="2022-03-07T15:35: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ins w:id="1620" w:author="Yuanyuan Zhang/Advanced Solution Research Lab /SRC-Beijing/Engineer/Samsung Electronics" w:date="2022-03-07T15:35:00Z"/>
                <w:rFonts w:ascii="Arial" w:eastAsia="宋体"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ins w:id="1621" w:author="Yuanyuan Zhang/Advanced Solution Research Lab /SRC-Beijing/Engineer/Samsung Electronics" w:date="2022-03-07T15:35:00Z"/>
                <w:rFonts w:ascii="Arial" w:eastAsia="宋体"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ins w:id="1622" w:author="Yuanyuan Zhang/Advanced Solution Research Lab /SRC-Beijing/Engineer/Samsung Electronics" w:date="2022-03-07T15:35:00Z"/>
                <w:rFonts w:ascii="Arial" w:eastAsia="宋体" w:hAnsi="Arial"/>
                <w:sz w:val="18"/>
                <w:lang w:eastAsia="zh-CN"/>
              </w:rPr>
            </w:pPr>
          </w:p>
        </w:tc>
        <w:tc>
          <w:tcPr>
            <w:tcW w:w="618"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ins w:id="1623" w:author="Yuanyuan Zhang/Advanced Solution Research Lab /SRC-Beijing/Engineer/Samsung Electronics" w:date="2022-03-07T15:35:00Z"/>
                <w:rFonts w:ascii="Arial" w:eastAsia="宋体" w:hAnsi="Arial"/>
                <w:sz w:val="18"/>
                <w:lang w:eastAsia="zh-CN"/>
              </w:rPr>
            </w:pPr>
          </w:p>
        </w:tc>
        <w:tc>
          <w:tcPr>
            <w:tcW w:w="614"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ins w:id="1624" w:author="Yuanyuan Zhang/Advanced Solution Research Lab /SRC-Beijing/Engineer/Samsung Electronics" w:date="2022-03-07T15:35:00Z"/>
                <w:rFonts w:ascii="Arial" w:eastAsia="宋体" w:hAnsi="Arial"/>
                <w:sz w:val="18"/>
                <w:lang w:eastAsia="zh-CN"/>
              </w:rPr>
            </w:pPr>
          </w:p>
        </w:tc>
        <w:tc>
          <w:tcPr>
            <w:tcW w:w="618"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ins w:id="1625" w:author="Yuanyuan Zhang/Advanced Solution Research Lab /SRC-Beijing/Engineer/Samsung Electronics" w:date="2022-03-07T15:35:00Z"/>
                <w:rFonts w:ascii="Arial" w:eastAsia="宋体" w:hAnsi="Arial"/>
                <w:sz w:val="18"/>
                <w:lang w:eastAsia="zh-CN"/>
              </w:rPr>
            </w:pPr>
          </w:p>
        </w:tc>
        <w:tc>
          <w:tcPr>
            <w:tcW w:w="622"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ins w:id="1626" w:author="Yuanyuan Zhang/Advanced Solution Research Lab /SRC-Beijing/Engineer/Samsung Electronics" w:date="2022-03-07T15:35:00Z"/>
                <w:rFonts w:ascii="Arial" w:eastAsia="宋体" w:hAnsi="Arial"/>
                <w:sz w:val="18"/>
                <w:lang w:eastAsia="zh-CN"/>
              </w:rPr>
            </w:pPr>
          </w:p>
        </w:tc>
        <w:tc>
          <w:tcPr>
            <w:tcW w:w="1286" w:type="dxa"/>
            <w:vMerge w:val="restart"/>
            <w:tcBorders>
              <w:left w:val="single" w:sz="4" w:space="0" w:color="auto"/>
              <w:right w:val="single" w:sz="4" w:space="0" w:color="auto"/>
            </w:tcBorders>
            <w:shd w:val="clear" w:color="auto" w:fill="auto"/>
          </w:tcPr>
          <w:p w:rsidR="00FF2D5E" w:rsidRPr="00EC740B" w:rsidRDefault="00FF2D5E" w:rsidP="00FF2D5E">
            <w:pPr>
              <w:keepNext/>
              <w:keepLines/>
              <w:spacing w:after="0"/>
              <w:jc w:val="center"/>
              <w:rPr>
                <w:ins w:id="1627" w:author="Yuanyuan Zhang/Advanced Solution Research Lab /SRC-Beijing/Engineer/Samsung Electronics" w:date="2022-03-07T15:35:00Z"/>
                <w:rFonts w:ascii="Arial" w:eastAsia="宋体" w:hAnsi="Arial"/>
                <w:sz w:val="18"/>
                <w:lang w:eastAsia="zh-CN"/>
              </w:rPr>
            </w:pPr>
            <w:ins w:id="1628" w:author="Yuanyuan Zhang/Advanced Solution Research Lab /SRC-Beijing/Engineer/Samsung Electronics" w:date="2022-03-07T15:36:00Z">
              <w:r>
                <w:rPr>
                  <w:rFonts w:ascii="Arial" w:eastAsia="宋体" w:hAnsi="Arial"/>
                  <w:sz w:val="18"/>
                  <w:lang w:eastAsia="zh-CN"/>
                </w:rPr>
                <w:t>0</w:t>
              </w:r>
            </w:ins>
          </w:p>
        </w:tc>
      </w:tr>
      <w:tr w:rsidR="00FF2D5E" w:rsidRPr="00EC740B" w:rsidTr="00893E05">
        <w:trPr>
          <w:trHeight w:val="187"/>
          <w:jc w:val="center"/>
          <w:ins w:id="1629" w:author="Yuanyuan Zhang/Advanced Solution Research Lab /SRC-Beijing/Engineer/Samsung Electronics" w:date="2022-03-07T15:35:00Z"/>
        </w:trPr>
        <w:tc>
          <w:tcPr>
            <w:tcW w:w="1634" w:type="dxa"/>
            <w:vMerge/>
            <w:tcBorders>
              <w:left w:val="single" w:sz="4" w:space="0" w:color="auto"/>
              <w:right w:val="single" w:sz="4" w:space="0" w:color="auto"/>
            </w:tcBorders>
            <w:shd w:val="clear" w:color="auto" w:fill="auto"/>
          </w:tcPr>
          <w:p w:rsidR="00FF2D5E" w:rsidRPr="00EC740B" w:rsidRDefault="00FF2D5E" w:rsidP="00FF2D5E">
            <w:pPr>
              <w:keepNext/>
              <w:keepLines/>
              <w:spacing w:after="0"/>
              <w:jc w:val="center"/>
              <w:rPr>
                <w:ins w:id="1630" w:author="Yuanyuan Zhang/Advanced Solution Research Lab /SRC-Beijing/Engineer/Samsung Electronics" w:date="2022-03-07T15:35:00Z"/>
                <w:rFonts w:ascii="Arial" w:eastAsia="宋体" w:hAnsi="Arial"/>
                <w:sz w:val="18"/>
                <w:lang w:eastAsia="zh-CN"/>
              </w:rPr>
            </w:pPr>
          </w:p>
        </w:tc>
        <w:tc>
          <w:tcPr>
            <w:tcW w:w="1634" w:type="dxa"/>
            <w:vMerge/>
            <w:tcBorders>
              <w:left w:val="single" w:sz="4" w:space="0" w:color="auto"/>
              <w:right w:val="single" w:sz="4" w:space="0" w:color="auto"/>
            </w:tcBorders>
            <w:shd w:val="clear" w:color="auto" w:fill="auto"/>
          </w:tcPr>
          <w:p w:rsidR="00FF2D5E" w:rsidRPr="00EC740B" w:rsidRDefault="00FF2D5E" w:rsidP="00FF2D5E">
            <w:pPr>
              <w:keepNext/>
              <w:keepLines/>
              <w:spacing w:after="0"/>
              <w:jc w:val="center"/>
              <w:rPr>
                <w:ins w:id="1631" w:author="Yuanyuan Zhang/Advanced Solution Research Lab /SRC-Beijing/Engineer/Samsung Electronics" w:date="2022-03-07T15:35:00Z"/>
                <w:rFonts w:ascii="Arial" w:eastAsia="宋体" w:hAnsi="Arial"/>
                <w:sz w:val="18"/>
                <w:lang w:eastAsia="zh-CN"/>
              </w:rPr>
            </w:pPr>
          </w:p>
        </w:tc>
        <w:tc>
          <w:tcPr>
            <w:tcW w:w="663" w:type="dxa"/>
            <w:tcBorders>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ins w:id="1632" w:author="Yuanyuan Zhang/Advanced Solution Research Lab /SRC-Beijing/Engineer/Samsung Electronics" w:date="2022-03-07T15:35:00Z"/>
                <w:rFonts w:ascii="Arial" w:eastAsia="宋体" w:hAnsi="Arial"/>
                <w:sz w:val="18"/>
                <w:lang w:eastAsia="zh-CN"/>
              </w:rPr>
            </w:pPr>
            <w:ins w:id="1633" w:author="Yuanyuan Zhang/Advanced Solution Research Lab /SRC-Beijing/Engineer/Samsung Electronics" w:date="2022-03-07T15:36:00Z">
              <w:r w:rsidRPr="00FF2D5E">
                <w:rPr>
                  <w:rFonts w:ascii="Arial" w:eastAsia="宋体" w:hAnsi="Arial" w:hint="eastAsia"/>
                  <w:sz w:val="18"/>
                  <w:lang w:eastAsia="zh-CN"/>
                </w:rPr>
                <w:t>n</w:t>
              </w:r>
              <w:r w:rsidRPr="00FF2D5E">
                <w:rPr>
                  <w:rFonts w:ascii="Arial" w:eastAsia="宋体" w:hAnsi="Arial"/>
                  <w:sz w:val="18"/>
                  <w:lang w:eastAsia="zh-CN"/>
                </w:rPr>
                <w:t>28</w:t>
              </w:r>
            </w:ins>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ins w:id="1634" w:author="Yuanyuan Zhang/Advanced Solution Research Lab /SRC-Beijing/Engineer/Samsung Electronics" w:date="2022-03-07T15:35:00Z"/>
                <w:rFonts w:ascii="Arial" w:eastAsia="宋体" w:hAnsi="Arial"/>
                <w:sz w:val="18"/>
                <w:lang w:eastAsia="zh-CN"/>
              </w:rPr>
            </w:pPr>
            <w:ins w:id="1635" w:author="Yuanyuan Zhang/Advanced Solution Research Lab /SRC-Beijing/Engineer/Samsung Electronics" w:date="2022-03-07T15:36:00Z">
              <w:r w:rsidRPr="00FF2D5E">
                <w:rPr>
                  <w:rFonts w:ascii="Arial" w:eastAsia="宋体" w:hAnsi="Arial" w:hint="eastAsia"/>
                  <w:sz w:val="18"/>
                  <w:lang w:eastAsia="zh-CN"/>
                </w:rPr>
                <w:t>5</w:t>
              </w:r>
            </w:ins>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ins w:id="1636" w:author="Yuanyuan Zhang/Advanced Solution Research Lab /SRC-Beijing/Engineer/Samsung Electronics" w:date="2022-03-07T15:35:00Z"/>
                <w:rFonts w:ascii="Arial" w:eastAsia="宋体" w:hAnsi="Arial"/>
                <w:sz w:val="18"/>
                <w:lang w:eastAsia="zh-CN"/>
              </w:rPr>
            </w:pPr>
            <w:ins w:id="1637" w:author="Yuanyuan Zhang/Advanced Solution Research Lab /SRC-Beijing/Engineer/Samsung Electronics" w:date="2022-03-07T15:36:00Z">
              <w:r w:rsidRPr="00FF2D5E">
                <w:rPr>
                  <w:rFonts w:ascii="Arial" w:eastAsia="宋体" w:hAnsi="Arial" w:hint="eastAsia"/>
                  <w:sz w:val="18"/>
                  <w:lang w:eastAsia="zh-CN"/>
                </w:rPr>
                <w:t>1</w:t>
              </w:r>
              <w:r w:rsidRPr="00FF2D5E">
                <w:rPr>
                  <w:rFonts w:ascii="Arial" w:eastAsia="宋体" w:hAnsi="Arial"/>
                  <w:sz w:val="18"/>
                  <w:lang w:eastAsia="zh-CN"/>
                </w:rPr>
                <w:t>0</w:t>
              </w:r>
            </w:ins>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ins w:id="1638" w:author="Yuanyuan Zhang/Advanced Solution Research Lab /SRC-Beijing/Engineer/Samsung Electronics" w:date="2022-03-07T15:35:00Z"/>
                <w:rFonts w:ascii="Arial" w:eastAsia="宋体" w:hAnsi="Arial"/>
                <w:sz w:val="18"/>
                <w:lang w:eastAsia="zh-CN"/>
              </w:rPr>
            </w:pPr>
            <w:ins w:id="1639" w:author="Yuanyuan Zhang/Advanced Solution Research Lab /SRC-Beijing/Engineer/Samsung Electronics" w:date="2022-03-07T15:36:00Z">
              <w:r w:rsidRPr="00FF2D5E">
                <w:rPr>
                  <w:rFonts w:ascii="Arial" w:eastAsia="宋体" w:hAnsi="Arial" w:hint="eastAsia"/>
                  <w:sz w:val="18"/>
                  <w:lang w:eastAsia="zh-CN"/>
                </w:rPr>
                <w:t>1</w:t>
              </w:r>
              <w:r w:rsidRPr="00FF2D5E">
                <w:rPr>
                  <w:rFonts w:ascii="Arial" w:eastAsia="宋体" w:hAnsi="Arial"/>
                  <w:sz w:val="18"/>
                  <w:lang w:eastAsia="zh-CN"/>
                </w:rPr>
                <w:t>5</w:t>
              </w:r>
            </w:ins>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ins w:id="1640" w:author="Yuanyuan Zhang/Advanced Solution Research Lab /SRC-Beijing/Engineer/Samsung Electronics" w:date="2022-03-07T15:35:00Z"/>
                <w:rFonts w:ascii="Arial" w:eastAsia="宋体" w:hAnsi="Arial"/>
                <w:sz w:val="18"/>
                <w:lang w:eastAsia="zh-CN"/>
              </w:rPr>
            </w:pPr>
            <w:ins w:id="1641" w:author="Yuanyuan Zhang/Advanced Solution Research Lab /SRC-Beijing/Engineer/Samsung Electronics" w:date="2022-03-07T15:36:00Z">
              <w:r w:rsidRPr="00FF2D5E">
                <w:rPr>
                  <w:rFonts w:ascii="Arial" w:eastAsia="宋体" w:hAnsi="Arial" w:hint="eastAsia"/>
                  <w:sz w:val="18"/>
                  <w:lang w:eastAsia="zh-CN"/>
                </w:rPr>
                <w:t>2</w:t>
              </w:r>
              <w:r w:rsidRPr="00FF2D5E">
                <w:rPr>
                  <w:rFonts w:ascii="Arial" w:eastAsia="宋体" w:hAnsi="Arial"/>
                  <w:sz w:val="18"/>
                  <w:lang w:eastAsia="zh-CN"/>
                </w:rPr>
                <w:t>0</w:t>
              </w:r>
            </w:ins>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ins w:id="1642" w:author="Yuanyuan Zhang/Advanced Solution Research Lab /SRC-Beijing/Engineer/Samsung Electronics" w:date="2022-03-07T15:35: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ins w:id="1643" w:author="Yuanyuan Zhang/Advanced Solution Research Lab /SRC-Beijing/Engineer/Samsung Electronics" w:date="2022-03-07T15:35: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ins w:id="1644" w:author="Yuanyuan Zhang/Advanced Solution Research Lab /SRC-Beijing/Engineer/Samsung Electronics" w:date="2022-03-07T15:35: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ins w:id="1645" w:author="Yuanyuan Zhang/Advanced Solution Research Lab /SRC-Beijing/Engineer/Samsung Electronics" w:date="2022-03-07T15:35: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ins w:id="1646" w:author="Yuanyuan Zhang/Advanced Solution Research Lab /SRC-Beijing/Engineer/Samsung Electronics" w:date="2022-03-07T15:35:00Z"/>
                <w:rFonts w:ascii="Arial" w:eastAsia="宋体"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ins w:id="1647" w:author="Yuanyuan Zhang/Advanced Solution Research Lab /SRC-Beijing/Engineer/Samsung Electronics" w:date="2022-03-07T15:35:00Z"/>
                <w:rFonts w:ascii="Arial" w:eastAsia="宋体"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ins w:id="1648" w:author="Yuanyuan Zhang/Advanced Solution Research Lab /SRC-Beijing/Engineer/Samsung Electronics" w:date="2022-03-07T15:35:00Z"/>
                <w:rFonts w:ascii="Arial" w:eastAsia="宋体" w:hAnsi="Arial"/>
                <w:sz w:val="18"/>
                <w:lang w:eastAsia="zh-CN"/>
              </w:rPr>
            </w:pPr>
          </w:p>
        </w:tc>
        <w:tc>
          <w:tcPr>
            <w:tcW w:w="618"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ins w:id="1649" w:author="Yuanyuan Zhang/Advanced Solution Research Lab /SRC-Beijing/Engineer/Samsung Electronics" w:date="2022-03-07T15:35:00Z"/>
                <w:rFonts w:ascii="Arial" w:eastAsia="宋体" w:hAnsi="Arial"/>
                <w:sz w:val="18"/>
                <w:lang w:eastAsia="zh-CN"/>
              </w:rPr>
            </w:pPr>
          </w:p>
        </w:tc>
        <w:tc>
          <w:tcPr>
            <w:tcW w:w="614"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ins w:id="1650" w:author="Yuanyuan Zhang/Advanced Solution Research Lab /SRC-Beijing/Engineer/Samsung Electronics" w:date="2022-03-07T15:35:00Z"/>
                <w:rFonts w:ascii="Arial" w:eastAsia="宋体" w:hAnsi="Arial"/>
                <w:sz w:val="18"/>
                <w:lang w:eastAsia="zh-CN"/>
              </w:rPr>
            </w:pPr>
          </w:p>
        </w:tc>
        <w:tc>
          <w:tcPr>
            <w:tcW w:w="618"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ins w:id="1651" w:author="Yuanyuan Zhang/Advanced Solution Research Lab /SRC-Beijing/Engineer/Samsung Electronics" w:date="2022-03-07T15:35:00Z"/>
                <w:rFonts w:ascii="Arial" w:eastAsia="宋体" w:hAnsi="Arial"/>
                <w:sz w:val="18"/>
                <w:lang w:eastAsia="zh-CN"/>
              </w:rPr>
            </w:pPr>
          </w:p>
        </w:tc>
        <w:tc>
          <w:tcPr>
            <w:tcW w:w="622"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ins w:id="1652" w:author="Yuanyuan Zhang/Advanced Solution Research Lab /SRC-Beijing/Engineer/Samsung Electronics" w:date="2022-03-07T15:35:00Z"/>
                <w:rFonts w:ascii="Arial" w:eastAsia="宋体" w:hAnsi="Arial"/>
                <w:sz w:val="18"/>
                <w:lang w:eastAsia="zh-CN"/>
              </w:rPr>
            </w:pPr>
          </w:p>
        </w:tc>
        <w:tc>
          <w:tcPr>
            <w:tcW w:w="1286" w:type="dxa"/>
            <w:vMerge/>
            <w:tcBorders>
              <w:left w:val="single" w:sz="4" w:space="0" w:color="auto"/>
              <w:right w:val="single" w:sz="4" w:space="0" w:color="auto"/>
            </w:tcBorders>
            <w:shd w:val="clear" w:color="auto" w:fill="auto"/>
          </w:tcPr>
          <w:p w:rsidR="00FF2D5E" w:rsidRPr="00EC740B" w:rsidRDefault="00FF2D5E" w:rsidP="00FF2D5E">
            <w:pPr>
              <w:keepNext/>
              <w:keepLines/>
              <w:spacing w:after="0"/>
              <w:jc w:val="center"/>
              <w:rPr>
                <w:ins w:id="1653" w:author="Yuanyuan Zhang/Advanced Solution Research Lab /SRC-Beijing/Engineer/Samsung Electronics" w:date="2022-03-07T15:35:00Z"/>
                <w:rFonts w:ascii="Arial" w:eastAsia="宋体" w:hAnsi="Arial"/>
                <w:sz w:val="18"/>
                <w:lang w:eastAsia="zh-CN"/>
              </w:rPr>
            </w:pPr>
          </w:p>
        </w:tc>
      </w:tr>
      <w:tr w:rsidR="00FF2D5E" w:rsidRPr="00EC740B" w:rsidTr="00893E05">
        <w:trPr>
          <w:trHeight w:val="187"/>
          <w:jc w:val="center"/>
          <w:ins w:id="1654" w:author="Yuanyuan Zhang/Advanced Solution Research Lab /SRC-Beijing/Engineer/Samsung Electronics" w:date="2022-03-07T15:35:00Z"/>
        </w:trPr>
        <w:tc>
          <w:tcPr>
            <w:tcW w:w="1634" w:type="dxa"/>
            <w:vMerge/>
            <w:tcBorders>
              <w:left w:val="single" w:sz="4" w:space="0" w:color="auto"/>
              <w:right w:val="single" w:sz="4" w:space="0" w:color="auto"/>
            </w:tcBorders>
            <w:shd w:val="clear" w:color="auto" w:fill="auto"/>
          </w:tcPr>
          <w:p w:rsidR="00FF2D5E" w:rsidRPr="00EC740B" w:rsidRDefault="00FF2D5E" w:rsidP="00FF2D5E">
            <w:pPr>
              <w:keepNext/>
              <w:keepLines/>
              <w:spacing w:after="0"/>
              <w:jc w:val="center"/>
              <w:rPr>
                <w:ins w:id="1655" w:author="Yuanyuan Zhang/Advanced Solution Research Lab /SRC-Beijing/Engineer/Samsung Electronics" w:date="2022-03-07T15:35:00Z"/>
                <w:rFonts w:ascii="Arial" w:eastAsia="宋体" w:hAnsi="Arial"/>
                <w:sz w:val="18"/>
                <w:lang w:eastAsia="zh-CN"/>
              </w:rPr>
            </w:pPr>
          </w:p>
        </w:tc>
        <w:tc>
          <w:tcPr>
            <w:tcW w:w="1634" w:type="dxa"/>
            <w:vMerge/>
            <w:tcBorders>
              <w:left w:val="single" w:sz="4" w:space="0" w:color="auto"/>
              <w:right w:val="single" w:sz="4" w:space="0" w:color="auto"/>
            </w:tcBorders>
            <w:shd w:val="clear" w:color="auto" w:fill="auto"/>
          </w:tcPr>
          <w:p w:rsidR="00FF2D5E" w:rsidRPr="00EC740B" w:rsidRDefault="00FF2D5E" w:rsidP="00FF2D5E">
            <w:pPr>
              <w:keepNext/>
              <w:keepLines/>
              <w:spacing w:after="0"/>
              <w:jc w:val="center"/>
              <w:rPr>
                <w:ins w:id="1656" w:author="Yuanyuan Zhang/Advanced Solution Research Lab /SRC-Beijing/Engineer/Samsung Electronics" w:date="2022-03-07T15:35:00Z"/>
                <w:rFonts w:ascii="Arial" w:eastAsia="宋体" w:hAnsi="Arial"/>
                <w:sz w:val="18"/>
                <w:lang w:eastAsia="zh-CN"/>
              </w:rPr>
            </w:pPr>
          </w:p>
        </w:tc>
        <w:tc>
          <w:tcPr>
            <w:tcW w:w="663" w:type="dxa"/>
            <w:tcBorders>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ins w:id="1657" w:author="Yuanyuan Zhang/Advanced Solution Research Lab /SRC-Beijing/Engineer/Samsung Electronics" w:date="2022-03-07T15:35:00Z"/>
                <w:rFonts w:ascii="Arial" w:eastAsia="宋体" w:hAnsi="Arial"/>
                <w:sz w:val="18"/>
                <w:lang w:eastAsia="zh-CN"/>
              </w:rPr>
            </w:pPr>
            <w:ins w:id="1658" w:author="Yuanyuan Zhang/Advanced Solution Research Lab /SRC-Beijing/Engineer/Samsung Electronics" w:date="2022-03-07T15:36:00Z">
              <w:r w:rsidRPr="00FF2D5E">
                <w:rPr>
                  <w:rFonts w:ascii="Arial" w:eastAsia="宋体" w:hAnsi="Arial" w:hint="eastAsia"/>
                  <w:sz w:val="18"/>
                  <w:lang w:eastAsia="zh-CN"/>
                </w:rPr>
                <w:t>n</w:t>
              </w:r>
              <w:r w:rsidRPr="00FF2D5E">
                <w:rPr>
                  <w:rFonts w:ascii="Arial" w:eastAsia="宋体" w:hAnsi="Arial"/>
                  <w:sz w:val="18"/>
                  <w:lang w:eastAsia="zh-CN"/>
                </w:rPr>
                <w:t>79</w:t>
              </w:r>
            </w:ins>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ins w:id="1659" w:author="Yuanyuan Zhang/Advanced Solution Research Lab /SRC-Beijing/Engineer/Samsung Electronics" w:date="2022-03-07T15:35: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ins w:id="1660" w:author="Yuanyuan Zhang/Advanced Solution Research Lab /SRC-Beijing/Engineer/Samsung Electronics" w:date="2022-03-07T15:35: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ins w:id="1661" w:author="Yuanyuan Zhang/Advanced Solution Research Lab /SRC-Beijing/Engineer/Samsung Electronics" w:date="2022-03-07T15:35: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ins w:id="1662" w:author="Yuanyuan Zhang/Advanced Solution Research Lab /SRC-Beijing/Engineer/Samsung Electronics" w:date="2022-03-07T15:35: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ins w:id="1663" w:author="Yuanyuan Zhang/Advanced Solution Research Lab /SRC-Beijing/Engineer/Samsung Electronics" w:date="2022-03-07T15:35: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ins w:id="1664" w:author="Yuanyuan Zhang/Advanced Solution Research Lab /SRC-Beijing/Engineer/Samsung Electronics" w:date="2022-03-07T15:35: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ins w:id="1665" w:author="Yuanyuan Zhang/Advanced Solution Research Lab /SRC-Beijing/Engineer/Samsung Electronics" w:date="2022-03-07T15:35:00Z"/>
                <w:rFonts w:ascii="Arial" w:eastAsia="宋体" w:hAnsi="Arial"/>
                <w:sz w:val="18"/>
                <w:lang w:eastAsia="zh-CN"/>
              </w:rPr>
            </w:pPr>
            <w:ins w:id="1666" w:author="Yuanyuan Zhang/Advanced Solution Research Lab /SRC-Beijing/Engineer/Samsung Electronics" w:date="2022-03-07T15:36:00Z">
              <w:r w:rsidRPr="00FF2D5E">
                <w:rPr>
                  <w:rFonts w:ascii="Arial" w:eastAsia="宋体" w:hAnsi="Arial" w:hint="eastAsia"/>
                  <w:sz w:val="18"/>
                  <w:lang w:eastAsia="zh-CN"/>
                </w:rPr>
                <w:t>4</w:t>
              </w:r>
              <w:r w:rsidRPr="00FF2D5E">
                <w:rPr>
                  <w:rFonts w:ascii="Arial" w:eastAsia="宋体" w:hAnsi="Arial"/>
                  <w:sz w:val="18"/>
                  <w:lang w:eastAsia="zh-CN"/>
                </w:rPr>
                <w:t>0</w:t>
              </w:r>
            </w:ins>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ins w:id="1667" w:author="Yuanyuan Zhang/Advanced Solution Research Lab /SRC-Beijing/Engineer/Samsung Electronics" w:date="2022-03-07T15:35:00Z"/>
                <w:rFonts w:ascii="Arial" w:eastAsia="宋体" w:hAnsi="Arial"/>
                <w:sz w:val="18"/>
                <w:lang w:eastAsia="zh-CN"/>
              </w:rPr>
            </w:pPr>
            <w:ins w:id="1668" w:author="Yuanyuan Zhang/Advanced Solution Research Lab /SRC-Beijing/Engineer/Samsung Electronics" w:date="2022-03-07T15:36:00Z">
              <w:r w:rsidRPr="00FF2D5E">
                <w:rPr>
                  <w:rFonts w:ascii="Arial" w:eastAsia="宋体" w:hAnsi="Arial" w:hint="eastAsia"/>
                  <w:sz w:val="18"/>
                  <w:lang w:eastAsia="zh-CN"/>
                </w:rPr>
                <w:t>5</w:t>
              </w:r>
              <w:r w:rsidRPr="00FF2D5E">
                <w:rPr>
                  <w:rFonts w:ascii="Arial" w:eastAsia="宋体" w:hAnsi="Arial"/>
                  <w:sz w:val="18"/>
                  <w:lang w:eastAsia="zh-CN"/>
                </w:rPr>
                <w:t>0</w:t>
              </w:r>
            </w:ins>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ins w:id="1669" w:author="Yuanyuan Zhang/Advanced Solution Research Lab /SRC-Beijing/Engineer/Samsung Electronics" w:date="2022-03-07T15:35:00Z"/>
                <w:rFonts w:ascii="Arial" w:eastAsia="宋体" w:hAnsi="Arial"/>
                <w:sz w:val="18"/>
                <w:lang w:eastAsia="zh-CN"/>
              </w:rPr>
            </w:pPr>
            <w:ins w:id="1670" w:author="Yuanyuan Zhang/Advanced Solution Research Lab /SRC-Beijing/Engineer/Samsung Electronics" w:date="2022-03-07T15:36:00Z">
              <w:r w:rsidRPr="00FF2D5E">
                <w:rPr>
                  <w:rFonts w:ascii="Arial" w:eastAsia="宋体" w:hAnsi="Arial" w:hint="eastAsia"/>
                  <w:sz w:val="18"/>
                  <w:lang w:eastAsia="zh-CN"/>
                </w:rPr>
                <w:t>6</w:t>
              </w:r>
              <w:r w:rsidRPr="00FF2D5E">
                <w:rPr>
                  <w:rFonts w:ascii="Arial" w:eastAsia="宋体" w:hAnsi="Arial"/>
                  <w:sz w:val="18"/>
                  <w:lang w:eastAsia="zh-CN"/>
                </w:rPr>
                <w:t>0</w:t>
              </w:r>
            </w:ins>
          </w:p>
        </w:tc>
        <w:tc>
          <w:tcPr>
            <w:tcW w:w="619"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ins w:id="1671" w:author="Yuanyuan Zhang/Advanced Solution Research Lab /SRC-Beijing/Engineer/Samsung Electronics" w:date="2022-03-07T15:35:00Z"/>
                <w:rFonts w:ascii="Arial" w:eastAsia="宋体"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ins w:id="1672" w:author="Yuanyuan Zhang/Advanced Solution Research Lab /SRC-Beijing/Engineer/Samsung Electronics" w:date="2022-03-07T15:35:00Z"/>
                <w:rFonts w:ascii="Arial" w:eastAsia="宋体" w:hAnsi="Arial"/>
                <w:sz w:val="18"/>
                <w:lang w:eastAsia="zh-CN"/>
              </w:rPr>
            </w:pPr>
            <w:ins w:id="1673" w:author="Yuanyuan Zhang/Advanced Solution Research Lab /SRC-Beijing/Engineer/Samsung Electronics" w:date="2022-03-07T15:36:00Z">
              <w:r w:rsidRPr="00FF2D5E">
                <w:rPr>
                  <w:rFonts w:ascii="Arial" w:eastAsia="宋体" w:hAnsi="Arial"/>
                  <w:sz w:val="18"/>
                  <w:lang w:eastAsia="zh-CN"/>
                </w:rPr>
                <w:t>80</w:t>
              </w:r>
            </w:ins>
          </w:p>
        </w:tc>
        <w:tc>
          <w:tcPr>
            <w:tcW w:w="618"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ins w:id="1674" w:author="Yuanyuan Zhang/Advanced Solution Research Lab /SRC-Beijing/Engineer/Samsung Electronics" w:date="2022-03-07T15:35:00Z"/>
                <w:rFonts w:ascii="Arial" w:eastAsia="宋体" w:hAnsi="Arial"/>
                <w:sz w:val="18"/>
                <w:lang w:eastAsia="zh-CN"/>
              </w:rPr>
            </w:pPr>
          </w:p>
        </w:tc>
        <w:tc>
          <w:tcPr>
            <w:tcW w:w="614"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ins w:id="1675" w:author="Yuanyuan Zhang/Advanced Solution Research Lab /SRC-Beijing/Engineer/Samsung Electronics" w:date="2022-03-07T15:35:00Z"/>
                <w:rFonts w:ascii="Arial" w:eastAsia="宋体" w:hAnsi="Arial"/>
                <w:sz w:val="18"/>
                <w:lang w:eastAsia="zh-CN"/>
              </w:rPr>
            </w:pPr>
            <w:ins w:id="1676" w:author="Yuanyuan Zhang/Advanced Solution Research Lab /SRC-Beijing/Engineer/Samsung Electronics" w:date="2022-03-07T15:36:00Z">
              <w:r w:rsidRPr="00FF2D5E">
                <w:rPr>
                  <w:rFonts w:ascii="Arial" w:eastAsia="宋体" w:hAnsi="Arial" w:hint="eastAsia"/>
                  <w:sz w:val="18"/>
                  <w:lang w:eastAsia="zh-CN"/>
                </w:rPr>
                <w:t>1</w:t>
              </w:r>
              <w:r w:rsidRPr="00FF2D5E">
                <w:rPr>
                  <w:rFonts w:ascii="Arial" w:eastAsia="宋体" w:hAnsi="Arial"/>
                  <w:sz w:val="18"/>
                  <w:lang w:eastAsia="zh-CN"/>
                </w:rPr>
                <w:t>00</w:t>
              </w:r>
            </w:ins>
          </w:p>
        </w:tc>
        <w:tc>
          <w:tcPr>
            <w:tcW w:w="618"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ins w:id="1677" w:author="Yuanyuan Zhang/Advanced Solution Research Lab /SRC-Beijing/Engineer/Samsung Electronics" w:date="2022-03-07T15:35:00Z"/>
                <w:rFonts w:ascii="Arial" w:eastAsia="宋体" w:hAnsi="Arial"/>
                <w:sz w:val="18"/>
                <w:lang w:eastAsia="zh-CN"/>
              </w:rPr>
            </w:pPr>
          </w:p>
        </w:tc>
        <w:tc>
          <w:tcPr>
            <w:tcW w:w="622"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ins w:id="1678" w:author="Yuanyuan Zhang/Advanced Solution Research Lab /SRC-Beijing/Engineer/Samsung Electronics" w:date="2022-03-07T15:35:00Z"/>
                <w:rFonts w:ascii="Arial" w:eastAsia="宋体" w:hAnsi="Arial"/>
                <w:sz w:val="18"/>
                <w:lang w:eastAsia="zh-CN"/>
              </w:rPr>
            </w:pPr>
          </w:p>
        </w:tc>
        <w:tc>
          <w:tcPr>
            <w:tcW w:w="1286" w:type="dxa"/>
            <w:vMerge/>
            <w:tcBorders>
              <w:left w:val="single" w:sz="4" w:space="0" w:color="auto"/>
              <w:right w:val="single" w:sz="4" w:space="0" w:color="auto"/>
            </w:tcBorders>
            <w:shd w:val="clear" w:color="auto" w:fill="auto"/>
          </w:tcPr>
          <w:p w:rsidR="00FF2D5E" w:rsidRPr="00EC740B" w:rsidRDefault="00FF2D5E" w:rsidP="00FF2D5E">
            <w:pPr>
              <w:keepNext/>
              <w:keepLines/>
              <w:spacing w:after="0"/>
              <w:jc w:val="center"/>
              <w:rPr>
                <w:ins w:id="1679" w:author="Yuanyuan Zhang/Advanced Solution Research Lab /SRC-Beijing/Engineer/Samsung Electronics" w:date="2022-03-07T15:35:00Z"/>
                <w:rFonts w:ascii="Arial" w:eastAsia="宋体" w:hAnsi="Arial"/>
                <w:sz w:val="18"/>
                <w:lang w:eastAsia="zh-CN"/>
              </w:rPr>
            </w:pPr>
          </w:p>
        </w:tc>
      </w:tr>
      <w:tr w:rsidR="00FF2D5E" w:rsidRPr="00EC740B" w:rsidTr="00893E05">
        <w:trPr>
          <w:trHeight w:val="187"/>
          <w:jc w:val="center"/>
          <w:ins w:id="1680" w:author="Yuanyuan Zhang/Advanced Solution Research Lab /SRC-Beijing/Engineer/Samsung Electronics" w:date="2022-03-07T15:35:00Z"/>
        </w:trPr>
        <w:tc>
          <w:tcPr>
            <w:tcW w:w="1634" w:type="dxa"/>
            <w:vMerge/>
            <w:tcBorders>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ins w:id="1681" w:author="Yuanyuan Zhang/Advanced Solution Research Lab /SRC-Beijing/Engineer/Samsung Electronics" w:date="2022-03-07T15:35:00Z"/>
                <w:rFonts w:ascii="Arial" w:eastAsia="宋体" w:hAnsi="Arial"/>
                <w:sz w:val="18"/>
                <w:lang w:eastAsia="zh-CN"/>
              </w:rPr>
            </w:pPr>
          </w:p>
        </w:tc>
        <w:tc>
          <w:tcPr>
            <w:tcW w:w="1634" w:type="dxa"/>
            <w:vMerge/>
            <w:tcBorders>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ins w:id="1682" w:author="Yuanyuan Zhang/Advanced Solution Research Lab /SRC-Beijing/Engineer/Samsung Electronics" w:date="2022-03-07T15:35:00Z"/>
                <w:rFonts w:ascii="Arial" w:eastAsia="宋体" w:hAnsi="Arial"/>
                <w:sz w:val="18"/>
                <w:lang w:eastAsia="zh-CN"/>
              </w:rPr>
            </w:pPr>
          </w:p>
        </w:tc>
        <w:tc>
          <w:tcPr>
            <w:tcW w:w="663" w:type="dxa"/>
            <w:tcBorders>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ins w:id="1683" w:author="Yuanyuan Zhang/Advanced Solution Research Lab /SRC-Beijing/Engineer/Samsung Electronics" w:date="2022-03-07T15:35:00Z"/>
                <w:rFonts w:ascii="Arial" w:eastAsia="宋体" w:hAnsi="Arial"/>
                <w:sz w:val="18"/>
                <w:lang w:eastAsia="zh-CN"/>
              </w:rPr>
            </w:pPr>
            <w:ins w:id="1684" w:author="Yuanyuan Zhang/Advanced Solution Research Lab /SRC-Beijing/Engineer/Samsung Electronics" w:date="2022-03-07T15:36:00Z">
              <w:r w:rsidRPr="00FF2D5E">
                <w:rPr>
                  <w:rFonts w:ascii="Arial" w:eastAsia="宋体" w:hAnsi="Arial" w:hint="eastAsia"/>
                  <w:sz w:val="18"/>
                  <w:lang w:eastAsia="zh-CN"/>
                </w:rPr>
                <w:t>n</w:t>
              </w:r>
              <w:r w:rsidRPr="00FF2D5E">
                <w:rPr>
                  <w:rFonts w:ascii="Arial" w:eastAsia="宋体" w:hAnsi="Arial"/>
                  <w:sz w:val="18"/>
                  <w:lang w:eastAsia="zh-CN"/>
                </w:rPr>
                <w:t>257</w:t>
              </w:r>
            </w:ins>
          </w:p>
        </w:tc>
        <w:tc>
          <w:tcPr>
            <w:tcW w:w="9200" w:type="dxa"/>
            <w:gridSpan w:val="15"/>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ins w:id="1685" w:author="Yuanyuan Zhang/Advanced Solution Research Lab /SRC-Beijing/Engineer/Samsung Electronics" w:date="2022-03-07T15:35:00Z"/>
                <w:rFonts w:ascii="Arial" w:eastAsia="宋体" w:hAnsi="Arial"/>
                <w:sz w:val="18"/>
                <w:lang w:eastAsia="zh-CN"/>
              </w:rPr>
            </w:pPr>
            <w:ins w:id="1686" w:author="Yuanyuan Zhang/Advanced Solution Research Lab /SRC-Beijing/Engineer/Samsung Electronics" w:date="2022-03-07T15:36:00Z">
              <w:r w:rsidRPr="00FF2D5E">
                <w:rPr>
                  <w:rFonts w:ascii="Arial" w:eastAsia="宋体" w:hAnsi="Arial" w:hint="eastAsia"/>
                  <w:sz w:val="18"/>
                  <w:lang w:eastAsia="zh-CN"/>
                </w:rPr>
                <w:t>C</w:t>
              </w:r>
              <w:r w:rsidRPr="00FF2D5E">
                <w:rPr>
                  <w:rFonts w:ascii="Arial" w:eastAsia="宋体" w:hAnsi="Arial"/>
                  <w:sz w:val="18"/>
                  <w:lang w:eastAsia="zh-CN"/>
                </w:rPr>
                <w:t>A_n257G</w:t>
              </w:r>
            </w:ins>
          </w:p>
        </w:tc>
        <w:tc>
          <w:tcPr>
            <w:tcW w:w="1286" w:type="dxa"/>
            <w:vMerge/>
            <w:tcBorders>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ins w:id="1687" w:author="Yuanyuan Zhang/Advanced Solution Research Lab /SRC-Beijing/Engineer/Samsung Electronics" w:date="2022-03-07T15:35:00Z"/>
                <w:rFonts w:ascii="Arial" w:eastAsia="宋体" w:hAnsi="Arial"/>
                <w:sz w:val="18"/>
                <w:lang w:eastAsia="zh-CN"/>
              </w:rPr>
            </w:pPr>
          </w:p>
        </w:tc>
      </w:tr>
      <w:tr w:rsidR="00FF2D5E" w:rsidRPr="00EC740B" w:rsidTr="00893E05">
        <w:trPr>
          <w:trHeight w:val="187"/>
          <w:jc w:val="center"/>
          <w:ins w:id="1688" w:author="Yuanyuan Zhang/Advanced Solution Research Lab /SRC-Beijing/Engineer/Samsung Electronics" w:date="2022-03-07T15:35:00Z"/>
        </w:trPr>
        <w:tc>
          <w:tcPr>
            <w:tcW w:w="1634" w:type="dxa"/>
            <w:vMerge w:val="restart"/>
            <w:tcBorders>
              <w:left w:val="single" w:sz="4" w:space="0" w:color="auto"/>
              <w:right w:val="single" w:sz="4" w:space="0" w:color="auto"/>
            </w:tcBorders>
            <w:shd w:val="clear" w:color="auto" w:fill="auto"/>
          </w:tcPr>
          <w:p w:rsidR="00FF2D5E" w:rsidRPr="00EC740B" w:rsidRDefault="00FF2D5E" w:rsidP="00FF2D5E">
            <w:pPr>
              <w:keepNext/>
              <w:keepLines/>
              <w:spacing w:after="0"/>
              <w:jc w:val="center"/>
              <w:rPr>
                <w:ins w:id="1689" w:author="Yuanyuan Zhang/Advanced Solution Research Lab /SRC-Beijing/Engineer/Samsung Electronics" w:date="2022-03-07T15:36:00Z"/>
                <w:rFonts w:ascii="Arial" w:eastAsia="宋体" w:hAnsi="Arial"/>
                <w:sz w:val="18"/>
                <w:lang w:eastAsia="zh-CN"/>
              </w:rPr>
            </w:pPr>
            <w:ins w:id="1690" w:author="Yuanyuan Zhang/Advanced Solution Research Lab /SRC-Beijing/Engineer/Samsung Electronics" w:date="2022-03-07T15:36:00Z">
              <w:r w:rsidRPr="00FF2D5E">
                <w:rPr>
                  <w:rFonts w:ascii="Arial" w:eastAsia="宋体" w:hAnsi="Arial" w:hint="eastAsia"/>
                  <w:sz w:val="18"/>
                  <w:lang w:eastAsia="zh-CN"/>
                </w:rPr>
                <w:t>CA</w:t>
              </w:r>
              <w:r w:rsidRPr="00FF2D5E">
                <w:rPr>
                  <w:rFonts w:ascii="Arial" w:eastAsia="宋体" w:hAnsi="Arial"/>
                  <w:sz w:val="18"/>
                  <w:lang w:eastAsia="zh-CN"/>
                </w:rPr>
                <w:t>_n1A-</w:t>
              </w:r>
              <w:r w:rsidRPr="00FF2D5E">
                <w:rPr>
                  <w:rFonts w:ascii="Arial" w:eastAsia="宋体" w:hAnsi="Arial" w:hint="eastAsia"/>
                  <w:sz w:val="18"/>
                  <w:lang w:eastAsia="zh-CN"/>
                </w:rPr>
                <w:t>n</w:t>
              </w:r>
              <w:r w:rsidRPr="00FF2D5E">
                <w:rPr>
                  <w:rFonts w:ascii="Arial" w:eastAsia="宋体" w:hAnsi="Arial"/>
                  <w:sz w:val="18"/>
                  <w:lang w:eastAsia="zh-CN"/>
                </w:rPr>
                <w:t>28A-</w:t>
              </w:r>
              <w:r w:rsidRPr="00FF2D5E">
                <w:rPr>
                  <w:rFonts w:ascii="Arial" w:eastAsia="宋体" w:hAnsi="Arial" w:hint="eastAsia"/>
                  <w:sz w:val="18"/>
                  <w:lang w:eastAsia="zh-CN"/>
                </w:rPr>
                <w:t>n</w:t>
              </w:r>
              <w:r w:rsidRPr="00FF2D5E">
                <w:rPr>
                  <w:rFonts w:ascii="Arial" w:eastAsia="宋体" w:hAnsi="Arial"/>
                  <w:sz w:val="18"/>
                  <w:lang w:eastAsia="zh-CN"/>
                </w:rPr>
                <w:t>79A-n257H</w:t>
              </w:r>
            </w:ins>
          </w:p>
          <w:p w:rsidR="00FF2D5E" w:rsidRPr="00EC740B" w:rsidRDefault="00FF2D5E" w:rsidP="00FF2D5E">
            <w:pPr>
              <w:keepNext/>
              <w:keepLines/>
              <w:spacing w:after="0"/>
              <w:jc w:val="center"/>
              <w:rPr>
                <w:ins w:id="1691" w:author="Yuanyuan Zhang/Advanced Solution Research Lab /SRC-Beijing/Engineer/Samsung Electronics" w:date="2022-03-07T15:35:00Z"/>
                <w:rFonts w:ascii="Arial" w:eastAsia="宋体" w:hAnsi="Arial"/>
                <w:sz w:val="18"/>
                <w:lang w:eastAsia="zh-CN"/>
              </w:rPr>
            </w:pPr>
          </w:p>
        </w:tc>
        <w:tc>
          <w:tcPr>
            <w:tcW w:w="1634" w:type="dxa"/>
            <w:vMerge w:val="restart"/>
            <w:tcBorders>
              <w:left w:val="single" w:sz="4" w:space="0" w:color="auto"/>
              <w:right w:val="single" w:sz="4" w:space="0" w:color="auto"/>
            </w:tcBorders>
            <w:shd w:val="clear" w:color="auto" w:fill="auto"/>
          </w:tcPr>
          <w:p w:rsidR="00FF2D5E" w:rsidRPr="00FF2D5E" w:rsidRDefault="00FF2D5E" w:rsidP="00FF2D5E">
            <w:pPr>
              <w:pStyle w:val="TAC"/>
              <w:rPr>
                <w:ins w:id="1692" w:author="Yuanyuan Zhang/Advanced Solution Research Lab /SRC-Beijing/Engineer/Samsung Electronics" w:date="2022-03-07T15:36:00Z"/>
                <w:rFonts w:eastAsia="宋体"/>
                <w:lang w:eastAsia="zh-CN"/>
              </w:rPr>
            </w:pPr>
            <w:ins w:id="1693" w:author="Yuanyuan Zhang/Advanced Solution Research Lab /SRC-Beijing/Engineer/Samsung Electronics" w:date="2022-03-07T15:36:00Z">
              <w:r w:rsidRPr="00FF2D5E">
                <w:rPr>
                  <w:rFonts w:eastAsia="宋体" w:hint="eastAsia"/>
                  <w:lang w:eastAsia="zh-CN"/>
                </w:rPr>
                <w:t>CA</w:t>
              </w:r>
              <w:r w:rsidRPr="00FF2D5E">
                <w:rPr>
                  <w:rFonts w:eastAsia="宋体"/>
                  <w:lang w:eastAsia="zh-CN"/>
                </w:rPr>
                <w:t>_n1A-</w:t>
              </w:r>
              <w:r w:rsidRPr="00FF2D5E">
                <w:rPr>
                  <w:rFonts w:eastAsia="宋体" w:hint="eastAsia"/>
                  <w:lang w:eastAsia="zh-CN"/>
                </w:rPr>
                <w:t>n</w:t>
              </w:r>
              <w:r w:rsidRPr="00FF2D5E">
                <w:rPr>
                  <w:rFonts w:eastAsia="宋体"/>
                  <w:lang w:eastAsia="zh-CN"/>
                </w:rPr>
                <w:t>28A</w:t>
              </w:r>
            </w:ins>
          </w:p>
          <w:p w:rsidR="00FF2D5E" w:rsidRPr="00FF2D5E" w:rsidRDefault="00FF2D5E" w:rsidP="00FF2D5E">
            <w:pPr>
              <w:pStyle w:val="TAC"/>
              <w:rPr>
                <w:ins w:id="1694" w:author="Yuanyuan Zhang/Advanced Solution Research Lab /SRC-Beijing/Engineer/Samsung Electronics" w:date="2022-03-07T15:36:00Z"/>
                <w:rFonts w:eastAsia="宋体"/>
                <w:lang w:eastAsia="zh-CN"/>
              </w:rPr>
            </w:pPr>
            <w:ins w:id="1695" w:author="Yuanyuan Zhang/Advanced Solution Research Lab /SRC-Beijing/Engineer/Samsung Electronics" w:date="2022-03-07T15:36:00Z">
              <w:r w:rsidRPr="00FF2D5E">
                <w:rPr>
                  <w:rFonts w:eastAsia="宋体" w:hint="eastAsia"/>
                  <w:lang w:eastAsia="zh-CN"/>
                </w:rPr>
                <w:t>CA</w:t>
              </w:r>
              <w:r w:rsidRPr="00FF2D5E">
                <w:rPr>
                  <w:rFonts w:eastAsia="宋体"/>
                  <w:lang w:eastAsia="zh-CN"/>
                </w:rPr>
                <w:t>_n1A-</w:t>
              </w:r>
              <w:r w:rsidRPr="00FF2D5E">
                <w:rPr>
                  <w:rFonts w:eastAsia="宋体" w:hint="eastAsia"/>
                  <w:lang w:eastAsia="zh-CN"/>
                </w:rPr>
                <w:t>n</w:t>
              </w:r>
              <w:r w:rsidRPr="00FF2D5E">
                <w:rPr>
                  <w:rFonts w:eastAsia="宋体"/>
                  <w:lang w:eastAsia="zh-CN"/>
                </w:rPr>
                <w:t>79A</w:t>
              </w:r>
            </w:ins>
          </w:p>
          <w:p w:rsidR="00FF2D5E" w:rsidRPr="00FF2D5E" w:rsidRDefault="00FF2D5E" w:rsidP="00FF2D5E">
            <w:pPr>
              <w:pStyle w:val="TAC"/>
              <w:rPr>
                <w:ins w:id="1696" w:author="Yuanyuan Zhang/Advanced Solution Research Lab /SRC-Beijing/Engineer/Samsung Electronics" w:date="2022-03-07T15:36:00Z"/>
                <w:rFonts w:eastAsia="宋体"/>
                <w:lang w:eastAsia="zh-CN"/>
              </w:rPr>
            </w:pPr>
            <w:ins w:id="1697" w:author="Yuanyuan Zhang/Advanced Solution Research Lab /SRC-Beijing/Engineer/Samsung Electronics" w:date="2022-03-07T15:36:00Z">
              <w:r w:rsidRPr="00FF2D5E">
                <w:rPr>
                  <w:rFonts w:eastAsia="宋体" w:hint="eastAsia"/>
                  <w:lang w:eastAsia="zh-CN"/>
                </w:rPr>
                <w:t xml:space="preserve"> CA</w:t>
              </w:r>
              <w:r w:rsidRPr="00FF2D5E">
                <w:rPr>
                  <w:rFonts w:eastAsia="宋体"/>
                  <w:lang w:eastAsia="zh-CN"/>
                </w:rPr>
                <w:t>_n1A-</w:t>
              </w:r>
              <w:r w:rsidRPr="00FF2D5E">
                <w:rPr>
                  <w:rFonts w:eastAsia="宋体" w:hint="eastAsia"/>
                  <w:lang w:eastAsia="zh-CN"/>
                </w:rPr>
                <w:t>n</w:t>
              </w:r>
              <w:r w:rsidRPr="00FF2D5E">
                <w:rPr>
                  <w:rFonts w:eastAsia="宋体"/>
                  <w:lang w:eastAsia="zh-CN"/>
                </w:rPr>
                <w:t>257A</w:t>
              </w:r>
            </w:ins>
          </w:p>
          <w:p w:rsidR="00FF2D5E" w:rsidRPr="00FF2D5E" w:rsidRDefault="00FF2D5E" w:rsidP="00FF2D5E">
            <w:pPr>
              <w:pStyle w:val="TAC"/>
              <w:rPr>
                <w:ins w:id="1698" w:author="Yuanyuan Zhang/Advanced Solution Research Lab /SRC-Beijing/Engineer/Samsung Electronics" w:date="2022-03-07T15:36:00Z"/>
                <w:rFonts w:eastAsia="宋体"/>
                <w:lang w:eastAsia="zh-CN"/>
              </w:rPr>
            </w:pPr>
            <w:ins w:id="1699" w:author="Yuanyuan Zhang/Advanced Solution Research Lab /SRC-Beijing/Engineer/Samsung Electronics" w:date="2022-03-07T15:36:00Z">
              <w:r w:rsidRPr="00FF2D5E">
                <w:rPr>
                  <w:rFonts w:eastAsia="宋体" w:hint="eastAsia"/>
                  <w:lang w:eastAsia="zh-CN"/>
                </w:rPr>
                <w:t>CA</w:t>
              </w:r>
              <w:r w:rsidRPr="00FF2D5E">
                <w:rPr>
                  <w:rFonts w:eastAsia="宋体"/>
                  <w:lang w:eastAsia="zh-CN"/>
                </w:rPr>
                <w:t>_n1A-</w:t>
              </w:r>
              <w:r w:rsidRPr="00FF2D5E">
                <w:rPr>
                  <w:rFonts w:eastAsia="宋体" w:hint="eastAsia"/>
                  <w:lang w:eastAsia="zh-CN"/>
                </w:rPr>
                <w:t>n</w:t>
              </w:r>
              <w:r w:rsidRPr="00FF2D5E">
                <w:rPr>
                  <w:rFonts w:eastAsia="宋体"/>
                  <w:lang w:eastAsia="zh-CN"/>
                </w:rPr>
                <w:t>257G</w:t>
              </w:r>
            </w:ins>
          </w:p>
          <w:p w:rsidR="00FF2D5E" w:rsidRPr="00FF2D5E" w:rsidRDefault="00FF2D5E" w:rsidP="00FF2D5E">
            <w:pPr>
              <w:pStyle w:val="TAC"/>
              <w:rPr>
                <w:ins w:id="1700" w:author="Yuanyuan Zhang/Advanced Solution Research Lab /SRC-Beijing/Engineer/Samsung Electronics" w:date="2022-03-07T15:36:00Z"/>
                <w:rFonts w:eastAsia="宋体"/>
                <w:lang w:eastAsia="zh-CN"/>
              </w:rPr>
            </w:pPr>
            <w:ins w:id="1701" w:author="Yuanyuan Zhang/Advanced Solution Research Lab /SRC-Beijing/Engineer/Samsung Electronics" w:date="2022-03-07T15:36:00Z">
              <w:r w:rsidRPr="00FF2D5E">
                <w:rPr>
                  <w:rFonts w:eastAsia="宋体" w:hint="eastAsia"/>
                  <w:lang w:eastAsia="zh-CN"/>
                </w:rPr>
                <w:t>CA</w:t>
              </w:r>
              <w:r w:rsidRPr="00FF2D5E">
                <w:rPr>
                  <w:rFonts w:eastAsia="宋体"/>
                  <w:lang w:eastAsia="zh-CN"/>
                </w:rPr>
                <w:t>_n1A-</w:t>
              </w:r>
              <w:r w:rsidRPr="00FF2D5E">
                <w:rPr>
                  <w:rFonts w:eastAsia="宋体" w:hint="eastAsia"/>
                  <w:lang w:eastAsia="zh-CN"/>
                </w:rPr>
                <w:t>n</w:t>
              </w:r>
              <w:r w:rsidRPr="00FF2D5E">
                <w:rPr>
                  <w:rFonts w:eastAsia="宋体"/>
                  <w:lang w:eastAsia="zh-CN"/>
                </w:rPr>
                <w:t>257H</w:t>
              </w:r>
            </w:ins>
          </w:p>
          <w:p w:rsidR="00FF2D5E" w:rsidRPr="00FF2D5E" w:rsidRDefault="00FF2D5E" w:rsidP="00FF2D5E">
            <w:pPr>
              <w:pStyle w:val="TAC"/>
              <w:rPr>
                <w:ins w:id="1702" w:author="Yuanyuan Zhang/Advanced Solution Research Lab /SRC-Beijing/Engineer/Samsung Electronics" w:date="2022-03-07T15:36:00Z"/>
                <w:rFonts w:eastAsia="宋体"/>
                <w:lang w:eastAsia="zh-CN"/>
              </w:rPr>
            </w:pPr>
            <w:ins w:id="1703" w:author="Yuanyuan Zhang/Advanced Solution Research Lab /SRC-Beijing/Engineer/Samsung Electronics" w:date="2022-03-07T15:36:00Z">
              <w:r w:rsidRPr="00FF2D5E">
                <w:rPr>
                  <w:rFonts w:eastAsia="宋体" w:hint="eastAsia"/>
                  <w:lang w:eastAsia="zh-CN"/>
                </w:rPr>
                <w:t xml:space="preserve"> CA</w:t>
              </w:r>
              <w:r w:rsidRPr="00FF2D5E">
                <w:rPr>
                  <w:rFonts w:eastAsia="宋体"/>
                  <w:lang w:eastAsia="zh-CN"/>
                </w:rPr>
                <w:t>_n28A-</w:t>
              </w:r>
              <w:r w:rsidRPr="00FF2D5E">
                <w:rPr>
                  <w:rFonts w:eastAsia="宋体" w:hint="eastAsia"/>
                  <w:lang w:eastAsia="zh-CN"/>
                </w:rPr>
                <w:t>n</w:t>
              </w:r>
              <w:r w:rsidRPr="00FF2D5E">
                <w:rPr>
                  <w:rFonts w:eastAsia="宋体"/>
                  <w:lang w:eastAsia="zh-CN"/>
                </w:rPr>
                <w:t>79A</w:t>
              </w:r>
            </w:ins>
          </w:p>
          <w:p w:rsidR="00FF2D5E" w:rsidRPr="00FF2D5E" w:rsidRDefault="00FF2D5E" w:rsidP="00FF2D5E">
            <w:pPr>
              <w:pStyle w:val="TAC"/>
              <w:rPr>
                <w:ins w:id="1704" w:author="Yuanyuan Zhang/Advanced Solution Research Lab /SRC-Beijing/Engineer/Samsung Electronics" w:date="2022-03-07T15:36:00Z"/>
                <w:rFonts w:eastAsia="宋体"/>
                <w:lang w:eastAsia="zh-CN"/>
              </w:rPr>
            </w:pPr>
            <w:ins w:id="1705" w:author="Yuanyuan Zhang/Advanced Solution Research Lab /SRC-Beijing/Engineer/Samsung Electronics" w:date="2022-03-07T15:36:00Z">
              <w:r w:rsidRPr="00FF2D5E">
                <w:rPr>
                  <w:rFonts w:eastAsia="宋体" w:hint="eastAsia"/>
                  <w:lang w:eastAsia="zh-CN"/>
                </w:rPr>
                <w:t>CA</w:t>
              </w:r>
              <w:r w:rsidRPr="00FF2D5E">
                <w:rPr>
                  <w:rFonts w:eastAsia="宋体"/>
                  <w:lang w:eastAsia="zh-CN"/>
                </w:rPr>
                <w:t>_n28A-</w:t>
              </w:r>
              <w:r w:rsidRPr="00FF2D5E">
                <w:rPr>
                  <w:rFonts w:eastAsia="宋体" w:hint="eastAsia"/>
                  <w:lang w:eastAsia="zh-CN"/>
                </w:rPr>
                <w:t>n</w:t>
              </w:r>
              <w:r w:rsidRPr="00FF2D5E">
                <w:rPr>
                  <w:rFonts w:eastAsia="宋体"/>
                  <w:lang w:eastAsia="zh-CN"/>
                </w:rPr>
                <w:t>257A</w:t>
              </w:r>
            </w:ins>
          </w:p>
          <w:p w:rsidR="00FF2D5E" w:rsidRPr="00FF2D5E" w:rsidRDefault="00FF2D5E" w:rsidP="00FF2D5E">
            <w:pPr>
              <w:pStyle w:val="TAC"/>
              <w:rPr>
                <w:ins w:id="1706" w:author="Yuanyuan Zhang/Advanced Solution Research Lab /SRC-Beijing/Engineer/Samsung Electronics" w:date="2022-03-07T15:36:00Z"/>
                <w:rFonts w:eastAsia="宋体"/>
                <w:lang w:eastAsia="zh-CN"/>
              </w:rPr>
            </w:pPr>
            <w:ins w:id="1707" w:author="Yuanyuan Zhang/Advanced Solution Research Lab /SRC-Beijing/Engineer/Samsung Electronics" w:date="2022-03-07T15:36:00Z">
              <w:r w:rsidRPr="00FF2D5E">
                <w:rPr>
                  <w:rFonts w:eastAsia="宋体" w:hint="eastAsia"/>
                  <w:lang w:eastAsia="zh-CN"/>
                </w:rPr>
                <w:t>CA</w:t>
              </w:r>
              <w:r w:rsidRPr="00FF2D5E">
                <w:rPr>
                  <w:rFonts w:eastAsia="宋体"/>
                  <w:lang w:eastAsia="zh-CN"/>
                </w:rPr>
                <w:t>_n28A-</w:t>
              </w:r>
              <w:r w:rsidRPr="00FF2D5E">
                <w:rPr>
                  <w:rFonts w:eastAsia="宋体" w:hint="eastAsia"/>
                  <w:lang w:eastAsia="zh-CN"/>
                </w:rPr>
                <w:t>n</w:t>
              </w:r>
              <w:r w:rsidRPr="00FF2D5E">
                <w:rPr>
                  <w:rFonts w:eastAsia="宋体"/>
                  <w:lang w:eastAsia="zh-CN"/>
                </w:rPr>
                <w:t>257G</w:t>
              </w:r>
            </w:ins>
          </w:p>
          <w:p w:rsidR="00FF2D5E" w:rsidRPr="00FF2D5E" w:rsidRDefault="00FF2D5E" w:rsidP="00FF2D5E">
            <w:pPr>
              <w:pStyle w:val="TAC"/>
              <w:rPr>
                <w:ins w:id="1708" w:author="Yuanyuan Zhang/Advanced Solution Research Lab /SRC-Beijing/Engineer/Samsung Electronics" w:date="2022-03-07T15:36:00Z"/>
                <w:rFonts w:eastAsia="宋体"/>
                <w:lang w:eastAsia="zh-CN"/>
              </w:rPr>
            </w:pPr>
            <w:ins w:id="1709" w:author="Yuanyuan Zhang/Advanced Solution Research Lab /SRC-Beijing/Engineer/Samsung Electronics" w:date="2022-03-07T15:36:00Z">
              <w:r w:rsidRPr="00FF2D5E">
                <w:rPr>
                  <w:rFonts w:eastAsia="宋体" w:hint="eastAsia"/>
                  <w:lang w:eastAsia="zh-CN"/>
                </w:rPr>
                <w:t>CA</w:t>
              </w:r>
              <w:r w:rsidRPr="00FF2D5E">
                <w:rPr>
                  <w:rFonts w:eastAsia="宋体"/>
                  <w:lang w:eastAsia="zh-CN"/>
                </w:rPr>
                <w:t>_n28A-</w:t>
              </w:r>
              <w:r w:rsidRPr="00FF2D5E">
                <w:rPr>
                  <w:rFonts w:eastAsia="宋体" w:hint="eastAsia"/>
                  <w:lang w:eastAsia="zh-CN"/>
                </w:rPr>
                <w:t>n</w:t>
              </w:r>
              <w:r w:rsidRPr="00FF2D5E">
                <w:rPr>
                  <w:rFonts w:eastAsia="宋体"/>
                  <w:lang w:eastAsia="zh-CN"/>
                </w:rPr>
                <w:t>257H</w:t>
              </w:r>
            </w:ins>
          </w:p>
          <w:p w:rsidR="00FF2D5E" w:rsidRPr="00FF2D5E" w:rsidRDefault="00FF2D5E" w:rsidP="00FF2D5E">
            <w:pPr>
              <w:pStyle w:val="TAC"/>
              <w:rPr>
                <w:ins w:id="1710" w:author="Yuanyuan Zhang/Advanced Solution Research Lab /SRC-Beijing/Engineer/Samsung Electronics" w:date="2022-03-07T15:36:00Z"/>
                <w:rFonts w:eastAsia="宋体"/>
                <w:lang w:eastAsia="zh-CN"/>
              </w:rPr>
            </w:pPr>
            <w:ins w:id="1711" w:author="Yuanyuan Zhang/Advanced Solution Research Lab /SRC-Beijing/Engineer/Samsung Electronics" w:date="2022-03-07T15:36:00Z">
              <w:r w:rsidRPr="00FF2D5E">
                <w:rPr>
                  <w:rFonts w:eastAsia="宋体" w:hint="eastAsia"/>
                  <w:lang w:eastAsia="zh-CN"/>
                </w:rPr>
                <w:t>CA</w:t>
              </w:r>
              <w:r w:rsidRPr="00FF2D5E">
                <w:rPr>
                  <w:rFonts w:eastAsia="宋体"/>
                  <w:lang w:eastAsia="zh-CN"/>
                </w:rPr>
                <w:t>_n79A-</w:t>
              </w:r>
              <w:r w:rsidRPr="00FF2D5E">
                <w:rPr>
                  <w:rFonts w:eastAsia="宋体" w:hint="eastAsia"/>
                  <w:lang w:eastAsia="zh-CN"/>
                </w:rPr>
                <w:t>n</w:t>
              </w:r>
              <w:r w:rsidRPr="00FF2D5E">
                <w:rPr>
                  <w:rFonts w:eastAsia="宋体"/>
                  <w:lang w:eastAsia="zh-CN"/>
                </w:rPr>
                <w:t>257A</w:t>
              </w:r>
            </w:ins>
          </w:p>
          <w:p w:rsidR="00FF2D5E" w:rsidRPr="00FF2D5E" w:rsidRDefault="00FF2D5E" w:rsidP="00FF2D5E">
            <w:pPr>
              <w:pStyle w:val="TAC"/>
              <w:rPr>
                <w:ins w:id="1712" w:author="Yuanyuan Zhang/Advanced Solution Research Lab /SRC-Beijing/Engineer/Samsung Electronics" w:date="2022-03-07T15:36:00Z"/>
                <w:rFonts w:eastAsia="宋体"/>
                <w:lang w:eastAsia="zh-CN"/>
              </w:rPr>
            </w:pPr>
            <w:ins w:id="1713" w:author="Yuanyuan Zhang/Advanced Solution Research Lab /SRC-Beijing/Engineer/Samsung Electronics" w:date="2022-03-07T15:36:00Z">
              <w:r w:rsidRPr="00FF2D5E">
                <w:rPr>
                  <w:rFonts w:eastAsia="宋体" w:hint="eastAsia"/>
                  <w:lang w:eastAsia="zh-CN"/>
                </w:rPr>
                <w:t>CA</w:t>
              </w:r>
              <w:r w:rsidRPr="00FF2D5E">
                <w:rPr>
                  <w:rFonts w:eastAsia="宋体"/>
                  <w:lang w:eastAsia="zh-CN"/>
                </w:rPr>
                <w:t>_n79A-</w:t>
              </w:r>
              <w:r w:rsidRPr="00FF2D5E">
                <w:rPr>
                  <w:rFonts w:eastAsia="宋体" w:hint="eastAsia"/>
                  <w:lang w:eastAsia="zh-CN"/>
                </w:rPr>
                <w:t>n</w:t>
              </w:r>
              <w:r w:rsidRPr="00FF2D5E">
                <w:rPr>
                  <w:rFonts w:eastAsia="宋体"/>
                  <w:lang w:eastAsia="zh-CN"/>
                </w:rPr>
                <w:t>257G</w:t>
              </w:r>
            </w:ins>
          </w:p>
          <w:p w:rsidR="00FF2D5E" w:rsidRPr="00EC740B" w:rsidRDefault="00FF2D5E" w:rsidP="00FF2D5E">
            <w:pPr>
              <w:keepNext/>
              <w:keepLines/>
              <w:spacing w:after="0"/>
              <w:jc w:val="center"/>
              <w:rPr>
                <w:ins w:id="1714" w:author="Yuanyuan Zhang/Advanced Solution Research Lab /SRC-Beijing/Engineer/Samsung Electronics" w:date="2022-03-07T15:36:00Z"/>
                <w:rFonts w:ascii="Arial" w:eastAsia="宋体" w:hAnsi="Arial"/>
                <w:sz w:val="18"/>
                <w:lang w:eastAsia="zh-CN"/>
              </w:rPr>
            </w:pPr>
            <w:ins w:id="1715" w:author="Yuanyuan Zhang/Advanced Solution Research Lab /SRC-Beijing/Engineer/Samsung Electronics" w:date="2022-03-07T15:36:00Z">
              <w:r w:rsidRPr="00FF2D5E">
                <w:rPr>
                  <w:rFonts w:ascii="Arial" w:eastAsia="宋体" w:hAnsi="Arial" w:hint="eastAsia"/>
                  <w:sz w:val="18"/>
                  <w:lang w:eastAsia="zh-CN"/>
                </w:rPr>
                <w:t>CA</w:t>
              </w:r>
              <w:r w:rsidRPr="00FF2D5E">
                <w:rPr>
                  <w:rFonts w:ascii="Arial" w:eastAsia="宋体" w:hAnsi="Arial"/>
                  <w:sz w:val="18"/>
                  <w:lang w:eastAsia="zh-CN"/>
                </w:rPr>
                <w:t>_n79A-</w:t>
              </w:r>
              <w:r w:rsidRPr="00FF2D5E">
                <w:rPr>
                  <w:rFonts w:ascii="Arial" w:eastAsia="宋体" w:hAnsi="Arial" w:hint="eastAsia"/>
                  <w:sz w:val="18"/>
                  <w:lang w:eastAsia="zh-CN"/>
                </w:rPr>
                <w:t>n</w:t>
              </w:r>
              <w:r w:rsidRPr="00FF2D5E">
                <w:rPr>
                  <w:rFonts w:ascii="Arial" w:eastAsia="宋体" w:hAnsi="Arial"/>
                  <w:sz w:val="18"/>
                  <w:lang w:eastAsia="zh-CN"/>
                </w:rPr>
                <w:t>257H</w:t>
              </w:r>
            </w:ins>
          </w:p>
          <w:p w:rsidR="00FF2D5E" w:rsidRPr="00EC740B" w:rsidRDefault="00FF2D5E" w:rsidP="00FF2D5E">
            <w:pPr>
              <w:keepNext/>
              <w:keepLines/>
              <w:spacing w:after="0"/>
              <w:jc w:val="center"/>
              <w:rPr>
                <w:ins w:id="1716" w:author="Yuanyuan Zhang/Advanced Solution Research Lab /SRC-Beijing/Engineer/Samsung Electronics" w:date="2022-03-07T15:35:00Z"/>
                <w:rFonts w:ascii="Arial" w:eastAsia="宋体" w:hAnsi="Arial"/>
                <w:sz w:val="18"/>
                <w:lang w:eastAsia="zh-CN"/>
              </w:rPr>
            </w:pPr>
          </w:p>
        </w:tc>
        <w:tc>
          <w:tcPr>
            <w:tcW w:w="663" w:type="dxa"/>
            <w:tcBorders>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ins w:id="1717" w:author="Yuanyuan Zhang/Advanced Solution Research Lab /SRC-Beijing/Engineer/Samsung Electronics" w:date="2022-03-07T15:35:00Z"/>
                <w:rFonts w:ascii="Arial" w:eastAsia="宋体" w:hAnsi="Arial"/>
                <w:sz w:val="18"/>
                <w:lang w:eastAsia="zh-CN"/>
              </w:rPr>
            </w:pPr>
            <w:ins w:id="1718" w:author="Yuanyuan Zhang/Advanced Solution Research Lab /SRC-Beijing/Engineer/Samsung Electronics" w:date="2022-03-07T15:36:00Z">
              <w:r w:rsidRPr="00FF2D5E">
                <w:rPr>
                  <w:rFonts w:ascii="Arial" w:eastAsia="宋体" w:hAnsi="Arial" w:hint="eastAsia"/>
                  <w:sz w:val="18"/>
                  <w:lang w:eastAsia="zh-CN"/>
                </w:rPr>
                <w:t>n</w:t>
              </w:r>
              <w:r w:rsidRPr="00FF2D5E">
                <w:rPr>
                  <w:rFonts w:ascii="Arial" w:eastAsia="宋体" w:hAnsi="Arial"/>
                  <w:sz w:val="18"/>
                  <w:lang w:eastAsia="zh-CN"/>
                </w:rPr>
                <w:t>1</w:t>
              </w:r>
            </w:ins>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ins w:id="1719" w:author="Yuanyuan Zhang/Advanced Solution Research Lab /SRC-Beijing/Engineer/Samsung Electronics" w:date="2022-03-07T15:35:00Z"/>
                <w:rFonts w:ascii="Arial" w:eastAsia="宋体" w:hAnsi="Arial"/>
                <w:sz w:val="18"/>
                <w:lang w:eastAsia="zh-CN"/>
              </w:rPr>
            </w:pPr>
            <w:ins w:id="1720" w:author="Yuanyuan Zhang/Advanced Solution Research Lab /SRC-Beijing/Engineer/Samsung Electronics" w:date="2022-03-07T15:36:00Z">
              <w:r w:rsidRPr="00FF2D5E">
                <w:rPr>
                  <w:rFonts w:ascii="Arial" w:eastAsia="宋体" w:hAnsi="Arial" w:hint="eastAsia"/>
                  <w:sz w:val="18"/>
                  <w:lang w:eastAsia="zh-CN"/>
                </w:rPr>
                <w:t>5</w:t>
              </w:r>
            </w:ins>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ins w:id="1721" w:author="Yuanyuan Zhang/Advanced Solution Research Lab /SRC-Beijing/Engineer/Samsung Electronics" w:date="2022-03-07T15:35:00Z"/>
                <w:rFonts w:ascii="Arial" w:eastAsia="宋体" w:hAnsi="Arial"/>
                <w:sz w:val="18"/>
                <w:lang w:eastAsia="zh-CN"/>
              </w:rPr>
            </w:pPr>
            <w:ins w:id="1722" w:author="Yuanyuan Zhang/Advanced Solution Research Lab /SRC-Beijing/Engineer/Samsung Electronics" w:date="2022-03-07T15:36:00Z">
              <w:r w:rsidRPr="00FF2D5E">
                <w:rPr>
                  <w:rFonts w:ascii="Arial" w:eastAsia="宋体" w:hAnsi="Arial" w:hint="eastAsia"/>
                  <w:sz w:val="18"/>
                  <w:lang w:eastAsia="zh-CN"/>
                </w:rPr>
                <w:t>1</w:t>
              </w:r>
              <w:r w:rsidRPr="00FF2D5E">
                <w:rPr>
                  <w:rFonts w:ascii="Arial" w:eastAsia="宋体" w:hAnsi="Arial"/>
                  <w:sz w:val="18"/>
                  <w:lang w:eastAsia="zh-CN"/>
                </w:rPr>
                <w:t>0</w:t>
              </w:r>
            </w:ins>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ins w:id="1723" w:author="Yuanyuan Zhang/Advanced Solution Research Lab /SRC-Beijing/Engineer/Samsung Electronics" w:date="2022-03-07T15:35:00Z"/>
                <w:rFonts w:ascii="Arial" w:eastAsia="宋体" w:hAnsi="Arial"/>
                <w:sz w:val="18"/>
                <w:lang w:eastAsia="zh-CN"/>
              </w:rPr>
            </w:pPr>
            <w:ins w:id="1724" w:author="Yuanyuan Zhang/Advanced Solution Research Lab /SRC-Beijing/Engineer/Samsung Electronics" w:date="2022-03-07T15:36:00Z">
              <w:r w:rsidRPr="00FF2D5E">
                <w:rPr>
                  <w:rFonts w:ascii="Arial" w:eastAsia="宋体" w:hAnsi="Arial" w:hint="eastAsia"/>
                  <w:sz w:val="18"/>
                  <w:lang w:eastAsia="zh-CN"/>
                </w:rPr>
                <w:t>1</w:t>
              </w:r>
              <w:r w:rsidRPr="00FF2D5E">
                <w:rPr>
                  <w:rFonts w:ascii="Arial" w:eastAsia="宋体" w:hAnsi="Arial"/>
                  <w:sz w:val="18"/>
                  <w:lang w:eastAsia="zh-CN"/>
                </w:rPr>
                <w:t>5</w:t>
              </w:r>
            </w:ins>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ins w:id="1725" w:author="Yuanyuan Zhang/Advanced Solution Research Lab /SRC-Beijing/Engineer/Samsung Electronics" w:date="2022-03-07T15:35:00Z"/>
                <w:rFonts w:ascii="Arial" w:eastAsia="宋体" w:hAnsi="Arial"/>
                <w:sz w:val="18"/>
                <w:lang w:eastAsia="zh-CN"/>
              </w:rPr>
            </w:pPr>
            <w:ins w:id="1726" w:author="Yuanyuan Zhang/Advanced Solution Research Lab /SRC-Beijing/Engineer/Samsung Electronics" w:date="2022-03-07T15:36:00Z">
              <w:r w:rsidRPr="00FF2D5E">
                <w:rPr>
                  <w:rFonts w:ascii="Arial" w:eastAsia="宋体" w:hAnsi="Arial" w:hint="eastAsia"/>
                  <w:sz w:val="18"/>
                  <w:lang w:eastAsia="zh-CN"/>
                </w:rPr>
                <w:t>2</w:t>
              </w:r>
              <w:r w:rsidRPr="00FF2D5E">
                <w:rPr>
                  <w:rFonts w:ascii="Arial" w:eastAsia="宋体" w:hAnsi="Arial"/>
                  <w:sz w:val="18"/>
                  <w:lang w:eastAsia="zh-CN"/>
                </w:rPr>
                <w:t>0</w:t>
              </w:r>
            </w:ins>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ins w:id="1727" w:author="Yuanyuan Zhang/Advanced Solution Research Lab /SRC-Beijing/Engineer/Samsung Electronics" w:date="2022-03-07T15:35: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ins w:id="1728" w:author="Yuanyuan Zhang/Advanced Solution Research Lab /SRC-Beijing/Engineer/Samsung Electronics" w:date="2022-03-07T15:35: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ins w:id="1729" w:author="Yuanyuan Zhang/Advanced Solution Research Lab /SRC-Beijing/Engineer/Samsung Electronics" w:date="2022-03-07T15:35: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ins w:id="1730" w:author="Yuanyuan Zhang/Advanced Solution Research Lab /SRC-Beijing/Engineer/Samsung Electronics" w:date="2022-03-07T15:35: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ins w:id="1731" w:author="Yuanyuan Zhang/Advanced Solution Research Lab /SRC-Beijing/Engineer/Samsung Electronics" w:date="2022-03-07T15:35:00Z"/>
                <w:rFonts w:ascii="Arial" w:eastAsia="宋体"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ins w:id="1732" w:author="Yuanyuan Zhang/Advanced Solution Research Lab /SRC-Beijing/Engineer/Samsung Electronics" w:date="2022-03-07T15:35:00Z"/>
                <w:rFonts w:ascii="Arial" w:eastAsia="宋体"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ins w:id="1733" w:author="Yuanyuan Zhang/Advanced Solution Research Lab /SRC-Beijing/Engineer/Samsung Electronics" w:date="2022-03-07T15:35:00Z"/>
                <w:rFonts w:ascii="Arial" w:eastAsia="宋体" w:hAnsi="Arial"/>
                <w:sz w:val="18"/>
                <w:lang w:eastAsia="zh-CN"/>
              </w:rPr>
            </w:pPr>
          </w:p>
        </w:tc>
        <w:tc>
          <w:tcPr>
            <w:tcW w:w="618"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ins w:id="1734" w:author="Yuanyuan Zhang/Advanced Solution Research Lab /SRC-Beijing/Engineer/Samsung Electronics" w:date="2022-03-07T15:35:00Z"/>
                <w:rFonts w:ascii="Arial" w:eastAsia="宋体" w:hAnsi="Arial"/>
                <w:sz w:val="18"/>
                <w:lang w:eastAsia="zh-CN"/>
              </w:rPr>
            </w:pPr>
          </w:p>
        </w:tc>
        <w:tc>
          <w:tcPr>
            <w:tcW w:w="614"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ins w:id="1735" w:author="Yuanyuan Zhang/Advanced Solution Research Lab /SRC-Beijing/Engineer/Samsung Electronics" w:date="2022-03-07T15:35:00Z"/>
                <w:rFonts w:ascii="Arial" w:eastAsia="宋体" w:hAnsi="Arial"/>
                <w:sz w:val="18"/>
                <w:lang w:eastAsia="zh-CN"/>
              </w:rPr>
            </w:pPr>
          </w:p>
        </w:tc>
        <w:tc>
          <w:tcPr>
            <w:tcW w:w="618"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ins w:id="1736" w:author="Yuanyuan Zhang/Advanced Solution Research Lab /SRC-Beijing/Engineer/Samsung Electronics" w:date="2022-03-07T15:35:00Z"/>
                <w:rFonts w:ascii="Arial" w:eastAsia="宋体" w:hAnsi="Arial"/>
                <w:sz w:val="18"/>
                <w:lang w:eastAsia="zh-CN"/>
              </w:rPr>
            </w:pPr>
          </w:p>
        </w:tc>
        <w:tc>
          <w:tcPr>
            <w:tcW w:w="622"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ins w:id="1737" w:author="Yuanyuan Zhang/Advanced Solution Research Lab /SRC-Beijing/Engineer/Samsung Electronics" w:date="2022-03-07T15:35:00Z"/>
                <w:rFonts w:ascii="Arial" w:eastAsia="宋体" w:hAnsi="Arial"/>
                <w:sz w:val="18"/>
                <w:lang w:eastAsia="zh-CN"/>
              </w:rPr>
            </w:pPr>
          </w:p>
        </w:tc>
        <w:tc>
          <w:tcPr>
            <w:tcW w:w="1286" w:type="dxa"/>
            <w:vMerge w:val="restart"/>
            <w:tcBorders>
              <w:left w:val="single" w:sz="4" w:space="0" w:color="auto"/>
              <w:right w:val="single" w:sz="4" w:space="0" w:color="auto"/>
            </w:tcBorders>
            <w:shd w:val="clear" w:color="auto" w:fill="auto"/>
          </w:tcPr>
          <w:p w:rsidR="00FF2D5E" w:rsidRPr="00EC740B" w:rsidRDefault="00FF2D5E" w:rsidP="00FF2D5E">
            <w:pPr>
              <w:keepNext/>
              <w:keepLines/>
              <w:spacing w:after="0"/>
              <w:jc w:val="center"/>
              <w:rPr>
                <w:ins w:id="1738" w:author="Yuanyuan Zhang/Advanced Solution Research Lab /SRC-Beijing/Engineer/Samsung Electronics" w:date="2022-03-07T15:35:00Z"/>
                <w:rFonts w:ascii="Arial" w:eastAsia="宋体" w:hAnsi="Arial"/>
                <w:sz w:val="18"/>
                <w:lang w:eastAsia="zh-CN"/>
              </w:rPr>
            </w:pPr>
            <w:ins w:id="1739" w:author="Yuanyuan Zhang/Advanced Solution Research Lab /SRC-Beijing/Engineer/Samsung Electronics" w:date="2022-03-07T15:36:00Z">
              <w:r>
                <w:rPr>
                  <w:rFonts w:ascii="Arial" w:eastAsia="宋体" w:hAnsi="Arial"/>
                  <w:sz w:val="18"/>
                  <w:lang w:eastAsia="zh-CN"/>
                </w:rPr>
                <w:t>0</w:t>
              </w:r>
            </w:ins>
          </w:p>
        </w:tc>
      </w:tr>
      <w:tr w:rsidR="00FF2D5E" w:rsidRPr="00EC740B" w:rsidTr="00893E05">
        <w:trPr>
          <w:trHeight w:val="187"/>
          <w:jc w:val="center"/>
          <w:ins w:id="1740" w:author="Yuanyuan Zhang/Advanced Solution Research Lab /SRC-Beijing/Engineer/Samsung Electronics" w:date="2022-03-07T15:35:00Z"/>
        </w:trPr>
        <w:tc>
          <w:tcPr>
            <w:tcW w:w="1634" w:type="dxa"/>
            <w:vMerge/>
            <w:tcBorders>
              <w:left w:val="single" w:sz="4" w:space="0" w:color="auto"/>
              <w:right w:val="single" w:sz="4" w:space="0" w:color="auto"/>
            </w:tcBorders>
            <w:shd w:val="clear" w:color="auto" w:fill="auto"/>
          </w:tcPr>
          <w:p w:rsidR="00FF2D5E" w:rsidRPr="00EC740B" w:rsidRDefault="00FF2D5E" w:rsidP="00FF2D5E">
            <w:pPr>
              <w:keepNext/>
              <w:keepLines/>
              <w:spacing w:after="0"/>
              <w:jc w:val="center"/>
              <w:rPr>
                <w:ins w:id="1741" w:author="Yuanyuan Zhang/Advanced Solution Research Lab /SRC-Beijing/Engineer/Samsung Electronics" w:date="2022-03-07T15:35:00Z"/>
                <w:rFonts w:ascii="Arial" w:eastAsia="宋体" w:hAnsi="Arial"/>
                <w:sz w:val="18"/>
                <w:lang w:eastAsia="zh-CN"/>
              </w:rPr>
            </w:pPr>
          </w:p>
        </w:tc>
        <w:tc>
          <w:tcPr>
            <w:tcW w:w="1634" w:type="dxa"/>
            <w:vMerge/>
            <w:tcBorders>
              <w:left w:val="single" w:sz="4" w:space="0" w:color="auto"/>
              <w:right w:val="single" w:sz="4" w:space="0" w:color="auto"/>
            </w:tcBorders>
            <w:shd w:val="clear" w:color="auto" w:fill="auto"/>
          </w:tcPr>
          <w:p w:rsidR="00FF2D5E" w:rsidRPr="00EC740B" w:rsidRDefault="00FF2D5E" w:rsidP="00FF2D5E">
            <w:pPr>
              <w:keepNext/>
              <w:keepLines/>
              <w:spacing w:after="0"/>
              <w:jc w:val="center"/>
              <w:rPr>
                <w:ins w:id="1742" w:author="Yuanyuan Zhang/Advanced Solution Research Lab /SRC-Beijing/Engineer/Samsung Electronics" w:date="2022-03-07T15:35:00Z"/>
                <w:rFonts w:ascii="Arial" w:eastAsia="宋体" w:hAnsi="Arial"/>
                <w:sz w:val="18"/>
                <w:lang w:eastAsia="zh-CN"/>
              </w:rPr>
            </w:pPr>
          </w:p>
        </w:tc>
        <w:tc>
          <w:tcPr>
            <w:tcW w:w="663" w:type="dxa"/>
            <w:tcBorders>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ins w:id="1743" w:author="Yuanyuan Zhang/Advanced Solution Research Lab /SRC-Beijing/Engineer/Samsung Electronics" w:date="2022-03-07T15:35:00Z"/>
                <w:rFonts w:ascii="Arial" w:eastAsia="宋体" w:hAnsi="Arial"/>
                <w:sz w:val="18"/>
                <w:lang w:eastAsia="zh-CN"/>
              </w:rPr>
            </w:pPr>
            <w:ins w:id="1744" w:author="Yuanyuan Zhang/Advanced Solution Research Lab /SRC-Beijing/Engineer/Samsung Electronics" w:date="2022-03-07T15:36:00Z">
              <w:r w:rsidRPr="00FF2D5E">
                <w:rPr>
                  <w:rFonts w:ascii="Arial" w:eastAsia="宋体" w:hAnsi="Arial" w:hint="eastAsia"/>
                  <w:sz w:val="18"/>
                  <w:lang w:eastAsia="zh-CN"/>
                </w:rPr>
                <w:t>n</w:t>
              </w:r>
              <w:r w:rsidRPr="00FF2D5E">
                <w:rPr>
                  <w:rFonts w:ascii="Arial" w:eastAsia="宋体" w:hAnsi="Arial"/>
                  <w:sz w:val="18"/>
                  <w:lang w:eastAsia="zh-CN"/>
                </w:rPr>
                <w:t>28</w:t>
              </w:r>
            </w:ins>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ins w:id="1745" w:author="Yuanyuan Zhang/Advanced Solution Research Lab /SRC-Beijing/Engineer/Samsung Electronics" w:date="2022-03-07T15:35:00Z"/>
                <w:rFonts w:ascii="Arial" w:eastAsia="宋体" w:hAnsi="Arial"/>
                <w:sz w:val="18"/>
                <w:lang w:eastAsia="zh-CN"/>
              </w:rPr>
            </w:pPr>
            <w:ins w:id="1746" w:author="Yuanyuan Zhang/Advanced Solution Research Lab /SRC-Beijing/Engineer/Samsung Electronics" w:date="2022-03-07T15:36:00Z">
              <w:r w:rsidRPr="00FF2D5E">
                <w:rPr>
                  <w:rFonts w:ascii="Arial" w:eastAsia="宋体" w:hAnsi="Arial" w:hint="eastAsia"/>
                  <w:sz w:val="18"/>
                  <w:lang w:eastAsia="zh-CN"/>
                </w:rPr>
                <w:t>5</w:t>
              </w:r>
            </w:ins>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ins w:id="1747" w:author="Yuanyuan Zhang/Advanced Solution Research Lab /SRC-Beijing/Engineer/Samsung Electronics" w:date="2022-03-07T15:35:00Z"/>
                <w:rFonts w:ascii="Arial" w:eastAsia="宋体" w:hAnsi="Arial"/>
                <w:sz w:val="18"/>
                <w:lang w:eastAsia="zh-CN"/>
              </w:rPr>
            </w:pPr>
            <w:ins w:id="1748" w:author="Yuanyuan Zhang/Advanced Solution Research Lab /SRC-Beijing/Engineer/Samsung Electronics" w:date="2022-03-07T15:36:00Z">
              <w:r w:rsidRPr="00FF2D5E">
                <w:rPr>
                  <w:rFonts w:ascii="Arial" w:eastAsia="宋体" w:hAnsi="Arial" w:hint="eastAsia"/>
                  <w:sz w:val="18"/>
                  <w:lang w:eastAsia="zh-CN"/>
                </w:rPr>
                <w:t>1</w:t>
              </w:r>
              <w:r w:rsidRPr="00FF2D5E">
                <w:rPr>
                  <w:rFonts w:ascii="Arial" w:eastAsia="宋体" w:hAnsi="Arial"/>
                  <w:sz w:val="18"/>
                  <w:lang w:eastAsia="zh-CN"/>
                </w:rPr>
                <w:t>0</w:t>
              </w:r>
            </w:ins>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ins w:id="1749" w:author="Yuanyuan Zhang/Advanced Solution Research Lab /SRC-Beijing/Engineer/Samsung Electronics" w:date="2022-03-07T15:35:00Z"/>
                <w:rFonts w:ascii="Arial" w:eastAsia="宋体" w:hAnsi="Arial"/>
                <w:sz w:val="18"/>
                <w:lang w:eastAsia="zh-CN"/>
              </w:rPr>
            </w:pPr>
            <w:ins w:id="1750" w:author="Yuanyuan Zhang/Advanced Solution Research Lab /SRC-Beijing/Engineer/Samsung Electronics" w:date="2022-03-07T15:36:00Z">
              <w:r w:rsidRPr="00FF2D5E">
                <w:rPr>
                  <w:rFonts w:ascii="Arial" w:eastAsia="宋体" w:hAnsi="Arial" w:hint="eastAsia"/>
                  <w:sz w:val="18"/>
                  <w:lang w:eastAsia="zh-CN"/>
                </w:rPr>
                <w:t>1</w:t>
              </w:r>
              <w:r w:rsidRPr="00FF2D5E">
                <w:rPr>
                  <w:rFonts w:ascii="Arial" w:eastAsia="宋体" w:hAnsi="Arial"/>
                  <w:sz w:val="18"/>
                  <w:lang w:eastAsia="zh-CN"/>
                </w:rPr>
                <w:t>5</w:t>
              </w:r>
            </w:ins>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ins w:id="1751" w:author="Yuanyuan Zhang/Advanced Solution Research Lab /SRC-Beijing/Engineer/Samsung Electronics" w:date="2022-03-07T15:35:00Z"/>
                <w:rFonts w:ascii="Arial" w:eastAsia="宋体" w:hAnsi="Arial"/>
                <w:sz w:val="18"/>
                <w:lang w:eastAsia="zh-CN"/>
              </w:rPr>
            </w:pPr>
            <w:ins w:id="1752" w:author="Yuanyuan Zhang/Advanced Solution Research Lab /SRC-Beijing/Engineer/Samsung Electronics" w:date="2022-03-07T15:36:00Z">
              <w:r w:rsidRPr="00FF2D5E">
                <w:rPr>
                  <w:rFonts w:ascii="Arial" w:eastAsia="宋体" w:hAnsi="Arial" w:hint="eastAsia"/>
                  <w:sz w:val="18"/>
                  <w:lang w:eastAsia="zh-CN"/>
                </w:rPr>
                <w:t>2</w:t>
              </w:r>
              <w:r w:rsidRPr="00FF2D5E">
                <w:rPr>
                  <w:rFonts w:ascii="Arial" w:eastAsia="宋体" w:hAnsi="Arial"/>
                  <w:sz w:val="18"/>
                  <w:lang w:eastAsia="zh-CN"/>
                </w:rPr>
                <w:t>0</w:t>
              </w:r>
            </w:ins>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ins w:id="1753" w:author="Yuanyuan Zhang/Advanced Solution Research Lab /SRC-Beijing/Engineer/Samsung Electronics" w:date="2022-03-07T15:35: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ins w:id="1754" w:author="Yuanyuan Zhang/Advanced Solution Research Lab /SRC-Beijing/Engineer/Samsung Electronics" w:date="2022-03-07T15:35: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ins w:id="1755" w:author="Yuanyuan Zhang/Advanced Solution Research Lab /SRC-Beijing/Engineer/Samsung Electronics" w:date="2022-03-07T15:35: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ins w:id="1756" w:author="Yuanyuan Zhang/Advanced Solution Research Lab /SRC-Beijing/Engineer/Samsung Electronics" w:date="2022-03-07T15:35: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ins w:id="1757" w:author="Yuanyuan Zhang/Advanced Solution Research Lab /SRC-Beijing/Engineer/Samsung Electronics" w:date="2022-03-07T15:35:00Z"/>
                <w:rFonts w:ascii="Arial" w:eastAsia="宋体"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ins w:id="1758" w:author="Yuanyuan Zhang/Advanced Solution Research Lab /SRC-Beijing/Engineer/Samsung Electronics" w:date="2022-03-07T15:35:00Z"/>
                <w:rFonts w:ascii="Arial" w:eastAsia="宋体"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ins w:id="1759" w:author="Yuanyuan Zhang/Advanced Solution Research Lab /SRC-Beijing/Engineer/Samsung Electronics" w:date="2022-03-07T15:35:00Z"/>
                <w:rFonts w:ascii="Arial" w:eastAsia="宋体" w:hAnsi="Arial"/>
                <w:sz w:val="18"/>
                <w:lang w:eastAsia="zh-CN"/>
              </w:rPr>
            </w:pPr>
          </w:p>
        </w:tc>
        <w:tc>
          <w:tcPr>
            <w:tcW w:w="618"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ins w:id="1760" w:author="Yuanyuan Zhang/Advanced Solution Research Lab /SRC-Beijing/Engineer/Samsung Electronics" w:date="2022-03-07T15:35:00Z"/>
                <w:rFonts w:ascii="Arial" w:eastAsia="宋体" w:hAnsi="Arial"/>
                <w:sz w:val="18"/>
                <w:lang w:eastAsia="zh-CN"/>
              </w:rPr>
            </w:pPr>
          </w:p>
        </w:tc>
        <w:tc>
          <w:tcPr>
            <w:tcW w:w="614"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ins w:id="1761" w:author="Yuanyuan Zhang/Advanced Solution Research Lab /SRC-Beijing/Engineer/Samsung Electronics" w:date="2022-03-07T15:35:00Z"/>
                <w:rFonts w:ascii="Arial" w:eastAsia="宋体" w:hAnsi="Arial"/>
                <w:sz w:val="18"/>
                <w:lang w:eastAsia="zh-CN"/>
              </w:rPr>
            </w:pPr>
          </w:p>
        </w:tc>
        <w:tc>
          <w:tcPr>
            <w:tcW w:w="618"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ins w:id="1762" w:author="Yuanyuan Zhang/Advanced Solution Research Lab /SRC-Beijing/Engineer/Samsung Electronics" w:date="2022-03-07T15:35:00Z"/>
                <w:rFonts w:ascii="Arial" w:eastAsia="宋体" w:hAnsi="Arial"/>
                <w:sz w:val="18"/>
                <w:lang w:eastAsia="zh-CN"/>
              </w:rPr>
            </w:pPr>
          </w:p>
        </w:tc>
        <w:tc>
          <w:tcPr>
            <w:tcW w:w="622"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ins w:id="1763" w:author="Yuanyuan Zhang/Advanced Solution Research Lab /SRC-Beijing/Engineer/Samsung Electronics" w:date="2022-03-07T15:35:00Z"/>
                <w:rFonts w:ascii="Arial" w:eastAsia="宋体" w:hAnsi="Arial"/>
                <w:sz w:val="18"/>
                <w:lang w:eastAsia="zh-CN"/>
              </w:rPr>
            </w:pPr>
          </w:p>
        </w:tc>
        <w:tc>
          <w:tcPr>
            <w:tcW w:w="1286" w:type="dxa"/>
            <w:vMerge/>
            <w:tcBorders>
              <w:left w:val="single" w:sz="4" w:space="0" w:color="auto"/>
              <w:right w:val="single" w:sz="4" w:space="0" w:color="auto"/>
            </w:tcBorders>
            <w:shd w:val="clear" w:color="auto" w:fill="auto"/>
          </w:tcPr>
          <w:p w:rsidR="00FF2D5E" w:rsidRPr="00EC740B" w:rsidRDefault="00FF2D5E" w:rsidP="00FF2D5E">
            <w:pPr>
              <w:keepNext/>
              <w:keepLines/>
              <w:spacing w:after="0"/>
              <w:jc w:val="center"/>
              <w:rPr>
                <w:ins w:id="1764" w:author="Yuanyuan Zhang/Advanced Solution Research Lab /SRC-Beijing/Engineer/Samsung Electronics" w:date="2022-03-07T15:35:00Z"/>
                <w:rFonts w:ascii="Arial" w:eastAsia="宋体" w:hAnsi="Arial"/>
                <w:sz w:val="18"/>
                <w:lang w:eastAsia="zh-CN"/>
              </w:rPr>
            </w:pPr>
          </w:p>
        </w:tc>
      </w:tr>
      <w:tr w:rsidR="00FF2D5E" w:rsidRPr="00EC740B" w:rsidTr="00893E05">
        <w:trPr>
          <w:trHeight w:val="187"/>
          <w:jc w:val="center"/>
          <w:ins w:id="1765" w:author="Yuanyuan Zhang/Advanced Solution Research Lab /SRC-Beijing/Engineer/Samsung Electronics" w:date="2022-03-07T15:35:00Z"/>
        </w:trPr>
        <w:tc>
          <w:tcPr>
            <w:tcW w:w="1634" w:type="dxa"/>
            <w:vMerge/>
            <w:tcBorders>
              <w:left w:val="single" w:sz="4" w:space="0" w:color="auto"/>
              <w:right w:val="single" w:sz="4" w:space="0" w:color="auto"/>
            </w:tcBorders>
            <w:shd w:val="clear" w:color="auto" w:fill="auto"/>
          </w:tcPr>
          <w:p w:rsidR="00FF2D5E" w:rsidRPr="00EC740B" w:rsidRDefault="00FF2D5E" w:rsidP="00FF2D5E">
            <w:pPr>
              <w:keepNext/>
              <w:keepLines/>
              <w:spacing w:after="0"/>
              <w:jc w:val="center"/>
              <w:rPr>
                <w:ins w:id="1766" w:author="Yuanyuan Zhang/Advanced Solution Research Lab /SRC-Beijing/Engineer/Samsung Electronics" w:date="2022-03-07T15:35:00Z"/>
                <w:rFonts w:ascii="Arial" w:eastAsia="宋体" w:hAnsi="Arial"/>
                <w:sz w:val="18"/>
                <w:lang w:eastAsia="zh-CN"/>
              </w:rPr>
            </w:pPr>
          </w:p>
        </w:tc>
        <w:tc>
          <w:tcPr>
            <w:tcW w:w="1634" w:type="dxa"/>
            <w:vMerge/>
            <w:tcBorders>
              <w:left w:val="single" w:sz="4" w:space="0" w:color="auto"/>
              <w:right w:val="single" w:sz="4" w:space="0" w:color="auto"/>
            </w:tcBorders>
            <w:shd w:val="clear" w:color="auto" w:fill="auto"/>
          </w:tcPr>
          <w:p w:rsidR="00FF2D5E" w:rsidRPr="00EC740B" w:rsidRDefault="00FF2D5E" w:rsidP="00FF2D5E">
            <w:pPr>
              <w:keepNext/>
              <w:keepLines/>
              <w:spacing w:after="0"/>
              <w:jc w:val="center"/>
              <w:rPr>
                <w:ins w:id="1767" w:author="Yuanyuan Zhang/Advanced Solution Research Lab /SRC-Beijing/Engineer/Samsung Electronics" w:date="2022-03-07T15:35:00Z"/>
                <w:rFonts w:ascii="Arial" w:eastAsia="宋体" w:hAnsi="Arial"/>
                <w:sz w:val="18"/>
                <w:lang w:eastAsia="zh-CN"/>
              </w:rPr>
            </w:pPr>
          </w:p>
        </w:tc>
        <w:tc>
          <w:tcPr>
            <w:tcW w:w="663" w:type="dxa"/>
            <w:tcBorders>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ins w:id="1768" w:author="Yuanyuan Zhang/Advanced Solution Research Lab /SRC-Beijing/Engineer/Samsung Electronics" w:date="2022-03-07T15:35:00Z"/>
                <w:rFonts w:ascii="Arial" w:eastAsia="宋体" w:hAnsi="Arial"/>
                <w:sz w:val="18"/>
                <w:lang w:eastAsia="zh-CN"/>
              </w:rPr>
            </w:pPr>
            <w:ins w:id="1769" w:author="Yuanyuan Zhang/Advanced Solution Research Lab /SRC-Beijing/Engineer/Samsung Electronics" w:date="2022-03-07T15:36:00Z">
              <w:r w:rsidRPr="00FF2D5E">
                <w:rPr>
                  <w:rFonts w:ascii="Arial" w:eastAsia="宋体" w:hAnsi="Arial" w:hint="eastAsia"/>
                  <w:sz w:val="18"/>
                  <w:lang w:eastAsia="zh-CN"/>
                </w:rPr>
                <w:t>n</w:t>
              </w:r>
              <w:r w:rsidRPr="00FF2D5E">
                <w:rPr>
                  <w:rFonts w:ascii="Arial" w:eastAsia="宋体" w:hAnsi="Arial"/>
                  <w:sz w:val="18"/>
                  <w:lang w:eastAsia="zh-CN"/>
                </w:rPr>
                <w:t>79</w:t>
              </w:r>
            </w:ins>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ins w:id="1770" w:author="Yuanyuan Zhang/Advanced Solution Research Lab /SRC-Beijing/Engineer/Samsung Electronics" w:date="2022-03-07T15:35: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ins w:id="1771" w:author="Yuanyuan Zhang/Advanced Solution Research Lab /SRC-Beijing/Engineer/Samsung Electronics" w:date="2022-03-07T15:35: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ins w:id="1772" w:author="Yuanyuan Zhang/Advanced Solution Research Lab /SRC-Beijing/Engineer/Samsung Electronics" w:date="2022-03-07T15:35: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ins w:id="1773" w:author="Yuanyuan Zhang/Advanced Solution Research Lab /SRC-Beijing/Engineer/Samsung Electronics" w:date="2022-03-07T15:35: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ins w:id="1774" w:author="Yuanyuan Zhang/Advanced Solution Research Lab /SRC-Beijing/Engineer/Samsung Electronics" w:date="2022-03-07T15:35: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ins w:id="1775" w:author="Yuanyuan Zhang/Advanced Solution Research Lab /SRC-Beijing/Engineer/Samsung Electronics" w:date="2022-03-07T15:35: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ins w:id="1776" w:author="Yuanyuan Zhang/Advanced Solution Research Lab /SRC-Beijing/Engineer/Samsung Electronics" w:date="2022-03-07T15:35:00Z"/>
                <w:rFonts w:ascii="Arial" w:eastAsia="宋体" w:hAnsi="Arial"/>
                <w:sz w:val="18"/>
                <w:lang w:eastAsia="zh-CN"/>
              </w:rPr>
            </w:pPr>
            <w:ins w:id="1777" w:author="Yuanyuan Zhang/Advanced Solution Research Lab /SRC-Beijing/Engineer/Samsung Electronics" w:date="2022-03-07T15:36:00Z">
              <w:r w:rsidRPr="00FF2D5E">
                <w:rPr>
                  <w:rFonts w:ascii="Arial" w:eastAsia="宋体" w:hAnsi="Arial" w:hint="eastAsia"/>
                  <w:sz w:val="18"/>
                  <w:lang w:eastAsia="zh-CN"/>
                </w:rPr>
                <w:t>4</w:t>
              </w:r>
              <w:r w:rsidRPr="00FF2D5E">
                <w:rPr>
                  <w:rFonts w:ascii="Arial" w:eastAsia="宋体" w:hAnsi="Arial"/>
                  <w:sz w:val="18"/>
                  <w:lang w:eastAsia="zh-CN"/>
                </w:rPr>
                <w:t>0</w:t>
              </w:r>
            </w:ins>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ins w:id="1778" w:author="Yuanyuan Zhang/Advanced Solution Research Lab /SRC-Beijing/Engineer/Samsung Electronics" w:date="2022-03-07T15:35:00Z"/>
                <w:rFonts w:ascii="Arial" w:eastAsia="宋体" w:hAnsi="Arial"/>
                <w:sz w:val="18"/>
                <w:lang w:eastAsia="zh-CN"/>
              </w:rPr>
            </w:pPr>
            <w:ins w:id="1779" w:author="Yuanyuan Zhang/Advanced Solution Research Lab /SRC-Beijing/Engineer/Samsung Electronics" w:date="2022-03-07T15:36:00Z">
              <w:r w:rsidRPr="00FF2D5E">
                <w:rPr>
                  <w:rFonts w:ascii="Arial" w:eastAsia="宋体" w:hAnsi="Arial" w:hint="eastAsia"/>
                  <w:sz w:val="18"/>
                  <w:lang w:eastAsia="zh-CN"/>
                </w:rPr>
                <w:t>5</w:t>
              </w:r>
              <w:r w:rsidRPr="00FF2D5E">
                <w:rPr>
                  <w:rFonts w:ascii="Arial" w:eastAsia="宋体" w:hAnsi="Arial"/>
                  <w:sz w:val="18"/>
                  <w:lang w:eastAsia="zh-CN"/>
                </w:rPr>
                <w:t>0</w:t>
              </w:r>
            </w:ins>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ins w:id="1780" w:author="Yuanyuan Zhang/Advanced Solution Research Lab /SRC-Beijing/Engineer/Samsung Electronics" w:date="2022-03-07T15:35:00Z"/>
                <w:rFonts w:ascii="Arial" w:eastAsia="宋体" w:hAnsi="Arial"/>
                <w:sz w:val="18"/>
                <w:lang w:eastAsia="zh-CN"/>
              </w:rPr>
            </w:pPr>
            <w:ins w:id="1781" w:author="Yuanyuan Zhang/Advanced Solution Research Lab /SRC-Beijing/Engineer/Samsung Electronics" w:date="2022-03-07T15:36:00Z">
              <w:r w:rsidRPr="00FF2D5E">
                <w:rPr>
                  <w:rFonts w:ascii="Arial" w:eastAsia="宋体" w:hAnsi="Arial" w:hint="eastAsia"/>
                  <w:sz w:val="18"/>
                  <w:lang w:eastAsia="zh-CN"/>
                </w:rPr>
                <w:t>6</w:t>
              </w:r>
              <w:r w:rsidRPr="00FF2D5E">
                <w:rPr>
                  <w:rFonts w:ascii="Arial" w:eastAsia="宋体" w:hAnsi="Arial"/>
                  <w:sz w:val="18"/>
                  <w:lang w:eastAsia="zh-CN"/>
                </w:rPr>
                <w:t>0</w:t>
              </w:r>
            </w:ins>
          </w:p>
        </w:tc>
        <w:tc>
          <w:tcPr>
            <w:tcW w:w="619"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ins w:id="1782" w:author="Yuanyuan Zhang/Advanced Solution Research Lab /SRC-Beijing/Engineer/Samsung Electronics" w:date="2022-03-07T15:35:00Z"/>
                <w:rFonts w:ascii="Arial" w:eastAsia="宋体"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ins w:id="1783" w:author="Yuanyuan Zhang/Advanced Solution Research Lab /SRC-Beijing/Engineer/Samsung Electronics" w:date="2022-03-07T15:35:00Z"/>
                <w:rFonts w:ascii="Arial" w:eastAsia="宋体" w:hAnsi="Arial"/>
                <w:sz w:val="18"/>
                <w:lang w:eastAsia="zh-CN"/>
              </w:rPr>
            </w:pPr>
            <w:ins w:id="1784" w:author="Yuanyuan Zhang/Advanced Solution Research Lab /SRC-Beijing/Engineer/Samsung Electronics" w:date="2022-03-07T15:36:00Z">
              <w:r w:rsidRPr="00FF2D5E">
                <w:rPr>
                  <w:rFonts w:ascii="Arial" w:eastAsia="宋体" w:hAnsi="Arial"/>
                  <w:sz w:val="18"/>
                  <w:lang w:eastAsia="zh-CN"/>
                </w:rPr>
                <w:t>80</w:t>
              </w:r>
            </w:ins>
          </w:p>
        </w:tc>
        <w:tc>
          <w:tcPr>
            <w:tcW w:w="618"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ins w:id="1785" w:author="Yuanyuan Zhang/Advanced Solution Research Lab /SRC-Beijing/Engineer/Samsung Electronics" w:date="2022-03-07T15:35:00Z"/>
                <w:rFonts w:ascii="Arial" w:eastAsia="宋体" w:hAnsi="Arial"/>
                <w:sz w:val="18"/>
                <w:lang w:eastAsia="zh-CN"/>
              </w:rPr>
            </w:pPr>
          </w:p>
        </w:tc>
        <w:tc>
          <w:tcPr>
            <w:tcW w:w="614"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ins w:id="1786" w:author="Yuanyuan Zhang/Advanced Solution Research Lab /SRC-Beijing/Engineer/Samsung Electronics" w:date="2022-03-07T15:35:00Z"/>
                <w:rFonts w:ascii="Arial" w:eastAsia="宋体" w:hAnsi="Arial"/>
                <w:sz w:val="18"/>
                <w:lang w:eastAsia="zh-CN"/>
              </w:rPr>
            </w:pPr>
            <w:ins w:id="1787" w:author="Yuanyuan Zhang/Advanced Solution Research Lab /SRC-Beijing/Engineer/Samsung Electronics" w:date="2022-03-07T15:36:00Z">
              <w:r w:rsidRPr="00FF2D5E">
                <w:rPr>
                  <w:rFonts w:ascii="Arial" w:eastAsia="宋体" w:hAnsi="Arial" w:hint="eastAsia"/>
                  <w:sz w:val="18"/>
                  <w:lang w:eastAsia="zh-CN"/>
                </w:rPr>
                <w:t>1</w:t>
              </w:r>
              <w:r w:rsidRPr="00FF2D5E">
                <w:rPr>
                  <w:rFonts w:ascii="Arial" w:eastAsia="宋体" w:hAnsi="Arial"/>
                  <w:sz w:val="18"/>
                  <w:lang w:eastAsia="zh-CN"/>
                </w:rPr>
                <w:t>00</w:t>
              </w:r>
            </w:ins>
          </w:p>
        </w:tc>
        <w:tc>
          <w:tcPr>
            <w:tcW w:w="618"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ins w:id="1788" w:author="Yuanyuan Zhang/Advanced Solution Research Lab /SRC-Beijing/Engineer/Samsung Electronics" w:date="2022-03-07T15:35:00Z"/>
                <w:rFonts w:ascii="Arial" w:eastAsia="宋体" w:hAnsi="Arial"/>
                <w:sz w:val="18"/>
                <w:lang w:eastAsia="zh-CN"/>
              </w:rPr>
            </w:pPr>
          </w:p>
        </w:tc>
        <w:tc>
          <w:tcPr>
            <w:tcW w:w="622"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ins w:id="1789" w:author="Yuanyuan Zhang/Advanced Solution Research Lab /SRC-Beijing/Engineer/Samsung Electronics" w:date="2022-03-07T15:35:00Z"/>
                <w:rFonts w:ascii="Arial" w:eastAsia="宋体" w:hAnsi="Arial"/>
                <w:sz w:val="18"/>
                <w:lang w:eastAsia="zh-CN"/>
              </w:rPr>
            </w:pPr>
          </w:p>
        </w:tc>
        <w:tc>
          <w:tcPr>
            <w:tcW w:w="1286" w:type="dxa"/>
            <w:vMerge/>
            <w:tcBorders>
              <w:left w:val="single" w:sz="4" w:space="0" w:color="auto"/>
              <w:right w:val="single" w:sz="4" w:space="0" w:color="auto"/>
            </w:tcBorders>
            <w:shd w:val="clear" w:color="auto" w:fill="auto"/>
          </w:tcPr>
          <w:p w:rsidR="00FF2D5E" w:rsidRPr="00EC740B" w:rsidRDefault="00FF2D5E" w:rsidP="00FF2D5E">
            <w:pPr>
              <w:keepNext/>
              <w:keepLines/>
              <w:spacing w:after="0"/>
              <w:jc w:val="center"/>
              <w:rPr>
                <w:ins w:id="1790" w:author="Yuanyuan Zhang/Advanced Solution Research Lab /SRC-Beijing/Engineer/Samsung Electronics" w:date="2022-03-07T15:35:00Z"/>
                <w:rFonts w:ascii="Arial" w:eastAsia="宋体" w:hAnsi="Arial"/>
                <w:sz w:val="18"/>
                <w:lang w:eastAsia="zh-CN"/>
              </w:rPr>
            </w:pPr>
          </w:p>
        </w:tc>
      </w:tr>
      <w:tr w:rsidR="00FF2D5E" w:rsidRPr="00EC740B" w:rsidTr="00893E05">
        <w:trPr>
          <w:trHeight w:val="187"/>
          <w:jc w:val="center"/>
          <w:ins w:id="1791" w:author="Yuanyuan Zhang/Advanced Solution Research Lab /SRC-Beijing/Engineer/Samsung Electronics" w:date="2022-03-07T15:35:00Z"/>
        </w:trPr>
        <w:tc>
          <w:tcPr>
            <w:tcW w:w="1634" w:type="dxa"/>
            <w:vMerge/>
            <w:tcBorders>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ins w:id="1792" w:author="Yuanyuan Zhang/Advanced Solution Research Lab /SRC-Beijing/Engineer/Samsung Electronics" w:date="2022-03-07T15:35:00Z"/>
                <w:rFonts w:ascii="Arial" w:eastAsia="宋体" w:hAnsi="Arial"/>
                <w:sz w:val="18"/>
                <w:lang w:eastAsia="zh-CN"/>
              </w:rPr>
            </w:pPr>
          </w:p>
        </w:tc>
        <w:tc>
          <w:tcPr>
            <w:tcW w:w="1634" w:type="dxa"/>
            <w:vMerge/>
            <w:tcBorders>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ins w:id="1793" w:author="Yuanyuan Zhang/Advanced Solution Research Lab /SRC-Beijing/Engineer/Samsung Electronics" w:date="2022-03-07T15:35:00Z"/>
                <w:rFonts w:ascii="Arial" w:eastAsia="宋体" w:hAnsi="Arial"/>
                <w:sz w:val="18"/>
                <w:lang w:eastAsia="zh-CN"/>
              </w:rPr>
            </w:pPr>
          </w:p>
        </w:tc>
        <w:tc>
          <w:tcPr>
            <w:tcW w:w="663" w:type="dxa"/>
            <w:tcBorders>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ins w:id="1794" w:author="Yuanyuan Zhang/Advanced Solution Research Lab /SRC-Beijing/Engineer/Samsung Electronics" w:date="2022-03-07T15:35:00Z"/>
                <w:rFonts w:ascii="Arial" w:eastAsia="宋体" w:hAnsi="Arial"/>
                <w:sz w:val="18"/>
                <w:lang w:eastAsia="zh-CN"/>
              </w:rPr>
            </w:pPr>
            <w:ins w:id="1795" w:author="Yuanyuan Zhang/Advanced Solution Research Lab /SRC-Beijing/Engineer/Samsung Electronics" w:date="2022-03-07T15:36:00Z">
              <w:r w:rsidRPr="00FF2D5E">
                <w:rPr>
                  <w:rFonts w:ascii="Arial" w:eastAsia="宋体" w:hAnsi="Arial" w:hint="eastAsia"/>
                  <w:sz w:val="18"/>
                  <w:lang w:eastAsia="zh-CN"/>
                </w:rPr>
                <w:t>n</w:t>
              </w:r>
              <w:r w:rsidRPr="00FF2D5E">
                <w:rPr>
                  <w:rFonts w:ascii="Arial" w:eastAsia="宋体" w:hAnsi="Arial"/>
                  <w:sz w:val="18"/>
                  <w:lang w:eastAsia="zh-CN"/>
                </w:rPr>
                <w:t>257</w:t>
              </w:r>
            </w:ins>
          </w:p>
        </w:tc>
        <w:tc>
          <w:tcPr>
            <w:tcW w:w="9200" w:type="dxa"/>
            <w:gridSpan w:val="15"/>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ins w:id="1796" w:author="Yuanyuan Zhang/Advanced Solution Research Lab /SRC-Beijing/Engineer/Samsung Electronics" w:date="2022-03-07T15:35:00Z"/>
                <w:rFonts w:ascii="Arial" w:eastAsia="宋体" w:hAnsi="Arial"/>
                <w:sz w:val="18"/>
                <w:lang w:eastAsia="zh-CN"/>
              </w:rPr>
            </w:pPr>
            <w:ins w:id="1797" w:author="Yuanyuan Zhang/Advanced Solution Research Lab /SRC-Beijing/Engineer/Samsung Electronics" w:date="2022-03-07T15:36:00Z">
              <w:r w:rsidRPr="00FF2D5E">
                <w:rPr>
                  <w:rFonts w:ascii="Arial" w:eastAsia="宋体" w:hAnsi="Arial" w:hint="eastAsia"/>
                  <w:sz w:val="18"/>
                  <w:lang w:eastAsia="zh-CN"/>
                </w:rPr>
                <w:t>C</w:t>
              </w:r>
              <w:r w:rsidRPr="00FF2D5E">
                <w:rPr>
                  <w:rFonts w:ascii="Arial" w:eastAsia="宋体" w:hAnsi="Arial"/>
                  <w:sz w:val="18"/>
                  <w:lang w:eastAsia="zh-CN"/>
                </w:rPr>
                <w:t>A_n257H</w:t>
              </w:r>
            </w:ins>
          </w:p>
        </w:tc>
        <w:tc>
          <w:tcPr>
            <w:tcW w:w="1286" w:type="dxa"/>
            <w:vMerge/>
            <w:tcBorders>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ins w:id="1798" w:author="Yuanyuan Zhang/Advanced Solution Research Lab /SRC-Beijing/Engineer/Samsung Electronics" w:date="2022-03-07T15:35:00Z"/>
                <w:rFonts w:ascii="Arial" w:eastAsia="宋体" w:hAnsi="Arial"/>
                <w:sz w:val="18"/>
                <w:lang w:eastAsia="zh-CN"/>
              </w:rPr>
            </w:pPr>
          </w:p>
        </w:tc>
      </w:tr>
      <w:tr w:rsidR="00FF2D5E" w:rsidRPr="00EC740B" w:rsidTr="00893E05">
        <w:trPr>
          <w:trHeight w:val="187"/>
          <w:jc w:val="center"/>
          <w:ins w:id="1799" w:author="Yuanyuan Zhang/Advanced Solution Research Lab /SRC-Beijing/Engineer/Samsung Electronics" w:date="2022-03-07T15:35:00Z"/>
        </w:trPr>
        <w:tc>
          <w:tcPr>
            <w:tcW w:w="1634" w:type="dxa"/>
            <w:vMerge w:val="restart"/>
            <w:tcBorders>
              <w:left w:val="single" w:sz="4" w:space="0" w:color="auto"/>
              <w:right w:val="single" w:sz="4" w:space="0" w:color="auto"/>
            </w:tcBorders>
            <w:shd w:val="clear" w:color="auto" w:fill="auto"/>
          </w:tcPr>
          <w:p w:rsidR="00FF2D5E" w:rsidRPr="00EC740B" w:rsidRDefault="00FF2D5E" w:rsidP="00FF2D5E">
            <w:pPr>
              <w:keepNext/>
              <w:keepLines/>
              <w:spacing w:after="0"/>
              <w:jc w:val="center"/>
              <w:rPr>
                <w:ins w:id="1800" w:author="Yuanyuan Zhang/Advanced Solution Research Lab /SRC-Beijing/Engineer/Samsung Electronics" w:date="2022-03-07T15:36:00Z"/>
                <w:rFonts w:ascii="Arial" w:eastAsia="宋体" w:hAnsi="Arial"/>
                <w:sz w:val="18"/>
                <w:lang w:eastAsia="zh-CN"/>
              </w:rPr>
            </w:pPr>
            <w:ins w:id="1801" w:author="Yuanyuan Zhang/Advanced Solution Research Lab /SRC-Beijing/Engineer/Samsung Electronics" w:date="2022-03-07T15:36:00Z">
              <w:r w:rsidRPr="00FF2D5E">
                <w:rPr>
                  <w:rFonts w:ascii="Arial" w:eastAsia="宋体" w:hAnsi="Arial" w:hint="eastAsia"/>
                  <w:sz w:val="18"/>
                  <w:lang w:eastAsia="zh-CN"/>
                </w:rPr>
                <w:t>CA</w:t>
              </w:r>
              <w:r w:rsidRPr="00FF2D5E">
                <w:rPr>
                  <w:rFonts w:ascii="Arial" w:eastAsia="宋体" w:hAnsi="Arial"/>
                  <w:sz w:val="18"/>
                  <w:lang w:eastAsia="zh-CN"/>
                </w:rPr>
                <w:t>_n1A-</w:t>
              </w:r>
              <w:r w:rsidRPr="00FF2D5E">
                <w:rPr>
                  <w:rFonts w:ascii="Arial" w:eastAsia="宋体" w:hAnsi="Arial" w:hint="eastAsia"/>
                  <w:sz w:val="18"/>
                  <w:lang w:eastAsia="zh-CN"/>
                </w:rPr>
                <w:t>n</w:t>
              </w:r>
              <w:r w:rsidRPr="00FF2D5E">
                <w:rPr>
                  <w:rFonts w:ascii="Arial" w:eastAsia="宋体" w:hAnsi="Arial"/>
                  <w:sz w:val="18"/>
                  <w:lang w:eastAsia="zh-CN"/>
                </w:rPr>
                <w:t>28A-</w:t>
              </w:r>
              <w:r w:rsidRPr="00FF2D5E">
                <w:rPr>
                  <w:rFonts w:ascii="Arial" w:eastAsia="宋体" w:hAnsi="Arial" w:hint="eastAsia"/>
                  <w:sz w:val="18"/>
                  <w:lang w:eastAsia="zh-CN"/>
                </w:rPr>
                <w:t>n</w:t>
              </w:r>
              <w:r w:rsidRPr="00FF2D5E">
                <w:rPr>
                  <w:rFonts w:ascii="Arial" w:eastAsia="宋体" w:hAnsi="Arial"/>
                  <w:sz w:val="18"/>
                  <w:lang w:eastAsia="zh-CN"/>
                </w:rPr>
                <w:t>79A-n257I</w:t>
              </w:r>
            </w:ins>
          </w:p>
          <w:p w:rsidR="00FF2D5E" w:rsidRPr="00EC740B" w:rsidRDefault="00FF2D5E" w:rsidP="00FF2D5E">
            <w:pPr>
              <w:keepNext/>
              <w:keepLines/>
              <w:spacing w:after="0"/>
              <w:jc w:val="center"/>
              <w:rPr>
                <w:ins w:id="1802" w:author="Yuanyuan Zhang/Advanced Solution Research Lab /SRC-Beijing/Engineer/Samsung Electronics" w:date="2022-03-07T15:35:00Z"/>
                <w:rFonts w:ascii="Arial" w:eastAsia="宋体" w:hAnsi="Arial"/>
                <w:sz w:val="18"/>
                <w:lang w:eastAsia="zh-CN"/>
              </w:rPr>
            </w:pPr>
          </w:p>
        </w:tc>
        <w:tc>
          <w:tcPr>
            <w:tcW w:w="1634" w:type="dxa"/>
            <w:vMerge w:val="restart"/>
            <w:tcBorders>
              <w:left w:val="single" w:sz="4" w:space="0" w:color="auto"/>
              <w:right w:val="single" w:sz="4" w:space="0" w:color="auto"/>
            </w:tcBorders>
            <w:shd w:val="clear" w:color="auto" w:fill="auto"/>
          </w:tcPr>
          <w:p w:rsidR="00FF2D5E" w:rsidRPr="00FF2D5E" w:rsidRDefault="00FF2D5E" w:rsidP="00FF2D5E">
            <w:pPr>
              <w:pStyle w:val="TAC"/>
              <w:rPr>
                <w:ins w:id="1803" w:author="Yuanyuan Zhang/Advanced Solution Research Lab /SRC-Beijing/Engineer/Samsung Electronics" w:date="2022-03-07T15:36:00Z"/>
                <w:rFonts w:eastAsia="宋体"/>
                <w:lang w:eastAsia="zh-CN"/>
              </w:rPr>
            </w:pPr>
            <w:ins w:id="1804" w:author="Yuanyuan Zhang/Advanced Solution Research Lab /SRC-Beijing/Engineer/Samsung Electronics" w:date="2022-03-07T15:36:00Z">
              <w:r w:rsidRPr="00FF2D5E">
                <w:rPr>
                  <w:rFonts w:eastAsia="宋体" w:hint="eastAsia"/>
                  <w:lang w:eastAsia="zh-CN"/>
                </w:rPr>
                <w:t>CA</w:t>
              </w:r>
              <w:r w:rsidRPr="00FF2D5E">
                <w:rPr>
                  <w:rFonts w:eastAsia="宋体"/>
                  <w:lang w:eastAsia="zh-CN"/>
                </w:rPr>
                <w:t>_n1A-</w:t>
              </w:r>
              <w:r w:rsidRPr="00FF2D5E">
                <w:rPr>
                  <w:rFonts w:eastAsia="宋体" w:hint="eastAsia"/>
                  <w:lang w:eastAsia="zh-CN"/>
                </w:rPr>
                <w:t>n</w:t>
              </w:r>
              <w:r w:rsidRPr="00FF2D5E">
                <w:rPr>
                  <w:rFonts w:eastAsia="宋体"/>
                  <w:lang w:eastAsia="zh-CN"/>
                </w:rPr>
                <w:t>28A</w:t>
              </w:r>
            </w:ins>
          </w:p>
          <w:p w:rsidR="00FF2D5E" w:rsidRPr="00FF2D5E" w:rsidRDefault="00FF2D5E" w:rsidP="00FF2D5E">
            <w:pPr>
              <w:pStyle w:val="TAC"/>
              <w:rPr>
                <w:ins w:id="1805" w:author="Yuanyuan Zhang/Advanced Solution Research Lab /SRC-Beijing/Engineer/Samsung Electronics" w:date="2022-03-07T15:36:00Z"/>
                <w:rFonts w:eastAsia="宋体"/>
                <w:lang w:eastAsia="zh-CN"/>
              </w:rPr>
            </w:pPr>
            <w:ins w:id="1806" w:author="Yuanyuan Zhang/Advanced Solution Research Lab /SRC-Beijing/Engineer/Samsung Electronics" w:date="2022-03-07T15:36:00Z">
              <w:r w:rsidRPr="00FF2D5E">
                <w:rPr>
                  <w:rFonts w:eastAsia="宋体" w:hint="eastAsia"/>
                  <w:lang w:eastAsia="zh-CN"/>
                </w:rPr>
                <w:t>CA</w:t>
              </w:r>
              <w:r w:rsidRPr="00FF2D5E">
                <w:rPr>
                  <w:rFonts w:eastAsia="宋体"/>
                  <w:lang w:eastAsia="zh-CN"/>
                </w:rPr>
                <w:t>_n1A-</w:t>
              </w:r>
              <w:r w:rsidRPr="00FF2D5E">
                <w:rPr>
                  <w:rFonts w:eastAsia="宋体" w:hint="eastAsia"/>
                  <w:lang w:eastAsia="zh-CN"/>
                </w:rPr>
                <w:t>n</w:t>
              </w:r>
              <w:r w:rsidRPr="00FF2D5E">
                <w:rPr>
                  <w:rFonts w:eastAsia="宋体"/>
                  <w:lang w:eastAsia="zh-CN"/>
                </w:rPr>
                <w:t>79A</w:t>
              </w:r>
            </w:ins>
          </w:p>
          <w:p w:rsidR="00FF2D5E" w:rsidRPr="00FF2D5E" w:rsidRDefault="00FF2D5E" w:rsidP="00FF2D5E">
            <w:pPr>
              <w:pStyle w:val="TAC"/>
              <w:rPr>
                <w:ins w:id="1807" w:author="Yuanyuan Zhang/Advanced Solution Research Lab /SRC-Beijing/Engineer/Samsung Electronics" w:date="2022-03-07T15:36:00Z"/>
                <w:rFonts w:eastAsia="宋体"/>
                <w:lang w:eastAsia="zh-CN"/>
              </w:rPr>
            </w:pPr>
            <w:ins w:id="1808" w:author="Yuanyuan Zhang/Advanced Solution Research Lab /SRC-Beijing/Engineer/Samsung Electronics" w:date="2022-03-07T15:36:00Z">
              <w:r w:rsidRPr="00FF2D5E">
                <w:rPr>
                  <w:rFonts w:eastAsia="宋体" w:hint="eastAsia"/>
                  <w:lang w:eastAsia="zh-CN"/>
                </w:rPr>
                <w:t xml:space="preserve"> CA</w:t>
              </w:r>
              <w:r w:rsidRPr="00FF2D5E">
                <w:rPr>
                  <w:rFonts w:eastAsia="宋体"/>
                  <w:lang w:eastAsia="zh-CN"/>
                </w:rPr>
                <w:t>_n1A-</w:t>
              </w:r>
              <w:r w:rsidRPr="00FF2D5E">
                <w:rPr>
                  <w:rFonts w:eastAsia="宋体" w:hint="eastAsia"/>
                  <w:lang w:eastAsia="zh-CN"/>
                </w:rPr>
                <w:t>n</w:t>
              </w:r>
              <w:r w:rsidRPr="00FF2D5E">
                <w:rPr>
                  <w:rFonts w:eastAsia="宋体"/>
                  <w:lang w:eastAsia="zh-CN"/>
                </w:rPr>
                <w:t>257A</w:t>
              </w:r>
            </w:ins>
          </w:p>
          <w:p w:rsidR="00FF2D5E" w:rsidRPr="00FF2D5E" w:rsidRDefault="00FF2D5E" w:rsidP="00FF2D5E">
            <w:pPr>
              <w:pStyle w:val="TAC"/>
              <w:rPr>
                <w:ins w:id="1809" w:author="Yuanyuan Zhang/Advanced Solution Research Lab /SRC-Beijing/Engineer/Samsung Electronics" w:date="2022-03-07T15:36:00Z"/>
                <w:rFonts w:eastAsia="宋体"/>
                <w:lang w:eastAsia="zh-CN"/>
              </w:rPr>
            </w:pPr>
            <w:ins w:id="1810" w:author="Yuanyuan Zhang/Advanced Solution Research Lab /SRC-Beijing/Engineer/Samsung Electronics" w:date="2022-03-07T15:36:00Z">
              <w:r w:rsidRPr="00FF2D5E">
                <w:rPr>
                  <w:rFonts w:eastAsia="宋体" w:hint="eastAsia"/>
                  <w:lang w:eastAsia="zh-CN"/>
                </w:rPr>
                <w:t>CA</w:t>
              </w:r>
              <w:r w:rsidRPr="00FF2D5E">
                <w:rPr>
                  <w:rFonts w:eastAsia="宋体"/>
                  <w:lang w:eastAsia="zh-CN"/>
                </w:rPr>
                <w:t>_n1A-</w:t>
              </w:r>
              <w:r w:rsidRPr="00FF2D5E">
                <w:rPr>
                  <w:rFonts w:eastAsia="宋体" w:hint="eastAsia"/>
                  <w:lang w:eastAsia="zh-CN"/>
                </w:rPr>
                <w:t>n</w:t>
              </w:r>
              <w:r w:rsidRPr="00FF2D5E">
                <w:rPr>
                  <w:rFonts w:eastAsia="宋体"/>
                  <w:lang w:eastAsia="zh-CN"/>
                </w:rPr>
                <w:t>257G</w:t>
              </w:r>
            </w:ins>
          </w:p>
          <w:p w:rsidR="00FF2D5E" w:rsidRPr="00FF2D5E" w:rsidRDefault="00FF2D5E" w:rsidP="00FF2D5E">
            <w:pPr>
              <w:pStyle w:val="TAC"/>
              <w:rPr>
                <w:ins w:id="1811" w:author="Yuanyuan Zhang/Advanced Solution Research Lab /SRC-Beijing/Engineer/Samsung Electronics" w:date="2022-03-07T15:36:00Z"/>
                <w:rFonts w:eastAsia="宋体"/>
                <w:lang w:eastAsia="zh-CN"/>
              </w:rPr>
            </w:pPr>
            <w:ins w:id="1812" w:author="Yuanyuan Zhang/Advanced Solution Research Lab /SRC-Beijing/Engineer/Samsung Electronics" w:date="2022-03-07T15:36:00Z">
              <w:r w:rsidRPr="00FF2D5E">
                <w:rPr>
                  <w:rFonts w:eastAsia="宋体" w:hint="eastAsia"/>
                  <w:lang w:eastAsia="zh-CN"/>
                </w:rPr>
                <w:t>CA</w:t>
              </w:r>
              <w:r w:rsidRPr="00FF2D5E">
                <w:rPr>
                  <w:rFonts w:eastAsia="宋体"/>
                  <w:lang w:eastAsia="zh-CN"/>
                </w:rPr>
                <w:t>_n1A-</w:t>
              </w:r>
              <w:r w:rsidRPr="00FF2D5E">
                <w:rPr>
                  <w:rFonts w:eastAsia="宋体" w:hint="eastAsia"/>
                  <w:lang w:eastAsia="zh-CN"/>
                </w:rPr>
                <w:t>n</w:t>
              </w:r>
              <w:r w:rsidRPr="00FF2D5E">
                <w:rPr>
                  <w:rFonts w:eastAsia="宋体"/>
                  <w:lang w:eastAsia="zh-CN"/>
                </w:rPr>
                <w:t>257H</w:t>
              </w:r>
            </w:ins>
          </w:p>
          <w:p w:rsidR="00FF2D5E" w:rsidRPr="00FF2D5E" w:rsidRDefault="00FF2D5E" w:rsidP="00FF2D5E">
            <w:pPr>
              <w:pStyle w:val="TAC"/>
              <w:rPr>
                <w:ins w:id="1813" w:author="Yuanyuan Zhang/Advanced Solution Research Lab /SRC-Beijing/Engineer/Samsung Electronics" w:date="2022-03-07T15:36:00Z"/>
                <w:rFonts w:eastAsia="宋体"/>
                <w:lang w:eastAsia="zh-CN"/>
              </w:rPr>
            </w:pPr>
            <w:ins w:id="1814" w:author="Yuanyuan Zhang/Advanced Solution Research Lab /SRC-Beijing/Engineer/Samsung Electronics" w:date="2022-03-07T15:36:00Z">
              <w:r w:rsidRPr="00FF2D5E">
                <w:rPr>
                  <w:rFonts w:eastAsia="宋体" w:hint="eastAsia"/>
                  <w:lang w:eastAsia="zh-CN"/>
                </w:rPr>
                <w:t>CA</w:t>
              </w:r>
              <w:r w:rsidRPr="00FF2D5E">
                <w:rPr>
                  <w:rFonts w:eastAsia="宋体"/>
                  <w:lang w:eastAsia="zh-CN"/>
                </w:rPr>
                <w:t>_n1A-</w:t>
              </w:r>
              <w:r w:rsidRPr="00FF2D5E">
                <w:rPr>
                  <w:rFonts w:eastAsia="宋体" w:hint="eastAsia"/>
                  <w:lang w:eastAsia="zh-CN"/>
                </w:rPr>
                <w:t>n</w:t>
              </w:r>
              <w:r w:rsidRPr="00FF2D5E">
                <w:rPr>
                  <w:rFonts w:eastAsia="宋体"/>
                  <w:lang w:eastAsia="zh-CN"/>
                </w:rPr>
                <w:t>257I</w:t>
              </w:r>
            </w:ins>
          </w:p>
          <w:p w:rsidR="00FF2D5E" w:rsidRPr="00FF2D5E" w:rsidRDefault="00FF2D5E" w:rsidP="00FF2D5E">
            <w:pPr>
              <w:pStyle w:val="TAC"/>
              <w:rPr>
                <w:ins w:id="1815" w:author="Yuanyuan Zhang/Advanced Solution Research Lab /SRC-Beijing/Engineer/Samsung Electronics" w:date="2022-03-07T15:36:00Z"/>
                <w:rFonts w:eastAsia="宋体"/>
                <w:lang w:eastAsia="zh-CN"/>
              </w:rPr>
            </w:pPr>
            <w:ins w:id="1816" w:author="Yuanyuan Zhang/Advanced Solution Research Lab /SRC-Beijing/Engineer/Samsung Electronics" w:date="2022-03-07T15:36:00Z">
              <w:r w:rsidRPr="00FF2D5E">
                <w:rPr>
                  <w:rFonts w:eastAsia="宋体" w:hint="eastAsia"/>
                  <w:lang w:eastAsia="zh-CN"/>
                </w:rPr>
                <w:t xml:space="preserve"> CA</w:t>
              </w:r>
              <w:r w:rsidRPr="00FF2D5E">
                <w:rPr>
                  <w:rFonts w:eastAsia="宋体"/>
                  <w:lang w:eastAsia="zh-CN"/>
                </w:rPr>
                <w:t>_n28A-</w:t>
              </w:r>
              <w:r w:rsidRPr="00FF2D5E">
                <w:rPr>
                  <w:rFonts w:eastAsia="宋体" w:hint="eastAsia"/>
                  <w:lang w:eastAsia="zh-CN"/>
                </w:rPr>
                <w:t>n</w:t>
              </w:r>
              <w:r w:rsidRPr="00FF2D5E">
                <w:rPr>
                  <w:rFonts w:eastAsia="宋体"/>
                  <w:lang w:eastAsia="zh-CN"/>
                </w:rPr>
                <w:t>79A</w:t>
              </w:r>
            </w:ins>
          </w:p>
          <w:p w:rsidR="00FF2D5E" w:rsidRPr="00FF2D5E" w:rsidRDefault="00FF2D5E" w:rsidP="00FF2D5E">
            <w:pPr>
              <w:pStyle w:val="TAC"/>
              <w:rPr>
                <w:ins w:id="1817" w:author="Yuanyuan Zhang/Advanced Solution Research Lab /SRC-Beijing/Engineer/Samsung Electronics" w:date="2022-03-07T15:36:00Z"/>
                <w:rFonts w:eastAsia="宋体"/>
                <w:lang w:eastAsia="zh-CN"/>
              </w:rPr>
            </w:pPr>
            <w:ins w:id="1818" w:author="Yuanyuan Zhang/Advanced Solution Research Lab /SRC-Beijing/Engineer/Samsung Electronics" w:date="2022-03-07T15:36:00Z">
              <w:r w:rsidRPr="00FF2D5E">
                <w:rPr>
                  <w:rFonts w:eastAsia="宋体" w:hint="eastAsia"/>
                  <w:lang w:eastAsia="zh-CN"/>
                </w:rPr>
                <w:t>CA</w:t>
              </w:r>
              <w:r w:rsidRPr="00FF2D5E">
                <w:rPr>
                  <w:rFonts w:eastAsia="宋体"/>
                  <w:lang w:eastAsia="zh-CN"/>
                </w:rPr>
                <w:t>_n28A-</w:t>
              </w:r>
              <w:r w:rsidRPr="00FF2D5E">
                <w:rPr>
                  <w:rFonts w:eastAsia="宋体" w:hint="eastAsia"/>
                  <w:lang w:eastAsia="zh-CN"/>
                </w:rPr>
                <w:t>n</w:t>
              </w:r>
              <w:r w:rsidRPr="00FF2D5E">
                <w:rPr>
                  <w:rFonts w:eastAsia="宋体"/>
                  <w:lang w:eastAsia="zh-CN"/>
                </w:rPr>
                <w:t>257A</w:t>
              </w:r>
            </w:ins>
          </w:p>
          <w:p w:rsidR="00FF2D5E" w:rsidRPr="00FF2D5E" w:rsidRDefault="00FF2D5E" w:rsidP="00FF2D5E">
            <w:pPr>
              <w:pStyle w:val="TAC"/>
              <w:rPr>
                <w:ins w:id="1819" w:author="Yuanyuan Zhang/Advanced Solution Research Lab /SRC-Beijing/Engineer/Samsung Electronics" w:date="2022-03-07T15:36:00Z"/>
                <w:rFonts w:eastAsia="宋体"/>
                <w:lang w:eastAsia="zh-CN"/>
              </w:rPr>
            </w:pPr>
            <w:ins w:id="1820" w:author="Yuanyuan Zhang/Advanced Solution Research Lab /SRC-Beijing/Engineer/Samsung Electronics" w:date="2022-03-07T15:36:00Z">
              <w:r w:rsidRPr="00FF2D5E">
                <w:rPr>
                  <w:rFonts w:eastAsia="宋体" w:hint="eastAsia"/>
                  <w:lang w:eastAsia="zh-CN"/>
                </w:rPr>
                <w:t>CA</w:t>
              </w:r>
              <w:r w:rsidRPr="00FF2D5E">
                <w:rPr>
                  <w:rFonts w:eastAsia="宋体"/>
                  <w:lang w:eastAsia="zh-CN"/>
                </w:rPr>
                <w:t>_n28A-</w:t>
              </w:r>
              <w:r w:rsidRPr="00FF2D5E">
                <w:rPr>
                  <w:rFonts w:eastAsia="宋体" w:hint="eastAsia"/>
                  <w:lang w:eastAsia="zh-CN"/>
                </w:rPr>
                <w:t>n</w:t>
              </w:r>
              <w:r w:rsidRPr="00FF2D5E">
                <w:rPr>
                  <w:rFonts w:eastAsia="宋体"/>
                  <w:lang w:eastAsia="zh-CN"/>
                </w:rPr>
                <w:t>257G</w:t>
              </w:r>
            </w:ins>
          </w:p>
          <w:p w:rsidR="00FF2D5E" w:rsidRPr="00FF2D5E" w:rsidRDefault="00FF2D5E" w:rsidP="00FF2D5E">
            <w:pPr>
              <w:pStyle w:val="TAC"/>
              <w:rPr>
                <w:ins w:id="1821" w:author="Yuanyuan Zhang/Advanced Solution Research Lab /SRC-Beijing/Engineer/Samsung Electronics" w:date="2022-03-07T15:36:00Z"/>
                <w:rFonts w:eastAsia="宋体"/>
                <w:lang w:eastAsia="zh-CN"/>
              </w:rPr>
            </w:pPr>
            <w:ins w:id="1822" w:author="Yuanyuan Zhang/Advanced Solution Research Lab /SRC-Beijing/Engineer/Samsung Electronics" w:date="2022-03-07T15:36:00Z">
              <w:r w:rsidRPr="00FF2D5E">
                <w:rPr>
                  <w:rFonts w:eastAsia="宋体" w:hint="eastAsia"/>
                  <w:lang w:eastAsia="zh-CN"/>
                </w:rPr>
                <w:t>CA</w:t>
              </w:r>
              <w:r w:rsidRPr="00FF2D5E">
                <w:rPr>
                  <w:rFonts w:eastAsia="宋体"/>
                  <w:lang w:eastAsia="zh-CN"/>
                </w:rPr>
                <w:t>_n28A-</w:t>
              </w:r>
              <w:r w:rsidRPr="00FF2D5E">
                <w:rPr>
                  <w:rFonts w:eastAsia="宋体" w:hint="eastAsia"/>
                  <w:lang w:eastAsia="zh-CN"/>
                </w:rPr>
                <w:t>n</w:t>
              </w:r>
              <w:r w:rsidRPr="00FF2D5E">
                <w:rPr>
                  <w:rFonts w:eastAsia="宋体"/>
                  <w:lang w:eastAsia="zh-CN"/>
                </w:rPr>
                <w:t>257H</w:t>
              </w:r>
            </w:ins>
          </w:p>
          <w:p w:rsidR="00FF2D5E" w:rsidRPr="00FF2D5E" w:rsidRDefault="00FF2D5E" w:rsidP="00FF2D5E">
            <w:pPr>
              <w:pStyle w:val="TAC"/>
              <w:rPr>
                <w:ins w:id="1823" w:author="Yuanyuan Zhang/Advanced Solution Research Lab /SRC-Beijing/Engineer/Samsung Electronics" w:date="2022-03-07T15:36:00Z"/>
                <w:rFonts w:eastAsia="宋体"/>
                <w:lang w:eastAsia="zh-CN"/>
              </w:rPr>
            </w:pPr>
            <w:ins w:id="1824" w:author="Yuanyuan Zhang/Advanced Solution Research Lab /SRC-Beijing/Engineer/Samsung Electronics" w:date="2022-03-07T15:36:00Z">
              <w:r w:rsidRPr="00FF2D5E">
                <w:rPr>
                  <w:rFonts w:eastAsia="宋体" w:hint="eastAsia"/>
                  <w:lang w:eastAsia="zh-CN"/>
                </w:rPr>
                <w:t>CA</w:t>
              </w:r>
              <w:r w:rsidRPr="00FF2D5E">
                <w:rPr>
                  <w:rFonts w:eastAsia="宋体"/>
                  <w:lang w:eastAsia="zh-CN"/>
                </w:rPr>
                <w:t>_n28A-</w:t>
              </w:r>
              <w:r w:rsidRPr="00FF2D5E">
                <w:rPr>
                  <w:rFonts w:eastAsia="宋体" w:hint="eastAsia"/>
                  <w:lang w:eastAsia="zh-CN"/>
                </w:rPr>
                <w:t>n</w:t>
              </w:r>
              <w:r w:rsidRPr="00FF2D5E">
                <w:rPr>
                  <w:rFonts w:eastAsia="宋体"/>
                  <w:lang w:eastAsia="zh-CN"/>
                </w:rPr>
                <w:t>257I</w:t>
              </w:r>
            </w:ins>
          </w:p>
          <w:p w:rsidR="00FF2D5E" w:rsidRPr="00FF2D5E" w:rsidRDefault="00FF2D5E" w:rsidP="00FF2D5E">
            <w:pPr>
              <w:pStyle w:val="TAC"/>
              <w:rPr>
                <w:ins w:id="1825" w:author="Yuanyuan Zhang/Advanced Solution Research Lab /SRC-Beijing/Engineer/Samsung Electronics" w:date="2022-03-07T15:36:00Z"/>
                <w:rFonts w:eastAsia="宋体"/>
                <w:lang w:eastAsia="zh-CN"/>
              </w:rPr>
            </w:pPr>
            <w:ins w:id="1826" w:author="Yuanyuan Zhang/Advanced Solution Research Lab /SRC-Beijing/Engineer/Samsung Electronics" w:date="2022-03-07T15:36:00Z">
              <w:r w:rsidRPr="00FF2D5E">
                <w:rPr>
                  <w:rFonts w:eastAsia="宋体" w:hint="eastAsia"/>
                  <w:lang w:eastAsia="zh-CN"/>
                </w:rPr>
                <w:t>CA</w:t>
              </w:r>
              <w:r w:rsidRPr="00FF2D5E">
                <w:rPr>
                  <w:rFonts w:eastAsia="宋体"/>
                  <w:lang w:eastAsia="zh-CN"/>
                </w:rPr>
                <w:t>_n79A-</w:t>
              </w:r>
              <w:r w:rsidRPr="00FF2D5E">
                <w:rPr>
                  <w:rFonts w:eastAsia="宋体" w:hint="eastAsia"/>
                  <w:lang w:eastAsia="zh-CN"/>
                </w:rPr>
                <w:t>n</w:t>
              </w:r>
              <w:r w:rsidRPr="00FF2D5E">
                <w:rPr>
                  <w:rFonts w:eastAsia="宋体"/>
                  <w:lang w:eastAsia="zh-CN"/>
                </w:rPr>
                <w:t>257A</w:t>
              </w:r>
            </w:ins>
          </w:p>
          <w:p w:rsidR="00FF2D5E" w:rsidRPr="00FF2D5E" w:rsidRDefault="00FF2D5E" w:rsidP="00FF2D5E">
            <w:pPr>
              <w:pStyle w:val="TAC"/>
              <w:rPr>
                <w:ins w:id="1827" w:author="Yuanyuan Zhang/Advanced Solution Research Lab /SRC-Beijing/Engineer/Samsung Electronics" w:date="2022-03-07T15:36:00Z"/>
                <w:rFonts w:eastAsia="宋体"/>
                <w:lang w:eastAsia="zh-CN"/>
              </w:rPr>
            </w:pPr>
            <w:ins w:id="1828" w:author="Yuanyuan Zhang/Advanced Solution Research Lab /SRC-Beijing/Engineer/Samsung Electronics" w:date="2022-03-07T15:36:00Z">
              <w:r w:rsidRPr="00FF2D5E">
                <w:rPr>
                  <w:rFonts w:eastAsia="宋体" w:hint="eastAsia"/>
                  <w:lang w:eastAsia="zh-CN"/>
                </w:rPr>
                <w:t>CA</w:t>
              </w:r>
              <w:r w:rsidRPr="00FF2D5E">
                <w:rPr>
                  <w:rFonts w:eastAsia="宋体"/>
                  <w:lang w:eastAsia="zh-CN"/>
                </w:rPr>
                <w:t>_n79A-</w:t>
              </w:r>
              <w:r w:rsidRPr="00FF2D5E">
                <w:rPr>
                  <w:rFonts w:eastAsia="宋体" w:hint="eastAsia"/>
                  <w:lang w:eastAsia="zh-CN"/>
                </w:rPr>
                <w:t>n</w:t>
              </w:r>
              <w:r w:rsidRPr="00FF2D5E">
                <w:rPr>
                  <w:rFonts w:eastAsia="宋体"/>
                  <w:lang w:eastAsia="zh-CN"/>
                </w:rPr>
                <w:t>257G</w:t>
              </w:r>
            </w:ins>
          </w:p>
          <w:p w:rsidR="00FF2D5E" w:rsidRPr="00FF2D5E" w:rsidRDefault="00FF2D5E" w:rsidP="00FF2D5E">
            <w:pPr>
              <w:pStyle w:val="TAC"/>
              <w:rPr>
                <w:ins w:id="1829" w:author="Yuanyuan Zhang/Advanced Solution Research Lab /SRC-Beijing/Engineer/Samsung Electronics" w:date="2022-03-07T15:36:00Z"/>
                <w:rFonts w:eastAsia="宋体"/>
                <w:lang w:eastAsia="zh-CN"/>
              </w:rPr>
            </w:pPr>
            <w:ins w:id="1830" w:author="Yuanyuan Zhang/Advanced Solution Research Lab /SRC-Beijing/Engineer/Samsung Electronics" w:date="2022-03-07T15:36:00Z">
              <w:r w:rsidRPr="00FF2D5E">
                <w:rPr>
                  <w:rFonts w:eastAsia="宋体" w:hint="eastAsia"/>
                  <w:lang w:eastAsia="zh-CN"/>
                </w:rPr>
                <w:t>CA</w:t>
              </w:r>
              <w:r w:rsidRPr="00FF2D5E">
                <w:rPr>
                  <w:rFonts w:eastAsia="宋体"/>
                  <w:lang w:eastAsia="zh-CN"/>
                </w:rPr>
                <w:t>_n79A-</w:t>
              </w:r>
              <w:r w:rsidRPr="00FF2D5E">
                <w:rPr>
                  <w:rFonts w:eastAsia="宋体" w:hint="eastAsia"/>
                  <w:lang w:eastAsia="zh-CN"/>
                </w:rPr>
                <w:t>n</w:t>
              </w:r>
              <w:r w:rsidRPr="00FF2D5E">
                <w:rPr>
                  <w:rFonts w:eastAsia="宋体"/>
                  <w:lang w:eastAsia="zh-CN"/>
                </w:rPr>
                <w:t>257H</w:t>
              </w:r>
            </w:ins>
          </w:p>
          <w:p w:rsidR="00FF2D5E" w:rsidRPr="00EC740B" w:rsidRDefault="00FF2D5E" w:rsidP="00FF2D5E">
            <w:pPr>
              <w:keepNext/>
              <w:keepLines/>
              <w:spacing w:after="0"/>
              <w:jc w:val="center"/>
              <w:rPr>
                <w:ins w:id="1831" w:author="Yuanyuan Zhang/Advanced Solution Research Lab /SRC-Beijing/Engineer/Samsung Electronics" w:date="2022-03-07T15:36:00Z"/>
                <w:rFonts w:ascii="Arial" w:eastAsia="宋体" w:hAnsi="Arial"/>
                <w:sz w:val="18"/>
                <w:lang w:eastAsia="zh-CN"/>
              </w:rPr>
            </w:pPr>
            <w:ins w:id="1832" w:author="Yuanyuan Zhang/Advanced Solution Research Lab /SRC-Beijing/Engineer/Samsung Electronics" w:date="2022-03-07T15:36:00Z">
              <w:r w:rsidRPr="00FF2D5E">
                <w:rPr>
                  <w:rFonts w:ascii="Arial" w:eastAsia="宋体" w:hAnsi="Arial" w:hint="eastAsia"/>
                  <w:sz w:val="18"/>
                  <w:lang w:eastAsia="zh-CN"/>
                </w:rPr>
                <w:t>CA</w:t>
              </w:r>
              <w:r w:rsidRPr="00FF2D5E">
                <w:rPr>
                  <w:rFonts w:ascii="Arial" w:eastAsia="宋体" w:hAnsi="Arial"/>
                  <w:sz w:val="18"/>
                  <w:lang w:eastAsia="zh-CN"/>
                </w:rPr>
                <w:t>_n79A-</w:t>
              </w:r>
              <w:r w:rsidRPr="00FF2D5E">
                <w:rPr>
                  <w:rFonts w:ascii="Arial" w:eastAsia="宋体" w:hAnsi="Arial" w:hint="eastAsia"/>
                  <w:sz w:val="18"/>
                  <w:lang w:eastAsia="zh-CN"/>
                </w:rPr>
                <w:t>n</w:t>
              </w:r>
              <w:r w:rsidRPr="00FF2D5E">
                <w:rPr>
                  <w:rFonts w:ascii="Arial" w:eastAsia="宋体" w:hAnsi="Arial"/>
                  <w:sz w:val="18"/>
                  <w:lang w:eastAsia="zh-CN"/>
                </w:rPr>
                <w:t>257I</w:t>
              </w:r>
            </w:ins>
          </w:p>
          <w:p w:rsidR="00FF2D5E" w:rsidRPr="00EC740B" w:rsidRDefault="00FF2D5E" w:rsidP="00FF2D5E">
            <w:pPr>
              <w:keepNext/>
              <w:keepLines/>
              <w:spacing w:after="0"/>
              <w:jc w:val="center"/>
              <w:rPr>
                <w:ins w:id="1833" w:author="Yuanyuan Zhang/Advanced Solution Research Lab /SRC-Beijing/Engineer/Samsung Electronics" w:date="2022-03-07T15:35:00Z"/>
                <w:rFonts w:ascii="Arial" w:eastAsia="宋体" w:hAnsi="Arial"/>
                <w:sz w:val="18"/>
                <w:lang w:eastAsia="zh-CN"/>
              </w:rPr>
            </w:pPr>
          </w:p>
        </w:tc>
        <w:tc>
          <w:tcPr>
            <w:tcW w:w="663" w:type="dxa"/>
            <w:tcBorders>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ins w:id="1834" w:author="Yuanyuan Zhang/Advanced Solution Research Lab /SRC-Beijing/Engineer/Samsung Electronics" w:date="2022-03-07T15:35:00Z"/>
                <w:rFonts w:ascii="Arial" w:eastAsia="宋体" w:hAnsi="Arial"/>
                <w:sz w:val="18"/>
                <w:lang w:eastAsia="zh-CN"/>
              </w:rPr>
            </w:pPr>
            <w:ins w:id="1835" w:author="Yuanyuan Zhang/Advanced Solution Research Lab /SRC-Beijing/Engineer/Samsung Electronics" w:date="2022-03-07T15:36:00Z">
              <w:r w:rsidRPr="00FF2D5E">
                <w:rPr>
                  <w:rFonts w:ascii="Arial" w:eastAsia="宋体" w:hAnsi="Arial" w:hint="eastAsia"/>
                  <w:sz w:val="18"/>
                  <w:lang w:eastAsia="zh-CN"/>
                </w:rPr>
                <w:t>n</w:t>
              </w:r>
              <w:r w:rsidRPr="00FF2D5E">
                <w:rPr>
                  <w:rFonts w:ascii="Arial" w:eastAsia="宋体" w:hAnsi="Arial"/>
                  <w:sz w:val="18"/>
                  <w:lang w:eastAsia="zh-CN"/>
                </w:rPr>
                <w:t>1</w:t>
              </w:r>
            </w:ins>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ins w:id="1836" w:author="Yuanyuan Zhang/Advanced Solution Research Lab /SRC-Beijing/Engineer/Samsung Electronics" w:date="2022-03-07T15:35:00Z"/>
                <w:rFonts w:ascii="Arial" w:eastAsia="宋体" w:hAnsi="Arial"/>
                <w:sz w:val="18"/>
                <w:lang w:eastAsia="zh-CN"/>
              </w:rPr>
            </w:pPr>
            <w:ins w:id="1837" w:author="Yuanyuan Zhang/Advanced Solution Research Lab /SRC-Beijing/Engineer/Samsung Electronics" w:date="2022-03-07T15:36:00Z">
              <w:r w:rsidRPr="00FF2D5E">
                <w:rPr>
                  <w:rFonts w:ascii="Arial" w:eastAsia="宋体" w:hAnsi="Arial" w:hint="eastAsia"/>
                  <w:sz w:val="18"/>
                  <w:lang w:eastAsia="zh-CN"/>
                </w:rPr>
                <w:t>5</w:t>
              </w:r>
            </w:ins>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ins w:id="1838" w:author="Yuanyuan Zhang/Advanced Solution Research Lab /SRC-Beijing/Engineer/Samsung Electronics" w:date="2022-03-07T15:35:00Z"/>
                <w:rFonts w:ascii="Arial" w:eastAsia="宋体" w:hAnsi="Arial"/>
                <w:sz w:val="18"/>
                <w:lang w:eastAsia="zh-CN"/>
              </w:rPr>
            </w:pPr>
            <w:ins w:id="1839" w:author="Yuanyuan Zhang/Advanced Solution Research Lab /SRC-Beijing/Engineer/Samsung Electronics" w:date="2022-03-07T15:36:00Z">
              <w:r w:rsidRPr="00FF2D5E">
                <w:rPr>
                  <w:rFonts w:ascii="Arial" w:eastAsia="宋体" w:hAnsi="Arial" w:hint="eastAsia"/>
                  <w:sz w:val="18"/>
                  <w:lang w:eastAsia="zh-CN"/>
                </w:rPr>
                <w:t>1</w:t>
              </w:r>
              <w:r w:rsidRPr="00FF2D5E">
                <w:rPr>
                  <w:rFonts w:ascii="Arial" w:eastAsia="宋体" w:hAnsi="Arial"/>
                  <w:sz w:val="18"/>
                  <w:lang w:eastAsia="zh-CN"/>
                </w:rPr>
                <w:t>0</w:t>
              </w:r>
            </w:ins>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ins w:id="1840" w:author="Yuanyuan Zhang/Advanced Solution Research Lab /SRC-Beijing/Engineer/Samsung Electronics" w:date="2022-03-07T15:35:00Z"/>
                <w:rFonts w:ascii="Arial" w:eastAsia="宋体" w:hAnsi="Arial"/>
                <w:sz w:val="18"/>
                <w:lang w:eastAsia="zh-CN"/>
              </w:rPr>
            </w:pPr>
            <w:ins w:id="1841" w:author="Yuanyuan Zhang/Advanced Solution Research Lab /SRC-Beijing/Engineer/Samsung Electronics" w:date="2022-03-07T15:36:00Z">
              <w:r w:rsidRPr="00FF2D5E">
                <w:rPr>
                  <w:rFonts w:ascii="Arial" w:eastAsia="宋体" w:hAnsi="Arial" w:hint="eastAsia"/>
                  <w:sz w:val="18"/>
                  <w:lang w:eastAsia="zh-CN"/>
                </w:rPr>
                <w:t>1</w:t>
              </w:r>
              <w:r w:rsidRPr="00FF2D5E">
                <w:rPr>
                  <w:rFonts w:ascii="Arial" w:eastAsia="宋体" w:hAnsi="Arial"/>
                  <w:sz w:val="18"/>
                  <w:lang w:eastAsia="zh-CN"/>
                </w:rPr>
                <w:t>5</w:t>
              </w:r>
            </w:ins>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ins w:id="1842" w:author="Yuanyuan Zhang/Advanced Solution Research Lab /SRC-Beijing/Engineer/Samsung Electronics" w:date="2022-03-07T15:35:00Z"/>
                <w:rFonts w:ascii="Arial" w:eastAsia="宋体" w:hAnsi="Arial"/>
                <w:sz w:val="18"/>
                <w:lang w:eastAsia="zh-CN"/>
              </w:rPr>
            </w:pPr>
            <w:ins w:id="1843" w:author="Yuanyuan Zhang/Advanced Solution Research Lab /SRC-Beijing/Engineer/Samsung Electronics" w:date="2022-03-07T15:36:00Z">
              <w:r w:rsidRPr="00FF2D5E">
                <w:rPr>
                  <w:rFonts w:ascii="Arial" w:eastAsia="宋体" w:hAnsi="Arial" w:hint="eastAsia"/>
                  <w:sz w:val="18"/>
                  <w:lang w:eastAsia="zh-CN"/>
                </w:rPr>
                <w:t>2</w:t>
              </w:r>
              <w:r w:rsidRPr="00FF2D5E">
                <w:rPr>
                  <w:rFonts w:ascii="Arial" w:eastAsia="宋体" w:hAnsi="Arial"/>
                  <w:sz w:val="18"/>
                  <w:lang w:eastAsia="zh-CN"/>
                </w:rPr>
                <w:t>0</w:t>
              </w:r>
            </w:ins>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ins w:id="1844" w:author="Yuanyuan Zhang/Advanced Solution Research Lab /SRC-Beijing/Engineer/Samsung Electronics" w:date="2022-03-07T15:35: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ins w:id="1845" w:author="Yuanyuan Zhang/Advanced Solution Research Lab /SRC-Beijing/Engineer/Samsung Electronics" w:date="2022-03-07T15:35: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ins w:id="1846" w:author="Yuanyuan Zhang/Advanced Solution Research Lab /SRC-Beijing/Engineer/Samsung Electronics" w:date="2022-03-07T15:35: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ins w:id="1847" w:author="Yuanyuan Zhang/Advanced Solution Research Lab /SRC-Beijing/Engineer/Samsung Electronics" w:date="2022-03-07T15:35: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ins w:id="1848" w:author="Yuanyuan Zhang/Advanced Solution Research Lab /SRC-Beijing/Engineer/Samsung Electronics" w:date="2022-03-07T15:35:00Z"/>
                <w:rFonts w:ascii="Arial" w:eastAsia="宋体"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ins w:id="1849" w:author="Yuanyuan Zhang/Advanced Solution Research Lab /SRC-Beijing/Engineer/Samsung Electronics" w:date="2022-03-07T15:35:00Z"/>
                <w:rFonts w:ascii="Arial" w:eastAsia="宋体"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ins w:id="1850" w:author="Yuanyuan Zhang/Advanced Solution Research Lab /SRC-Beijing/Engineer/Samsung Electronics" w:date="2022-03-07T15:35:00Z"/>
                <w:rFonts w:ascii="Arial" w:eastAsia="宋体" w:hAnsi="Arial"/>
                <w:sz w:val="18"/>
                <w:lang w:eastAsia="zh-CN"/>
              </w:rPr>
            </w:pPr>
          </w:p>
        </w:tc>
        <w:tc>
          <w:tcPr>
            <w:tcW w:w="618"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ins w:id="1851" w:author="Yuanyuan Zhang/Advanced Solution Research Lab /SRC-Beijing/Engineer/Samsung Electronics" w:date="2022-03-07T15:35:00Z"/>
                <w:rFonts w:ascii="Arial" w:eastAsia="宋体" w:hAnsi="Arial"/>
                <w:sz w:val="18"/>
                <w:lang w:eastAsia="zh-CN"/>
              </w:rPr>
            </w:pPr>
          </w:p>
        </w:tc>
        <w:tc>
          <w:tcPr>
            <w:tcW w:w="614"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ins w:id="1852" w:author="Yuanyuan Zhang/Advanced Solution Research Lab /SRC-Beijing/Engineer/Samsung Electronics" w:date="2022-03-07T15:35:00Z"/>
                <w:rFonts w:ascii="Arial" w:eastAsia="宋体" w:hAnsi="Arial"/>
                <w:sz w:val="18"/>
                <w:lang w:eastAsia="zh-CN"/>
              </w:rPr>
            </w:pPr>
          </w:p>
        </w:tc>
        <w:tc>
          <w:tcPr>
            <w:tcW w:w="618"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ins w:id="1853" w:author="Yuanyuan Zhang/Advanced Solution Research Lab /SRC-Beijing/Engineer/Samsung Electronics" w:date="2022-03-07T15:35:00Z"/>
                <w:rFonts w:ascii="Arial" w:eastAsia="宋体" w:hAnsi="Arial"/>
                <w:sz w:val="18"/>
                <w:lang w:eastAsia="zh-CN"/>
              </w:rPr>
            </w:pPr>
          </w:p>
        </w:tc>
        <w:tc>
          <w:tcPr>
            <w:tcW w:w="622"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ins w:id="1854" w:author="Yuanyuan Zhang/Advanced Solution Research Lab /SRC-Beijing/Engineer/Samsung Electronics" w:date="2022-03-07T15:35:00Z"/>
                <w:rFonts w:ascii="Arial" w:eastAsia="宋体" w:hAnsi="Arial"/>
                <w:sz w:val="18"/>
                <w:lang w:eastAsia="zh-CN"/>
              </w:rPr>
            </w:pPr>
          </w:p>
        </w:tc>
        <w:tc>
          <w:tcPr>
            <w:tcW w:w="1286" w:type="dxa"/>
            <w:vMerge w:val="restart"/>
            <w:tcBorders>
              <w:left w:val="single" w:sz="4" w:space="0" w:color="auto"/>
              <w:right w:val="single" w:sz="4" w:space="0" w:color="auto"/>
            </w:tcBorders>
            <w:shd w:val="clear" w:color="auto" w:fill="auto"/>
          </w:tcPr>
          <w:p w:rsidR="00FF2D5E" w:rsidRPr="00EC740B" w:rsidRDefault="00FF2D5E" w:rsidP="00FF2D5E">
            <w:pPr>
              <w:keepNext/>
              <w:keepLines/>
              <w:spacing w:after="0"/>
              <w:jc w:val="center"/>
              <w:rPr>
                <w:ins w:id="1855" w:author="Yuanyuan Zhang/Advanced Solution Research Lab /SRC-Beijing/Engineer/Samsung Electronics" w:date="2022-03-07T15:35:00Z"/>
                <w:rFonts w:ascii="Arial" w:eastAsia="宋体" w:hAnsi="Arial"/>
                <w:sz w:val="18"/>
                <w:lang w:eastAsia="zh-CN"/>
              </w:rPr>
            </w:pPr>
            <w:ins w:id="1856" w:author="Yuanyuan Zhang/Advanced Solution Research Lab /SRC-Beijing/Engineer/Samsung Electronics" w:date="2022-03-07T15:36:00Z">
              <w:r>
                <w:rPr>
                  <w:rFonts w:ascii="Arial" w:eastAsia="宋体" w:hAnsi="Arial"/>
                  <w:sz w:val="18"/>
                  <w:lang w:eastAsia="zh-CN"/>
                </w:rPr>
                <w:t>0</w:t>
              </w:r>
            </w:ins>
          </w:p>
        </w:tc>
      </w:tr>
      <w:tr w:rsidR="00FF2D5E" w:rsidRPr="00EC740B" w:rsidTr="00893E05">
        <w:trPr>
          <w:trHeight w:val="187"/>
          <w:jc w:val="center"/>
          <w:ins w:id="1857" w:author="Yuanyuan Zhang/Advanced Solution Research Lab /SRC-Beijing/Engineer/Samsung Electronics" w:date="2022-03-07T15:35:00Z"/>
        </w:trPr>
        <w:tc>
          <w:tcPr>
            <w:tcW w:w="1634" w:type="dxa"/>
            <w:vMerge/>
            <w:tcBorders>
              <w:left w:val="single" w:sz="4" w:space="0" w:color="auto"/>
              <w:right w:val="single" w:sz="4" w:space="0" w:color="auto"/>
            </w:tcBorders>
            <w:shd w:val="clear" w:color="auto" w:fill="auto"/>
          </w:tcPr>
          <w:p w:rsidR="00FF2D5E" w:rsidRPr="00EC740B" w:rsidRDefault="00FF2D5E" w:rsidP="00FF2D5E">
            <w:pPr>
              <w:keepNext/>
              <w:keepLines/>
              <w:spacing w:after="0"/>
              <w:jc w:val="center"/>
              <w:rPr>
                <w:ins w:id="1858" w:author="Yuanyuan Zhang/Advanced Solution Research Lab /SRC-Beijing/Engineer/Samsung Electronics" w:date="2022-03-07T15:35:00Z"/>
                <w:rFonts w:ascii="Arial" w:eastAsia="宋体" w:hAnsi="Arial"/>
                <w:sz w:val="18"/>
                <w:lang w:eastAsia="zh-CN"/>
              </w:rPr>
            </w:pPr>
          </w:p>
        </w:tc>
        <w:tc>
          <w:tcPr>
            <w:tcW w:w="1634" w:type="dxa"/>
            <w:vMerge/>
            <w:tcBorders>
              <w:left w:val="single" w:sz="4" w:space="0" w:color="auto"/>
              <w:right w:val="single" w:sz="4" w:space="0" w:color="auto"/>
            </w:tcBorders>
            <w:shd w:val="clear" w:color="auto" w:fill="auto"/>
          </w:tcPr>
          <w:p w:rsidR="00FF2D5E" w:rsidRPr="00EC740B" w:rsidRDefault="00FF2D5E" w:rsidP="00FF2D5E">
            <w:pPr>
              <w:keepNext/>
              <w:keepLines/>
              <w:spacing w:after="0"/>
              <w:jc w:val="center"/>
              <w:rPr>
                <w:ins w:id="1859" w:author="Yuanyuan Zhang/Advanced Solution Research Lab /SRC-Beijing/Engineer/Samsung Electronics" w:date="2022-03-07T15:35:00Z"/>
                <w:rFonts w:ascii="Arial" w:eastAsia="宋体" w:hAnsi="Arial"/>
                <w:sz w:val="18"/>
                <w:lang w:eastAsia="zh-CN"/>
              </w:rPr>
            </w:pPr>
          </w:p>
        </w:tc>
        <w:tc>
          <w:tcPr>
            <w:tcW w:w="663" w:type="dxa"/>
            <w:tcBorders>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ins w:id="1860" w:author="Yuanyuan Zhang/Advanced Solution Research Lab /SRC-Beijing/Engineer/Samsung Electronics" w:date="2022-03-07T15:35:00Z"/>
                <w:rFonts w:ascii="Arial" w:eastAsia="宋体" w:hAnsi="Arial"/>
                <w:sz w:val="18"/>
                <w:lang w:eastAsia="zh-CN"/>
              </w:rPr>
            </w:pPr>
            <w:ins w:id="1861" w:author="Yuanyuan Zhang/Advanced Solution Research Lab /SRC-Beijing/Engineer/Samsung Electronics" w:date="2022-03-07T15:36:00Z">
              <w:r w:rsidRPr="00FF2D5E">
                <w:rPr>
                  <w:rFonts w:ascii="Arial" w:eastAsia="宋体" w:hAnsi="Arial" w:hint="eastAsia"/>
                  <w:sz w:val="18"/>
                  <w:lang w:eastAsia="zh-CN"/>
                </w:rPr>
                <w:t>n</w:t>
              </w:r>
              <w:r w:rsidRPr="00FF2D5E">
                <w:rPr>
                  <w:rFonts w:ascii="Arial" w:eastAsia="宋体" w:hAnsi="Arial"/>
                  <w:sz w:val="18"/>
                  <w:lang w:eastAsia="zh-CN"/>
                </w:rPr>
                <w:t>28</w:t>
              </w:r>
            </w:ins>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ins w:id="1862" w:author="Yuanyuan Zhang/Advanced Solution Research Lab /SRC-Beijing/Engineer/Samsung Electronics" w:date="2022-03-07T15:35:00Z"/>
                <w:rFonts w:ascii="Arial" w:eastAsia="宋体" w:hAnsi="Arial"/>
                <w:sz w:val="18"/>
                <w:lang w:eastAsia="zh-CN"/>
              </w:rPr>
            </w:pPr>
            <w:ins w:id="1863" w:author="Yuanyuan Zhang/Advanced Solution Research Lab /SRC-Beijing/Engineer/Samsung Electronics" w:date="2022-03-07T15:36:00Z">
              <w:r w:rsidRPr="00FF2D5E">
                <w:rPr>
                  <w:rFonts w:ascii="Arial" w:eastAsia="宋体" w:hAnsi="Arial" w:hint="eastAsia"/>
                  <w:sz w:val="18"/>
                  <w:lang w:eastAsia="zh-CN"/>
                </w:rPr>
                <w:t>5</w:t>
              </w:r>
            </w:ins>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ins w:id="1864" w:author="Yuanyuan Zhang/Advanced Solution Research Lab /SRC-Beijing/Engineer/Samsung Electronics" w:date="2022-03-07T15:35:00Z"/>
                <w:rFonts w:ascii="Arial" w:eastAsia="宋体" w:hAnsi="Arial"/>
                <w:sz w:val="18"/>
                <w:lang w:eastAsia="zh-CN"/>
              </w:rPr>
            </w:pPr>
            <w:ins w:id="1865" w:author="Yuanyuan Zhang/Advanced Solution Research Lab /SRC-Beijing/Engineer/Samsung Electronics" w:date="2022-03-07T15:36:00Z">
              <w:r w:rsidRPr="00FF2D5E">
                <w:rPr>
                  <w:rFonts w:ascii="Arial" w:eastAsia="宋体" w:hAnsi="Arial" w:hint="eastAsia"/>
                  <w:sz w:val="18"/>
                  <w:lang w:eastAsia="zh-CN"/>
                </w:rPr>
                <w:t>1</w:t>
              </w:r>
              <w:r w:rsidRPr="00FF2D5E">
                <w:rPr>
                  <w:rFonts w:ascii="Arial" w:eastAsia="宋体" w:hAnsi="Arial"/>
                  <w:sz w:val="18"/>
                  <w:lang w:eastAsia="zh-CN"/>
                </w:rPr>
                <w:t>0</w:t>
              </w:r>
            </w:ins>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ins w:id="1866" w:author="Yuanyuan Zhang/Advanced Solution Research Lab /SRC-Beijing/Engineer/Samsung Electronics" w:date="2022-03-07T15:35:00Z"/>
                <w:rFonts w:ascii="Arial" w:eastAsia="宋体" w:hAnsi="Arial"/>
                <w:sz w:val="18"/>
                <w:lang w:eastAsia="zh-CN"/>
              </w:rPr>
            </w:pPr>
            <w:ins w:id="1867" w:author="Yuanyuan Zhang/Advanced Solution Research Lab /SRC-Beijing/Engineer/Samsung Electronics" w:date="2022-03-07T15:36:00Z">
              <w:r w:rsidRPr="00FF2D5E">
                <w:rPr>
                  <w:rFonts w:ascii="Arial" w:eastAsia="宋体" w:hAnsi="Arial" w:hint="eastAsia"/>
                  <w:sz w:val="18"/>
                  <w:lang w:eastAsia="zh-CN"/>
                </w:rPr>
                <w:t>1</w:t>
              </w:r>
              <w:r w:rsidRPr="00FF2D5E">
                <w:rPr>
                  <w:rFonts w:ascii="Arial" w:eastAsia="宋体" w:hAnsi="Arial"/>
                  <w:sz w:val="18"/>
                  <w:lang w:eastAsia="zh-CN"/>
                </w:rPr>
                <w:t>5</w:t>
              </w:r>
            </w:ins>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ins w:id="1868" w:author="Yuanyuan Zhang/Advanced Solution Research Lab /SRC-Beijing/Engineer/Samsung Electronics" w:date="2022-03-07T15:35:00Z"/>
                <w:rFonts w:ascii="Arial" w:eastAsia="宋体" w:hAnsi="Arial"/>
                <w:sz w:val="18"/>
                <w:lang w:eastAsia="zh-CN"/>
              </w:rPr>
            </w:pPr>
            <w:ins w:id="1869" w:author="Yuanyuan Zhang/Advanced Solution Research Lab /SRC-Beijing/Engineer/Samsung Electronics" w:date="2022-03-07T15:36:00Z">
              <w:r w:rsidRPr="00FF2D5E">
                <w:rPr>
                  <w:rFonts w:ascii="Arial" w:eastAsia="宋体" w:hAnsi="Arial" w:hint="eastAsia"/>
                  <w:sz w:val="18"/>
                  <w:lang w:eastAsia="zh-CN"/>
                </w:rPr>
                <w:t>2</w:t>
              </w:r>
              <w:r w:rsidRPr="00FF2D5E">
                <w:rPr>
                  <w:rFonts w:ascii="Arial" w:eastAsia="宋体" w:hAnsi="Arial"/>
                  <w:sz w:val="18"/>
                  <w:lang w:eastAsia="zh-CN"/>
                </w:rPr>
                <w:t>0</w:t>
              </w:r>
            </w:ins>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ins w:id="1870" w:author="Yuanyuan Zhang/Advanced Solution Research Lab /SRC-Beijing/Engineer/Samsung Electronics" w:date="2022-03-07T15:35: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ins w:id="1871" w:author="Yuanyuan Zhang/Advanced Solution Research Lab /SRC-Beijing/Engineer/Samsung Electronics" w:date="2022-03-07T15:35: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ins w:id="1872" w:author="Yuanyuan Zhang/Advanced Solution Research Lab /SRC-Beijing/Engineer/Samsung Electronics" w:date="2022-03-07T15:35: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ins w:id="1873" w:author="Yuanyuan Zhang/Advanced Solution Research Lab /SRC-Beijing/Engineer/Samsung Electronics" w:date="2022-03-07T15:35: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ins w:id="1874" w:author="Yuanyuan Zhang/Advanced Solution Research Lab /SRC-Beijing/Engineer/Samsung Electronics" w:date="2022-03-07T15:35:00Z"/>
                <w:rFonts w:ascii="Arial" w:eastAsia="宋体"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ins w:id="1875" w:author="Yuanyuan Zhang/Advanced Solution Research Lab /SRC-Beijing/Engineer/Samsung Electronics" w:date="2022-03-07T15:35:00Z"/>
                <w:rFonts w:ascii="Arial" w:eastAsia="宋体"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ins w:id="1876" w:author="Yuanyuan Zhang/Advanced Solution Research Lab /SRC-Beijing/Engineer/Samsung Electronics" w:date="2022-03-07T15:35:00Z"/>
                <w:rFonts w:ascii="Arial" w:eastAsia="宋体" w:hAnsi="Arial"/>
                <w:sz w:val="18"/>
                <w:lang w:eastAsia="zh-CN"/>
              </w:rPr>
            </w:pPr>
          </w:p>
        </w:tc>
        <w:tc>
          <w:tcPr>
            <w:tcW w:w="618"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ins w:id="1877" w:author="Yuanyuan Zhang/Advanced Solution Research Lab /SRC-Beijing/Engineer/Samsung Electronics" w:date="2022-03-07T15:35:00Z"/>
                <w:rFonts w:ascii="Arial" w:eastAsia="宋体" w:hAnsi="Arial"/>
                <w:sz w:val="18"/>
                <w:lang w:eastAsia="zh-CN"/>
              </w:rPr>
            </w:pPr>
          </w:p>
        </w:tc>
        <w:tc>
          <w:tcPr>
            <w:tcW w:w="614"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ins w:id="1878" w:author="Yuanyuan Zhang/Advanced Solution Research Lab /SRC-Beijing/Engineer/Samsung Electronics" w:date="2022-03-07T15:35:00Z"/>
                <w:rFonts w:ascii="Arial" w:eastAsia="宋体" w:hAnsi="Arial"/>
                <w:sz w:val="18"/>
                <w:lang w:eastAsia="zh-CN"/>
              </w:rPr>
            </w:pPr>
          </w:p>
        </w:tc>
        <w:tc>
          <w:tcPr>
            <w:tcW w:w="618"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ins w:id="1879" w:author="Yuanyuan Zhang/Advanced Solution Research Lab /SRC-Beijing/Engineer/Samsung Electronics" w:date="2022-03-07T15:35:00Z"/>
                <w:rFonts w:ascii="Arial" w:eastAsia="宋体" w:hAnsi="Arial"/>
                <w:sz w:val="18"/>
                <w:lang w:eastAsia="zh-CN"/>
              </w:rPr>
            </w:pPr>
          </w:p>
        </w:tc>
        <w:tc>
          <w:tcPr>
            <w:tcW w:w="622"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ins w:id="1880" w:author="Yuanyuan Zhang/Advanced Solution Research Lab /SRC-Beijing/Engineer/Samsung Electronics" w:date="2022-03-07T15:35:00Z"/>
                <w:rFonts w:ascii="Arial" w:eastAsia="宋体" w:hAnsi="Arial"/>
                <w:sz w:val="18"/>
                <w:lang w:eastAsia="zh-CN"/>
              </w:rPr>
            </w:pPr>
          </w:p>
        </w:tc>
        <w:tc>
          <w:tcPr>
            <w:tcW w:w="1286" w:type="dxa"/>
            <w:vMerge/>
            <w:tcBorders>
              <w:left w:val="single" w:sz="4" w:space="0" w:color="auto"/>
              <w:right w:val="single" w:sz="4" w:space="0" w:color="auto"/>
            </w:tcBorders>
            <w:shd w:val="clear" w:color="auto" w:fill="auto"/>
          </w:tcPr>
          <w:p w:rsidR="00FF2D5E" w:rsidRPr="00EC740B" w:rsidRDefault="00FF2D5E" w:rsidP="00FF2D5E">
            <w:pPr>
              <w:keepNext/>
              <w:keepLines/>
              <w:spacing w:after="0"/>
              <w:jc w:val="center"/>
              <w:rPr>
                <w:ins w:id="1881" w:author="Yuanyuan Zhang/Advanced Solution Research Lab /SRC-Beijing/Engineer/Samsung Electronics" w:date="2022-03-07T15:35:00Z"/>
                <w:rFonts w:ascii="Arial" w:eastAsia="宋体" w:hAnsi="Arial"/>
                <w:sz w:val="18"/>
                <w:lang w:eastAsia="zh-CN"/>
              </w:rPr>
            </w:pPr>
          </w:p>
        </w:tc>
      </w:tr>
      <w:tr w:rsidR="00FF2D5E" w:rsidRPr="00EC740B" w:rsidTr="00893E05">
        <w:trPr>
          <w:trHeight w:val="187"/>
          <w:jc w:val="center"/>
          <w:ins w:id="1882" w:author="Yuanyuan Zhang/Advanced Solution Research Lab /SRC-Beijing/Engineer/Samsung Electronics" w:date="2022-03-07T15:35:00Z"/>
        </w:trPr>
        <w:tc>
          <w:tcPr>
            <w:tcW w:w="1634" w:type="dxa"/>
            <w:vMerge/>
            <w:tcBorders>
              <w:left w:val="single" w:sz="4" w:space="0" w:color="auto"/>
              <w:right w:val="single" w:sz="4" w:space="0" w:color="auto"/>
            </w:tcBorders>
            <w:shd w:val="clear" w:color="auto" w:fill="auto"/>
          </w:tcPr>
          <w:p w:rsidR="00FF2D5E" w:rsidRPr="00EC740B" w:rsidRDefault="00FF2D5E" w:rsidP="00FF2D5E">
            <w:pPr>
              <w:keepNext/>
              <w:keepLines/>
              <w:spacing w:after="0"/>
              <w:jc w:val="center"/>
              <w:rPr>
                <w:ins w:id="1883" w:author="Yuanyuan Zhang/Advanced Solution Research Lab /SRC-Beijing/Engineer/Samsung Electronics" w:date="2022-03-07T15:35:00Z"/>
                <w:rFonts w:ascii="Arial" w:eastAsia="宋体" w:hAnsi="Arial"/>
                <w:sz w:val="18"/>
                <w:lang w:eastAsia="zh-CN"/>
              </w:rPr>
            </w:pPr>
          </w:p>
        </w:tc>
        <w:tc>
          <w:tcPr>
            <w:tcW w:w="1634" w:type="dxa"/>
            <w:vMerge/>
            <w:tcBorders>
              <w:left w:val="single" w:sz="4" w:space="0" w:color="auto"/>
              <w:right w:val="single" w:sz="4" w:space="0" w:color="auto"/>
            </w:tcBorders>
            <w:shd w:val="clear" w:color="auto" w:fill="auto"/>
          </w:tcPr>
          <w:p w:rsidR="00FF2D5E" w:rsidRPr="00EC740B" w:rsidRDefault="00FF2D5E" w:rsidP="00FF2D5E">
            <w:pPr>
              <w:keepNext/>
              <w:keepLines/>
              <w:spacing w:after="0"/>
              <w:jc w:val="center"/>
              <w:rPr>
                <w:ins w:id="1884" w:author="Yuanyuan Zhang/Advanced Solution Research Lab /SRC-Beijing/Engineer/Samsung Electronics" w:date="2022-03-07T15:35:00Z"/>
                <w:rFonts w:ascii="Arial" w:eastAsia="宋体" w:hAnsi="Arial"/>
                <w:sz w:val="18"/>
                <w:lang w:eastAsia="zh-CN"/>
              </w:rPr>
            </w:pPr>
          </w:p>
        </w:tc>
        <w:tc>
          <w:tcPr>
            <w:tcW w:w="663" w:type="dxa"/>
            <w:tcBorders>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ins w:id="1885" w:author="Yuanyuan Zhang/Advanced Solution Research Lab /SRC-Beijing/Engineer/Samsung Electronics" w:date="2022-03-07T15:35:00Z"/>
                <w:rFonts w:ascii="Arial" w:eastAsia="宋体" w:hAnsi="Arial"/>
                <w:sz w:val="18"/>
                <w:lang w:eastAsia="zh-CN"/>
              </w:rPr>
            </w:pPr>
            <w:ins w:id="1886" w:author="Yuanyuan Zhang/Advanced Solution Research Lab /SRC-Beijing/Engineer/Samsung Electronics" w:date="2022-03-07T15:36:00Z">
              <w:r w:rsidRPr="00FF2D5E">
                <w:rPr>
                  <w:rFonts w:ascii="Arial" w:eastAsia="宋体" w:hAnsi="Arial" w:hint="eastAsia"/>
                  <w:sz w:val="18"/>
                  <w:lang w:eastAsia="zh-CN"/>
                </w:rPr>
                <w:t>n</w:t>
              </w:r>
              <w:r w:rsidRPr="00FF2D5E">
                <w:rPr>
                  <w:rFonts w:ascii="Arial" w:eastAsia="宋体" w:hAnsi="Arial"/>
                  <w:sz w:val="18"/>
                  <w:lang w:eastAsia="zh-CN"/>
                </w:rPr>
                <w:t>79</w:t>
              </w:r>
            </w:ins>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ins w:id="1887" w:author="Yuanyuan Zhang/Advanced Solution Research Lab /SRC-Beijing/Engineer/Samsung Electronics" w:date="2022-03-07T15:35: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ins w:id="1888" w:author="Yuanyuan Zhang/Advanced Solution Research Lab /SRC-Beijing/Engineer/Samsung Electronics" w:date="2022-03-07T15:35: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ins w:id="1889" w:author="Yuanyuan Zhang/Advanced Solution Research Lab /SRC-Beijing/Engineer/Samsung Electronics" w:date="2022-03-07T15:35: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ins w:id="1890" w:author="Yuanyuan Zhang/Advanced Solution Research Lab /SRC-Beijing/Engineer/Samsung Electronics" w:date="2022-03-07T15:35: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ins w:id="1891" w:author="Yuanyuan Zhang/Advanced Solution Research Lab /SRC-Beijing/Engineer/Samsung Electronics" w:date="2022-03-07T15:35: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ins w:id="1892" w:author="Yuanyuan Zhang/Advanced Solution Research Lab /SRC-Beijing/Engineer/Samsung Electronics" w:date="2022-03-07T15:35: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ins w:id="1893" w:author="Yuanyuan Zhang/Advanced Solution Research Lab /SRC-Beijing/Engineer/Samsung Electronics" w:date="2022-03-07T15:35:00Z"/>
                <w:rFonts w:ascii="Arial" w:eastAsia="宋体" w:hAnsi="Arial"/>
                <w:sz w:val="18"/>
                <w:lang w:eastAsia="zh-CN"/>
              </w:rPr>
            </w:pPr>
            <w:ins w:id="1894" w:author="Yuanyuan Zhang/Advanced Solution Research Lab /SRC-Beijing/Engineer/Samsung Electronics" w:date="2022-03-07T15:36:00Z">
              <w:r w:rsidRPr="00FF2D5E">
                <w:rPr>
                  <w:rFonts w:ascii="Arial" w:eastAsia="宋体" w:hAnsi="Arial" w:hint="eastAsia"/>
                  <w:sz w:val="18"/>
                  <w:lang w:eastAsia="zh-CN"/>
                </w:rPr>
                <w:t>4</w:t>
              </w:r>
              <w:r w:rsidRPr="00FF2D5E">
                <w:rPr>
                  <w:rFonts w:ascii="Arial" w:eastAsia="宋体" w:hAnsi="Arial"/>
                  <w:sz w:val="18"/>
                  <w:lang w:eastAsia="zh-CN"/>
                </w:rPr>
                <w:t>0</w:t>
              </w:r>
            </w:ins>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ins w:id="1895" w:author="Yuanyuan Zhang/Advanced Solution Research Lab /SRC-Beijing/Engineer/Samsung Electronics" w:date="2022-03-07T15:35:00Z"/>
                <w:rFonts w:ascii="Arial" w:eastAsia="宋体" w:hAnsi="Arial"/>
                <w:sz w:val="18"/>
                <w:lang w:eastAsia="zh-CN"/>
              </w:rPr>
            </w:pPr>
            <w:ins w:id="1896" w:author="Yuanyuan Zhang/Advanced Solution Research Lab /SRC-Beijing/Engineer/Samsung Electronics" w:date="2022-03-07T15:36:00Z">
              <w:r w:rsidRPr="00FF2D5E">
                <w:rPr>
                  <w:rFonts w:ascii="Arial" w:eastAsia="宋体" w:hAnsi="Arial" w:hint="eastAsia"/>
                  <w:sz w:val="18"/>
                  <w:lang w:eastAsia="zh-CN"/>
                </w:rPr>
                <w:t>5</w:t>
              </w:r>
              <w:r w:rsidRPr="00FF2D5E">
                <w:rPr>
                  <w:rFonts w:ascii="Arial" w:eastAsia="宋体" w:hAnsi="Arial"/>
                  <w:sz w:val="18"/>
                  <w:lang w:eastAsia="zh-CN"/>
                </w:rPr>
                <w:t>0</w:t>
              </w:r>
            </w:ins>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ins w:id="1897" w:author="Yuanyuan Zhang/Advanced Solution Research Lab /SRC-Beijing/Engineer/Samsung Electronics" w:date="2022-03-07T15:35:00Z"/>
                <w:rFonts w:ascii="Arial" w:eastAsia="宋体" w:hAnsi="Arial"/>
                <w:sz w:val="18"/>
                <w:lang w:eastAsia="zh-CN"/>
              </w:rPr>
            </w:pPr>
            <w:ins w:id="1898" w:author="Yuanyuan Zhang/Advanced Solution Research Lab /SRC-Beijing/Engineer/Samsung Electronics" w:date="2022-03-07T15:36:00Z">
              <w:r w:rsidRPr="00FF2D5E">
                <w:rPr>
                  <w:rFonts w:ascii="Arial" w:eastAsia="宋体" w:hAnsi="Arial" w:hint="eastAsia"/>
                  <w:sz w:val="18"/>
                  <w:lang w:eastAsia="zh-CN"/>
                </w:rPr>
                <w:t>6</w:t>
              </w:r>
              <w:r w:rsidRPr="00FF2D5E">
                <w:rPr>
                  <w:rFonts w:ascii="Arial" w:eastAsia="宋体" w:hAnsi="Arial"/>
                  <w:sz w:val="18"/>
                  <w:lang w:eastAsia="zh-CN"/>
                </w:rPr>
                <w:t>0</w:t>
              </w:r>
            </w:ins>
          </w:p>
        </w:tc>
        <w:tc>
          <w:tcPr>
            <w:tcW w:w="619"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ins w:id="1899" w:author="Yuanyuan Zhang/Advanced Solution Research Lab /SRC-Beijing/Engineer/Samsung Electronics" w:date="2022-03-07T15:35:00Z"/>
                <w:rFonts w:ascii="Arial" w:eastAsia="宋体"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ins w:id="1900" w:author="Yuanyuan Zhang/Advanced Solution Research Lab /SRC-Beijing/Engineer/Samsung Electronics" w:date="2022-03-07T15:35:00Z"/>
                <w:rFonts w:ascii="Arial" w:eastAsia="宋体" w:hAnsi="Arial"/>
                <w:sz w:val="18"/>
                <w:lang w:eastAsia="zh-CN"/>
              </w:rPr>
            </w:pPr>
            <w:ins w:id="1901" w:author="Yuanyuan Zhang/Advanced Solution Research Lab /SRC-Beijing/Engineer/Samsung Electronics" w:date="2022-03-07T15:36:00Z">
              <w:r w:rsidRPr="00FF2D5E">
                <w:rPr>
                  <w:rFonts w:ascii="Arial" w:eastAsia="宋体" w:hAnsi="Arial"/>
                  <w:sz w:val="18"/>
                  <w:lang w:eastAsia="zh-CN"/>
                </w:rPr>
                <w:t>80</w:t>
              </w:r>
            </w:ins>
          </w:p>
        </w:tc>
        <w:tc>
          <w:tcPr>
            <w:tcW w:w="618"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ins w:id="1902" w:author="Yuanyuan Zhang/Advanced Solution Research Lab /SRC-Beijing/Engineer/Samsung Electronics" w:date="2022-03-07T15:35:00Z"/>
                <w:rFonts w:ascii="Arial" w:eastAsia="宋体" w:hAnsi="Arial"/>
                <w:sz w:val="18"/>
                <w:lang w:eastAsia="zh-CN"/>
              </w:rPr>
            </w:pPr>
          </w:p>
        </w:tc>
        <w:tc>
          <w:tcPr>
            <w:tcW w:w="614"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ins w:id="1903" w:author="Yuanyuan Zhang/Advanced Solution Research Lab /SRC-Beijing/Engineer/Samsung Electronics" w:date="2022-03-07T15:35:00Z"/>
                <w:rFonts w:ascii="Arial" w:eastAsia="宋体" w:hAnsi="Arial"/>
                <w:sz w:val="18"/>
                <w:lang w:eastAsia="zh-CN"/>
              </w:rPr>
            </w:pPr>
            <w:ins w:id="1904" w:author="Yuanyuan Zhang/Advanced Solution Research Lab /SRC-Beijing/Engineer/Samsung Electronics" w:date="2022-03-07T15:36:00Z">
              <w:r w:rsidRPr="00FF2D5E">
                <w:rPr>
                  <w:rFonts w:ascii="Arial" w:eastAsia="宋体" w:hAnsi="Arial" w:hint="eastAsia"/>
                  <w:sz w:val="18"/>
                  <w:lang w:eastAsia="zh-CN"/>
                </w:rPr>
                <w:t>1</w:t>
              </w:r>
              <w:r w:rsidRPr="00FF2D5E">
                <w:rPr>
                  <w:rFonts w:ascii="Arial" w:eastAsia="宋体" w:hAnsi="Arial"/>
                  <w:sz w:val="18"/>
                  <w:lang w:eastAsia="zh-CN"/>
                </w:rPr>
                <w:t>00</w:t>
              </w:r>
            </w:ins>
          </w:p>
        </w:tc>
        <w:tc>
          <w:tcPr>
            <w:tcW w:w="618"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ins w:id="1905" w:author="Yuanyuan Zhang/Advanced Solution Research Lab /SRC-Beijing/Engineer/Samsung Electronics" w:date="2022-03-07T15:35:00Z"/>
                <w:rFonts w:ascii="Arial" w:eastAsia="宋体" w:hAnsi="Arial"/>
                <w:sz w:val="18"/>
                <w:lang w:eastAsia="zh-CN"/>
              </w:rPr>
            </w:pPr>
          </w:p>
        </w:tc>
        <w:tc>
          <w:tcPr>
            <w:tcW w:w="622"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ins w:id="1906" w:author="Yuanyuan Zhang/Advanced Solution Research Lab /SRC-Beijing/Engineer/Samsung Electronics" w:date="2022-03-07T15:35:00Z"/>
                <w:rFonts w:ascii="Arial" w:eastAsia="宋体" w:hAnsi="Arial"/>
                <w:sz w:val="18"/>
                <w:lang w:eastAsia="zh-CN"/>
              </w:rPr>
            </w:pPr>
          </w:p>
        </w:tc>
        <w:tc>
          <w:tcPr>
            <w:tcW w:w="1286" w:type="dxa"/>
            <w:vMerge/>
            <w:tcBorders>
              <w:left w:val="single" w:sz="4" w:space="0" w:color="auto"/>
              <w:right w:val="single" w:sz="4" w:space="0" w:color="auto"/>
            </w:tcBorders>
            <w:shd w:val="clear" w:color="auto" w:fill="auto"/>
          </w:tcPr>
          <w:p w:rsidR="00FF2D5E" w:rsidRPr="00EC740B" w:rsidRDefault="00FF2D5E" w:rsidP="00FF2D5E">
            <w:pPr>
              <w:keepNext/>
              <w:keepLines/>
              <w:spacing w:after="0"/>
              <w:jc w:val="center"/>
              <w:rPr>
                <w:ins w:id="1907" w:author="Yuanyuan Zhang/Advanced Solution Research Lab /SRC-Beijing/Engineer/Samsung Electronics" w:date="2022-03-07T15:35:00Z"/>
                <w:rFonts w:ascii="Arial" w:eastAsia="宋体" w:hAnsi="Arial"/>
                <w:sz w:val="18"/>
                <w:lang w:eastAsia="zh-CN"/>
              </w:rPr>
            </w:pPr>
          </w:p>
        </w:tc>
      </w:tr>
      <w:tr w:rsidR="00FF2D5E" w:rsidRPr="00EC740B" w:rsidTr="00893E05">
        <w:trPr>
          <w:trHeight w:val="187"/>
          <w:jc w:val="center"/>
          <w:ins w:id="1908" w:author="Yuanyuan Zhang/Advanced Solution Research Lab /SRC-Beijing/Engineer/Samsung Electronics" w:date="2022-03-07T15:35:00Z"/>
        </w:trPr>
        <w:tc>
          <w:tcPr>
            <w:tcW w:w="1634" w:type="dxa"/>
            <w:vMerge/>
            <w:tcBorders>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ins w:id="1909" w:author="Yuanyuan Zhang/Advanced Solution Research Lab /SRC-Beijing/Engineer/Samsung Electronics" w:date="2022-03-07T15:35:00Z"/>
                <w:rFonts w:ascii="Arial" w:eastAsia="宋体" w:hAnsi="Arial"/>
                <w:sz w:val="18"/>
                <w:lang w:eastAsia="zh-CN"/>
              </w:rPr>
            </w:pPr>
          </w:p>
        </w:tc>
        <w:tc>
          <w:tcPr>
            <w:tcW w:w="1634" w:type="dxa"/>
            <w:vMerge/>
            <w:tcBorders>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ins w:id="1910" w:author="Yuanyuan Zhang/Advanced Solution Research Lab /SRC-Beijing/Engineer/Samsung Electronics" w:date="2022-03-07T15:35:00Z"/>
                <w:rFonts w:ascii="Arial" w:eastAsia="宋体" w:hAnsi="Arial"/>
                <w:sz w:val="18"/>
                <w:lang w:eastAsia="zh-CN"/>
              </w:rPr>
            </w:pPr>
          </w:p>
        </w:tc>
        <w:tc>
          <w:tcPr>
            <w:tcW w:w="663" w:type="dxa"/>
            <w:tcBorders>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ins w:id="1911" w:author="Yuanyuan Zhang/Advanced Solution Research Lab /SRC-Beijing/Engineer/Samsung Electronics" w:date="2022-03-07T15:35:00Z"/>
                <w:rFonts w:ascii="Arial" w:eastAsia="宋体" w:hAnsi="Arial"/>
                <w:sz w:val="18"/>
                <w:lang w:eastAsia="zh-CN"/>
              </w:rPr>
            </w:pPr>
            <w:ins w:id="1912" w:author="Yuanyuan Zhang/Advanced Solution Research Lab /SRC-Beijing/Engineer/Samsung Electronics" w:date="2022-03-07T15:36:00Z">
              <w:r w:rsidRPr="00FF2D5E">
                <w:rPr>
                  <w:rFonts w:ascii="Arial" w:eastAsia="宋体" w:hAnsi="Arial" w:hint="eastAsia"/>
                  <w:sz w:val="18"/>
                  <w:lang w:eastAsia="zh-CN"/>
                </w:rPr>
                <w:t>n</w:t>
              </w:r>
              <w:r w:rsidRPr="00FF2D5E">
                <w:rPr>
                  <w:rFonts w:ascii="Arial" w:eastAsia="宋体" w:hAnsi="Arial"/>
                  <w:sz w:val="18"/>
                  <w:lang w:eastAsia="zh-CN"/>
                </w:rPr>
                <w:t>257</w:t>
              </w:r>
            </w:ins>
          </w:p>
        </w:tc>
        <w:tc>
          <w:tcPr>
            <w:tcW w:w="9200" w:type="dxa"/>
            <w:gridSpan w:val="15"/>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ins w:id="1913" w:author="Yuanyuan Zhang/Advanced Solution Research Lab /SRC-Beijing/Engineer/Samsung Electronics" w:date="2022-03-07T15:35:00Z"/>
                <w:rFonts w:ascii="Arial" w:eastAsia="宋体" w:hAnsi="Arial"/>
                <w:sz w:val="18"/>
                <w:lang w:eastAsia="zh-CN"/>
              </w:rPr>
            </w:pPr>
            <w:ins w:id="1914" w:author="Yuanyuan Zhang/Advanced Solution Research Lab /SRC-Beijing/Engineer/Samsung Electronics" w:date="2022-03-07T15:36:00Z">
              <w:r w:rsidRPr="00FF2D5E">
                <w:rPr>
                  <w:rFonts w:ascii="Arial" w:eastAsia="宋体" w:hAnsi="Arial" w:hint="eastAsia"/>
                  <w:sz w:val="18"/>
                  <w:lang w:eastAsia="zh-CN"/>
                </w:rPr>
                <w:t>C</w:t>
              </w:r>
              <w:r w:rsidRPr="00FF2D5E">
                <w:rPr>
                  <w:rFonts w:ascii="Arial" w:eastAsia="宋体" w:hAnsi="Arial"/>
                  <w:sz w:val="18"/>
                  <w:lang w:eastAsia="zh-CN"/>
                </w:rPr>
                <w:t>A_n257I</w:t>
              </w:r>
            </w:ins>
          </w:p>
        </w:tc>
        <w:tc>
          <w:tcPr>
            <w:tcW w:w="1286" w:type="dxa"/>
            <w:vMerge/>
            <w:tcBorders>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ins w:id="1915" w:author="Yuanyuan Zhang/Advanced Solution Research Lab /SRC-Beijing/Engineer/Samsung Electronics" w:date="2022-03-07T15:35:00Z"/>
                <w:rFonts w:ascii="Arial" w:eastAsia="宋体" w:hAnsi="Arial"/>
                <w:sz w:val="18"/>
                <w:lang w:eastAsia="zh-CN"/>
              </w:rPr>
            </w:pPr>
          </w:p>
        </w:tc>
      </w:tr>
      <w:tr w:rsidR="00FF2D5E" w:rsidRPr="00EC740B" w:rsidTr="00EC740B">
        <w:trPr>
          <w:trHeight w:val="187"/>
          <w:jc w:val="center"/>
        </w:trPr>
        <w:tc>
          <w:tcPr>
            <w:tcW w:w="1634" w:type="dxa"/>
            <w:tcBorders>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CA_n1A-n77A-n79A-n257A</w:t>
            </w:r>
          </w:p>
        </w:tc>
        <w:tc>
          <w:tcPr>
            <w:tcW w:w="1634" w:type="dxa"/>
            <w:tcBorders>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CA_n1A-n77A</w:t>
            </w:r>
          </w:p>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CA_n1A-n79A</w:t>
            </w:r>
          </w:p>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CA_n1A-n257A</w:t>
            </w:r>
          </w:p>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CA_n77A-n79A</w:t>
            </w:r>
          </w:p>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CA_n77A-n257A</w:t>
            </w:r>
          </w:p>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lang w:eastAsia="zh-CN"/>
              </w:rPr>
              <w:t>CA_n79A-n257A</w:t>
            </w:r>
          </w:p>
        </w:tc>
        <w:tc>
          <w:tcPr>
            <w:tcW w:w="663" w:type="dxa"/>
            <w:tcBorders>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lang w:eastAsia="zh-CN"/>
              </w:rPr>
              <w:t>n1</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5</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10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15</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20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1286" w:type="dxa"/>
            <w:tcBorders>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0</w:t>
            </w:r>
          </w:p>
        </w:tc>
      </w:tr>
      <w:tr w:rsidR="00FF2D5E" w:rsidRPr="00EC740B" w:rsidTr="00EC740B">
        <w:trPr>
          <w:trHeight w:val="187"/>
          <w:jc w:val="center"/>
        </w:trPr>
        <w:tc>
          <w:tcPr>
            <w:tcW w:w="1634" w:type="dxa"/>
            <w:tcBorders>
              <w:top w:val="nil"/>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lang w:eastAsia="zh-CN"/>
              </w:rPr>
            </w:pPr>
          </w:p>
        </w:tc>
        <w:tc>
          <w:tcPr>
            <w:tcW w:w="1634" w:type="dxa"/>
            <w:tcBorders>
              <w:top w:val="nil"/>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rPr>
            </w:pPr>
          </w:p>
        </w:tc>
        <w:tc>
          <w:tcPr>
            <w:tcW w:w="663" w:type="dxa"/>
            <w:tcBorders>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lang w:eastAsia="zh-CN"/>
              </w:rPr>
              <w:t>n77</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10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15</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20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25</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30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rPr>
              <w:t>40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rPr>
              <w:t>50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rPr>
              <w:t>60</w:t>
            </w:r>
          </w:p>
        </w:tc>
        <w:tc>
          <w:tcPr>
            <w:tcW w:w="619"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rPr>
              <w:t>70</w:t>
            </w:r>
          </w:p>
        </w:tc>
        <w:tc>
          <w:tcPr>
            <w:tcW w:w="619"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rPr>
              <w:t>80</w:t>
            </w:r>
          </w:p>
        </w:tc>
        <w:tc>
          <w:tcPr>
            <w:tcW w:w="618"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rPr>
              <w:t>90</w:t>
            </w:r>
          </w:p>
        </w:tc>
        <w:tc>
          <w:tcPr>
            <w:tcW w:w="614"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rPr>
              <w:t>100</w:t>
            </w:r>
          </w:p>
        </w:tc>
        <w:tc>
          <w:tcPr>
            <w:tcW w:w="618"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lang w:eastAsia="zh-CN"/>
              </w:rPr>
            </w:pPr>
          </w:p>
        </w:tc>
      </w:tr>
      <w:tr w:rsidR="00FF2D5E" w:rsidRPr="00EC740B" w:rsidTr="00EC740B">
        <w:trPr>
          <w:trHeight w:val="187"/>
          <w:jc w:val="center"/>
        </w:trPr>
        <w:tc>
          <w:tcPr>
            <w:tcW w:w="1634" w:type="dxa"/>
            <w:tcBorders>
              <w:top w:val="nil"/>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lang w:eastAsia="zh-CN"/>
              </w:rPr>
            </w:pPr>
          </w:p>
        </w:tc>
        <w:tc>
          <w:tcPr>
            <w:tcW w:w="1634" w:type="dxa"/>
            <w:tcBorders>
              <w:top w:val="nil"/>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rPr>
            </w:pPr>
          </w:p>
        </w:tc>
        <w:tc>
          <w:tcPr>
            <w:tcW w:w="663" w:type="dxa"/>
            <w:tcBorders>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lang w:eastAsia="ja-JP"/>
              </w:rPr>
              <w:t>n79</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rPr>
              <w:t>40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rPr>
              <w:t>50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rPr>
              <w:t>60</w:t>
            </w:r>
          </w:p>
        </w:tc>
        <w:tc>
          <w:tcPr>
            <w:tcW w:w="619"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rPr>
              <w:t>80</w:t>
            </w:r>
          </w:p>
        </w:tc>
        <w:tc>
          <w:tcPr>
            <w:tcW w:w="618"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rPr>
              <w:t>100</w:t>
            </w:r>
          </w:p>
        </w:tc>
        <w:tc>
          <w:tcPr>
            <w:tcW w:w="618"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lang w:eastAsia="zh-CN"/>
              </w:rPr>
            </w:pPr>
          </w:p>
        </w:tc>
      </w:tr>
      <w:tr w:rsidR="00FF2D5E" w:rsidRPr="00EC740B" w:rsidTr="00EC740B">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rPr>
            </w:pPr>
          </w:p>
        </w:tc>
        <w:tc>
          <w:tcPr>
            <w:tcW w:w="663" w:type="dxa"/>
            <w:tcBorders>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lang w:eastAsia="zh-CN"/>
              </w:rPr>
              <w:t>n257</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rPr>
              <w:t>50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rPr>
              <w:t>100</w:t>
            </w:r>
          </w:p>
        </w:tc>
        <w:tc>
          <w:tcPr>
            <w:tcW w:w="618"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rPr>
              <w:t>200</w:t>
            </w:r>
          </w:p>
        </w:tc>
        <w:tc>
          <w:tcPr>
            <w:tcW w:w="622"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rPr>
              <w:t>400</w:t>
            </w:r>
          </w:p>
        </w:tc>
        <w:tc>
          <w:tcPr>
            <w:tcW w:w="1286" w:type="dxa"/>
            <w:tcBorders>
              <w:top w:val="nil"/>
              <w:left w:val="single" w:sz="4" w:space="0" w:color="auto"/>
              <w:bottom w:val="single" w:sz="4" w:space="0" w:color="auto"/>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lang w:eastAsia="zh-CN"/>
              </w:rPr>
            </w:pPr>
          </w:p>
        </w:tc>
      </w:tr>
      <w:tr w:rsidR="00FF2D5E" w:rsidRPr="00EC740B" w:rsidTr="00EC740B">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CA_n1A-n77A-n79A-n257G</w:t>
            </w:r>
          </w:p>
        </w:tc>
        <w:tc>
          <w:tcPr>
            <w:tcW w:w="1634" w:type="dxa"/>
            <w:tcBorders>
              <w:top w:val="single" w:sz="4" w:space="0" w:color="auto"/>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CA_n1A-n77A</w:t>
            </w:r>
          </w:p>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CA_n1A-n79A</w:t>
            </w:r>
          </w:p>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CA_n1A-n257A</w:t>
            </w:r>
          </w:p>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CA_n1A-n257G</w:t>
            </w:r>
          </w:p>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CA_n77A-n79A</w:t>
            </w:r>
          </w:p>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CA_n77A-n257A</w:t>
            </w:r>
          </w:p>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CA_n77A-n257G</w:t>
            </w:r>
          </w:p>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CA_n79A-n257A</w:t>
            </w:r>
          </w:p>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lang w:eastAsia="zh-CN"/>
              </w:rPr>
              <w:t>CA_n79A-n257G</w:t>
            </w:r>
            <w:r w:rsidRPr="00EC740B">
              <w:rPr>
                <w:rFonts w:ascii="Arial" w:eastAsia="宋体" w:hAnsi="Arial"/>
                <w:sz w:val="18"/>
                <w:lang w:eastAsia="zh-CN"/>
              </w:rPr>
              <w:br/>
            </w:r>
            <w:r w:rsidRPr="00EC740B">
              <w:rPr>
                <w:rFonts w:ascii="Arial" w:eastAsia="宋体" w:hAnsi="Arial" w:cs="Arial"/>
                <w:sz w:val="18"/>
                <w:szCs w:val="18"/>
                <w:lang w:eastAsia="zh-CN"/>
              </w:rPr>
              <w:t>CA_n257G</w:t>
            </w:r>
          </w:p>
        </w:tc>
        <w:tc>
          <w:tcPr>
            <w:tcW w:w="663" w:type="dxa"/>
            <w:tcBorders>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lang w:eastAsia="zh-CN"/>
              </w:rPr>
              <w:t>n1</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5</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10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15</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20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1286" w:type="dxa"/>
            <w:tcBorders>
              <w:top w:val="single" w:sz="4" w:space="0" w:color="auto"/>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0</w:t>
            </w:r>
          </w:p>
        </w:tc>
      </w:tr>
      <w:tr w:rsidR="00FF2D5E" w:rsidRPr="00EC740B" w:rsidTr="00EC740B">
        <w:trPr>
          <w:trHeight w:val="187"/>
          <w:jc w:val="center"/>
        </w:trPr>
        <w:tc>
          <w:tcPr>
            <w:tcW w:w="1634" w:type="dxa"/>
            <w:tcBorders>
              <w:top w:val="nil"/>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lang w:eastAsia="zh-CN"/>
              </w:rPr>
            </w:pPr>
          </w:p>
        </w:tc>
        <w:tc>
          <w:tcPr>
            <w:tcW w:w="1634" w:type="dxa"/>
            <w:tcBorders>
              <w:top w:val="nil"/>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rPr>
            </w:pPr>
          </w:p>
        </w:tc>
        <w:tc>
          <w:tcPr>
            <w:tcW w:w="663" w:type="dxa"/>
            <w:tcBorders>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lang w:eastAsia="zh-CN"/>
              </w:rPr>
              <w:t>n77</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10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15</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20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25</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30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rPr>
              <w:t>40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rPr>
              <w:t>50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rPr>
              <w:t>60</w:t>
            </w:r>
          </w:p>
        </w:tc>
        <w:tc>
          <w:tcPr>
            <w:tcW w:w="619"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rPr>
              <w:t>70</w:t>
            </w:r>
          </w:p>
        </w:tc>
        <w:tc>
          <w:tcPr>
            <w:tcW w:w="619"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rPr>
              <w:t>80</w:t>
            </w:r>
          </w:p>
        </w:tc>
        <w:tc>
          <w:tcPr>
            <w:tcW w:w="618"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rPr>
              <w:t>90</w:t>
            </w:r>
          </w:p>
        </w:tc>
        <w:tc>
          <w:tcPr>
            <w:tcW w:w="614"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rPr>
              <w:t>100</w:t>
            </w:r>
          </w:p>
        </w:tc>
        <w:tc>
          <w:tcPr>
            <w:tcW w:w="618"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lang w:eastAsia="zh-CN"/>
              </w:rPr>
            </w:pPr>
          </w:p>
        </w:tc>
      </w:tr>
      <w:tr w:rsidR="00FF2D5E" w:rsidRPr="00EC740B" w:rsidTr="00EC740B">
        <w:trPr>
          <w:trHeight w:val="187"/>
          <w:jc w:val="center"/>
        </w:trPr>
        <w:tc>
          <w:tcPr>
            <w:tcW w:w="1634" w:type="dxa"/>
            <w:tcBorders>
              <w:top w:val="nil"/>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lang w:eastAsia="zh-CN"/>
              </w:rPr>
            </w:pPr>
          </w:p>
        </w:tc>
        <w:tc>
          <w:tcPr>
            <w:tcW w:w="1634" w:type="dxa"/>
            <w:tcBorders>
              <w:top w:val="nil"/>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rPr>
            </w:pPr>
          </w:p>
        </w:tc>
        <w:tc>
          <w:tcPr>
            <w:tcW w:w="663" w:type="dxa"/>
            <w:tcBorders>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lang w:eastAsia="ja-JP"/>
              </w:rPr>
              <w:t>n79</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rPr>
              <w:t>40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rPr>
              <w:t>50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rPr>
              <w:t>60</w:t>
            </w:r>
          </w:p>
        </w:tc>
        <w:tc>
          <w:tcPr>
            <w:tcW w:w="619"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rPr>
              <w:t>80</w:t>
            </w:r>
          </w:p>
        </w:tc>
        <w:tc>
          <w:tcPr>
            <w:tcW w:w="618"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rPr>
              <w:t>100</w:t>
            </w:r>
          </w:p>
        </w:tc>
        <w:tc>
          <w:tcPr>
            <w:tcW w:w="618"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lang w:eastAsia="zh-CN"/>
              </w:rPr>
            </w:pPr>
          </w:p>
        </w:tc>
      </w:tr>
      <w:tr w:rsidR="00FF2D5E" w:rsidRPr="00EC740B" w:rsidTr="00EC740B">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rPr>
            </w:pPr>
          </w:p>
        </w:tc>
        <w:tc>
          <w:tcPr>
            <w:tcW w:w="663" w:type="dxa"/>
            <w:tcBorders>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lang w:eastAsia="zh-CN"/>
              </w:rPr>
              <w:t>n257</w:t>
            </w:r>
          </w:p>
        </w:tc>
        <w:tc>
          <w:tcPr>
            <w:tcW w:w="9200" w:type="dxa"/>
            <w:gridSpan w:val="15"/>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lang w:eastAsia="zh-CN"/>
              </w:rPr>
              <w:t>CA_n257G</w:t>
            </w:r>
          </w:p>
        </w:tc>
        <w:tc>
          <w:tcPr>
            <w:tcW w:w="1286" w:type="dxa"/>
            <w:tcBorders>
              <w:top w:val="nil"/>
              <w:left w:val="single" w:sz="4" w:space="0" w:color="auto"/>
              <w:bottom w:val="single" w:sz="4" w:space="0" w:color="auto"/>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lang w:eastAsia="zh-CN"/>
              </w:rPr>
            </w:pPr>
          </w:p>
        </w:tc>
      </w:tr>
      <w:tr w:rsidR="00FF2D5E" w:rsidRPr="00EC740B" w:rsidTr="00EC740B">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lastRenderedPageBreak/>
              <w:t>CA_n1A-n77A-n79A-n257H</w:t>
            </w:r>
          </w:p>
        </w:tc>
        <w:tc>
          <w:tcPr>
            <w:tcW w:w="1634" w:type="dxa"/>
            <w:tcBorders>
              <w:top w:val="single" w:sz="4" w:space="0" w:color="auto"/>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CA_n1A-n77A</w:t>
            </w:r>
          </w:p>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CA_n1A-n79A</w:t>
            </w:r>
          </w:p>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CA_n1A-n257A</w:t>
            </w:r>
          </w:p>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CA_n1A-n257G</w:t>
            </w:r>
          </w:p>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CA_n1A-n257H</w:t>
            </w:r>
          </w:p>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CA_n77A-n79A</w:t>
            </w:r>
          </w:p>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CA_n77A-n257A</w:t>
            </w:r>
          </w:p>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CA_n77A-n257G</w:t>
            </w:r>
          </w:p>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CA_n77A-n257H</w:t>
            </w:r>
          </w:p>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CA_n79A-n257A</w:t>
            </w:r>
          </w:p>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CA_n79A-n257G</w:t>
            </w:r>
          </w:p>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lang w:eastAsia="zh-CN"/>
              </w:rPr>
              <w:t>CA_n79A-n257H</w:t>
            </w:r>
            <w:r w:rsidRPr="00EC740B">
              <w:rPr>
                <w:rFonts w:ascii="Arial" w:eastAsia="宋体" w:hAnsi="Arial"/>
                <w:sz w:val="18"/>
                <w:lang w:eastAsia="zh-CN"/>
              </w:rPr>
              <w:br/>
              <w:t>CA_n257G</w:t>
            </w:r>
            <w:r w:rsidRPr="00EC740B">
              <w:rPr>
                <w:rFonts w:ascii="Arial" w:eastAsia="宋体" w:hAnsi="Arial"/>
                <w:sz w:val="18"/>
                <w:lang w:eastAsia="zh-CN"/>
              </w:rPr>
              <w:br/>
              <w:t>CA_n257H</w:t>
            </w:r>
          </w:p>
        </w:tc>
        <w:tc>
          <w:tcPr>
            <w:tcW w:w="663" w:type="dxa"/>
            <w:tcBorders>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lang w:eastAsia="zh-CN"/>
              </w:rPr>
              <w:t>n1</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5</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10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15</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20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1286" w:type="dxa"/>
            <w:tcBorders>
              <w:top w:val="single" w:sz="4" w:space="0" w:color="auto"/>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0</w:t>
            </w:r>
          </w:p>
        </w:tc>
      </w:tr>
      <w:tr w:rsidR="00FF2D5E" w:rsidRPr="00EC740B" w:rsidTr="00EC740B">
        <w:trPr>
          <w:trHeight w:val="187"/>
          <w:jc w:val="center"/>
        </w:trPr>
        <w:tc>
          <w:tcPr>
            <w:tcW w:w="1634" w:type="dxa"/>
            <w:tcBorders>
              <w:top w:val="nil"/>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lang w:eastAsia="zh-CN"/>
              </w:rPr>
            </w:pPr>
          </w:p>
        </w:tc>
        <w:tc>
          <w:tcPr>
            <w:tcW w:w="1634" w:type="dxa"/>
            <w:tcBorders>
              <w:top w:val="nil"/>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rPr>
            </w:pPr>
          </w:p>
        </w:tc>
        <w:tc>
          <w:tcPr>
            <w:tcW w:w="663" w:type="dxa"/>
            <w:tcBorders>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lang w:eastAsia="zh-CN"/>
              </w:rPr>
              <w:t>n77</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10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15</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20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25</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30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rPr>
              <w:t>40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rPr>
              <w:t>50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rPr>
              <w:t>60</w:t>
            </w:r>
          </w:p>
        </w:tc>
        <w:tc>
          <w:tcPr>
            <w:tcW w:w="619"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rPr>
              <w:t>70</w:t>
            </w:r>
          </w:p>
        </w:tc>
        <w:tc>
          <w:tcPr>
            <w:tcW w:w="619"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rPr>
              <w:t>80</w:t>
            </w:r>
          </w:p>
        </w:tc>
        <w:tc>
          <w:tcPr>
            <w:tcW w:w="618"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rPr>
              <w:t>90</w:t>
            </w:r>
          </w:p>
        </w:tc>
        <w:tc>
          <w:tcPr>
            <w:tcW w:w="614"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rPr>
              <w:t>100</w:t>
            </w:r>
          </w:p>
        </w:tc>
        <w:tc>
          <w:tcPr>
            <w:tcW w:w="618"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lang w:eastAsia="zh-CN"/>
              </w:rPr>
            </w:pPr>
          </w:p>
        </w:tc>
      </w:tr>
      <w:tr w:rsidR="00FF2D5E" w:rsidRPr="00EC740B" w:rsidTr="00EC740B">
        <w:trPr>
          <w:trHeight w:val="187"/>
          <w:jc w:val="center"/>
        </w:trPr>
        <w:tc>
          <w:tcPr>
            <w:tcW w:w="1634" w:type="dxa"/>
            <w:tcBorders>
              <w:top w:val="nil"/>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lang w:eastAsia="zh-CN"/>
              </w:rPr>
            </w:pPr>
          </w:p>
        </w:tc>
        <w:tc>
          <w:tcPr>
            <w:tcW w:w="1634" w:type="dxa"/>
            <w:tcBorders>
              <w:top w:val="nil"/>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rPr>
            </w:pPr>
          </w:p>
        </w:tc>
        <w:tc>
          <w:tcPr>
            <w:tcW w:w="663" w:type="dxa"/>
            <w:tcBorders>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lang w:eastAsia="ja-JP"/>
              </w:rPr>
              <w:t>n79</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rPr>
              <w:t>40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rPr>
              <w:t>50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rPr>
              <w:t>60</w:t>
            </w:r>
          </w:p>
        </w:tc>
        <w:tc>
          <w:tcPr>
            <w:tcW w:w="619"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rPr>
              <w:t>80</w:t>
            </w:r>
          </w:p>
        </w:tc>
        <w:tc>
          <w:tcPr>
            <w:tcW w:w="618"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rPr>
              <w:t>100</w:t>
            </w:r>
          </w:p>
        </w:tc>
        <w:tc>
          <w:tcPr>
            <w:tcW w:w="618"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lang w:eastAsia="zh-CN"/>
              </w:rPr>
            </w:pPr>
          </w:p>
        </w:tc>
      </w:tr>
      <w:tr w:rsidR="00FF2D5E" w:rsidRPr="00EC740B" w:rsidTr="00EC740B">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rPr>
            </w:pPr>
          </w:p>
        </w:tc>
        <w:tc>
          <w:tcPr>
            <w:tcW w:w="663" w:type="dxa"/>
            <w:tcBorders>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lang w:eastAsia="zh-CN"/>
              </w:rPr>
              <w:t>n257</w:t>
            </w:r>
          </w:p>
        </w:tc>
        <w:tc>
          <w:tcPr>
            <w:tcW w:w="9200" w:type="dxa"/>
            <w:gridSpan w:val="15"/>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lang w:eastAsia="zh-CN"/>
              </w:rPr>
              <w:t>CA_n257H</w:t>
            </w:r>
          </w:p>
        </w:tc>
        <w:tc>
          <w:tcPr>
            <w:tcW w:w="1286" w:type="dxa"/>
            <w:tcBorders>
              <w:top w:val="nil"/>
              <w:left w:val="single" w:sz="4" w:space="0" w:color="auto"/>
              <w:bottom w:val="single" w:sz="4" w:space="0" w:color="auto"/>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lang w:eastAsia="zh-CN"/>
              </w:rPr>
            </w:pPr>
          </w:p>
        </w:tc>
      </w:tr>
      <w:tr w:rsidR="00FF2D5E" w:rsidRPr="00EC740B" w:rsidTr="00EC740B">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CA_n1A-n77A-n79A-n257I</w:t>
            </w:r>
          </w:p>
        </w:tc>
        <w:tc>
          <w:tcPr>
            <w:tcW w:w="1634" w:type="dxa"/>
            <w:tcBorders>
              <w:top w:val="single" w:sz="4" w:space="0" w:color="auto"/>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CA_n1A-n77A</w:t>
            </w:r>
          </w:p>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CA_n1A-n79A</w:t>
            </w:r>
          </w:p>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CA_n1A-n257A</w:t>
            </w:r>
          </w:p>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CA_n1A-n257G</w:t>
            </w:r>
          </w:p>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CA_n1A-n257H</w:t>
            </w:r>
          </w:p>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CA_n1A-n257I</w:t>
            </w:r>
          </w:p>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CA_n77A-n79A</w:t>
            </w:r>
          </w:p>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CA_n77A-n257A</w:t>
            </w:r>
          </w:p>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CA_n77A-n257G</w:t>
            </w:r>
          </w:p>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CA_n77A-n257H</w:t>
            </w:r>
          </w:p>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CA_n77A-n257I</w:t>
            </w:r>
          </w:p>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CA_n79A-n257A</w:t>
            </w:r>
          </w:p>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CA_n79A-n257G</w:t>
            </w:r>
          </w:p>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CA_n79A-n257H</w:t>
            </w:r>
          </w:p>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lang w:eastAsia="zh-CN"/>
              </w:rPr>
              <w:t>CA_n79A-n257I CA_n257G</w:t>
            </w:r>
            <w:r w:rsidRPr="00EC740B">
              <w:rPr>
                <w:rFonts w:ascii="Arial" w:eastAsia="宋体" w:hAnsi="Arial"/>
                <w:sz w:val="18"/>
                <w:lang w:eastAsia="zh-CN"/>
              </w:rPr>
              <w:br/>
              <w:t>CA_n257H</w:t>
            </w:r>
            <w:r w:rsidRPr="00EC740B">
              <w:rPr>
                <w:rFonts w:ascii="Arial" w:eastAsia="宋体" w:hAnsi="Arial"/>
                <w:sz w:val="18"/>
                <w:lang w:eastAsia="zh-CN"/>
              </w:rPr>
              <w:br/>
              <w:t>CA_n257I</w:t>
            </w:r>
          </w:p>
        </w:tc>
        <w:tc>
          <w:tcPr>
            <w:tcW w:w="663" w:type="dxa"/>
            <w:tcBorders>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lang w:eastAsia="zh-CN"/>
              </w:rPr>
              <w:t>n1</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5</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10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15</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20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1286" w:type="dxa"/>
            <w:tcBorders>
              <w:top w:val="single" w:sz="4" w:space="0" w:color="auto"/>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0</w:t>
            </w:r>
          </w:p>
        </w:tc>
      </w:tr>
      <w:tr w:rsidR="00FF2D5E" w:rsidRPr="00EC740B" w:rsidTr="00EC740B">
        <w:trPr>
          <w:trHeight w:val="187"/>
          <w:jc w:val="center"/>
        </w:trPr>
        <w:tc>
          <w:tcPr>
            <w:tcW w:w="1634" w:type="dxa"/>
            <w:tcBorders>
              <w:top w:val="nil"/>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lang w:eastAsia="zh-CN"/>
              </w:rPr>
            </w:pPr>
          </w:p>
        </w:tc>
        <w:tc>
          <w:tcPr>
            <w:tcW w:w="1634" w:type="dxa"/>
            <w:tcBorders>
              <w:top w:val="nil"/>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rPr>
            </w:pPr>
          </w:p>
        </w:tc>
        <w:tc>
          <w:tcPr>
            <w:tcW w:w="663" w:type="dxa"/>
            <w:tcBorders>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lang w:eastAsia="zh-CN"/>
              </w:rPr>
              <w:t>n77</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10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15</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20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25</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30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rPr>
              <w:t>40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rPr>
              <w:t>50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rPr>
              <w:t>60</w:t>
            </w:r>
          </w:p>
        </w:tc>
        <w:tc>
          <w:tcPr>
            <w:tcW w:w="619"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rPr>
              <w:t>70</w:t>
            </w:r>
          </w:p>
        </w:tc>
        <w:tc>
          <w:tcPr>
            <w:tcW w:w="619"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rPr>
              <w:t>80</w:t>
            </w:r>
          </w:p>
        </w:tc>
        <w:tc>
          <w:tcPr>
            <w:tcW w:w="618"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rPr>
              <w:t>90</w:t>
            </w:r>
          </w:p>
        </w:tc>
        <w:tc>
          <w:tcPr>
            <w:tcW w:w="614"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rPr>
              <w:t>100</w:t>
            </w:r>
          </w:p>
        </w:tc>
        <w:tc>
          <w:tcPr>
            <w:tcW w:w="618"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lang w:eastAsia="zh-CN"/>
              </w:rPr>
            </w:pPr>
          </w:p>
        </w:tc>
      </w:tr>
      <w:tr w:rsidR="00FF2D5E" w:rsidRPr="00EC740B" w:rsidTr="00EC740B">
        <w:trPr>
          <w:trHeight w:val="187"/>
          <w:jc w:val="center"/>
        </w:trPr>
        <w:tc>
          <w:tcPr>
            <w:tcW w:w="1634" w:type="dxa"/>
            <w:tcBorders>
              <w:top w:val="nil"/>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lang w:eastAsia="zh-CN"/>
              </w:rPr>
            </w:pPr>
          </w:p>
        </w:tc>
        <w:tc>
          <w:tcPr>
            <w:tcW w:w="1634" w:type="dxa"/>
            <w:tcBorders>
              <w:top w:val="nil"/>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rPr>
            </w:pPr>
          </w:p>
        </w:tc>
        <w:tc>
          <w:tcPr>
            <w:tcW w:w="663" w:type="dxa"/>
            <w:tcBorders>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lang w:eastAsia="ja-JP"/>
              </w:rPr>
              <w:t>n79</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rPr>
              <w:t>40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rPr>
              <w:t>50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rPr>
              <w:t>60</w:t>
            </w:r>
          </w:p>
        </w:tc>
        <w:tc>
          <w:tcPr>
            <w:tcW w:w="619"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rPr>
              <w:t>80</w:t>
            </w:r>
          </w:p>
        </w:tc>
        <w:tc>
          <w:tcPr>
            <w:tcW w:w="618"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rPr>
              <w:t>100</w:t>
            </w:r>
          </w:p>
        </w:tc>
        <w:tc>
          <w:tcPr>
            <w:tcW w:w="618"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lang w:eastAsia="zh-CN"/>
              </w:rPr>
            </w:pPr>
          </w:p>
        </w:tc>
      </w:tr>
      <w:tr w:rsidR="00FF2D5E" w:rsidRPr="00EC740B" w:rsidTr="00EC740B">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rPr>
            </w:pPr>
          </w:p>
        </w:tc>
        <w:tc>
          <w:tcPr>
            <w:tcW w:w="663" w:type="dxa"/>
            <w:tcBorders>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lang w:eastAsia="zh-CN"/>
              </w:rPr>
              <w:t>n257</w:t>
            </w:r>
          </w:p>
        </w:tc>
        <w:tc>
          <w:tcPr>
            <w:tcW w:w="9200" w:type="dxa"/>
            <w:gridSpan w:val="15"/>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lang w:eastAsia="zh-CN"/>
              </w:rPr>
              <w:t>CA_n257I</w:t>
            </w:r>
          </w:p>
        </w:tc>
        <w:tc>
          <w:tcPr>
            <w:tcW w:w="1286" w:type="dxa"/>
            <w:tcBorders>
              <w:top w:val="nil"/>
              <w:left w:val="single" w:sz="4" w:space="0" w:color="auto"/>
              <w:bottom w:val="single" w:sz="4" w:space="0" w:color="auto"/>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lang w:eastAsia="zh-CN"/>
              </w:rPr>
            </w:pPr>
          </w:p>
        </w:tc>
      </w:tr>
      <w:tr w:rsidR="00FF2D5E" w:rsidRPr="00EC740B" w:rsidTr="00EC740B">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lastRenderedPageBreak/>
              <w:t>CA_n1A-n78A-n79A-n257A</w:t>
            </w:r>
          </w:p>
        </w:tc>
        <w:tc>
          <w:tcPr>
            <w:tcW w:w="1634" w:type="dxa"/>
            <w:tcBorders>
              <w:top w:val="single" w:sz="4" w:space="0" w:color="auto"/>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CA_n1A-n78A</w:t>
            </w:r>
          </w:p>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CA_n1A-n79A</w:t>
            </w:r>
          </w:p>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CA_n1A-n257A</w:t>
            </w:r>
          </w:p>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CA_n78A-n79A</w:t>
            </w:r>
          </w:p>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CA_n78A-n257A</w:t>
            </w:r>
          </w:p>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lang w:eastAsia="zh-CN"/>
              </w:rPr>
              <w:t>CA_n79A-n257A</w:t>
            </w:r>
          </w:p>
        </w:tc>
        <w:tc>
          <w:tcPr>
            <w:tcW w:w="663" w:type="dxa"/>
            <w:tcBorders>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lang w:eastAsia="zh-CN"/>
              </w:rPr>
              <w:t>n1</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5</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10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15</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20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1286" w:type="dxa"/>
            <w:tcBorders>
              <w:top w:val="single" w:sz="4" w:space="0" w:color="auto"/>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0</w:t>
            </w:r>
          </w:p>
        </w:tc>
      </w:tr>
      <w:tr w:rsidR="00FF2D5E" w:rsidRPr="00EC740B" w:rsidTr="00EC740B">
        <w:trPr>
          <w:trHeight w:val="187"/>
          <w:jc w:val="center"/>
        </w:trPr>
        <w:tc>
          <w:tcPr>
            <w:tcW w:w="1634" w:type="dxa"/>
            <w:tcBorders>
              <w:top w:val="nil"/>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lang w:eastAsia="zh-CN"/>
              </w:rPr>
            </w:pPr>
          </w:p>
        </w:tc>
        <w:tc>
          <w:tcPr>
            <w:tcW w:w="1634" w:type="dxa"/>
            <w:tcBorders>
              <w:top w:val="nil"/>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rPr>
            </w:pPr>
          </w:p>
        </w:tc>
        <w:tc>
          <w:tcPr>
            <w:tcW w:w="663" w:type="dxa"/>
            <w:tcBorders>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lang w:eastAsia="zh-CN"/>
              </w:rPr>
              <w:t>n78</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10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15</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20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25</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30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rPr>
              <w:t>40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rPr>
              <w:t>50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rPr>
              <w:t>60</w:t>
            </w:r>
          </w:p>
        </w:tc>
        <w:tc>
          <w:tcPr>
            <w:tcW w:w="619"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rPr>
              <w:t>70</w:t>
            </w:r>
          </w:p>
        </w:tc>
        <w:tc>
          <w:tcPr>
            <w:tcW w:w="619"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rPr>
              <w:t>80</w:t>
            </w:r>
          </w:p>
        </w:tc>
        <w:tc>
          <w:tcPr>
            <w:tcW w:w="618"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rPr>
              <w:t>90</w:t>
            </w:r>
          </w:p>
        </w:tc>
        <w:tc>
          <w:tcPr>
            <w:tcW w:w="614"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rPr>
              <w:t>100</w:t>
            </w:r>
          </w:p>
        </w:tc>
        <w:tc>
          <w:tcPr>
            <w:tcW w:w="618"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lang w:eastAsia="zh-CN"/>
              </w:rPr>
            </w:pPr>
          </w:p>
        </w:tc>
      </w:tr>
      <w:tr w:rsidR="00FF2D5E" w:rsidRPr="00EC740B" w:rsidTr="00EC740B">
        <w:trPr>
          <w:trHeight w:val="187"/>
          <w:jc w:val="center"/>
        </w:trPr>
        <w:tc>
          <w:tcPr>
            <w:tcW w:w="1634" w:type="dxa"/>
            <w:tcBorders>
              <w:top w:val="nil"/>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lang w:eastAsia="zh-CN"/>
              </w:rPr>
            </w:pPr>
          </w:p>
        </w:tc>
        <w:tc>
          <w:tcPr>
            <w:tcW w:w="1634" w:type="dxa"/>
            <w:tcBorders>
              <w:top w:val="nil"/>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rPr>
            </w:pPr>
          </w:p>
        </w:tc>
        <w:tc>
          <w:tcPr>
            <w:tcW w:w="663" w:type="dxa"/>
            <w:tcBorders>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lang w:eastAsia="ja-JP"/>
              </w:rPr>
              <w:t>n79</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rPr>
              <w:t>40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rPr>
              <w:t>50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rPr>
              <w:t>60</w:t>
            </w:r>
          </w:p>
        </w:tc>
        <w:tc>
          <w:tcPr>
            <w:tcW w:w="619"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rPr>
              <w:t>80</w:t>
            </w:r>
          </w:p>
        </w:tc>
        <w:tc>
          <w:tcPr>
            <w:tcW w:w="618"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rPr>
              <w:t>100</w:t>
            </w:r>
          </w:p>
        </w:tc>
        <w:tc>
          <w:tcPr>
            <w:tcW w:w="618"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lang w:eastAsia="zh-CN"/>
              </w:rPr>
            </w:pPr>
          </w:p>
        </w:tc>
      </w:tr>
      <w:tr w:rsidR="00FF2D5E" w:rsidRPr="00EC740B" w:rsidTr="00EC740B">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rPr>
            </w:pPr>
          </w:p>
        </w:tc>
        <w:tc>
          <w:tcPr>
            <w:tcW w:w="663" w:type="dxa"/>
            <w:tcBorders>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lang w:eastAsia="zh-CN"/>
              </w:rPr>
              <w:t>n257</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rPr>
              <w:t>50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rPr>
              <w:t>100</w:t>
            </w:r>
          </w:p>
        </w:tc>
        <w:tc>
          <w:tcPr>
            <w:tcW w:w="618"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rPr>
              <w:t>200</w:t>
            </w:r>
          </w:p>
        </w:tc>
        <w:tc>
          <w:tcPr>
            <w:tcW w:w="622"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rPr>
              <w:t>400</w:t>
            </w:r>
          </w:p>
        </w:tc>
        <w:tc>
          <w:tcPr>
            <w:tcW w:w="1286" w:type="dxa"/>
            <w:tcBorders>
              <w:top w:val="nil"/>
              <w:left w:val="single" w:sz="4" w:space="0" w:color="auto"/>
              <w:bottom w:val="single" w:sz="4" w:space="0" w:color="auto"/>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lang w:eastAsia="zh-CN"/>
              </w:rPr>
            </w:pPr>
          </w:p>
        </w:tc>
      </w:tr>
      <w:tr w:rsidR="00FF2D5E" w:rsidRPr="00EC740B" w:rsidTr="00EC740B">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CA_n1A-n78A-n79A-n257G</w:t>
            </w:r>
          </w:p>
        </w:tc>
        <w:tc>
          <w:tcPr>
            <w:tcW w:w="1634" w:type="dxa"/>
            <w:tcBorders>
              <w:top w:val="single" w:sz="4" w:space="0" w:color="auto"/>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CA_n1A-n78A</w:t>
            </w:r>
          </w:p>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CA_n1A-n79A</w:t>
            </w:r>
          </w:p>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CA_n1A-n257A</w:t>
            </w:r>
          </w:p>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CA_n1A-n257G</w:t>
            </w:r>
          </w:p>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CA_n78A-n79A</w:t>
            </w:r>
          </w:p>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CA_n78A-n257A</w:t>
            </w:r>
          </w:p>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CA_n78A-n257G</w:t>
            </w:r>
          </w:p>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CA_n79A-n257A</w:t>
            </w:r>
          </w:p>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lang w:eastAsia="zh-CN"/>
              </w:rPr>
              <w:t xml:space="preserve">CA_n79A-n257G </w:t>
            </w:r>
            <w:r w:rsidRPr="00EC740B">
              <w:rPr>
                <w:rFonts w:ascii="Arial" w:eastAsia="宋体" w:hAnsi="Arial"/>
                <w:sz w:val="18"/>
                <w:lang w:eastAsia="zh-CN"/>
              </w:rPr>
              <w:br/>
            </w:r>
            <w:r w:rsidRPr="00EC740B">
              <w:rPr>
                <w:rFonts w:ascii="Arial" w:eastAsia="宋体" w:hAnsi="Arial" w:cs="Arial"/>
                <w:sz w:val="18"/>
                <w:szCs w:val="18"/>
                <w:lang w:eastAsia="zh-CN"/>
              </w:rPr>
              <w:t>CA_n257G</w:t>
            </w:r>
          </w:p>
        </w:tc>
        <w:tc>
          <w:tcPr>
            <w:tcW w:w="663" w:type="dxa"/>
            <w:tcBorders>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lang w:eastAsia="zh-CN"/>
              </w:rPr>
              <w:t>n1</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5</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10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15</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20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1286" w:type="dxa"/>
            <w:tcBorders>
              <w:top w:val="single" w:sz="4" w:space="0" w:color="auto"/>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0</w:t>
            </w:r>
          </w:p>
        </w:tc>
      </w:tr>
      <w:tr w:rsidR="00FF2D5E" w:rsidRPr="00EC740B" w:rsidTr="00EC740B">
        <w:trPr>
          <w:trHeight w:val="187"/>
          <w:jc w:val="center"/>
        </w:trPr>
        <w:tc>
          <w:tcPr>
            <w:tcW w:w="1634" w:type="dxa"/>
            <w:tcBorders>
              <w:top w:val="nil"/>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lang w:eastAsia="zh-CN"/>
              </w:rPr>
            </w:pPr>
          </w:p>
        </w:tc>
        <w:tc>
          <w:tcPr>
            <w:tcW w:w="1634" w:type="dxa"/>
            <w:tcBorders>
              <w:top w:val="nil"/>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rPr>
            </w:pPr>
          </w:p>
        </w:tc>
        <w:tc>
          <w:tcPr>
            <w:tcW w:w="663" w:type="dxa"/>
            <w:tcBorders>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lang w:eastAsia="zh-CN"/>
              </w:rPr>
              <w:t>n78</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10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15</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20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25</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30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rPr>
              <w:t>40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rPr>
              <w:t>50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rPr>
              <w:t>60</w:t>
            </w:r>
          </w:p>
        </w:tc>
        <w:tc>
          <w:tcPr>
            <w:tcW w:w="619"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rPr>
              <w:t>70</w:t>
            </w:r>
          </w:p>
        </w:tc>
        <w:tc>
          <w:tcPr>
            <w:tcW w:w="619"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rPr>
              <w:t>80</w:t>
            </w:r>
          </w:p>
        </w:tc>
        <w:tc>
          <w:tcPr>
            <w:tcW w:w="618"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rPr>
              <w:t>90</w:t>
            </w:r>
          </w:p>
        </w:tc>
        <w:tc>
          <w:tcPr>
            <w:tcW w:w="614"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rPr>
              <w:t>100</w:t>
            </w:r>
          </w:p>
        </w:tc>
        <w:tc>
          <w:tcPr>
            <w:tcW w:w="618"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lang w:eastAsia="zh-CN"/>
              </w:rPr>
            </w:pPr>
          </w:p>
        </w:tc>
      </w:tr>
      <w:tr w:rsidR="00FF2D5E" w:rsidRPr="00EC740B" w:rsidTr="00EC740B">
        <w:trPr>
          <w:trHeight w:val="187"/>
          <w:jc w:val="center"/>
        </w:trPr>
        <w:tc>
          <w:tcPr>
            <w:tcW w:w="1634" w:type="dxa"/>
            <w:tcBorders>
              <w:top w:val="nil"/>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lang w:eastAsia="zh-CN"/>
              </w:rPr>
            </w:pPr>
          </w:p>
        </w:tc>
        <w:tc>
          <w:tcPr>
            <w:tcW w:w="1634" w:type="dxa"/>
            <w:tcBorders>
              <w:top w:val="nil"/>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rPr>
            </w:pPr>
          </w:p>
        </w:tc>
        <w:tc>
          <w:tcPr>
            <w:tcW w:w="663" w:type="dxa"/>
            <w:tcBorders>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lang w:eastAsia="ja-JP"/>
              </w:rPr>
              <w:t>n79</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rPr>
              <w:t>40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rPr>
              <w:t>50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rPr>
              <w:t>60</w:t>
            </w:r>
          </w:p>
        </w:tc>
        <w:tc>
          <w:tcPr>
            <w:tcW w:w="619"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rPr>
              <w:t>80</w:t>
            </w:r>
          </w:p>
        </w:tc>
        <w:tc>
          <w:tcPr>
            <w:tcW w:w="618"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rPr>
              <w:t>100</w:t>
            </w:r>
          </w:p>
        </w:tc>
        <w:tc>
          <w:tcPr>
            <w:tcW w:w="618"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lang w:eastAsia="zh-CN"/>
              </w:rPr>
            </w:pPr>
          </w:p>
        </w:tc>
      </w:tr>
      <w:tr w:rsidR="00FF2D5E" w:rsidRPr="00EC740B" w:rsidTr="00EC740B">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rPr>
            </w:pPr>
          </w:p>
        </w:tc>
        <w:tc>
          <w:tcPr>
            <w:tcW w:w="663" w:type="dxa"/>
            <w:tcBorders>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lang w:eastAsia="zh-CN"/>
              </w:rPr>
              <w:t>n257</w:t>
            </w:r>
          </w:p>
        </w:tc>
        <w:tc>
          <w:tcPr>
            <w:tcW w:w="9200" w:type="dxa"/>
            <w:gridSpan w:val="15"/>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lang w:eastAsia="zh-CN"/>
              </w:rPr>
              <w:t>CA_n257G</w:t>
            </w:r>
          </w:p>
        </w:tc>
        <w:tc>
          <w:tcPr>
            <w:tcW w:w="1286" w:type="dxa"/>
            <w:tcBorders>
              <w:top w:val="nil"/>
              <w:left w:val="single" w:sz="4" w:space="0" w:color="auto"/>
              <w:bottom w:val="single" w:sz="4" w:space="0" w:color="auto"/>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lang w:eastAsia="zh-CN"/>
              </w:rPr>
            </w:pPr>
          </w:p>
        </w:tc>
      </w:tr>
      <w:tr w:rsidR="00FF2D5E" w:rsidRPr="00EC740B" w:rsidTr="00EC740B">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CA_n1A-n78A-n79A-n257H</w:t>
            </w:r>
          </w:p>
        </w:tc>
        <w:tc>
          <w:tcPr>
            <w:tcW w:w="1634" w:type="dxa"/>
            <w:tcBorders>
              <w:top w:val="single" w:sz="4" w:space="0" w:color="auto"/>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CA_n1A-n78A</w:t>
            </w:r>
          </w:p>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CA_n1A-n79A</w:t>
            </w:r>
          </w:p>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CA_n1A-n257A</w:t>
            </w:r>
          </w:p>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CA_n1A-n257G</w:t>
            </w:r>
          </w:p>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CA_n1A-n257H</w:t>
            </w:r>
          </w:p>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CA_n78A-n79A</w:t>
            </w:r>
          </w:p>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CA_n78A-n257A</w:t>
            </w:r>
          </w:p>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CA_n78A-n257G</w:t>
            </w:r>
          </w:p>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CA_n78A-n257H</w:t>
            </w:r>
          </w:p>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CA_n79A-n257A</w:t>
            </w:r>
          </w:p>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CA_n79A-n257G</w:t>
            </w:r>
          </w:p>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lang w:eastAsia="zh-CN"/>
              </w:rPr>
              <w:t>CA_n79A-n257H</w:t>
            </w:r>
            <w:r w:rsidRPr="00EC740B">
              <w:rPr>
                <w:rFonts w:ascii="Arial" w:eastAsia="宋体" w:hAnsi="Arial"/>
                <w:sz w:val="18"/>
                <w:lang w:eastAsia="zh-CN"/>
              </w:rPr>
              <w:br/>
              <w:t>CA_n257G</w:t>
            </w:r>
            <w:r w:rsidRPr="00EC740B">
              <w:rPr>
                <w:rFonts w:ascii="Arial" w:eastAsia="宋体" w:hAnsi="Arial"/>
                <w:sz w:val="18"/>
                <w:lang w:eastAsia="zh-CN"/>
              </w:rPr>
              <w:br/>
              <w:t>CA_n257H</w:t>
            </w:r>
          </w:p>
        </w:tc>
        <w:tc>
          <w:tcPr>
            <w:tcW w:w="663" w:type="dxa"/>
            <w:tcBorders>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lang w:eastAsia="zh-CN"/>
              </w:rPr>
              <w:t>n1</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5</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10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15</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20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1286" w:type="dxa"/>
            <w:tcBorders>
              <w:top w:val="single" w:sz="4" w:space="0" w:color="auto"/>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0</w:t>
            </w:r>
          </w:p>
        </w:tc>
      </w:tr>
      <w:tr w:rsidR="00FF2D5E" w:rsidRPr="00EC740B" w:rsidTr="00EC740B">
        <w:trPr>
          <w:trHeight w:val="187"/>
          <w:jc w:val="center"/>
        </w:trPr>
        <w:tc>
          <w:tcPr>
            <w:tcW w:w="1634" w:type="dxa"/>
            <w:tcBorders>
              <w:top w:val="nil"/>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lang w:eastAsia="zh-CN"/>
              </w:rPr>
            </w:pPr>
          </w:p>
        </w:tc>
        <w:tc>
          <w:tcPr>
            <w:tcW w:w="1634" w:type="dxa"/>
            <w:tcBorders>
              <w:top w:val="nil"/>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rPr>
            </w:pPr>
          </w:p>
        </w:tc>
        <w:tc>
          <w:tcPr>
            <w:tcW w:w="663" w:type="dxa"/>
            <w:tcBorders>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lang w:eastAsia="zh-CN"/>
              </w:rPr>
              <w:t>n78</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10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15</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20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25</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30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rPr>
              <w:t>40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rPr>
              <w:t>50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rPr>
              <w:t>60</w:t>
            </w:r>
          </w:p>
        </w:tc>
        <w:tc>
          <w:tcPr>
            <w:tcW w:w="619"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rPr>
              <w:t>70</w:t>
            </w:r>
          </w:p>
        </w:tc>
        <w:tc>
          <w:tcPr>
            <w:tcW w:w="619"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rPr>
              <w:t>80</w:t>
            </w:r>
          </w:p>
        </w:tc>
        <w:tc>
          <w:tcPr>
            <w:tcW w:w="618"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rPr>
              <w:t>90</w:t>
            </w:r>
          </w:p>
        </w:tc>
        <w:tc>
          <w:tcPr>
            <w:tcW w:w="614"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rPr>
              <w:t>100</w:t>
            </w:r>
          </w:p>
        </w:tc>
        <w:tc>
          <w:tcPr>
            <w:tcW w:w="618"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lang w:eastAsia="zh-CN"/>
              </w:rPr>
            </w:pPr>
          </w:p>
        </w:tc>
      </w:tr>
      <w:tr w:rsidR="00FF2D5E" w:rsidRPr="00EC740B" w:rsidTr="00EC740B">
        <w:trPr>
          <w:trHeight w:val="187"/>
          <w:jc w:val="center"/>
        </w:trPr>
        <w:tc>
          <w:tcPr>
            <w:tcW w:w="1634" w:type="dxa"/>
            <w:tcBorders>
              <w:top w:val="nil"/>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lang w:eastAsia="zh-CN"/>
              </w:rPr>
            </w:pPr>
          </w:p>
        </w:tc>
        <w:tc>
          <w:tcPr>
            <w:tcW w:w="1634" w:type="dxa"/>
            <w:tcBorders>
              <w:top w:val="nil"/>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rPr>
            </w:pPr>
          </w:p>
        </w:tc>
        <w:tc>
          <w:tcPr>
            <w:tcW w:w="663" w:type="dxa"/>
            <w:tcBorders>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lang w:eastAsia="ja-JP"/>
              </w:rPr>
              <w:t>n79</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rPr>
              <w:t>40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rPr>
              <w:t>50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rPr>
              <w:t>60</w:t>
            </w:r>
          </w:p>
        </w:tc>
        <w:tc>
          <w:tcPr>
            <w:tcW w:w="619"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rPr>
              <w:t>80</w:t>
            </w:r>
          </w:p>
        </w:tc>
        <w:tc>
          <w:tcPr>
            <w:tcW w:w="618"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rPr>
              <w:t>100</w:t>
            </w:r>
          </w:p>
        </w:tc>
        <w:tc>
          <w:tcPr>
            <w:tcW w:w="618"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lang w:eastAsia="zh-CN"/>
              </w:rPr>
            </w:pPr>
          </w:p>
        </w:tc>
      </w:tr>
      <w:tr w:rsidR="00FF2D5E" w:rsidRPr="00EC740B" w:rsidTr="00EC740B">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rPr>
            </w:pPr>
          </w:p>
        </w:tc>
        <w:tc>
          <w:tcPr>
            <w:tcW w:w="663" w:type="dxa"/>
            <w:tcBorders>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lang w:eastAsia="zh-CN"/>
              </w:rPr>
              <w:t>n257</w:t>
            </w:r>
          </w:p>
        </w:tc>
        <w:tc>
          <w:tcPr>
            <w:tcW w:w="9200" w:type="dxa"/>
            <w:gridSpan w:val="15"/>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lang w:eastAsia="zh-CN"/>
              </w:rPr>
              <w:t>CA_n257H</w:t>
            </w:r>
          </w:p>
        </w:tc>
        <w:tc>
          <w:tcPr>
            <w:tcW w:w="1286" w:type="dxa"/>
            <w:tcBorders>
              <w:top w:val="nil"/>
              <w:left w:val="single" w:sz="4" w:space="0" w:color="auto"/>
              <w:bottom w:val="single" w:sz="4" w:space="0" w:color="auto"/>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lang w:eastAsia="zh-CN"/>
              </w:rPr>
            </w:pPr>
          </w:p>
        </w:tc>
      </w:tr>
      <w:tr w:rsidR="00FF2D5E" w:rsidRPr="00EC740B" w:rsidTr="00EC740B">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lastRenderedPageBreak/>
              <w:t>CA_n1A-n78A-n79A-n257I</w:t>
            </w:r>
          </w:p>
        </w:tc>
        <w:tc>
          <w:tcPr>
            <w:tcW w:w="1634" w:type="dxa"/>
            <w:tcBorders>
              <w:top w:val="single" w:sz="4" w:space="0" w:color="auto"/>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CA_n1A-n78A</w:t>
            </w:r>
          </w:p>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CA_n1A-n79A</w:t>
            </w:r>
          </w:p>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CA_n1A-n257A</w:t>
            </w:r>
          </w:p>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CA_n1A-n257G</w:t>
            </w:r>
          </w:p>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CA_n1A-n257H</w:t>
            </w:r>
          </w:p>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CA_n1A-n257I</w:t>
            </w:r>
          </w:p>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CA_n78A-n79A</w:t>
            </w:r>
          </w:p>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CA_n78A-n257A</w:t>
            </w:r>
          </w:p>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CA_n78A-n257G</w:t>
            </w:r>
          </w:p>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CA_n78A-n257H</w:t>
            </w:r>
          </w:p>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CA_n78A-n257I</w:t>
            </w:r>
          </w:p>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CA_n79A-n257A</w:t>
            </w:r>
          </w:p>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CA_n79A-n257G</w:t>
            </w:r>
          </w:p>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CA_n79A-n257H</w:t>
            </w:r>
          </w:p>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lang w:eastAsia="zh-CN"/>
              </w:rPr>
              <w:t>CA_n79A-n257I</w:t>
            </w:r>
            <w:r w:rsidRPr="00EC740B">
              <w:rPr>
                <w:rFonts w:ascii="Arial" w:eastAsia="宋体" w:hAnsi="Arial"/>
                <w:sz w:val="18"/>
                <w:lang w:eastAsia="zh-CN"/>
              </w:rPr>
              <w:br/>
              <w:t>CA_n257G</w:t>
            </w:r>
            <w:r w:rsidRPr="00EC740B">
              <w:rPr>
                <w:rFonts w:ascii="Arial" w:eastAsia="宋体" w:hAnsi="Arial"/>
                <w:sz w:val="18"/>
                <w:lang w:eastAsia="zh-CN"/>
              </w:rPr>
              <w:br/>
              <w:t>CA_n257H</w:t>
            </w:r>
            <w:r w:rsidRPr="00EC740B">
              <w:rPr>
                <w:rFonts w:ascii="Arial" w:eastAsia="宋体" w:hAnsi="Arial"/>
                <w:sz w:val="18"/>
                <w:lang w:eastAsia="zh-CN"/>
              </w:rPr>
              <w:br/>
              <w:t>CA_n257I</w:t>
            </w:r>
          </w:p>
        </w:tc>
        <w:tc>
          <w:tcPr>
            <w:tcW w:w="663" w:type="dxa"/>
            <w:tcBorders>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lang w:eastAsia="zh-CN"/>
              </w:rPr>
              <w:t>n1</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5</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10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15</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20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1286" w:type="dxa"/>
            <w:tcBorders>
              <w:top w:val="single" w:sz="4" w:space="0" w:color="auto"/>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0</w:t>
            </w:r>
          </w:p>
        </w:tc>
      </w:tr>
      <w:tr w:rsidR="00FF2D5E" w:rsidRPr="00EC740B" w:rsidTr="00EC740B">
        <w:trPr>
          <w:trHeight w:val="187"/>
          <w:jc w:val="center"/>
        </w:trPr>
        <w:tc>
          <w:tcPr>
            <w:tcW w:w="1634" w:type="dxa"/>
            <w:tcBorders>
              <w:top w:val="nil"/>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lang w:eastAsia="zh-CN"/>
              </w:rPr>
            </w:pPr>
          </w:p>
        </w:tc>
        <w:tc>
          <w:tcPr>
            <w:tcW w:w="1634" w:type="dxa"/>
            <w:tcBorders>
              <w:top w:val="nil"/>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rPr>
            </w:pPr>
          </w:p>
        </w:tc>
        <w:tc>
          <w:tcPr>
            <w:tcW w:w="663" w:type="dxa"/>
            <w:tcBorders>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lang w:eastAsia="zh-CN"/>
              </w:rPr>
              <w:t>n78</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10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15</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20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25</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30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rPr>
              <w:t>40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rPr>
              <w:t>50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rPr>
              <w:t>60</w:t>
            </w:r>
          </w:p>
        </w:tc>
        <w:tc>
          <w:tcPr>
            <w:tcW w:w="619"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rPr>
              <w:t>70</w:t>
            </w:r>
          </w:p>
        </w:tc>
        <w:tc>
          <w:tcPr>
            <w:tcW w:w="619"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rPr>
              <w:t>80</w:t>
            </w:r>
          </w:p>
        </w:tc>
        <w:tc>
          <w:tcPr>
            <w:tcW w:w="618"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rPr>
              <w:t>90</w:t>
            </w:r>
          </w:p>
        </w:tc>
        <w:tc>
          <w:tcPr>
            <w:tcW w:w="614"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rPr>
              <w:t>100</w:t>
            </w:r>
          </w:p>
        </w:tc>
        <w:tc>
          <w:tcPr>
            <w:tcW w:w="618"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lang w:eastAsia="zh-CN"/>
              </w:rPr>
            </w:pPr>
          </w:p>
        </w:tc>
      </w:tr>
      <w:tr w:rsidR="00FF2D5E" w:rsidRPr="00EC740B" w:rsidTr="00EC740B">
        <w:trPr>
          <w:trHeight w:val="187"/>
          <w:jc w:val="center"/>
        </w:trPr>
        <w:tc>
          <w:tcPr>
            <w:tcW w:w="1634" w:type="dxa"/>
            <w:tcBorders>
              <w:top w:val="nil"/>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lang w:eastAsia="zh-CN"/>
              </w:rPr>
            </w:pPr>
          </w:p>
        </w:tc>
        <w:tc>
          <w:tcPr>
            <w:tcW w:w="1634" w:type="dxa"/>
            <w:tcBorders>
              <w:top w:val="nil"/>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rPr>
            </w:pPr>
          </w:p>
        </w:tc>
        <w:tc>
          <w:tcPr>
            <w:tcW w:w="663" w:type="dxa"/>
            <w:tcBorders>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lang w:eastAsia="ja-JP"/>
              </w:rPr>
              <w:t>n79</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rPr>
              <w:t>40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rPr>
              <w:t>50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rPr>
              <w:t>60</w:t>
            </w:r>
          </w:p>
        </w:tc>
        <w:tc>
          <w:tcPr>
            <w:tcW w:w="619"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rPr>
              <w:t>80</w:t>
            </w:r>
          </w:p>
        </w:tc>
        <w:tc>
          <w:tcPr>
            <w:tcW w:w="618"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rPr>
              <w:t>100</w:t>
            </w:r>
          </w:p>
        </w:tc>
        <w:tc>
          <w:tcPr>
            <w:tcW w:w="618"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lang w:eastAsia="zh-CN"/>
              </w:rPr>
            </w:pPr>
          </w:p>
        </w:tc>
      </w:tr>
      <w:tr w:rsidR="00FF2D5E" w:rsidRPr="00EC740B" w:rsidTr="00EC740B">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rPr>
            </w:pPr>
          </w:p>
        </w:tc>
        <w:tc>
          <w:tcPr>
            <w:tcW w:w="663" w:type="dxa"/>
            <w:tcBorders>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lang w:eastAsia="zh-CN"/>
              </w:rPr>
              <w:t>n257</w:t>
            </w:r>
          </w:p>
        </w:tc>
        <w:tc>
          <w:tcPr>
            <w:tcW w:w="9200" w:type="dxa"/>
            <w:gridSpan w:val="15"/>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lang w:eastAsia="zh-CN"/>
              </w:rPr>
              <w:t>CA_n257I</w:t>
            </w:r>
          </w:p>
        </w:tc>
        <w:tc>
          <w:tcPr>
            <w:tcW w:w="1286" w:type="dxa"/>
            <w:tcBorders>
              <w:top w:val="nil"/>
              <w:left w:val="single" w:sz="4" w:space="0" w:color="auto"/>
              <w:bottom w:val="single" w:sz="4" w:space="0" w:color="auto"/>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lang w:eastAsia="zh-CN"/>
              </w:rPr>
            </w:pPr>
          </w:p>
        </w:tc>
      </w:tr>
      <w:tr w:rsidR="00FF2D5E" w:rsidRPr="00EC740B" w:rsidTr="0021355D">
        <w:trPr>
          <w:trHeight w:val="187"/>
          <w:jc w:val="center"/>
          <w:ins w:id="1916" w:author="Yuanyuan Zhang/Advanced Solution Research Lab /SRC-Beijing/Engineer/Samsung Electronics" w:date="2022-03-04T16:49:00Z"/>
        </w:trPr>
        <w:tc>
          <w:tcPr>
            <w:tcW w:w="1634" w:type="dxa"/>
            <w:vMerge w:val="restart"/>
            <w:tcBorders>
              <w:left w:val="single" w:sz="4" w:space="0" w:color="auto"/>
              <w:right w:val="single" w:sz="4" w:space="0" w:color="auto"/>
            </w:tcBorders>
            <w:shd w:val="clear" w:color="auto" w:fill="auto"/>
          </w:tcPr>
          <w:p w:rsidR="00FF2D5E" w:rsidRPr="007A7EDB" w:rsidRDefault="00FF2D5E" w:rsidP="00FF2D5E">
            <w:pPr>
              <w:keepNext/>
              <w:keepLines/>
              <w:spacing w:after="0"/>
              <w:jc w:val="center"/>
              <w:rPr>
                <w:ins w:id="1917" w:author="Yuanyuan Zhang/Advanced Solution Research Lab /SRC-Beijing/Engineer/Samsung Electronics" w:date="2022-03-04T16:49:00Z"/>
                <w:rFonts w:ascii="Arial" w:eastAsia="宋体" w:hAnsi="Arial"/>
                <w:sz w:val="18"/>
                <w:lang w:eastAsia="zh-CN"/>
              </w:rPr>
            </w:pPr>
            <w:ins w:id="1918" w:author="Yuanyuan Zhang/Advanced Solution Research Lab /SRC-Beijing/Engineer/Samsung Electronics" w:date="2022-03-04T16:49:00Z">
              <w:r w:rsidRPr="007A7EDB">
                <w:rPr>
                  <w:rFonts w:ascii="Arial" w:eastAsia="宋体" w:hAnsi="Arial"/>
                  <w:sz w:val="18"/>
                  <w:lang w:eastAsia="zh-CN"/>
                </w:rPr>
                <w:t>CA_n3A-n7A-n78A-n258A</w:t>
              </w:r>
            </w:ins>
          </w:p>
        </w:tc>
        <w:tc>
          <w:tcPr>
            <w:tcW w:w="1634" w:type="dxa"/>
            <w:vMerge w:val="restart"/>
            <w:tcBorders>
              <w:left w:val="single" w:sz="4" w:space="0" w:color="auto"/>
              <w:right w:val="single" w:sz="4" w:space="0" w:color="auto"/>
            </w:tcBorders>
            <w:shd w:val="clear" w:color="auto" w:fill="auto"/>
          </w:tcPr>
          <w:p w:rsidR="00FF2D5E" w:rsidRPr="007A7EDB" w:rsidRDefault="00FF2D5E" w:rsidP="00FF2D5E">
            <w:pPr>
              <w:pStyle w:val="TAC"/>
              <w:rPr>
                <w:ins w:id="1919" w:author="Yuanyuan Zhang/Advanced Solution Research Lab /SRC-Beijing/Engineer/Samsung Electronics" w:date="2022-03-04T16:50:00Z"/>
                <w:rFonts w:eastAsia="宋体"/>
                <w:lang w:eastAsia="zh-CN"/>
              </w:rPr>
            </w:pPr>
            <w:ins w:id="1920" w:author="Yuanyuan Zhang/Advanced Solution Research Lab /SRC-Beijing/Engineer/Samsung Electronics" w:date="2022-03-04T16:50:00Z">
              <w:r w:rsidRPr="007A7EDB">
                <w:rPr>
                  <w:rFonts w:eastAsia="宋体"/>
                  <w:lang w:eastAsia="zh-CN"/>
                </w:rPr>
                <w:t>CA_n3A-n258A</w:t>
              </w:r>
            </w:ins>
          </w:p>
          <w:p w:rsidR="00FF2D5E" w:rsidRPr="007A7EDB" w:rsidRDefault="00FF2D5E" w:rsidP="00FF2D5E">
            <w:pPr>
              <w:pStyle w:val="TAC"/>
              <w:rPr>
                <w:ins w:id="1921" w:author="Yuanyuan Zhang/Advanced Solution Research Lab /SRC-Beijing/Engineer/Samsung Electronics" w:date="2022-03-04T16:50:00Z"/>
                <w:rFonts w:eastAsia="宋体"/>
                <w:lang w:eastAsia="zh-CN"/>
              </w:rPr>
            </w:pPr>
            <w:ins w:id="1922" w:author="Yuanyuan Zhang/Advanced Solution Research Lab /SRC-Beijing/Engineer/Samsung Electronics" w:date="2022-03-04T16:50:00Z">
              <w:r w:rsidRPr="007A7EDB">
                <w:rPr>
                  <w:rFonts w:eastAsia="宋体"/>
                  <w:lang w:eastAsia="zh-CN"/>
                </w:rPr>
                <w:t>CA_n7A-n258A</w:t>
              </w:r>
            </w:ins>
          </w:p>
          <w:p w:rsidR="00FF2D5E" w:rsidRPr="007A7EDB" w:rsidRDefault="00FF2D5E" w:rsidP="00FF2D5E">
            <w:pPr>
              <w:pStyle w:val="TAC"/>
              <w:rPr>
                <w:ins w:id="1923" w:author="Yuanyuan Zhang/Advanced Solution Research Lab /SRC-Beijing/Engineer/Samsung Electronics" w:date="2022-03-04T16:50:00Z"/>
                <w:rFonts w:eastAsia="宋体"/>
                <w:lang w:eastAsia="zh-CN"/>
              </w:rPr>
            </w:pPr>
            <w:ins w:id="1924" w:author="Yuanyuan Zhang/Advanced Solution Research Lab /SRC-Beijing/Engineer/Samsung Electronics" w:date="2022-03-04T16:50:00Z">
              <w:r w:rsidRPr="007A7EDB">
                <w:rPr>
                  <w:rFonts w:eastAsia="宋体"/>
                  <w:lang w:eastAsia="zh-CN"/>
                </w:rPr>
                <w:t>CA_n78A-n258A</w:t>
              </w:r>
            </w:ins>
          </w:p>
          <w:p w:rsidR="00FF2D5E" w:rsidRPr="007A7EDB" w:rsidRDefault="00FF2D5E" w:rsidP="00FF2D5E">
            <w:pPr>
              <w:pStyle w:val="TAC"/>
              <w:rPr>
                <w:ins w:id="1925" w:author="Yuanyuan Zhang/Advanced Solution Research Lab /SRC-Beijing/Engineer/Samsung Electronics" w:date="2022-03-04T16:50:00Z"/>
                <w:rFonts w:eastAsia="宋体"/>
                <w:lang w:eastAsia="zh-CN"/>
              </w:rPr>
            </w:pPr>
            <w:ins w:id="1926" w:author="Yuanyuan Zhang/Advanced Solution Research Lab /SRC-Beijing/Engineer/Samsung Electronics" w:date="2022-03-04T16:50:00Z">
              <w:r w:rsidRPr="007A7EDB">
                <w:rPr>
                  <w:rFonts w:eastAsia="宋体"/>
                  <w:lang w:eastAsia="zh-CN"/>
                </w:rPr>
                <w:t>CA_n3A-n7A</w:t>
              </w:r>
            </w:ins>
          </w:p>
          <w:p w:rsidR="00FF2D5E" w:rsidRPr="007A7EDB" w:rsidRDefault="00FF2D5E" w:rsidP="00FF2D5E">
            <w:pPr>
              <w:pStyle w:val="TAC"/>
              <w:rPr>
                <w:ins w:id="1927" w:author="Yuanyuan Zhang/Advanced Solution Research Lab /SRC-Beijing/Engineer/Samsung Electronics" w:date="2022-03-04T16:50:00Z"/>
                <w:rFonts w:eastAsia="宋体"/>
                <w:lang w:eastAsia="zh-CN"/>
              </w:rPr>
            </w:pPr>
            <w:ins w:id="1928" w:author="Yuanyuan Zhang/Advanced Solution Research Lab /SRC-Beijing/Engineer/Samsung Electronics" w:date="2022-03-04T16:50:00Z">
              <w:r w:rsidRPr="007A7EDB">
                <w:rPr>
                  <w:rFonts w:eastAsia="宋体"/>
                  <w:lang w:eastAsia="zh-CN"/>
                </w:rPr>
                <w:t>CA_n3A-n78A</w:t>
              </w:r>
            </w:ins>
          </w:p>
          <w:p w:rsidR="00FF2D5E" w:rsidRPr="007A7EDB" w:rsidRDefault="00FF2D5E" w:rsidP="00FF2D5E">
            <w:pPr>
              <w:keepNext/>
              <w:keepLines/>
              <w:spacing w:after="0"/>
              <w:jc w:val="center"/>
              <w:rPr>
                <w:ins w:id="1929" w:author="Yuanyuan Zhang/Advanced Solution Research Lab /SRC-Beijing/Engineer/Samsung Electronics" w:date="2022-03-04T16:49:00Z"/>
                <w:rFonts w:ascii="Arial" w:eastAsia="宋体" w:hAnsi="Arial"/>
                <w:sz w:val="18"/>
                <w:lang w:eastAsia="zh-CN"/>
              </w:rPr>
            </w:pPr>
            <w:ins w:id="1930" w:author="Yuanyuan Zhang/Advanced Solution Research Lab /SRC-Beijing/Engineer/Samsung Electronics" w:date="2022-03-04T16:50:00Z">
              <w:r w:rsidRPr="007A7EDB">
                <w:rPr>
                  <w:rFonts w:ascii="Arial" w:eastAsia="宋体" w:hAnsi="Arial"/>
                  <w:sz w:val="18"/>
                  <w:lang w:eastAsia="zh-CN"/>
                </w:rPr>
                <w:t>CA_n7A-n78A</w:t>
              </w:r>
            </w:ins>
          </w:p>
        </w:tc>
        <w:tc>
          <w:tcPr>
            <w:tcW w:w="663" w:type="dxa"/>
            <w:tcBorders>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1931" w:author="Yuanyuan Zhang/Advanced Solution Research Lab /SRC-Beijing/Engineer/Samsung Electronics" w:date="2022-03-04T16:49:00Z"/>
                <w:rFonts w:ascii="Arial" w:eastAsia="宋体" w:hAnsi="Arial" w:cs="Arial"/>
                <w:sz w:val="18"/>
                <w:szCs w:val="18"/>
                <w:lang w:eastAsia="zh-CN"/>
              </w:rPr>
            </w:pPr>
            <w:ins w:id="1932" w:author="Yuanyuan Zhang/Advanced Solution Research Lab /SRC-Beijing/Engineer/Samsung Electronics" w:date="2022-03-04T16:50:00Z">
              <w:r w:rsidRPr="0014228F">
                <w:rPr>
                  <w:rFonts w:ascii="Arial" w:eastAsia="宋体" w:hAnsi="Arial" w:cs="Arial"/>
                  <w:sz w:val="18"/>
                  <w:szCs w:val="18"/>
                  <w:lang w:eastAsia="zh-CN"/>
                </w:rPr>
                <w:t>n3</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1933" w:author="Yuanyuan Zhang/Advanced Solution Research Lab /SRC-Beijing/Engineer/Samsung Electronics" w:date="2022-03-04T16:49:00Z"/>
                <w:rFonts w:ascii="Arial" w:eastAsia="宋体" w:hAnsi="Arial" w:cs="Arial"/>
                <w:sz w:val="18"/>
                <w:szCs w:val="18"/>
                <w:lang w:eastAsia="zh-CN"/>
              </w:rPr>
            </w:pPr>
            <w:ins w:id="1934" w:author="Yuanyuan Zhang/Advanced Solution Research Lab /SRC-Beijing/Engineer/Samsung Electronics" w:date="2022-03-04T16:50:00Z">
              <w:r w:rsidRPr="0014228F">
                <w:rPr>
                  <w:rFonts w:ascii="Arial" w:eastAsia="宋体" w:hAnsi="Arial" w:cs="Arial"/>
                  <w:sz w:val="18"/>
                  <w:szCs w:val="18"/>
                  <w:lang w:eastAsia="zh-CN"/>
                </w:rPr>
                <w:t>5</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1935" w:author="Yuanyuan Zhang/Advanced Solution Research Lab /SRC-Beijing/Engineer/Samsung Electronics" w:date="2022-03-04T16:49:00Z"/>
                <w:rFonts w:ascii="Arial" w:eastAsia="宋体" w:hAnsi="Arial" w:cs="Arial"/>
                <w:sz w:val="18"/>
                <w:szCs w:val="18"/>
                <w:lang w:eastAsia="zh-CN"/>
              </w:rPr>
            </w:pPr>
            <w:ins w:id="1936" w:author="Yuanyuan Zhang/Advanced Solution Research Lab /SRC-Beijing/Engineer/Samsung Electronics" w:date="2022-03-04T16:50:00Z">
              <w:r w:rsidRPr="0014228F">
                <w:rPr>
                  <w:rFonts w:ascii="Arial" w:eastAsia="宋体" w:hAnsi="Arial" w:cs="Arial"/>
                  <w:sz w:val="18"/>
                  <w:szCs w:val="18"/>
                  <w:lang w:eastAsia="zh-CN"/>
                </w:rPr>
                <w:t>10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1937" w:author="Yuanyuan Zhang/Advanced Solution Research Lab /SRC-Beijing/Engineer/Samsung Electronics" w:date="2022-03-04T16:49:00Z"/>
                <w:rFonts w:ascii="Arial" w:eastAsia="宋体" w:hAnsi="Arial" w:cs="Arial"/>
                <w:sz w:val="18"/>
                <w:szCs w:val="18"/>
                <w:lang w:eastAsia="zh-CN"/>
              </w:rPr>
            </w:pPr>
            <w:ins w:id="1938" w:author="Yuanyuan Zhang/Advanced Solution Research Lab /SRC-Beijing/Engineer/Samsung Electronics" w:date="2022-03-04T16:50:00Z">
              <w:r w:rsidRPr="0014228F">
                <w:rPr>
                  <w:rFonts w:ascii="Arial" w:eastAsia="宋体" w:hAnsi="Arial" w:cs="Arial"/>
                  <w:sz w:val="18"/>
                  <w:szCs w:val="18"/>
                  <w:lang w:eastAsia="zh-CN"/>
                </w:rPr>
                <w:t>15</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1939" w:author="Yuanyuan Zhang/Advanced Solution Research Lab /SRC-Beijing/Engineer/Samsung Electronics" w:date="2022-03-04T16:49:00Z"/>
                <w:rFonts w:ascii="Arial" w:eastAsia="宋体" w:hAnsi="Arial" w:cs="Arial"/>
                <w:sz w:val="18"/>
                <w:szCs w:val="18"/>
                <w:lang w:eastAsia="zh-CN"/>
              </w:rPr>
            </w:pPr>
            <w:ins w:id="1940" w:author="Yuanyuan Zhang/Advanced Solution Research Lab /SRC-Beijing/Engineer/Samsung Electronics" w:date="2022-03-04T16:50:00Z">
              <w:r w:rsidRPr="0014228F">
                <w:rPr>
                  <w:rFonts w:ascii="Arial" w:eastAsia="宋体" w:hAnsi="Arial" w:cs="Arial"/>
                  <w:sz w:val="18"/>
                  <w:szCs w:val="18"/>
                  <w:lang w:eastAsia="zh-CN"/>
                </w:rPr>
                <w:t>20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1941" w:author="Yuanyuan Zhang/Advanced Solution Research Lab /SRC-Beijing/Engineer/Samsung Electronics" w:date="2022-03-04T16:49:00Z"/>
                <w:rFonts w:ascii="Arial" w:eastAsia="宋体" w:hAnsi="Arial" w:cs="Arial"/>
                <w:sz w:val="18"/>
                <w:szCs w:val="18"/>
                <w:lang w:eastAsia="zh-CN"/>
              </w:rPr>
            </w:pPr>
            <w:ins w:id="1942" w:author="Yuanyuan Zhang/Advanced Solution Research Lab /SRC-Beijing/Engineer/Samsung Electronics" w:date="2022-03-04T16:50:00Z">
              <w:r w:rsidRPr="0014228F">
                <w:rPr>
                  <w:rFonts w:ascii="Arial" w:eastAsia="宋体" w:hAnsi="Arial" w:cs="Arial"/>
                  <w:sz w:val="18"/>
                  <w:szCs w:val="18"/>
                  <w:lang w:eastAsia="zh-CN"/>
                </w:rPr>
                <w:t>25</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1943" w:author="Yuanyuan Zhang/Advanced Solution Research Lab /SRC-Beijing/Engineer/Samsung Electronics" w:date="2022-03-04T16:49:00Z"/>
                <w:rFonts w:ascii="Arial" w:eastAsia="宋体" w:hAnsi="Arial" w:cs="Arial"/>
                <w:sz w:val="18"/>
                <w:szCs w:val="18"/>
                <w:lang w:eastAsia="zh-CN"/>
              </w:rPr>
            </w:pPr>
            <w:ins w:id="1944" w:author="Yuanyuan Zhang/Advanced Solution Research Lab /SRC-Beijing/Engineer/Samsung Electronics" w:date="2022-03-04T16:50:00Z">
              <w:r w:rsidRPr="0014228F">
                <w:rPr>
                  <w:rFonts w:ascii="Arial" w:eastAsia="宋体" w:hAnsi="Arial" w:cs="Arial"/>
                  <w:sz w:val="18"/>
                  <w:szCs w:val="18"/>
                  <w:lang w:eastAsia="zh-CN"/>
                </w:rPr>
                <w:t>30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1945" w:author="Yuanyuan Zhang/Advanced Solution Research Lab /SRC-Beijing/Engineer/Samsung Electronics" w:date="2022-03-04T16:49:00Z"/>
                <w:rFonts w:ascii="Arial" w:eastAsia="宋体" w:hAnsi="Arial" w:cs="Arial"/>
                <w:sz w:val="18"/>
                <w:szCs w:val="18"/>
                <w:lang w:eastAsia="zh-CN"/>
              </w:rPr>
            </w:pPr>
            <w:ins w:id="1946" w:author="Yuanyuan Zhang/Advanced Solution Research Lab /SRC-Beijing/Engineer/Samsung Electronics" w:date="2022-03-04T16:50:00Z">
              <w:r w:rsidRPr="0014228F">
                <w:rPr>
                  <w:rFonts w:ascii="Arial" w:eastAsia="宋体" w:hAnsi="Arial" w:cs="Arial"/>
                  <w:sz w:val="18"/>
                  <w:szCs w:val="18"/>
                  <w:lang w:eastAsia="zh-CN"/>
                </w:rPr>
                <w:t>40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1947" w:author="Yuanyuan Zhang/Advanced Solution Research Lab /SRC-Beijing/Engineer/Samsung Electronics" w:date="2022-03-04T16:49:00Z"/>
                <w:rFonts w:ascii="Arial" w:eastAsia="宋体" w:hAnsi="Arial" w:cs="Arial"/>
                <w:sz w:val="18"/>
                <w:szCs w:val="18"/>
                <w:lang w:eastAsia="zh-CN"/>
              </w:rPr>
            </w:pPr>
            <w:ins w:id="1948" w:author="Yuanyuan Zhang/Advanced Solution Research Lab /SRC-Beijing/Engineer/Samsung Electronics" w:date="2022-03-04T16:50:00Z">
              <w:r w:rsidRPr="0014228F">
                <w:rPr>
                  <w:rFonts w:ascii="Arial" w:eastAsia="宋体" w:hAnsi="Arial" w:cs="Arial"/>
                  <w:sz w:val="18"/>
                  <w:szCs w:val="18"/>
                  <w:lang w:eastAsia="zh-CN"/>
                </w:rPr>
                <w:t>50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1949" w:author="Yuanyuan Zhang/Advanced Solution Research Lab /SRC-Beijing/Engineer/Samsung Electronics" w:date="2022-03-04T16:49:00Z"/>
                <w:rFonts w:ascii="Arial" w:eastAsia="宋体"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1950" w:author="Yuanyuan Zhang/Advanced Solution Research Lab /SRC-Beijing/Engineer/Samsung Electronics" w:date="2022-03-04T16:49:00Z"/>
                <w:rFonts w:ascii="Arial" w:eastAsia="宋体"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1951" w:author="Yuanyuan Zhang/Advanced Solution Research Lab /SRC-Beijing/Engineer/Samsung Electronics" w:date="2022-03-04T16:49:00Z"/>
                <w:rFonts w:ascii="Arial" w:eastAsia="宋体"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1952" w:author="Yuanyuan Zhang/Advanced Solution Research Lab /SRC-Beijing/Engineer/Samsung Electronics" w:date="2022-03-04T16:49:00Z"/>
                <w:rFonts w:ascii="Arial" w:eastAsia="宋体"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1953" w:author="Yuanyuan Zhang/Advanced Solution Research Lab /SRC-Beijing/Engineer/Samsung Electronics" w:date="2022-03-04T16:49:00Z"/>
                <w:rFonts w:ascii="Arial" w:eastAsia="宋体"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1954" w:author="Yuanyuan Zhang/Advanced Solution Research Lab /SRC-Beijing/Engineer/Samsung Electronics" w:date="2022-03-04T16:49:00Z"/>
                <w:rFonts w:ascii="Arial" w:eastAsia="宋体"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1955" w:author="Yuanyuan Zhang/Advanced Solution Research Lab /SRC-Beijing/Engineer/Samsung Electronics" w:date="2022-03-04T16:49:00Z"/>
                <w:rFonts w:ascii="Arial" w:eastAsia="宋体" w:hAnsi="Arial" w:cs="Arial"/>
                <w:sz w:val="18"/>
                <w:szCs w:val="18"/>
                <w:lang w:eastAsia="zh-CN"/>
              </w:rPr>
            </w:pPr>
          </w:p>
        </w:tc>
        <w:tc>
          <w:tcPr>
            <w:tcW w:w="1286" w:type="dxa"/>
            <w:vMerge w:val="restart"/>
            <w:tcBorders>
              <w:left w:val="single" w:sz="4" w:space="0" w:color="auto"/>
              <w:right w:val="single" w:sz="4" w:space="0" w:color="auto"/>
            </w:tcBorders>
            <w:shd w:val="clear" w:color="auto" w:fill="auto"/>
          </w:tcPr>
          <w:p w:rsidR="00FF2D5E" w:rsidRPr="0014228F" w:rsidRDefault="00FF2D5E" w:rsidP="00FF2D5E">
            <w:pPr>
              <w:keepNext/>
              <w:keepLines/>
              <w:spacing w:after="0"/>
              <w:jc w:val="center"/>
              <w:rPr>
                <w:ins w:id="1956" w:author="Yuanyuan Zhang/Advanced Solution Research Lab /SRC-Beijing/Engineer/Samsung Electronics" w:date="2022-03-04T16:49:00Z"/>
                <w:rFonts w:ascii="Arial" w:eastAsia="宋体" w:hAnsi="Arial" w:cs="Arial"/>
                <w:sz w:val="18"/>
                <w:szCs w:val="18"/>
                <w:lang w:val="en-US" w:eastAsia="zh-CN"/>
              </w:rPr>
            </w:pPr>
            <w:ins w:id="1957" w:author="Yuanyuan Zhang/Advanced Solution Research Lab /SRC-Beijing/Engineer/Samsung Electronics" w:date="2022-03-04T16:50:00Z">
              <w:r w:rsidRPr="0014228F">
                <w:rPr>
                  <w:rFonts w:ascii="Arial" w:eastAsia="宋体" w:hAnsi="Arial" w:cs="Arial"/>
                  <w:sz w:val="18"/>
                  <w:szCs w:val="18"/>
                  <w:lang w:val="en-US" w:eastAsia="zh-CN"/>
                </w:rPr>
                <w:t>0</w:t>
              </w:r>
            </w:ins>
          </w:p>
        </w:tc>
      </w:tr>
      <w:tr w:rsidR="00FF2D5E" w:rsidRPr="00EC740B" w:rsidTr="0021355D">
        <w:trPr>
          <w:trHeight w:val="187"/>
          <w:jc w:val="center"/>
          <w:ins w:id="1958" w:author="Yuanyuan Zhang/Advanced Solution Research Lab /SRC-Beijing/Engineer/Samsung Electronics" w:date="2022-03-04T16:49:00Z"/>
        </w:trPr>
        <w:tc>
          <w:tcPr>
            <w:tcW w:w="1634" w:type="dxa"/>
            <w:vMerge/>
            <w:tcBorders>
              <w:left w:val="single" w:sz="4" w:space="0" w:color="auto"/>
              <w:right w:val="single" w:sz="4" w:space="0" w:color="auto"/>
            </w:tcBorders>
            <w:shd w:val="clear" w:color="auto" w:fill="auto"/>
          </w:tcPr>
          <w:p w:rsidR="00FF2D5E" w:rsidRPr="007A7EDB" w:rsidRDefault="00FF2D5E" w:rsidP="00FF2D5E">
            <w:pPr>
              <w:keepNext/>
              <w:keepLines/>
              <w:spacing w:after="0"/>
              <w:jc w:val="center"/>
              <w:rPr>
                <w:ins w:id="1959" w:author="Yuanyuan Zhang/Advanced Solution Research Lab /SRC-Beijing/Engineer/Samsung Electronics" w:date="2022-03-04T16:49:00Z"/>
                <w:rFonts w:ascii="Arial" w:eastAsia="宋体" w:hAnsi="Arial"/>
                <w:sz w:val="18"/>
                <w:lang w:eastAsia="zh-CN"/>
              </w:rPr>
            </w:pPr>
          </w:p>
        </w:tc>
        <w:tc>
          <w:tcPr>
            <w:tcW w:w="1634" w:type="dxa"/>
            <w:vMerge/>
            <w:tcBorders>
              <w:left w:val="single" w:sz="4" w:space="0" w:color="auto"/>
              <w:right w:val="single" w:sz="4" w:space="0" w:color="auto"/>
            </w:tcBorders>
            <w:shd w:val="clear" w:color="auto" w:fill="auto"/>
          </w:tcPr>
          <w:p w:rsidR="00FF2D5E" w:rsidRPr="007A7EDB" w:rsidRDefault="00FF2D5E" w:rsidP="00FF2D5E">
            <w:pPr>
              <w:keepNext/>
              <w:keepLines/>
              <w:spacing w:after="0"/>
              <w:jc w:val="center"/>
              <w:rPr>
                <w:ins w:id="1960" w:author="Yuanyuan Zhang/Advanced Solution Research Lab /SRC-Beijing/Engineer/Samsung Electronics" w:date="2022-03-04T16:49:00Z"/>
                <w:rFonts w:ascii="Arial" w:eastAsia="宋体" w:hAnsi="Arial"/>
                <w:sz w:val="18"/>
                <w:lang w:eastAsia="zh-CN"/>
              </w:rPr>
            </w:pPr>
          </w:p>
        </w:tc>
        <w:tc>
          <w:tcPr>
            <w:tcW w:w="663" w:type="dxa"/>
            <w:tcBorders>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1961" w:author="Yuanyuan Zhang/Advanced Solution Research Lab /SRC-Beijing/Engineer/Samsung Electronics" w:date="2022-03-04T16:49:00Z"/>
                <w:rFonts w:ascii="Arial" w:eastAsia="宋体" w:hAnsi="Arial" w:cs="Arial"/>
                <w:sz w:val="18"/>
                <w:szCs w:val="18"/>
                <w:lang w:eastAsia="zh-CN"/>
              </w:rPr>
            </w:pPr>
            <w:ins w:id="1962" w:author="Yuanyuan Zhang/Advanced Solution Research Lab /SRC-Beijing/Engineer/Samsung Electronics" w:date="2022-03-04T16:50:00Z">
              <w:r w:rsidRPr="0014228F">
                <w:rPr>
                  <w:rFonts w:ascii="Arial" w:eastAsia="宋体" w:hAnsi="Arial" w:cs="Arial"/>
                  <w:sz w:val="18"/>
                  <w:szCs w:val="18"/>
                  <w:lang w:eastAsia="zh-CN"/>
                </w:rPr>
                <w:t>n7</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1963" w:author="Yuanyuan Zhang/Advanced Solution Research Lab /SRC-Beijing/Engineer/Samsung Electronics" w:date="2022-03-04T16:49:00Z"/>
                <w:rFonts w:ascii="Arial" w:eastAsia="宋体" w:hAnsi="Arial" w:cs="Arial"/>
                <w:sz w:val="18"/>
                <w:szCs w:val="18"/>
                <w:lang w:eastAsia="zh-CN"/>
              </w:rPr>
            </w:pPr>
            <w:ins w:id="1964" w:author="Yuanyuan Zhang/Advanced Solution Research Lab /SRC-Beijing/Engineer/Samsung Electronics" w:date="2022-03-04T16:50:00Z">
              <w:r w:rsidRPr="0014228F">
                <w:rPr>
                  <w:rFonts w:ascii="Arial" w:eastAsia="宋体" w:hAnsi="Arial" w:cs="Arial"/>
                  <w:sz w:val="18"/>
                  <w:szCs w:val="18"/>
                  <w:lang w:eastAsia="zh-CN"/>
                </w:rPr>
                <w:t>5</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1965" w:author="Yuanyuan Zhang/Advanced Solution Research Lab /SRC-Beijing/Engineer/Samsung Electronics" w:date="2022-03-04T16:49:00Z"/>
                <w:rFonts w:ascii="Arial" w:eastAsia="宋体" w:hAnsi="Arial" w:cs="Arial"/>
                <w:sz w:val="18"/>
                <w:szCs w:val="18"/>
                <w:lang w:eastAsia="zh-CN"/>
              </w:rPr>
            </w:pPr>
            <w:ins w:id="1966" w:author="Yuanyuan Zhang/Advanced Solution Research Lab /SRC-Beijing/Engineer/Samsung Electronics" w:date="2022-03-04T16:50:00Z">
              <w:r w:rsidRPr="0014228F">
                <w:rPr>
                  <w:rFonts w:ascii="Arial" w:eastAsia="宋体" w:hAnsi="Arial" w:cs="Arial"/>
                  <w:sz w:val="18"/>
                  <w:szCs w:val="18"/>
                  <w:lang w:eastAsia="zh-CN"/>
                </w:rPr>
                <w:t>10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1967" w:author="Yuanyuan Zhang/Advanced Solution Research Lab /SRC-Beijing/Engineer/Samsung Electronics" w:date="2022-03-04T16:49:00Z"/>
                <w:rFonts w:ascii="Arial" w:eastAsia="宋体" w:hAnsi="Arial" w:cs="Arial"/>
                <w:sz w:val="18"/>
                <w:szCs w:val="18"/>
                <w:lang w:eastAsia="zh-CN"/>
              </w:rPr>
            </w:pPr>
            <w:ins w:id="1968" w:author="Yuanyuan Zhang/Advanced Solution Research Lab /SRC-Beijing/Engineer/Samsung Electronics" w:date="2022-03-04T16:50:00Z">
              <w:r w:rsidRPr="0014228F">
                <w:rPr>
                  <w:rFonts w:ascii="Arial" w:eastAsia="宋体" w:hAnsi="Arial" w:cs="Arial"/>
                  <w:sz w:val="18"/>
                  <w:szCs w:val="18"/>
                  <w:lang w:eastAsia="zh-CN"/>
                </w:rPr>
                <w:t>15</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1969" w:author="Yuanyuan Zhang/Advanced Solution Research Lab /SRC-Beijing/Engineer/Samsung Electronics" w:date="2022-03-04T16:49:00Z"/>
                <w:rFonts w:ascii="Arial" w:eastAsia="宋体" w:hAnsi="Arial" w:cs="Arial"/>
                <w:sz w:val="18"/>
                <w:szCs w:val="18"/>
                <w:lang w:eastAsia="zh-CN"/>
              </w:rPr>
            </w:pPr>
            <w:ins w:id="1970" w:author="Yuanyuan Zhang/Advanced Solution Research Lab /SRC-Beijing/Engineer/Samsung Electronics" w:date="2022-03-04T16:50:00Z">
              <w:r w:rsidRPr="0014228F">
                <w:rPr>
                  <w:rFonts w:ascii="Arial" w:eastAsia="宋体" w:hAnsi="Arial" w:cs="Arial"/>
                  <w:sz w:val="18"/>
                  <w:szCs w:val="18"/>
                  <w:lang w:eastAsia="zh-CN"/>
                </w:rPr>
                <w:t>20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1971" w:author="Yuanyuan Zhang/Advanced Solution Research Lab /SRC-Beijing/Engineer/Samsung Electronics" w:date="2022-03-04T16:49:00Z"/>
                <w:rFonts w:ascii="Arial" w:eastAsia="宋体" w:hAnsi="Arial" w:cs="Arial"/>
                <w:sz w:val="18"/>
                <w:szCs w:val="18"/>
                <w:lang w:eastAsia="zh-CN"/>
              </w:rPr>
            </w:pPr>
            <w:ins w:id="1972" w:author="Yuanyuan Zhang/Advanced Solution Research Lab /SRC-Beijing/Engineer/Samsung Electronics" w:date="2022-03-04T16:50:00Z">
              <w:r w:rsidRPr="0014228F">
                <w:rPr>
                  <w:rFonts w:ascii="Arial" w:eastAsia="宋体" w:hAnsi="Arial" w:cs="Arial"/>
                  <w:sz w:val="18"/>
                  <w:szCs w:val="18"/>
                  <w:lang w:eastAsia="zh-CN"/>
                </w:rPr>
                <w:t>25</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1973" w:author="Yuanyuan Zhang/Advanced Solution Research Lab /SRC-Beijing/Engineer/Samsung Electronics" w:date="2022-03-04T16:49:00Z"/>
                <w:rFonts w:ascii="Arial" w:eastAsia="宋体" w:hAnsi="Arial" w:cs="Arial"/>
                <w:sz w:val="18"/>
                <w:szCs w:val="18"/>
                <w:lang w:eastAsia="zh-CN"/>
              </w:rPr>
            </w:pPr>
            <w:ins w:id="1974" w:author="Yuanyuan Zhang/Advanced Solution Research Lab /SRC-Beijing/Engineer/Samsung Electronics" w:date="2022-03-04T16:50:00Z">
              <w:r w:rsidRPr="0014228F">
                <w:rPr>
                  <w:rFonts w:ascii="Arial" w:eastAsia="宋体" w:hAnsi="Arial" w:cs="Arial"/>
                  <w:sz w:val="18"/>
                  <w:szCs w:val="18"/>
                  <w:lang w:eastAsia="zh-CN"/>
                </w:rPr>
                <w:t>30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1975" w:author="Yuanyuan Zhang/Advanced Solution Research Lab /SRC-Beijing/Engineer/Samsung Electronics" w:date="2022-03-04T16:49:00Z"/>
                <w:rFonts w:ascii="Arial" w:eastAsia="宋体" w:hAnsi="Arial" w:cs="Arial"/>
                <w:sz w:val="18"/>
                <w:szCs w:val="18"/>
                <w:lang w:eastAsia="zh-CN"/>
              </w:rPr>
            </w:pPr>
            <w:ins w:id="1976" w:author="Yuanyuan Zhang/Advanced Solution Research Lab /SRC-Beijing/Engineer/Samsung Electronics" w:date="2022-03-04T16:50:00Z">
              <w:r w:rsidRPr="0014228F">
                <w:rPr>
                  <w:rFonts w:ascii="Arial" w:eastAsia="宋体" w:hAnsi="Arial" w:cs="Arial"/>
                  <w:sz w:val="18"/>
                  <w:szCs w:val="18"/>
                  <w:lang w:eastAsia="zh-CN"/>
                </w:rPr>
                <w:t>40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1977" w:author="Yuanyuan Zhang/Advanced Solution Research Lab /SRC-Beijing/Engineer/Samsung Electronics" w:date="2022-03-04T16:49:00Z"/>
                <w:rFonts w:ascii="Arial" w:eastAsia="宋体" w:hAnsi="Arial" w:cs="Arial"/>
                <w:sz w:val="18"/>
                <w:szCs w:val="18"/>
                <w:lang w:eastAsia="zh-CN"/>
              </w:rPr>
            </w:pPr>
            <w:ins w:id="1978" w:author="Yuanyuan Zhang/Advanced Solution Research Lab /SRC-Beijing/Engineer/Samsung Electronics" w:date="2022-03-04T16:50:00Z">
              <w:r w:rsidRPr="0014228F">
                <w:rPr>
                  <w:rFonts w:ascii="Arial" w:eastAsia="宋体" w:hAnsi="Arial" w:cs="Arial"/>
                  <w:sz w:val="18"/>
                  <w:szCs w:val="18"/>
                  <w:lang w:eastAsia="zh-CN"/>
                </w:rPr>
                <w:t>50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1979" w:author="Yuanyuan Zhang/Advanced Solution Research Lab /SRC-Beijing/Engineer/Samsung Electronics" w:date="2022-03-04T16:49:00Z"/>
                <w:rFonts w:ascii="Arial" w:eastAsia="宋体"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1980" w:author="Yuanyuan Zhang/Advanced Solution Research Lab /SRC-Beijing/Engineer/Samsung Electronics" w:date="2022-03-04T16:49:00Z"/>
                <w:rFonts w:ascii="Arial" w:eastAsia="宋体"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1981" w:author="Yuanyuan Zhang/Advanced Solution Research Lab /SRC-Beijing/Engineer/Samsung Electronics" w:date="2022-03-04T16:49:00Z"/>
                <w:rFonts w:ascii="Arial" w:eastAsia="宋体"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1982" w:author="Yuanyuan Zhang/Advanced Solution Research Lab /SRC-Beijing/Engineer/Samsung Electronics" w:date="2022-03-04T16:49:00Z"/>
                <w:rFonts w:ascii="Arial" w:eastAsia="宋体"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1983" w:author="Yuanyuan Zhang/Advanced Solution Research Lab /SRC-Beijing/Engineer/Samsung Electronics" w:date="2022-03-04T16:49:00Z"/>
                <w:rFonts w:ascii="Arial" w:eastAsia="宋体"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1984" w:author="Yuanyuan Zhang/Advanced Solution Research Lab /SRC-Beijing/Engineer/Samsung Electronics" w:date="2022-03-04T16:49:00Z"/>
                <w:rFonts w:ascii="Arial" w:eastAsia="宋体"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1985" w:author="Yuanyuan Zhang/Advanced Solution Research Lab /SRC-Beijing/Engineer/Samsung Electronics" w:date="2022-03-04T16:49:00Z"/>
                <w:rFonts w:ascii="Arial" w:eastAsia="宋体" w:hAnsi="Arial" w:cs="Arial"/>
                <w:sz w:val="18"/>
                <w:szCs w:val="18"/>
                <w:lang w:eastAsia="zh-CN"/>
              </w:rPr>
            </w:pPr>
          </w:p>
        </w:tc>
        <w:tc>
          <w:tcPr>
            <w:tcW w:w="1286" w:type="dxa"/>
            <w:vMerge/>
            <w:tcBorders>
              <w:left w:val="single" w:sz="4" w:space="0" w:color="auto"/>
              <w:right w:val="single" w:sz="4" w:space="0" w:color="auto"/>
            </w:tcBorders>
            <w:shd w:val="clear" w:color="auto" w:fill="auto"/>
          </w:tcPr>
          <w:p w:rsidR="00FF2D5E" w:rsidRPr="0014228F" w:rsidRDefault="00FF2D5E" w:rsidP="00FF2D5E">
            <w:pPr>
              <w:keepNext/>
              <w:keepLines/>
              <w:spacing w:after="0"/>
              <w:jc w:val="center"/>
              <w:rPr>
                <w:ins w:id="1986" w:author="Yuanyuan Zhang/Advanced Solution Research Lab /SRC-Beijing/Engineer/Samsung Electronics" w:date="2022-03-04T16:49:00Z"/>
                <w:rFonts w:ascii="Arial" w:eastAsia="宋体" w:hAnsi="Arial" w:cs="Arial"/>
                <w:sz w:val="18"/>
                <w:szCs w:val="18"/>
                <w:lang w:val="en-US"/>
              </w:rPr>
            </w:pPr>
          </w:p>
        </w:tc>
      </w:tr>
      <w:tr w:rsidR="00FF2D5E" w:rsidRPr="00EC740B" w:rsidTr="0021355D">
        <w:trPr>
          <w:trHeight w:val="187"/>
          <w:jc w:val="center"/>
          <w:ins w:id="1987" w:author="Yuanyuan Zhang/Advanced Solution Research Lab /SRC-Beijing/Engineer/Samsung Electronics" w:date="2022-03-04T16:49:00Z"/>
        </w:trPr>
        <w:tc>
          <w:tcPr>
            <w:tcW w:w="1634" w:type="dxa"/>
            <w:vMerge/>
            <w:tcBorders>
              <w:left w:val="single" w:sz="4" w:space="0" w:color="auto"/>
              <w:right w:val="single" w:sz="4" w:space="0" w:color="auto"/>
            </w:tcBorders>
            <w:shd w:val="clear" w:color="auto" w:fill="auto"/>
          </w:tcPr>
          <w:p w:rsidR="00FF2D5E" w:rsidRPr="007A7EDB" w:rsidRDefault="00FF2D5E" w:rsidP="00FF2D5E">
            <w:pPr>
              <w:keepNext/>
              <w:keepLines/>
              <w:spacing w:after="0"/>
              <w:jc w:val="center"/>
              <w:rPr>
                <w:ins w:id="1988" w:author="Yuanyuan Zhang/Advanced Solution Research Lab /SRC-Beijing/Engineer/Samsung Electronics" w:date="2022-03-04T16:49:00Z"/>
                <w:rFonts w:ascii="Arial" w:eastAsia="宋体" w:hAnsi="Arial"/>
                <w:sz w:val="18"/>
                <w:lang w:eastAsia="zh-CN"/>
              </w:rPr>
            </w:pPr>
          </w:p>
        </w:tc>
        <w:tc>
          <w:tcPr>
            <w:tcW w:w="1634" w:type="dxa"/>
            <w:vMerge/>
            <w:tcBorders>
              <w:left w:val="single" w:sz="4" w:space="0" w:color="auto"/>
              <w:right w:val="single" w:sz="4" w:space="0" w:color="auto"/>
            </w:tcBorders>
            <w:shd w:val="clear" w:color="auto" w:fill="auto"/>
          </w:tcPr>
          <w:p w:rsidR="00FF2D5E" w:rsidRPr="007A7EDB" w:rsidRDefault="00FF2D5E" w:rsidP="00FF2D5E">
            <w:pPr>
              <w:keepNext/>
              <w:keepLines/>
              <w:spacing w:after="0"/>
              <w:jc w:val="center"/>
              <w:rPr>
                <w:ins w:id="1989" w:author="Yuanyuan Zhang/Advanced Solution Research Lab /SRC-Beijing/Engineer/Samsung Electronics" w:date="2022-03-04T16:49:00Z"/>
                <w:rFonts w:ascii="Arial" w:eastAsia="宋体" w:hAnsi="Arial"/>
                <w:sz w:val="18"/>
                <w:lang w:eastAsia="zh-CN"/>
              </w:rPr>
            </w:pPr>
          </w:p>
        </w:tc>
        <w:tc>
          <w:tcPr>
            <w:tcW w:w="663" w:type="dxa"/>
            <w:tcBorders>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1990" w:author="Yuanyuan Zhang/Advanced Solution Research Lab /SRC-Beijing/Engineer/Samsung Electronics" w:date="2022-03-04T16:49:00Z"/>
                <w:rFonts w:ascii="Arial" w:eastAsia="宋体" w:hAnsi="Arial" w:cs="Arial"/>
                <w:sz w:val="18"/>
                <w:szCs w:val="18"/>
                <w:lang w:eastAsia="zh-CN"/>
              </w:rPr>
            </w:pPr>
            <w:ins w:id="1991" w:author="Yuanyuan Zhang/Advanced Solution Research Lab /SRC-Beijing/Engineer/Samsung Electronics" w:date="2022-03-04T16:50:00Z">
              <w:r w:rsidRPr="0014228F">
                <w:rPr>
                  <w:rFonts w:ascii="Arial" w:eastAsia="宋体" w:hAnsi="Arial" w:cs="Arial"/>
                  <w:sz w:val="18"/>
                  <w:szCs w:val="18"/>
                  <w:lang w:eastAsia="zh-CN"/>
                </w:rPr>
                <w:t>n78</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1992" w:author="Yuanyuan Zhang/Advanced Solution Research Lab /SRC-Beijing/Engineer/Samsung Electronics" w:date="2022-03-04T16:49:00Z"/>
                <w:rFonts w:ascii="Arial" w:eastAsia="宋体"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1993" w:author="Yuanyuan Zhang/Advanced Solution Research Lab /SRC-Beijing/Engineer/Samsung Electronics" w:date="2022-03-04T16:49:00Z"/>
                <w:rFonts w:ascii="Arial" w:eastAsia="宋体" w:hAnsi="Arial" w:cs="Arial"/>
                <w:sz w:val="18"/>
                <w:szCs w:val="18"/>
                <w:lang w:eastAsia="zh-CN"/>
              </w:rPr>
            </w:pPr>
            <w:ins w:id="1994" w:author="Yuanyuan Zhang/Advanced Solution Research Lab /SRC-Beijing/Engineer/Samsung Electronics" w:date="2022-03-04T16:50:00Z">
              <w:r w:rsidRPr="0014228F">
                <w:rPr>
                  <w:rFonts w:ascii="Arial" w:eastAsia="宋体" w:hAnsi="Arial" w:cs="Arial"/>
                  <w:sz w:val="18"/>
                  <w:szCs w:val="18"/>
                  <w:lang w:eastAsia="zh-CN"/>
                </w:rPr>
                <w:t>10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1995" w:author="Yuanyuan Zhang/Advanced Solution Research Lab /SRC-Beijing/Engineer/Samsung Electronics" w:date="2022-03-04T16:49:00Z"/>
                <w:rFonts w:ascii="Arial" w:eastAsia="宋体" w:hAnsi="Arial" w:cs="Arial"/>
                <w:sz w:val="18"/>
                <w:szCs w:val="18"/>
                <w:lang w:eastAsia="zh-CN"/>
              </w:rPr>
            </w:pPr>
            <w:ins w:id="1996" w:author="Yuanyuan Zhang/Advanced Solution Research Lab /SRC-Beijing/Engineer/Samsung Electronics" w:date="2022-03-04T16:50:00Z">
              <w:r w:rsidRPr="0014228F">
                <w:rPr>
                  <w:rFonts w:ascii="Arial" w:eastAsia="宋体" w:hAnsi="Arial" w:cs="Arial"/>
                  <w:sz w:val="18"/>
                  <w:szCs w:val="18"/>
                  <w:lang w:eastAsia="zh-CN"/>
                </w:rPr>
                <w:t>15</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1997" w:author="Yuanyuan Zhang/Advanced Solution Research Lab /SRC-Beijing/Engineer/Samsung Electronics" w:date="2022-03-04T16:49:00Z"/>
                <w:rFonts w:ascii="Arial" w:eastAsia="宋体" w:hAnsi="Arial" w:cs="Arial"/>
                <w:sz w:val="18"/>
                <w:szCs w:val="18"/>
                <w:lang w:eastAsia="zh-CN"/>
              </w:rPr>
            </w:pPr>
            <w:ins w:id="1998" w:author="Yuanyuan Zhang/Advanced Solution Research Lab /SRC-Beijing/Engineer/Samsung Electronics" w:date="2022-03-04T16:50:00Z">
              <w:r w:rsidRPr="0014228F">
                <w:rPr>
                  <w:rFonts w:ascii="Arial" w:eastAsia="宋体" w:hAnsi="Arial" w:cs="Arial"/>
                  <w:sz w:val="18"/>
                  <w:szCs w:val="18"/>
                  <w:lang w:eastAsia="zh-CN"/>
                </w:rPr>
                <w:t>20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1999" w:author="Yuanyuan Zhang/Advanced Solution Research Lab /SRC-Beijing/Engineer/Samsung Electronics" w:date="2022-03-04T16:49:00Z"/>
                <w:rFonts w:ascii="Arial" w:eastAsia="宋体" w:hAnsi="Arial" w:cs="Arial"/>
                <w:sz w:val="18"/>
                <w:szCs w:val="18"/>
                <w:lang w:eastAsia="zh-CN"/>
              </w:rPr>
            </w:pPr>
            <w:ins w:id="2000" w:author="Yuanyuan Zhang/Advanced Solution Research Lab /SRC-Beijing/Engineer/Samsung Electronics" w:date="2022-03-04T16:50:00Z">
              <w:r w:rsidRPr="0014228F">
                <w:rPr>
                  <w:rFonts w:ascii="Arial" w:eastAsia="宋体" w:hAnsi="Arial" w:cs="Arial"/>
                  <w:sz w:val="18"/>
                  <w:szCs w:val="18"/>
                  <w:lang w:eastAsia="zh-CN"/>
                </w:rPr>
                <w:t>25</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001" w:author="Yuanyuan Zhang/Advanced Solution Research Lab /SRC-Beijing/Engineer/Samsung Electronics" w:date="2022-03-04T16:49:00Z"/>
                <w:rFonts w:ascii="Arial" w:eastAsia="宋体" w:hAnsi="Arial" w:cs="Arial"/>
                <w:sz w:val="18"/>
                <w:szCs w:val="18"/>
                <w:lang w:eastAsia="zh-CN"/>
              </w:rPr>
            </w:pPr>
            <w:ins w:id="2002" w:author="Yuanyuan Zhang/Advanced Solution Research Lab /SRC-Beijing/Engineer/Samsung Electronics" w:date="2022-03-04T16:50:00Z">
              <w:r w:rsidRPr="0014228F">
                <w:rPr>
                  <w:rFonts w:ascii="Arial" w:eastAsia="宋体" w:hAnsi="Arial" w:cs="Arial"/>
                  <w:sz w:val="18"/>
                  <w:szCs w:val="18"/>
                  <w:lang w:eastAsia="zh-CN"/>
                </w:rPr>
                <w:t>30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003" w:author="Yuanyuan Zhang/Advanced Solution Research Lab /SRC-Beijing/Engineer/Samsung Electronics" w:date="2022-03-04T16:49:00Z"/>
                <w:rFonts w:ascii="Arial" w:eastAsia="宋体" w:hAnsi="Arial" w:cs="Arial"/>
                <w:sz w:val="18"/>
                <w:szCs w:val="18"/>
                <w:lang w:eastAsia="zh-CN"/>
              </w:rPr>
            </w:pPr>
            <w:ins w:id="2004" w:author="Yuanyuan Zhang/Advanced Solution Research Lab /SRC-Beijing/Engineer/Samsung Electronics" w:date="2022-03-04T16:50:00Z">
              <w:r w:rsidRPr="0014228F">
                <w:rPr>
                  <w:rFonts w:ascii="Arial" w:eastAsia="宋体" w:hAnsi="Arial" w:cs="Arial"/>
                  <w:sz w:val="18"/>
                  <w:szCs w:val="18"/>
                  <w:lang w:eastAsia="zh-CN"/>
                </w:rPr>
                <w:t>40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005" w:author="Yuanyuan Zhang/Advanced Solution Research Lab /SRC-Beijing/Engineer/Samsung Electronics" w:date="2022-03-04T16:49:00Z"/>
                <w:rFonts w:ascii="Arial" w:eastAsia="宋体" w:hAnsi="Arial" w:cs="Arial"/>
                <w:sz w:val="18"/>
                <w:szCs w:val="18"/>
                <w:lang w:eastAsia="zh-CN"/>
              </w:rPr>
            </w:pPr>
            <w:ins w:id="2006" w:author="Yuanyuan Zhang/Advanced Solution Research Lab /SRC-Beijing/Engineer/Samsung Electronics" w:date="2022-03-04T16:50:00Z">
              <w:r w:rsidRPr="0014228F">
                <w:rPr>
                  <w:rFonts w:ascii="Arial" w:eastAsia="宋体" w:hAnsi="Arial" w:cs="Arial"/>
                  <w:sz w:val="18"/>
                  <w:szCs w:val="18"/>
                  <w:lang w:eastAsia="zh-CN"/>
                </w:rPr>
                <w:t>50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007" w:author="Yuanyuan Zhang/Advanced Solution Research Lab /SRC-Beijing/Engineer/Samsung Electronics" w:date="2022-03-04T16:49:00Z"/>
                <w:rFonts w:ascii="Arial" w:eastAsia="宋体" w:hAnsi="Arial" w:cs="Arial"/>
                <w:sz w:val="18"/>
                <w:szCs w:val="18"/>
                <w:lang w:eastAsia="zh-CN"/>
              </w:rPr>
            </w:pPr>
            <w:ins w:id="2008" w:author="Yuanyuan Zhang/Advanced Solution Research Lab /SRC-Beijing/Engineer/Samsung Electronics" w:date="2022-03-04T16:50:00Z">
              <w:r w:rsidRPr="0014228F">
                <w:rPr>
                  <w:rFonts w:ascii="Arial" w:eastAsia="宋体" w:hAnsi="Arial" w:cs="Arial"/>
                  <w:sz w:val="18"/>
                  <w:szCs w:val="18"/>
                  <w:lang w:eastAsia="zh-CN"/>
                </w:rPr>
                <w:t>60</w:t>
              </w:r>
            </w:ins>
          </w:p>
        </w:tc>
        <w:tc>
          <w:tcPr>
            <w:tcW w:w="619"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009" w:author="Yuanyuan Zhang/Advanced Solution Research Lab /SRC-Beijing/Engineer/Samsung Electronics" w:date="2022-03-04T16:49:00Z"/>
                <w:rFonts w:ascii="Arial" w:eastAsia="宋体" w:hAnsi="Arial" w:cs="Arial"/>
                <w:sz w:val="18"/>
                <w:szCs w:val="18"/>
                <w:lang w:eastAsia="zh-CN"/>
              </w:rPr>
            </w:pPr>
            <w:ins w:id="2010" w:author="Yuanyuan Zhang/Advanced Solution Research Lab /SRC-Beijing/Engineer/Samsung Electronics" w:date="2022-03-04T16:50:00Z">
              <w:r w:rsidRPr="0014228F">
                <w:rPr>
                  <w:rFonts w:ascii="Arial" w:eastAsia="宋体" w:hAnsi="Arial" w:cs="Arial"/>
                  <w:sz w:val="18"/>
                  <w:szCs w:val="18"/>
                  <w:lang w:eastAsia="zh-CN"/>
                </w:rPr>
                <w:t>70</w:t>
              </w:r>
            </w:ins>
          </w:p>
        </w:tc>
        <w:tc>
          <w:tcPr>
            <w:tcW w:w="619"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011" w:author="Yuanyuan Zhang/Advanced Solution Research Lab /SRC-Beijing/Engineer/Samsung Electronics" w:date="2022-03-04T16:49:00Z"/>
                <w:rFonts w:ascii="Arial" w:eastAsia="宋体" w:hAnsi="Arial" w:cs="Arial"/>
                <w:sz w:val="18"/>
                <w:szCs w:val="18"/>
                <w:lang w:eastAsia="zh-CN"/>
              </w:rPr>
            </w:pPr>
            <w:ins w:id="2012" w:author="Yuanyuan Zhang/Advanced Solution Research Lab /SRC-Beijing/Engineer/Samsung Electronics" w:date="2022-03-04T16:50:00Z">
              <w:r w:rsidRPr="0014228F">
                <w:rPr>
                  <w:rFonts w:ascii="Arial" w:eastAsia="宋体" w:hAnsi="Arial" w:cs="Arial"/>
                  <w:sz w:val="18"/>
                  <w:szCs w:val="18"/>
                  <w:lang w:eastAsia="zh-CN"/>
                </w:rPr>
                <w:t>80</w:t>
              </w:r>
            </w:ins>
          </w:p>
        </w:tc>
        <w:tc>
          <w:tcPr>
            <w:tcW w:w="618"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013" w:author="Yuanyuan Zhang/Advanced Solution Research Lab /SRC-Beijing/Engineer/Samsung Electronics" w:date="2022-03-04T16:49:00Z"/>
                <w:rFonts w:ascii="Arial" w:eastAsia="宋体" w:hAnsi="Arial" w:cs="Arial"/>
                <w:sz w:val="18"/>
                <w:szCs w:val="18"/>
                <w:lang w:eastAsia="zh-CN"/>
              </w:rPr>
            </w:pPr>
            <w:ins w:id="2014" w:author="Yuanyuan Zhang/Advanced Solution Research Lab /SRC-Beijing/Engineer/Samsung Electronics" w:date="2022-03-04T16:50:00Z">
              <w:r w:rsidRPr="0014228F">
                <w:rPr>
                  <w:rFonts w:ascii="Arial" w:eastAsia="宋体" w:hAnsi="Arial" w:cs="Arial"/>
                  <w:sz w:val="18"/>
                  <w:szCs w:val="18"/>
                  <w:lang w:eastAsia="zh-CN"/>
                </w:rPr>
                <w:t>90</w:t>
              </w:r>
            </w:ins>
          </w:p>
        </w:tc>
        <w:tc>
          <w:tcPr>
            <w:tcW w:w="614"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015" w:author="Yuanyuan Zhang/Advanced Solution Research Lab /SRC-Beijing/Engineer/Samsung Electronics" w:date="2022-03-04T16:49:00Z"/>
                <w:rFonts w:ascii="Arial" w:eastAsia="宋体" w:hAnsi="Arial" w:cs="Arial"/>
                <w:sz w:val="18"/>
                <w:szCs w:val="18"/>
                <w:lang w:eastAsia="zh-CN"/>
              </w:rPr>
            </w:pPr>
            <w:ins w:id="2016" w:author="Yuanyuan Zhang/Advanced Solution Research Lab /SRC-Beijing/Engineer/Samsung Electronics" w:date="2022-03-04T16:50:00Z">
              <w:r w:rsidRPr="0014228F">
                <w:rPr>
                  <w:rFonts w:ascii="Arial" w:eastAsia="宋体" w:hAnsi="Arial" w:cs="Arial"/>
                  <w:sz w:val="18"/>
                  <w:szCs w:val="18"/>
                  <w:lang w:eastAsia="zh-CN"/>
                </w:rPr>
                <w:t>100</w:t>
              </w:r>
            </w:ins>
          </w:p>
        </w:tc>
        <w:tc>
          <w:tcPr>
            <w:tcW w:w="618"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017" w:author="Yuanyuan Zhang/Advanced Solution Research Lab /SRC-Beijing/Engineer/Samsung Electronics" w:date="2022-03-04T16:49:00Z"/>
                <w:rFonts w:ascii="Arial" w:eastAsia="宋体"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018" w:author="Yuanyuan Zhang/Advanced Solution Research Lab /SRC-Beijing/Engineer/Samsung Electronics" w:date="2022-03-04T16:49:00Z"/>
                <w:rFonts w:ascii="Arial" w:eastAsia="宋体" w:hAnsi="Arial" w:cs="Arial"/>
                <w:sz w:val="18"/>
                <w:szCs w:val="18"/>
                <w:lang w:eastAsia="zh-CN"/>
              </w:rPr>
            </w:pPr>
          </w:p>
        </w:tc>
        <w:tc>
          <w:tcPr>
            <w:tcW w:w="1286" w:type="dxa"/>
            <w:vMerge/>
            <w:tcBorders>
              <w:left w:val="single" w:sz="4" w:space="0" w:color="auto"/>
              <w:right w:val="single" w:sz="4" w:space="0" w:color="auto"/>
            </w:tcBorders>
            <w:shd w:val="clear" w:color="auto" w:fill="auto"/>
          </w:tcPr>
          <w:p w:rsidR="00FF2D5E" w:rsidRPr="0014228F" w:rsidRDefault="00FF2D5E" w:rsidP="00FF2D5E">
            <w:pPr>
              <w:keepNext/>
              <w:keepLines/>
              <w:spacing w:after="0"/>
              <w:jc w:val="center"/>
              <w:rPr>
                <w:ins w:id="2019" w:author="Yuanyuan Zhang/Advanced Solution Research Lab /SRC-Beijing/Engineer/Samsung Electronics" w:date="2022-03-04T16:49:00Z"/>
                <w:rFonts w:ascii="Arial" w:eastAsia="宋体" w:hAnsi="Arial" w:cs="Arial"/>
                <w:sz w:val="18"/>
                <w:szCs w:val="18"/>
                <w:lang w:val="en-US"/>
              </w:rPr>
            </w:pPr>
          </w:p>
        </w:tc>
      </w:tr>
      <w:tr w:rsidR="00FF2D5E" w:rsidRPr="00EC740B" w:rsidTr="00EC740B">
        <w:trPr>
          <w:trHeight w:val="187"/>
          <w:jc w:val="center"/>
          <w:ins w:id="2020" w:author="Yuanyuan Zhang/Advanced Solution Research Lab /SRC-Beijing/Engineer/Samsung Electronics" w:date="2022-03-04T16:49:00Z"/>
        </w:trPr>
        <w:tc>
          <w:tcPr>
            <w:tcW w:w="1634" w:type="dxa"/>
            <w:vMerge/>
            <w:tcBorders>
              <w:left w:val="single" w:sz="4" w:space="0" w:color="auto"/>
              <w:bottom w:val="nil"/>
              <w:right w:val="single" w:sz="4" w:space="0" w:color="auto"/>
            </w:tcBorders>
            <w:shd w:val="clear" w:color="auto" w:fill="auto"/>
          </w:tcPr>
          <w:p w:rsidR="00FF2D5E" w:rsidRPr="007A7EDB" w:rsidRDefault="00FF2D5E" w:rsidP="00FF2D5E">
            <w:pPr>
              <w:keepNext/>
              <w:keepLines/>
              <w:spacing w:after="0"/>
              <w:jc w:val="center"/>
              <w:rPr>
                <w:ins w:id="2021" w:author="Yuanyuan Zhang/Advanced Solution Research Lab /SRC-Beijing/Engineer/Samsung Electronics" w:date="2022-03-04T16:49:00Z"/>
                <w:rFonts w:ascii="Arial" w:eastAsia="宋体" w:hAnsi="Arial"/>
                <w:sz w:val="18"/>
                <w:lang w:eastAsia="zh-CN"/>
              </w:rPr>
            </w:pPr>
          </w:p>
        </w:tc>
        <w:tc>
          <w:tcPr>
            <w:tcW w:w="1634" w:type="dxa"/>
            <w:vMerge/>
            <w:tcBorders>
              <w:left w:val="single" w:sz="4" w:space="0" w:color="auto"/>
              <w:bottom w:val="nil"/>
              <w:right w:val="single" w:sz="4" w:space="0" w:color="auto"/>
            </w:tcBorders>
            <w:shd w:val="clear" w:color="auto" w:fill="auto"/>
          </w:tcPr>
          <w:p w:rsidR="00FF2D5E" w:rsidRPr="007A7EDB" w:rsidRDefault="00FF2D5E" w:rsidP="00FF2D5E">
            <w:pPr>
              <w:keepNext/>
              <w:keepLines/>
              <w:spacing w:after="0"/>
              <w:jc w:val="center"/>
              <w:rPr>
                <w:ins w:id="2022" w:author="Yuanyuan Zhang/Advanced Solution Research Lab /SRC-Beijing/Engineer/Samsung Electronics" w:date="2022-03-04T16:49:00Z"/>
                <w:rFonts w:ascii="Arial" w:eastAsia="宋体" w:hAnsi="Arial"/>
                <w:sz w:val="18"/>
                <w:lang w:eastAsia="zh-CN"/>
              </w:rPr>
            </w:pPr>
          </w:p>
        </w:tc>
        <w:tc>
          <w:tcPr>
            <w:tcW w:w="663" w:type="dxa"/>
            <w:tcBorders>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023" w:author="Yuanyuan Zhang/Advanced Solution Research Lab /SRC-Beijing/Engineer/Samsung Electronics" w:date="2022-03-04T16:49:00Z"/>
                <w:rFonts w:ascii="Arial" w:eastAsia="宋体" w:hAnsi="Arial" w:cs="Arial"/>
                <w:sz w:val="18"/>
                <w:szCs w:val="18"/>
                <w:lang w:eastAsia="zh-CN"/>
              </w:rPr>
            </w:pPr>
            <w:ins w:id="2024" w:author="Yuanyuan Zhang/Advanced Solution Research Lab /SRC-Beijing/Engineer/Samsung Electronics" w:date="2022-03-04T16:50:00Z">
              <w:r w:rsidRPr="0014228F">
                <w:rPr>
                  <w:rFonts w:ascii="Arial" w:eastAsia="宋体" w:hAnsi="Arial" w:cs="Arial"/>
                  <w:sz w:val="18"/>
                  <w:szCs w:val="18"/>
                  <w:lang w:eastAsia="zh-CN"/>
                </w:rPr>
                <w:t>n258</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025" w:author="Yuanyuan Zhang/Advanced Solution Research Lab /SRC-Beijing/Engineer/Samsung Electronics" w:date="2022-03-04T16:49:00Z"/>
                <w:rFonts w:ascii="Arial" w:eastAsia="宋体"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026" w:author="Yuanyuan Zhang/Advanced Solution Research Lab /SRC-Beijing/Engineer/Samsung Electronics" w:date="2022-03-04T16:49:00Z"/>
                <w:rFonts w:ascii="Arial" w:eastAsia="宋体"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027" w:author="Yuanyuan Zhang/Advanced Solution Research Lab /SRC-Beijing/Engineer/Samsung Electronics" w:date="2022-03-04T16:49:00Z"/>
                <w:rFonts w:ascii="Arial" w:eastAsia="宋体"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028" w:author="Yuanyuan Zhang/Advanced Solution Research Lab /SRC-Beijing/Engineer/Samsung Electronics" w:date="2022-03-04T16:49:00Z"/>
                <w:rFonts w:ascii="Arial" w:eastAsia="宋体"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029" w:author="Yuanyuan Zhang/Advanced Solution Research Lab /SRC-Beijing/Engineer/Samsung Electronics" w:date="2022-03-04T16:49:00Z"/>
                <w:rFonts w:ascii="Arial" w:eastAsia="宋体"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030" w:author="Yuanyuan Zhang/Advanced Solution Research Lab /SRC-Beijing/Engineer/Samsung Electronics" w:date="2022-03-04T16:49:00Z"/>
                <w:rFonts w:ascii="Arial" w:eastAsia="宋体"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031" w:author="Yuanyuan Zhang/Advanced Solution Research Lab /SRC-Beijing/Engineer/Samsung Electronics" w:date="2022-03-04T16:49:00Z"/>
                <w:rFonts w:ascii="Arial" w:eastAsia="宋体"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032" w:author="Yuanyuan Zhang/Advanced Solution Research Lab /SRC-Beijing/Engineer/Samsung Electronics" w:date="2022-03-04T16:49:00Z"/>
                <w:rFonts w:ascii="Arial" w:eastAsia="宋体" w:hAnsi="Arial" w:cs="Arial"/>
                <w:sz w:val="18"/>
                <w:szCs w:val="18"/>
                <w:lang w:eastAsia="zh-CN"/>
              </w:rPr>
            </w:pPr>
            <w:ins w:id="2033" w:author="Yuanyuan Zhang/Advanced Solution Research Lab /SRC-Beijing/Engineer/Samsung Electronics" w:date="2022-03-04T16:50:00Z">
              <w:r w:rsidRPr="0014228F">
                <w:rPr>
                  <w:rFonts w:ascii="Arial" w:eastAsia="宋体" w:hAnsi="Arial" w:cs="Arial"/>
                  <w:sz w:val="18"/>
                  <w:szCs w:val="18"/>
                  <w:lang w:eastAsia="zh-CN"/>
                </w:rPr>
                <w:t>50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034" w:author="Yuanyuan Zhang/Advanced Solution Research Lab /SRC-Beijing/Engineer/Samsung Electronics" w:date="2022-03-04T16:49:00Z"/>
                <w:rFonts w:ascii="Arial" w:eastAsia="宋体"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035" w:author="Yuanyuan Zhang/Advanced Solution Research Lab /SRC-Beijing/Engineer/Samsung Electronics" w:date="2022-03-04T16:49:00Z"/>
                <w:rFonts w:ascii="Arial" w:eastAsia="宋体"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036" w:author="Yuanyuan Zhang/Advanced Solution Research Lab /SRC-Beijing/Engineer/Samsung Electronics" w:date="2022-03-04T16:49:00Z"/>
                <w:rFonts w:ascii="Arial" w:eastAsia="宋体"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037" w:author="Yuanyuan Zhang/Advanced Solution Research Lab /SRC-Beijing/Engineer/Samsung Electronics" w:date="2022-03-04T16:49:00Z"/>
                <w:rFonts w:ascii="Arial" w:eastAsia="宋体"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038" w:author="Yuanyuan Zhang/Advanced Solution Research Lab /SRC-Beijing/Engineer/Samsung Electronics" w:date="2022-03-04T16:49:00Z"/>
                <w:rFonts w:ascii="Arial" w:eastAsia="宋体" w:hAnsi="Arial" w:cs="Arial"/>
                <w:sz w:val="18"/>
                <w:szCs w:val="18"/>
                <w:lang w:eastAsia="zh-CN"/>
              </w:rPr>
            </w:pPr>
            <w:ins w:id="2039" w:author="Yuanyuan Zhang/Advanced Solution Research Lab /SRC-Beijing/Engineer/Samsung Electronics" w:date="2022-03-04T16:50:00Z">
              <w:r w:rsidRPr="0014228F">
                <w:rPr>
                  <w:rFonts w:ascii="Arial" w:eastAsia="宋体" w:hAnsi="Arial" w:cs="Arial"/>
                  <w:sz w:val="18"/>
                  <w:szCs w:val="18"/>
                  <w:lang w:eastAsia="zh-CN"/>
                </w:rPr>
                <w:t>100</w:t>
              </w:r>
            </w:ins>
          </w:p>
        </w:tc>
        <w:tc>
          <w:tcPr>
            <w:tcW w:w="618"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040" w:author="Yuanyuan Zhang/Advanced Solution Research Lab /SRC-Beijing/Engineer/Samsung Electronics" w:date="2022-03-04T16:49:00Z"/>
                <w:rFonts w:ascii="Arial" w:eastAsia="宋体" w:hAnsi="Arial" w:cs="Arial"/>
                <w:sz w:val="18"/>
                <w:szCs w:val="18"/>
                <w:lang w:eastAsia="zh-CN"/>
              </w:rPr>
            </w:pPr>
            <w:ins w:id="2041" w:author="Yuanyuan Zhang/Advanced Solution Research Lab /SRC-Beijing/Engineer/Samsung Electronics" w:date="2022-03-04T16:50:00Z">
              <w:r w:rsidRPr="0014228F">
                <w:rPr>
                  <w:rFonts w:ascii="Arial" w:eastAsia="宋体" w:hAnsi="Arial" w:cs="Arial"/>
                  <w:sz w:val="18"/>
                  <w:szCs w:val="18"/>
                  <w:lang w:eastAsia="zh-CN"/>
                </w:rPr>
                <w:t>200</w:t>
              </w:r>
            </w:ins>
          </w:p>
        </w:tc>
        <w:tc>
          <w:tcPr>
            <w:tcW w:w="622"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042" w:author="Yuanyuan Zhang/Advanced Solution Research Lab /SRC-Beijing/Engineer/Samsung Electronics" w:date="2022-03-04T16:49:00Z"/>
                <w:rFonts w:ascii="Arial" w:eastAsia="宋体" w:hAnsi="Arial" w:cs="Arial"/>
                <w:sz w:val="18"/>
                <w:szCs w:val="18"/>
                <w:lang w:eastAsia="zh-CN"/>
              </w:rPr>
            </w:pPr>
            <w:ins w:id="2043" w:author="Yuanyuan Zhang/Advanced Solution Research Lab /SRC-Beijing/Engineer/Samsung Electronics" w:date="2022-03-04T16:50:00Z">
              <w:r w:rsidRPr="0014228F">
                <w:rPr>
                  <w:rFonts w:ascii="Arial" w:eastAsia="宋体" w:hAnsi="Arial" w:cs="Arial"/>
                  <w:sz w:val="18"/>
                  <w:szCs w:val="18"/>
                  <w:lang w:eastAsia="zh-CN"/>
                </w:rPr>
                <w:t>400</w:t>
              </w:r>
            </w:ins>
          </w:p>
        </w:tc>
        <w:tc>
          <w:tcPr>
            <w:tcW w:w="1286" w:type="dxa"/>
            <w:vMerge/>
            <w:tcBorders>
              <w:left w:val="single" w:sz="4" w:space="0" w:color="auto"/>
              <w:bottom w:val="nil"/>
              <w:right w:val="single" w:sz="4" w:space="0" w:color="auto"/>
            </w:tcBorders>
            <w:shd w:val="clear" w:color="auto" w:fill="auto"/>
          </w:tcPr>
          <w:p w:rsidR="00FF2D5E" w:rsidRPr="0014228F" w:rsidRDefault="00FF2D5E" w:rsidP="00FF2D5E">
            <w:pPr>
              <w:keepNext/>
              <w:keepLines/>
              <w:spacing w:after="0"/>
              <w:jc w:val="center"/>
              <w:rPr>
                <w:ins w:id="2044" w:author="Yuanyuan Zhang/Advanced Solution Research Lab /SRC-Beijing/Engineer/Samsung Electronics" w:date="2022-03-04T16:49:00Z"/>
                <w:rFonts w:ascii="Arial" w:eastAsia="宋体" w:hAnsi="Arial" w:cs="Arial"/>
                <w:sz w:val="18"/>
                <w:szCs w:val="18"/>
                <w:lang w:val="en-US"/>
              </w:rPr>
            </w:pPr>
          </w:p>
        </w:tc>
      </w:tr>
      <w:tr w:rsidR="00FF2D5E" w:rsidRPr="00EC740B" w:rsidTr="0021355D">
        <w:trPr>
          <w:trHeight w:val="187"/>
          <w:jc w:val="center"/>
          <w:ins w:id="2045" w:author="Yuanyuan Zhang/Advanced Solution Research Lab /SRC-Beijing/Engineer/Samsung Electronics" w:date="2022-03-04T16:50:00Z"/>
        </w:trPr>
        <w:tc>
          <w:tcPr>
            <w:tcW w:w="1634" w:type="dxa"/>
            <w:vMerge w:val="restart"/>
            <w:tcBorders>
              <w:left w:val="single" w:sz="4" w:space="0" w:color="auto"/>
              <w:right w:val="single" w:sz="4" w:space="0" w:color="auto"/>
            </w:tcBorders>
            <w:shd w:val="clear" w:color="auto" w:fill="auto"/>
          </w:tcPr>
          <w:p w:rsidR="00FF2D5E" w:rsidRPr="0014228F" w:rsidRDefault="00FF2D5E" w:rsidP="00FF2D5E">
            <w:pPr>
              <w:keepNext/>
              <w:keepLines/>
              <w:spacing w:after="0"/>
              <w:jc w:val="center"/>
              <w:rPr>
                <w:ins w:id="2046" w:author="Yuanyuan Zhang/Advanced Solution Research Lab /SRC-Beijing/Engineer/Samsung Electronics" w:date="2022-03-04T16:53:00Z"/>
                <w:rFonts w:ascii="Arial" w:eastAsia="宋体" w:hAnsi="Arial" w:cs="Arial"/>
                <w:sz w:val="18"/>
                <w:szCs w:val="18"/>
                <w:lang w:eastAsia="zh-CN"/>
              </w:rPr>
            </w:pPr>
            <w:ins w:id="2047" w:author="Yuanyuan Zhang/Advanced Solution Research Lab /SRC-Beijing/Engineer/Samsung Electronics" w:date="2022-03-04T16:53:00Z">
              <w:r w:rsidRPr="0014228F">
                <w:rPr>
                  <w:rFonts w:ascii="Arial" w:hAnsi="Arial" w:cs="Arial"/>
                  <w:sz w:val="18"/>
                  <w:szCs w:val="18"/>
                  <w:lang w:val="x-none"/>
                </w:rPr>
                <w:t>CA_n3A-n7A-n78A-n258</w:t>
              </w:r>
              <w:r w:rsidRPr="0014228F">
                <w:rPr>
                  <w:rFonts w:ascii="Arial" w:hAnsi="Arial" w:cs="Arial"/>
                  <w:sz w:val="18"/>
                  <w:szCs w:val="18"/>
                  <w:lang w:val="sv-SE"/>
                </w:rPr>
                <w:t>B</w:t>
              </w:r>
            </w:ins>
          </w:p>
          <w:p w:rsidR="00FF2D5E" w:rsidRPr="0014228F" w:rsidRDefault="00FF2D5E" w:rsidP="00FF2D5E">
            <w:pPr>
              <w:keepNext/>
              <w:keepLines/>
              <w:spacing w:after="0"/>
              <w:jc w:val="center"/>
              <w:rPr>
                <w:ins w:id="2048" w:author="Yuanyuan Zhang/Advanced Solution Research Lab /SRC-Beijing/Engineer/Samsung Electronics" w:date="2022-03-04T16:50:00Z"/>
                <w:rFonts w:ascii="Arial" w:eastAsia="宋体" w:hAnsi="Arial" w:cs="Arial"/>
                <w:sz w:val="18"/>
                <w:szCs w:val="18"/>
                <w:lang w:eastAsia="zh-CN"/>
              </w:rPr>
            </w:pPr>
          </w:p>
        </w:tc>
        <w:tc>
          <w:tcPr>
            <w:tcW w:w="1634" w:type="dxa"/>
            <w:vMerge w:val="restart"/>
            <w:tcBorders>
              <w:left w:val="single" w:sz="4" w:space="0" w:color="auto"/>
              <w:right w:val="single" w:sz="4" w:space="0" w:color="auto"/>
            </w:tcBorders>
            <w:shd w:val="clear" w:color="auto" w:fill="auto"/>
          </w:tcPr>
          <w:p w:rsidR="00FF2D5E" w:rsidRPr="0014228F" w:rsidRDefault="00FF2D5E" w:rsidP="00FF2D5E">
            <w:pPr>
              <w:pStyle w:val="TAC"/>
              <w:rPr>
                <w:ins w:id="2049" w:author="Yuanyuan Zhang/Advanced Solution Research Lab /SRC-Beijing/Engineer/Samsung Electronics" w:date="2022-03-04T16:53:00Z"/>
                <w:rFonts w:cs="Arial"/>
                <w:szCs w:val="18"/>
              </w:rPr>
            </w:pPr>
            <w:ins w:id="2050" w:author="Yuanyuan Zhang/Advanced Solution Research Lab /SRC-Beijing/Engineer/Samsung Electronics" w:date="2022-03-04T16:53:00Z">
              <w:r w:rsidRPr="0014228F">
                <w:rPr>
                  <w:rFonts w:cs="Arial"/>
                  <w:szCs w:val="18"/>
                </w:rPr>
                <w:t>CA_n3A-n258A</w:t>
              </w:r>
            </w:ins>
          </w:p>
          <w:p w:rsidR="00FF2D5E" w:rsidRPr="0014228F" w:rsidRDefault="00FF2D5E" w:rsidP="00FF2D5E">
            <w:pPr>
              <w:pStyle w:val="TAC"/>
              <w:rPr>
                <w:ins w:id="2051" w:author="Yuanyuan Zhang/Advanced Solution Research Lab /SRC-Beijing/Engineer/Samsung Electronics" w:date="2022-03-04T16:53:00Z"/>
                <w:rFonts w:cs="Arial"/>
                <w:szCs w:val="18"/>
              </w:rPr>
            </w:pPr>
            <w:ins w:id="2052" w:author="Yuanyuan Zhang/Advanced Solution Research Lab /SRC-Beijing/Engineer/Samsung Electronics" w:date="2022-03-04T16:53:00Z">
              <w:r w:rsidRPr="0014228F">
                <w:rPr>
                  <w:rFonts w:cs="Arial"/>
                  <w:szCs w:val="18"/>
                </w:rPr>
                <w:t>CA_n7A-n258A</w:t>
              </w:r>
            </w:ins>
          </w:p>
          <w:p w:rsidR="00FF2D5E" w:rsidRPr="0014228F" w:rsidRDefault="00FF2D5E" w:rsidP="00FF2D5E">
            <w:pPr>
              <w:pStyle w:val="TAC"/>
              <w:rPr>
                <w:ins w:id="2053" w:author="Yuanyuan Zhang/Advanced Solution Research Lab /SRC-Beijing/Engineer/Samsung Electronics" w:date="2022-03-04T16:53:00Z"/>
                <w:rFonts w:cs="Arial"/>
                <w:szCs w:val="18"/>
              </w:rPr>
            </w:pPr>
            <w:ins w:id="2054" w:author="Yuanyuan Zhang/Advanced Solution Research Lab /SRC-Beijing/Engineer/Samsung Electronics" w:date="2022-03-04T16:53:00Z">
              <w:r w:rsidRPr="0014228F">
                <w:rPr>
                  <w:rFonts w:cs="Arial"/>
                  <w:szCs w:val="18"/>
                </w:rPr>
                <w:t>CA_n78A-n258A</w:t>
              </w:r>
            </w:ins>
          </w:p>
          <w:p w:rsidR="00FF2D5E" w:rsidRPr="0014228F" w:rsidRDefault="00FF2D5E" w:rsidP="00FF2D5E">
            <w:pPr>
              <w:pStyle w:val="TAC"/>
              <w:rPr>
                <w:ins w:id="2055" w:author="Yuanyuan Zhang/Advanced Solution Research Lab /SRC-Beijing/Engineer/Samsung Electronics" w:date="2022-03-04T16:53:00Z"/>
                <w:rFonts w:cs="Arial"/>
                <w:szCs w:val="18"/>
              </w:rPr>
            </w:pPr>
            <w:ins w:id="2056" w:author="Yuanyuan Zhang/Advanced Solution Research Lab /SRC-Beijing/Engineer/Samsung Electronics" w:date="2022-03-04T16:53:00Z">
              <w:r w:rsidRPr="0014228F">
                <w:rPr>
                  <w:rFonts w:cs="Arial"/>
                  <w:szCs w:val="18"/>
                </w:rPr>
                <w:t>CA_n3A-n7A</w:t>
              </w:r>
            </w:ins>
          </w:p>
          <w:p w:rsidR="00FF2D5E" w:rsidRPr="0014228F" w:rsidRDefault="00FF2D5E" w:rsidP="00FF2D5E">
            <w:pPr>
              <w:pStyle w:val="TAC"/>
              <w:rPr>
                <w:ins w:id="2057" w:author="Yuanyuan Zhang/Advanced Solution Research Lab /SRC-Beijing/Engineer/Samsung Electronics" w:date="2022-03-04T16:53:00Z"/>
                <w:rFonts w:cs="Arial"/>
                <w:szCs w:val="18"/>
              </w:rPr>
            </w:pPr>
            <w:ins w:id="2058" w:author="Yuanyuan Zhang/Advanced Solution Research Lab /SRC-Beijing/Engineer/Samsung Electronics" w:date="2022-03-04T16:53:00Z">
              <w:r w:rsidRPr="0014228F">
                <w:rPr>
                  <w:rFonts w:cs="Arial"/>
                  <w:szCs w:val="18"/>
                </w:rPr>
                <w:t>CA_n3A-n78A</w:t>
              </w:r>
            </w:ins>
          </w:p>
          <w:p w:rsidR="00FF2D5E" w:rsidRPr="0014228F" w:rsidRDefault="00FF2D5E" w:rsidP="00FF2D5E">
            <w:pPr>
              <w:keepNext/>
              <w:keepLines/>
              <w:spacing w:after="0"/>
              <w:jc w:val="center"/>
              <w:rPr>
                <w:ins w:id="2059" w:author="Yuanyuan Zhang/Advanced Solution Research Lab /SRC-Beijing/Engineer/Samsung Electronics" w:date="2022-03-04T16:53:00Z"/>
                <w:rFonts w:ascii="Arial" w:eastAsia="宋体" w:hAnsi="Arial" w:cs="Arial"/>
                <w:sz w:val="18"/>
                <w:szCs w:val="18"/>
                <w:lang w:eastAsia="zh-CN"/>
              </w:rPr>
            </w:pPr>
            <w:ins w:id="2060" w:author="Yuanyuan Zhang/Advanced Solution Research Lab /SRC-Beijing/Engineer/Samsung Electronics" w:date="2022-03-04T16:53:00Z">
              <w:r w:rsidRPr="0014228F">
                <w:rPr>
                  <w:rFonts w:ascii="Arial" w:hAnsi="Arial" w:cs="Arial"/>
                  <w:sz w:val="18"/>
                  <w:szCs w:val="18"/>
                </w:rPr>
                <w:t>CA_n7A-n78A</w:t>
              </w:r>
            </w:ins>
          </w:p>
          <w:p w:rsidR="00FF2D5E" w:rsidRPr="0014228F" w:rsidRDefault="00FF2D5E" w:rsidP="00FF2D5E">
            <w:pPr>
              <w:keepNext/>
              <w:keepLines/>
              <w:spacing w:after="0"/>
              <w:jc w:val="center"/>
              <w:rPr>
                <w:ins w:id="2061" w:author="Yuanyuan Zhang/Advanced Solution Research Lab /SRC-Beijing/Engineer/Samsung Electronics" w:date="2022-03-04T16:50:00Z"/>
                <w:rFonts w:ascii="Arial" w:eastAsia="宋体" w:hAnsi="Arial" w:cs="Arial"/>
                <w:sz w:val="18"/>
                <w:szCs w:val="18"/>
                <w:lang w:eastAsia="zh-CN"/>
              </w:rPr>
            </w:pPr>
          </w:p>
        </w:tc>
        <w:tc>
          <w:tcPr>
            <w:tcW w:w="663" w:type="dxa"/>
            <w:tcBorders>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062" w:author="Yuanyuan Zhang/Advanced Solution Research Lab /SRC-Beijing/Engineer/Samsung Electronics" w:date="2022-03-04T16:50:00Z"/>
                <w:rFonts w:ascii="Arial" w:eastAsia="宋体" w:hAnsi="Arial" w:cs="Arial"/>
                <w:sz w:val="18"/>
                <w:szCs w:val="18"/>
                <w:lang w:eastAsia="zh-CN"/>
              </w:rPr>
            </w:pPr>
            <w:ins w:id="2063" w:author="Yuanyuan Zhang/Advanced Solution Research Lab /SRC-Beijing/Engineer/Samsung Electronics" w:date="2022-03-04T16:53:00Z">
              <w:r w:rsidRPr="0014228F">
                <w:rPr>
                  <w:rFonts w:ascii="Arial" w:hAnsi="Arial" w:cs="Arial"/>
                  <w:sz w:val="18"/>
                  <w:szCs w:val="18"/>
                  <w:lang w:val="en-US"/>
                </w:rPr>
                <w:t>n3</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064" w:author="Yuanyuan Zhang/Advanced Solution Research Lab /SRC-Beijing/Engineer/Samsung Electronics" w:date="2022-03-04T16:50:00Z"/>
                <w:rFonts w:ascii="Arial" w:eastAsia="宋体" w:hAnsi="Arial" w:cs="Arial"/>
                <w:sz w:val="18"/>
                <w:szCs w:val="18"/>
                <w:lang w:eastAsia="zh-CN"/>
              </w:rPr>
            </w:pPr>
            <w:ins w:id="2065" w:author="Yuanyuan Zhang/Advanced Solution Research Lab /SRC-Beijing/Engineer/Samsung Electronics" w:date="2022-03-04T16:53:00Z">
              <w:r w:rsidRPr="0014228F">
                <w:rPr>
                  <w:rFonts w:ascii="Arial" w:hAnsi="Arial" w:cs="Arial"/>
                  <w:sz w:val="18"/>
                  <w:szCs w:val="18"/>
                  <w:lang w:val="en-US"/>
                </w:rPr>
                <w:t>5</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066" w:author="Yuanyuan Zhang/Advanced Solution Research Lab /SRC-Beijing/Engineer/Samsung Electronics" w:date="2022-03-04T16:50:00Z"/>
                <w:rFonts w:ascii="Arial" w:eastAsia="宋体" w:hAnsi="Arial" w:cs="Arial"/>
                <w:sz w:val="18"/>
                <w:szCs w:val="18"/>
                <w:lang w:eastAsia="zh-CN"/>
              </w:rPr>
            </w:pPr>
            <w:ins w:id="2067" w:author="Yuanyuan Zhang/Advanced Solution Research Lab /SRC-Beijing/Engineer/Samsung Electronics" w:date="2022-03-04T16:53:00Z">
              <w:r w:rsidRPr="0014228F">
                <w:rPr>
                  <w:rFonts w:ascii="Arial" w:hAnsi="Arial" w:cs="Arial"/>
                  <w:sz w:val="18"/>
                  <w:szCs w:val="18"/>
                  <w:lang w:val="en-US"/>
                </w:rPr>
                <w:t>10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068" w:author="Yuanyuan Zhang/Advanced Solution Research Lab /SRC-Beijing/Engineer/Samsung Electronics" w:date="2022-03-04T16:50:00Z"/>
                <w:rFonts w:ascii="Arial" w:eastAsia="宋体" w:hAnsi="Arial" w:cs="Arial"/>
                <w:sz w:val="18"/>
                <w:szCs w:val="18"/>
                <w:lang w:eastAsia="zh-CN"/>
              </w:rPr>
            </w:pPr>
            <w:ins w:id="2069" w:author="Yuanyuan Zhang/Advanced Solution Research Lab /SRC-Beijing/Engineer/Samsung Electronics" w:date="2022-03-04T16:53:00Z">
              <w:r w:rsidRPr="0014228F">
                <w:rPr>
                  <w:rFonts w:ascii="Arial" w:hAnsi="Arial" w:cs="Arial"/>
                  <w:sz w:val="18"/>
                  <w:szCs w:val="18"/>
                  <w:lang w:val="en-US"/>
                </w:rPr>
                <w:t>15</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070" w:author="Yuanyuan Zhang/Advanced Solution Research Lab /SRC-Beijing/Engineer/Samsung Electronics" w:date="2022-03-04T16:50:00Z"/>
                <w:rFonts w:ascii="Arial" w:eastAsia="宋体" w:hAnsi="Arial" w:cs="Arial"/>
                <w:sz w:val="18"/>
                <w:szCs w:val="18"/>
                <w:lang w:eastAsia="zh-CN"/>
              </w:rPr>
            </w:pPr>
            <w:ins w:id="2071" w:author="Yuanyuan Zhang/Advanced Solution Research Lab /SRC-Beijing/Engineer/Samsung Electronics" w:date="2022-03-04T16:53:00Z">
              <w:r w:rsidRPr="0014228F">
                <w:rPr>
                  <w:rFonts w:ascii="Arial" w:hAnsi="Arial" w:cs="Arial"/>
                  <w:sz w:val="18"/>
                  <w:szCs w:val="18"/>
                  <w:lang w:val="en-US"/>
                </w:rPr>
                <w:t>20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072" w:author="Yuanyuan Zhang/Advanced Solution Research Lab /SRC-Beijing/Engineer/Samsung Electronics" w:date="2022-03-04T16:50:00Z"/>
                <w:rFonts w:ascii="Arial" w:eastAsia="宋体" w:hAnsi="Arial" w:cs="Arial"/>
                <w:sz w:val="18"/>
                <w:szCs w:val="18"/>
                <w:lang w:eastAsia="zh-CN"/>
              </w:rPr>
            </w:pPr>
            <w:ins w:id="2073" w:author="Yuanyuan Zhang/Advanced Solution Research Lab /SRC-Beijing/Engineer/Samsung Electronics" w:date="2022-03-04T16:53:00Z">
              <w:r w:rsidRPr="0014228F">
                <w:rPr>
                  <w:rFonts w:ascii="Arial" w:hAnsi="Arial" w:cs="Arial"/>
                  <w:sz w:val="18"/>
                  <w:szCs w:val="18"/>
                  <w:lang w:eastAsia="zh-CN"/>
                </w:rPr>
                <w:t>25</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074" w:author="Yuanyuan Zhang/Advanced Solution Research Lab /SRC-Beijing/Engineer/Samsung Electronics" w:date="2022-03-04T16:50:00Z"/>
                <w:rFonts w:ascii="Arial" w:eastAsia="宋体" w:hAnsi="Arial" w:cs="Arial"/>
                <w:sz w:val="18"/>
                <w:szCs w:val="18"/>
                <w:lang w:eastAsia="zh-CN"/>
              </w:rPr>
            </w:pPr>
            <w:ins w:id="2075" w:author="Yuanyuan Zhang/Advanced Solution Research Lab /SRC-Beijing/Engineer/Samsung Electronics" w:date="2022-03-04T16:53:00Z">
              <w:r w:rsidRPr="0014228F">
                <w:rPr>
                  <w:rFonts w:ascii="Arial" w:hAnsi="Arial" w:cs="Arial"/>
                  <w:sz w:val="18"/>
                  <w:szCs w:val="18"/>
                  <w:lang w:eastAsia="zh-CN"/>
                </w:rPr>
                <w:t>30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076" w:author="Yuanyuan Zhang/Advanced Solution Research Lab /SRC-Beijing/Engineer/Samsung Electronics" w:date="2022-03-04T16:50:00Z"/>
                <w:rFonts w:ascii="Arial" w:eastAsia="宋体" w:hAnsi="Arial" w:cs="Arial"/>
                <w:sz w:val="18"/>
                <w:szCs w:val="18"/>
                <w:lang w:eastAsia="zh-CN"/>
              </w:rPr>
            </w:pPr>
            <w:ins w:id="2077" w:author="Yuanyuan Zhang/Advanced Solution Research Lab /SRC-Beijing/Engineer/Samsung Electronics" w:date="2022-03-04T16:53:00Z">
              <w:r w:rsidRPr="0014228F">
                <w:rPr>
                  <w:rFonts w:ascii="Arial" w:hAnsi="Arial" w:cs="Arial"/>
                  <w:sz w:val="18"/>
                  <w:szCs w:val="18"/>
                </w:rPr>
                <w:t>40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078" w:author="Yuanyuan Zhang/Advanced Solution Research Lab /SRC-Beijing/Engineer/Samsung Electronics" w:date="2022-03-04T16:50:00Z"/>
                <w:rFonts w:ascii="Arial" w:eastAsia="宋体" w:hAnsi="Arial" w:cs="Arial"/>
                <w:sz w:val="18"/>
                <w:szCs w:val="18"/>
                <w:lang w:eastAsia="zh-CN"/>
              </w:rPr>
            </w:pPr>
            <w:ins w:id="2079" w:author="Yuanyuan Zhang/Advanced Solution Research Lab /SRC-Beijing/Engineer/Samsung Electronics" w:date="2022-03-04T16:53:00Z">
              <w:r w:rsidRPr="0014228F">
                <w:rPr>
                  <w:rFonts w:ascii="Arial" w:hAnsi="Arial" w:cs="Arial"/>
                  <w:sz w:val="18"/>
                  <w:szCs w:val="18"/>
                </w:rPr>
                <w:t>50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080" w:author="Yuanyuan Zhang/Advanced Solution Research Lab /SRC-Beijing/Engineer/Samsung Electronics" w:date="2022-03-04T16:50:00Z"/>
                <w:rFonts w:ascii="Arial" w:eastAsia="宋体"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081" w:author="Yuanyuan Zhang/Advanced Solution Research Lab /SRC-Beijing/Engineer/Samsung Electronics" w:date="2022-03-04T16:50:00Z"/>
                <w:rFonts w:ascii="Arial" w:eastAsia="宋体"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082" w:author="Yuanyuan Zhang/Advanced Solution Research Lab /SRC-Beijing/Engineer/Samsung Electronics" w:date="2022-03-04T16:50:00Z"/>
                <w:rFonts w:ascii="Arial" w:eastAsia="宋体"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083" w:author="Yuanyuan Zhang/Advanced Solution Research Lab /SRC-Beijing/Engineer/Samsung Electronics" w:date="2022-03-04T16:50:00Z"/>
                <w:rFonts w:ascii="Arial" w:eastAsia="宋体"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084" w:author="Yuanyuan Zhang/Advanced Solution Research Lab /SRC-Beijing/Engineer/Samsung Electronics" w:date="2022-03-04T16:50:00Z"/>
                <w:rFonts w:ascii="Arial" w:eastAsia="宋体"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085" w:author="Yuanyuan Zhang/Advanced Solution Research Lab /SRC-Beijing/Engineer/Samsung Electronics" w:date="2022-03-04T16:50:00Z"/>
                <w:rFonts w:ascii="Arial" w:eastAsia="宋体"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086" w:author="Yuanyuan Zhang/Advanced Solution Research Lab /SRC-Beijing/Engineer/Samsung Electronics" w:date="2022-03-04T16:50:00Z"/>
                <w:rFonts w:ascii="Arial" w:eastAsia="宋体" w:hAnsi="Arial" w:cs="Arial"/>
                <w:sz w:val="18"/>
                <w:szCs w:val="18"/>
                <w:lang w:eastAsia="zh-CN"/>
              </w:rPr>
            </w:pPr>
          </w:p>
        </w:tc>
        <w:tc>
          <w:tcPr>
            <w:tcW w:w="1286" w:type="dxa"/>
            <w:vMerge w:val="restart"/>
            <w:tcBorders>
              <w:left w:val="single" w:sz="4" w:space="0" w:color="auto"/>
              <w:right w:val="single" w:sz="4" w:space="0" w:color="auto"/>
            </w:tcBorders>
            <w:shd w:val="clear" w:color="auto" w:fill="auto"/>
          </w:tcPr>
          <w:p w:rsidR="00FF2D5E" w:rsidRPr="0014228F" w:rsidRDefault="00FF2D5E" w:rsidP="00FF2D5E">
            <w:pPr>
              <w:keepNext/>
              <w:keepLines/>
              <w:spacing w:after="0"/>
              <w:jc w:val="center"/>
              <w:rPr>
                <w:ins w:id="2087" w:author="Yuanyuan Zhang/Advanced Solution Research Lab /SRC-Beijing/Engineer/Samsung Electronics" w:date="2022-03-04T16:50:00Z"/>
                <w:rFonts w:ascii="Arial" w:eastAsia="宋体" w:hAnsi="Arial" w:cs="Arial"/>
                <w:sz w:val="18"/>
                <w:szCs w:val="18"/>
                <w:lang w:val="en-US" w:eastAsia="zh-CN"/>
              </w:rPr>
            </w:pPr>
            <w:ins w:id="2088" w:author="Yuanyuan Zhang/Advanced Solution Research Lab /SRC-Beijing/Engineer/Samsung Electronics" w:date="2022-03-04T16:54:00Z">
              <w:r w:rsidRPr="0014228F">
                <w:rPr>
                  <w:rFonts w:ascii="Arial" w:eastAsia="宋体" w:hAnsi="Arial" w:cs="Arial"/>
                  <w:sz w:val="18"/>
                  <w:szCs w:val="18"/>
                  <w:lang w:val="en-US" w:eastAsia="zh-CN"/>
                </w:rPr>
                <w:t>0</w:t>
              </w:r>
            </w:ins>
          </w:p>
        </w:tc>
      </w:tr>
      <w:tr w:rsidR="00FF2D5E" w:rsidRPr="00EC740B" w:rsidTr="0021355D">
        <w:trPr>
          <w:trHeight w:val="187"/>
          <w:jc w:val="center"/>
          <w:ins w:id="2089" w:author="Yuanyuan Zhang/Advanced Solution Research Lab /SRC-Beijing/Engineer/Samsung Electronics" w:date="2022-03-04T16:50:00Z"/>
        </w:trPr>
        <w:tc>
          <w:tcPr>
            <w:tcW w:w="1634" w:type="dxa"/>
            <w:vMerge/>
            <w:tcBorders>
              <w:left w:val="single" w:sz="4" w:space="0" w:color="auto"/>
              <w:right w:val="single" w:sz="4" w:space="0" w:color="auto"/>
            </w:tcBorders>
            <w:shd w:val="clear" w:color="auto" w:fill="auto"/>
          </w:tcPr>
          <w:p w:rsidR="00FF2D5E" w:rsidRPr="0014228F" w:rsidRDefault="00FF2D5E" w:rsidP="00FF2D5E">
            <w:pPr>
              <w:keepNext/>
              <w:keepLines/>
              <w:spacing w:after="0"/>
              <w:jc w:val="center"/>
              <w:rPr>
                <w:ins w:id="2090" w:author="Yuanyuan Zhang/Advanced Solution Research Lab /SRC-Beijing/Engineer/Samsung Electronics" w:date="2022-03-04T16:50:00Z"/>
                <w:rFonts w:ascii="Arial" w:eastAsia="宋体" w:hAnsi="Arial" w:cs="Arial"/>
                <w:sz w:val="18"/>
                <w:szCs w:val="18"/>
                <w:lang w:eastAsia="zh-CN"/>
              </w:rPr>
            </w:pPr>
          </w:p>
        </w:tc>
        <w:tc>
          <w:tcPr>
            <w:tcW w:w="1634" w:type="dxa"/>
            <w:vMerge/>
            <w:tcBorders>
              <w:left w:val="single" w:sz="4" w:space="0" w:color="auto"/>
              <w:right w:val="single" w:sz="4" w:space="0" w:color="auto"/>
            </w:tcBorders>
            <w:shd w:val="clear" w:color="auto" w:fill="auto"/>
          </w:tcPr>
          <w:p w:rsidR="00FF2D5E" w:rsidRPr="0014228F" w:rsidRDefault="00FF2D5E" w:rsidP="00FF2D5E">
            <w:pPr>
              <w:keepNext/>
              <w:keepLines/>
              <w:spacing w:after="0"/>
              <w:jc w:val="center"/>
              <w:rPr>
                <w:ins w:id="2091" w:author="Yuanyuan Zhang/Advanced Solution Research Lab /SRC-Beijing/Engineer/Samsung Electronics" w:date="2022-03-04T16:50:00Z"/>
                <w:rFonts w:ascii="Arial" w:eastAsia="宋体" w:hAnsi="Arial" w:cs="Arial"/>
                <w:sz w:val="18"/>
                <w:szCs w:val="18"/>
                <w:lang w:eastAsia="zh-CN"/>
              </w:rPr>
            </w:pPr>
          </w:p>
        </w:tc>
        <w:tc>
          <w:tcPr>
            <w:tcW w:w="663" w:type="dxa"/>
            <w:tcBorders>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092" w:author="Yuanyuan Zhang/Advanced Solution Research Lab /SRC-Beijing/Engineer/Samsung Electronics" w:date="2022-03-04T16:50:00Z"/>
                <w:rFonts w:ascii="Arial" w:eastAsia="宋体" w:hAnsi="Arial" w:cs="Arial"/>
                <w:sz w:val="18"/>
                <w:szCs w:val="18"/>
                <w:lang w:eastAsia="zh-CN"/>
              </w:rPr>
            </w:pPr>
            <w:ins w:id="2093" w:author="Yuanyuan Zhang/Advanced Solution Research Lab /SRC-Beijing/Engineer/Samsung Electronics" w:date="2022-03-04T16:53:00Z">
              <w:r w:rsidRPr="0014228F">
                <w:rPr>
                  <w:rFonts w:ascii="Arial" w:hAnsi="Arial" w:cs="Arial"/>
                  <w:sz w:val="18"/>
                  <w:szCs w:val="18"/>
                  <w:lang w:val="en-US"/>
                </w:rPr>
                <w:t>n7</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094" w:author="Yuanyuan Zhang/Advanced Solution Research Lab /SRC-Beijing/Engineer/Samsung Electronics" w:date="2022-03-04T16:50:00Z"/>
                <w:rFonts w:ascii="Arial" w:eastAsia="宋体" w:hAnsi="Arial" w:cs="Arial"/>
                <w:sz w:val="18"/>
                <w:szCs w:val="18"/>
                <w:lang w:eastAsia="zh-CN"/>
              </w:rPr>
            </w:pPr>
            <w:ins w:id="2095" w:author="Yuanyuan Zhang/Advanced Solution Research Lab /SRC-Beijing/Engineer/Samsung Electronics" w:date="2022-03-04T16:53:00Z">
              <w:r w:rsidRPr="0014228F">
                <w:rPr>
                  <w:rFonts w:ascii="Arial" w:hAnsi="Arial" w:cs="Arial"/>
                  <w:sz w:val="18"/>
                  <w:szCs w:val="18"/>
                  <w:lang w:val="en-US"/>
                </w:rPr>
                <w:t>5</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096" w:author="Yuanyuan Zhang/Advanced Solution Research Lab /SRC-Beijing/Engineer/Samsung Electronics" w:date="2022-03-04T16:50:00Z"/>
                <w:rFonts w:ascii="Arial" w:eastAsia="宋体" w:hAnsi="Arial" w:cs="Arial"/>
                <w:sz w:val="18"/>
                <w:szCs w:val="18"/>
                <w:lang w:eastAsia="zh-CN"/>
              </w:rPr>
            </w:pPr>
            <w:ins w:id="2097" w:author="Yuanyuan Zhang/Advanced Solution Research Lab /SRC-Beijing/Engineer/Samsung Electronics" w:date="2022-03-04T16:53:00Z">
              <w:r w:rsidRPr="0014228F">
                <w:rPr>
                  <w:rFonts w:ascii="Arial" w:hAnsi="Arial" w:cs="Arial"/>
                  <w:sz w:val="18"/>
                  <w:szCs w:val="18"/>
                  <w:lang w:val="en-US"/>
                </w:rPr>
                <w:t>10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098" w:author="Yuanyuan Zhang/Advanced Solution Research Lab /SRC-Beijing/Engineer/Samsung Electronics" w:date="2022-03-04T16:50:00Z"/>
                <w:rFonts w:ascii="Arial" w:eastAsia="宋体" w:hAnsi="Arial" w:cs="Arial"/>
                <w:sz w:val="18"/>
                <w:szCs w:val="18"/>
                <w:lang w:eastAsia="zh-CN"/>
              </w:rPr>
            </w:pPr>
            <w:ins w:id="2099" w:author="Yuanyuan Zhang/Advanced Solution Research Lab /SRC-Beijing/Engineer/Samsung Electronics" w:date="2022-03-04T16:53:00Z">
              <w:r w:rsidRPr="0014228F">
                <w:rPr>
                  <w:rFonts w:ascii="Arial" w:hAnsi="Arial" w:cs="Arial"/>
                  <w:sz w:val="18"/>
                  <w:szCs w:val="18"/>
                  <w:lang w:val="en-US"/>
                </w:rPr>
                <w:t>15</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100" w:author="Yuanyuan Zhang/Advanced Solution Research Lab /SRC-Beijing/Engineer/Samsung Electronics" w:date="2022-03-04T16:50:00Z"/>
                <w:rFonts w:ascii="Arial" w:eastAsia="宋体" w:hAnsi="Arial" w:cs="Arial"/>
                <w:sz w:val="18"/>
                <w:szCs w:val="18"/>
                <w:lang w:eastAsia="zh-CN"/>
              </w:rPr>
            </w:pPr>
            <w:ins w:id="2101" w:author="Yuanyuan Zhang/Advanced Solution Research Lab /SRC-Beijing/Engineer/Samsung Electronics" w:date="2022-03-04T16:53:00Z">
              <w:r w:rsidRPr="0014228F">
                <w:rPr>
                  <w:rFonts w:ascii="Arial" w:hAnsi="Arial" w:cs="Arial"/>
                  <w:sz w:val="18"/>
                  <w:szCs w:val="18"/>
                  <w:lang w:val="en-US"/>
                </w:rPr>
                <w:t>20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102" w:author="Yuanyuan Zhang/Advanced Solution Research Lab /SRC-Beijing/Engineer/Samsung Electronics" w:date="2022-03-04T16:50:00Z"/>
                <w:rFonts w:ascii="Arial" w:eastAsia="宋体" w:hAnsi="Arial" w:cs="Arial"/>
                <w:sz w:val="18"/>
                <w:szCs w:val="18"/>
                <w:lang w:eastAsia="zh-CN"/>
              </w:rPr>
            </w:pPr>
            <w:ins w:id="2103" w:author="Yuanyuan Zhang/Advanced Solution Research Lab /SRC-Beijing/Engineer/Samsung Electronics" w:date="2022-03-04T16:53:00Z">
              <w:r w:rsidRPr="0014228F">
                <w:rPr>
                  <w:rFonts w:ascii="Arial" w:hAnsi="Arial" w:cs="Arial"/>
                  <w:sz w:val="18"/>
                  <w:szCs w:val="18"/>
                  <w:lang w:eastAsia="zh-CN"/>
                </w:rPr>
                <w:t>25</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104" w:author="Yuanyuan Zhang/Advanced Solution Research Lab /SRC-Beijing/Engineer/Samsung Electronics" w:date="2022-03-04T16:50:00Z"/>
                <w:rFonts w:ascii="Arial" w:eastAsia="宋体" w:hAnsi="Arial" w:cs="Arial"/>
                <w:sz w:val="18"/>
                <w:szCs w:val="18"/>
                <w:lang w:eastAsia="zh-CN"/>
              </w:rPr>
            </w:pPr>
            <w:ins w:id="2105" w:author="Yuanyuan Zhang/Advanced Solution Research Lab /SRC-Beijing/Engineer/Samsung Electronics" w:date="2022-03-04T16:53:00Z">
              <w:r w:rsidRPr="0014228F">
                <w:rPr>
                  <w:rFonts w:ascii="Arial" w:hAnsi="Arial" w:cs="Arial"/>
                  <w:sz w:val="18"/>
                  <w:szCs w:val="18"/>
                  <w:lang w:eastAsia="zh-CN"/>
                </w:rPr>
                <w:t>30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106" w:author="Yuanyuan Zhang/Advanced Solution Research Lab /SRC-Beijing/Engineer/Samsung Electronics" w:date="2022-03-04T16:50:00Z"/>
                <w:rFonts w:ascii="Arial" w:eastAsia="宋体" w:hAnsi="Arial" w:cs="Arial"/>
                <w:sz w:val="18"/>
                <w:szCs w:val="18"/>
                <w:lang w:eastAsia="zh-CN"/>
              </w:rPr>
            </w:pPr>
            <w:ins w:id="2107" w:author="Yuanyuan Zhang/Advanced Solution Research Lab /SRC-Beijing/Engineer/Samsung Electronics" w:date="2022-03-04T16:53:00Z">
              <w:r w:rsidRPr="0014228F">
                <w:rPr>
                  <w:rFonts w:ascii="Arial" w:hAnsi="Arial" w:cs="Arial"/>
                  <w:sz w:val="18"/>
                  <w:szCs w:val="18"/>
                </w:rPr>
                <w:t>40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108" w:author="Yuanyuan Zhang/Advanced Solution Research Lab /SRC-Beijing/Engineer/Samsung Electronics" w:date="2022-03-04T16:50:00Z"/>
                <w:rFonts w:ascii="Arial" w:eastAsia="宋体" w:hAnsi="Arial" w:cs="Arial"/>
                <w:sz w:val="18"/>
                <w:szCs w:val="18"/>
                <w:lang w:eastAsia="zh-CN"/>
              </w:rPr>
            </w:pPr>
            <w:ins w:id="2109" w:author="Yuanyuan Zhang/Advanced Solution Research Lab /SRC-Beijing/Engineer/Samsung Electronics" w:date="2022-03-04T16:53:00Z">
              <w:r w:rsidRPr="0014228F">
                <w:rPr>
                  <w:rFonts w:ascii="Arial" w:hAnsi="Arial" w:cs="Arial"/>
                  <w:sz w:val="18"/>
                  <w:szCs w:val="18"/>
                </w:rPr>
                <w:t>50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110" w:author="Yuanyuan Zhang/Advanced Solution Research Lab /SRC-Beijing/Engineer/Samsung Electronics" w:date="2022-03-04T16:50:00Z"/>
                <w:rFonts w:ascii="Arial" w:eastAsia="宋体"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111" w:author="Yuanyuan Zhang/Advanced Solution Research Lab /SRC-Beijing/Engineer/Samsung Electronics" w:date="2022-03-04T16:50:00Z"/>
                <w:rFonts w:ascii="Arial" w:eastAsia="宋体"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112" w:author="Yuanyuan Zhang/Advanced Solution Research Lab /SRC-Beijing/Engineer/Samsung Electronics" w:date="2022-03-04T16:50:00Z"/>
                <w:rFonts w:ascii="Arial" w:eastAsia="宋体"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113" w:author="Yuanyuan Zhang/Advanced Solution Research Lab /SRC-Beijing/Engineer/Samsung Electronics" w:date="2022-03-04T16:50:00Z"/>
                <w:rFonts w:ascii="Arial" w:eastAsia="宋体"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114" w:author="Yuanyuan Zhang/Advanced Solution Research Lab /SRC-Beijing/Engineer/Samsung Electronics" w:date="2022-03-04T16:50:00Z"/>
                <w:rFonts w:ascii="Arial" w:eastAsia="宋体"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115" w:author="Yuanyuan Zhang/Advanced Solution Research Lab /SRC-Beijing/Engineer/Samsung Electronics" w:date="2022-03-04T16:50:00Z"/>
                <w:rFonts w:ascii="Arial" w:eastAsia="宋体"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116" w:author="Yuanyuan Zhang/Advanced Solution Research Lab /SRC-Beijing/Engineer/Samsung Electronics" w:date="2022-03-04T16:50:00Z"/>
                <w:rFonts w:ascii="Arial" w:eastAsia="宋体" w:hAnsi="Arial" w:cs="Arial"/>
                <w:sz w:val="18"/>
                <w:szCs w:val="18"/>
                <w:lang w:eastAsia="zh-CN"/>
              </w:rPr>
            </w:pPr>
          </w:p>
        </w:tc>
        <w:tc>
          <w:tcPr>
            <w:tcW w:w="1286" w:type="dxa"/>
            <w:vMerge/>
            <w:tcBorders>
              <w:left w:val="single" w:sz="4" w:space="0" w:color="auto"/>
              <w:right w:val="single" w:sz="4" w:space="0" w:color="auto"/>
            </w:tcBorders>
            <w:shd w:val="clear" w:color="auto" w:fill="auto"/>
          </w:tcPr>
          <w:p w:rsidR="00FF2D5E" w:rsidRPr="0014228F" w:rsidRDefault="00FF2D5E" w:rsidP="00FF2D5E">
            <w:pPr>
              <w:keepNext/>
              <w:keepLines/>
              <w:spacing w:after="0"/>
              <w:jc w:val="center"/>
              <w:rPr>
                <w:ins w:id="2117" w:author="Yuanyuan Zhang/Advanced Solution Research Lab /SRC-Beijing/Engineer/Samsung Electronics" w:date="2022-03-04T16:50:00Z"/>
                <w:rFonts w:ascii="Arial" w:eastAsia="宋体" w:hAnsi="Arial" w:cs="Arial"/>
                <w:sz w:val="18"/>
                <w:szCs w:val="18"/>
                <w:lang w:val="en-US"/>
              </w:rPr>
            </w:pPr>
          </w:p>
        </w:tc>
      </w:tr>
      <w:tr w:rsidR="00FF2D5E" w:rsidRPr="00EC740B" w:rsidTr="0021355D">
        <w:trPr>
          <w:trHeight w:val="187"/>
          <w:jc w:val="center"/>
          <w:ins w:id="2118" w:author="Yuanyuan Zhang/Advanced Solution Research Lab /SRC-Beijing/Engineer/Samsung Electronics" w:date="2022-03-04T16:50:00Z"/>
        </w:trPr>
        <w:tc>
          <w:tcPr>
            <w:tcW w:w="1634" w:type="dxa"/>
            <w:vMerge/>
            <w:tcBorders>
              <w:left w:val="single" w:sz="4" w:space="0" w:color="auto"/>
              <w:right w:val="single" w:sz="4" w:space="0" w:color="auto"/>
            </w:tcBorders>
            <w:shd w:val="clear" w:color="auto" w:fill="auto"/>
          </w:tcPr>
          <w:p w:rsidR="00FF2D5E" w:rsidRPr="0014228F" w:rsidRDefault="00FF2D5E" w:rsidP="00FF2D5E">
            <w:pPr>
              <w:keepNext/>
              <w:keepLines/>
              <w:spacing w:after="0"/>
              <w:jc w:val="center"/>
              <w:rPr>
                <w:ins w:id="2119" w:author="Yuanyuan Zhang/Advanced Solution Research Lab /SRC-Beijing/Engineer/Samsung Electronics" w:date="2022-03-04T16:50:00Z"/>
                <w:rFonts w:ascii="Arial" w:eastAsia="宋体" w:hAnsi="Arial" w:cs="Arial"/>
                <w:sz w:val="18"/>
                <w:szCs w:val="18"/>
                <w:lang w:eastAsia="zh-CN"/>
              </w:rPr>
            </w:pPr>
          </w:p>
        </w:tc>
        <w:tc>
          <w:tcPr>
            <w:tcW w:w="1634" w:type="dxa"/>
            <w:vMerge/>
            <w:tcBorders>
              <w:left w:val="single" w:sz="4" w:space="0" w:color="auto"/>
              <w:right w:val="single" w:sz="4" w:space="0" w:color="auto"/>
            </w:tcBorders>
            <w:shd w:val="clear" w:color="auto" w:fill="auto"/>
          </w:tcPr>
          <w:p w:rsidR="00FF2D5E" w:rsidRPr="0014228F" w:rsidRDefault="00FF2D5E" w:rsidP="00FF2D5E">
            <w:pPr>
              <w:keepNext/>
              <w:keepLines/>
              <w:spacing w:after="0"/>
              <w:jc w:val="center"/>
              <w:rPr>
                <w:ins w:id="2120" w:author="Yuanyuan Zhang/Advanced Solution Research Lab /SRC-Beijing/Engineer/Samsung Electronics" w:date="2022-03-04T16:50:00Z"/>
                <w:rFonts w:ascii="Arial" w:eastAsia="宋体" w:hAnsi="Arial" w:cs="Arial"/>
                <w:sz w:val="18"/>
                <w:szCs w:val="18"/>
                <w:lang w:eastAsia="zh-CN"/>
              </w:rPr>
            </w:pPr>
          </w:p>
        </w:tc>
        <w:tc>
          <w:tcPr>
            <w:tcW w:w="663" w:type="dxa"/>
            <w:tcBorders>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121" w:author="Yuanyuan Zhang/Advanced Solution Research Lab /SRC-Beijing/Engineer/Samsung Electronics" w:date="2022-03-04T16:50:00Z"/>
                <w:rFonts w:ascii="Arial" w:eastAsia="宋体" w:hAnsi="Arial" w:cs="Arial"/>
                <w:sz w:val="18"/>
                <w:szCs w:val="18"/>
                <w:lang w:eastAsia="zh-CN"/>
              </w:rPr>
            </w:pPr>
            <w:ins w:id="2122" w:author="Yuanyuan Zhang/Advanced Solution Research Lab /SRC-Beijing/Engineer/Samsung Electronics" w:date="2022-03-04T16:53:00Z">
              <w:r w:rsidRPr="0014228F">
                <w:rPr>
                  <w:rFonts w:ascii="Arial" w:hAnsi="Arial" w:cs="Arial"/>
                  <w:sz w:val="18"/>
                  <w:szCs w:val="18"/>
                  <w:lang w:val="en-US"/>
                </w:rPr>
                <w:t>n78</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123" w:author="Yuanyuan Zhang/Advanced Solution Research Lab /SRC-Beijing/Engineer/Samsung Electronics" w:date="2022-03-04T16:50:00Z"/>
                <w:rFonts w:ascii="Arial" w:eastAsia="宋体"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124" w:author="Yuanyuan Zhang/Advanced Solution Research Lab /SRC-Beijing/Engineer/Samsung Electronics" w:date="2022-03-04T16:50:00Z"/>
                <w:rFonts w:ascii="Arial" w:eastAsia="宋体" w:hAnsi="Arial" w:cs="Arial"/>
                <w:sz w:val="18"/>
                <w:szCs w:val="18"/>
                <w:lang w:eastAsia="zh-CN"/>
              </w:rPr>
            </w:pPr>
            <w:ins w:id="2125" w:author="Yuanyuan Zhang/Advanced Solution Research Lab /SRC-Beijing/Engineer/Samsung Electronics" w:date="2022-03-04T16:53:00Z">
              <w:r w:rsidRPr="0014228F">
                <w:rPr>
                  <w:rFonts w:ascii="Arial" w:hAnsi="Arial" w:cs="Arial"/>
                  <w:sz w:val="18"/>
                  <w:szCs w:val="18"/>
                  <w:lang w:eastAsia="zh-CN"/>
                </w:rPr>
                <w:t>10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126" w:author="Yuanyuan Zhang/Advanced Solution Research Lab /SRC-Beijing/Engineer/Samsung Electronics" w:date="2022-03-04T16:50:00Z"/>
                <w:rFonts w:ascii="Arial" w:eastAsia="宋体" w:hAnsi="Arial" w:cs="Arial"/>
                <w:sz w:val="18"/>
                <w:szCs w:val="18"/>
                <w:lang w:eastAsia="zh-CN"/>
              </w:rPr>
            </w:pPr>
            <w:ins w:id="2127" w:author="Yuanyuan Zhang/Advanced Solution Research Lab /SRC-Beijing/Engineer/Samsung Electronics" w:date="2022-03-04T16:53:00Z">
              <w:r w:rsidRPr="0014228F">
                <w:rPr>
                  <w:rFonts w:ascii="Arial" w:hAnsi="Arial" w:cs="Arial"/>
                  <w:sz w:val="18"/>
                  <w:szCs w:val="18"/>
                  <w:lang w:eastAsia="zh-CN"/>
                </w:rPr>
                <w:t>15</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128" w:author="Yuanyuan Zhang/Advanced Solution Research Lab /SRC-Beijing/Engineer/Samsung Electronics" w:date="2022-03-04T16:50:00Z"/>
                <w:rFonts w:ascii="Arial" w:eastAsia="宋体" w:hAnsi="Arial" w:cs="Arial"/>
                <w:sz w:val="18"/>
                <w:szCs w:val="18"/>
                <w:lang w:eastAsia="zh-CN"/>
              </w:rPr>
            </w:pPr>
            <w:ins w:id="2129" w:author="Yuanyuan Zhang/Advanced Solution Research Lab /SRC-Beijing/Engineer/Samsung Electronics" w:date="2022-03-04T16:53:00Z">
              <w:r w:rsidRPr="0014228F">
                <w:rPr>
                  <w:rFonts w:ascii="Arial" w:hAnsi="Arial" w:cs="Arial"/>
                  <w:sz w:val="18"/>
                  <w:szCs w:val="18"/>
                  <w:lang w:eastAsia="zh-CN"/>
                </w:rPr>
                <w:t>20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130" w:author="Yuanyuan Zhang/Advanced Solution Research Lab /SRC-Beijing/Engineer/Samsung Electronics" w:date="2022-03-04T16:50:00Z"/>
                <w:rFonts w:ascii="Arial" w:eastAsia="宋体" w:hAnsi="Arial" w:cs="Arial"/>
                <w:sz w:val="18"/>
                <w:szCs w:val="18"/>
                <w:lang w:eastAsia="zh-CN"/>
              </w:rPr>
            </w:pPr>
            <w:ins w:id="2131" w:author="Yuanyuan Zhang/Advanced Solution Research Lab /SRC-Beijing/Engineer/Samsung Electronics" w:date="2022-03-04T16:53:00Z">
              <w:r w:rsidRPr="0014228F">
                <w:rPr>
                  <w:rFonts w:ascii="Arial" w:hAnsi="Arial" w:cs="Arial"/>
                  <w:sz w:val="18"/>
                  <w:szCs w:val="18"/>
                  <w:lang w:eastAsia="zh-CN"/>
                </w:rPr>
                <w:t>25</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132" w:author="Yuanyuan Zhang/Advanced Solution Research Lab /SRC-Beijing/Engineer/Samsung Electronics" w:date="2022-03-04T16:50:00Z"/>
                <w:rFonts w:ascii="Arial" w:eastAsia="宋体" w:hAnsi="Arial" w:cs="Arial"/>
                <w:sz w:val="18"/>
                <w:szCs w:val="18"/>
                <w:lang w:eastAsia="zh-CN"/>
              </w:rPr>
            </w:pPr>
            <w:ins w:id="2133" w:author="Yuanyuan Zhang/Advanced Solution Research Lab /SRC-Beijing/Engineer/Samsung Electronics" w:date="2022-03-04T16:53:00Z">
              <w:r w:rsidRPr="0014228F">
                <w:rPr>
                  <w:rFonts w:ascii="Arial" w:hAnsi="Arial" w:cs="Arial"/>
                  <w:sz w:val="18"/>
                  <w:szCs w:val="18"/>
                  <w:lang w:eastAsia="zh-CN"/>
                </w:rPr>
                <w:t>30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134" w:author="Yuanyuan Zhang/Advanced Solution Research Lab /SRC-Beijing/Engineer/Samsung Electronics" w:date="2022-03-04T16:50:00Z"/>
                <w:rFonts w:ascii="Arial" w:eastAsia="宋体" w:hAnsi="Arial" w:cs="Arial"/>
                <w:sz w:val="18"/>
                <w:szCs w:val="18"/>
                <w:lang w:eastAsia="zh-CN"/>
              </w:rPr>
            </w:pPr>
            <w:ins w:id="2135" w:author="Yuanyuan Zhang/Advanced Solution Research Lab /SRC-Beijing/Engineer/Samsung Electronics" w:date="2022-03-04T16:53:00Z">
              <w:r w:rsidRPr="0014228F">
                <w:rPr>
                  <w:rFonts w:ascii="Arial" w:hAnsi="Arial" w:cs="Arial"/>
                  <w:sz w:val="18"/>
                  <w:szCs w:val="18"/>
                </w:rPr>
                <w:t>40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136" w:author="Yuanyuan Zhang/Advanced Solution Research Lab /SRC-Beijing/Engineer/Samsung Electronics" w:date="2022-03-04T16:50:00Z"/>
                <w:rFonts w:ascii="Arial" w:eastAsia="宋体" w:hAnsi="Arial" w:cs="Arial"/>
                <w:sz w:val="18"/>
                <w:szCs w:val="18"/>
                <w:lang w:eastAsia="zh-CN"/>
              </w:rPr>
            </w:pPr>
            <w:ins w:id="2137" w:author="Yuanyuan Zhang/Advanced Solution Research Lab /SRC-Beijing/Engineer/Samsung Electronics" w:date="2022-03-04T16:53:00Z">
              <w:r w:rsidRPr="0014228F">
                <w:rPr>
                  <w:rFonts w:ascii="Arial" w:hAnsi="Arial" w:cs="Arial"/>
                  <w:sz w:val="18"/>
                  <w:szCs w:val="18"/>
                </w:rPr>
                <w:t>50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138" w:author="Yuanyuan Zhang/Advanced Solution Research Lab /SRC-Beijing/Engineer/Samsung Electronics" w:date="2022-03-04T16:50:00Z"/>
                <w:rFonts w:ascii="Arial" w:eastAsia="宋体" w:hAnsi="Arial" w:cs="Arial"/>
                <w:sz w:val="18"/>
                <w:szCs w:val="18"/>
                <w:lang w:eastAsia="zh-CN"/>
              </w:rPr>
            </w:pPr>
            <w:ins w:id="2139" w:author="Yuanyuan Zhang/Advanced Solution Research Lab /SRC-Beijing/Engineer/Samsung Electronics" w:date="2022-03-04T16:53:00Z">
              <w:r w:rsidRPr="0014228F">
                <w:rPr>
                  <w:rFonts w:ascii="Arial" w:hAnsi="Arial" w:cs="Arial"/>
                  <w:sz w:val="18"/>
                  <w:szCs w:val="18"/>
                </w:rPr>
                <w:t>60</w:t>
              </w:r>
            </w:ins>
          </w:p>
        </w:tc>
        <w:tc>
          <w:tcPr>
            <w:tcW w:w="619"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140" w:author="Yuanyuan Zhang/Advanced Solution Research Lab /SRC-Beijing/Engineer/Samsung Electronics" w:date="2022-03-04T16:50:00Z"/>
                <w:rFonts w:ascii="Arial" w:eastAsia="宋体" w:hAnsi="Arial" w:cs="Arial"/>
                <w:sz w:val="18"/>
                <w:szCs w:val="18"/>
                <w:lang w:eastAsia="zh-CN"/>
              </w:rPr>
            </w:pPr>
            <w:ins w:id="2141" w:author="Yuanyuan Zhang/Advanced Solution Research Lab /SRC-Beijing/Engineer/Samsung Electronics" w:date="2022-03-04T16:53:00Z">
              <w:r w:rsidRPr="0014228F">
                <w:rPr>
                  <w:rFonts w:ascii="Arial" w:hAnsi="Arial" w:cs="Arial"/>
                  <w:sz w:val="18"/>
                  <w:szCs w:val="18"/>
                </w:rPr>
                <w:t>70</w:t>
              </w:r>
            </w:ins>
          </w:p>
        </w:tc>
        <w:tc>
          <w:tcPr>
            <w:tcW w:w="619"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142" w:author="Yuanyuan Zhang/Advanced Solution Research Lab /SRC-Beijing/Engineer/Samsung Electronics" w:date="2022-03-04T16:50:00Z"/>
                <w:rFonts w:ascii="Arial" w:eastAsia="宋体" w:hAnsi="Arial" w:cs="Arial"/>
                <w:sz w:val="18"/>
                <w:szCs w:val="18"/>
                <w:lang w:eastAsia="zh-CN"/>
              </w:rPr>
            </w:pPr>
            <w:ins w:id="2143" w:author="Yuanyuan Zhang/Advanced Solution Research Lab /SRC-Beijing/Engineer/Samsung Electronics" w:date="2022-03-04T16:53:00Z">
              <w:r w:rsidRPr="0014228F">
                <w:rPr>
                  <w:rFonts w:ascii="Arial" w:hAnsi="Arial" w:cs="Arial"/>
                  <w:sz w:val="18"/>
                  <w:szCs w:val="18"/>
                </w:rPr>
                <w:t>80</w:t>
              </w:r>
            </w:ins>
          </w:p>
        </w:tc>
        <w:tc>
          <w:tcPr>
            <w:tcW w:w="618"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144" w:author="Yuanyuan Zhang/Advanced Solution Research Lab /SRC-Beijing/Engineer/Samsung Electronics" w:date="2022-03-04T16:50:00Z"/>
                <w:rFonts w:ascii="Arial" w:eastAsia="宋体" w:hAnsi="Arial" w:cs="Arial"/>
                <w:sz w:val="18"/>
                <w:szCs w:val="18"/>
                <w:lang w:eastAsia="zh-CN"/>
              </w:rPr>
            </w:pPr>
            <w:ins w:id="2145" w:author="Yuanyuan Zhang/Advanced Solution Research Lab /SRC-Beijing/Engineer/Samsung Electronics" w:date="2022-03-04T16:53:00Z">
              <w:r w:rsidRPr="0014228F">
                <w:rPr>
                  <w:rFonts w:ascii="Arial" w:hAnsi="Arial" w:cs="Arial"/>
                  <w:sz w:val="18"/>
                  <w:szCs w:val="18"/>
                </w:rPr>
                <w:t>90</w:t>
              </w:r>
            </w:ins>
          </w:p>
        </w:tc>
        <w:tc>
          <w:tcPr>
            <w:tcW w:w="614"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146" w:author="Yuanyuan Zhang/Advanced Solution Research Lab /SRC-Beijing/Engineer/Samsung Electronics" w:date="2022-03-04T16:50:00Z"/>
                <w:rFonts w:ascii="Arial" w:eastAsia="宋体" w:hAnsi="Arial" w:cs="Arial"/>
                <w:sz w:val="18"/>
                <w:szCs w:val="18"/>
                <w:lang w:eastAsia="zh-CN"/>
              </w:rPr>
            </w:pPr>
            <w:ins w:id="2147" w:author="Yuanyuan Zhang/Advanced Solution Research Lab /SRC-Beijing/Engineer/Samsung Electronics" w:date="2022-03-04T16:53:00Z">
              <w:r w:rsidRPr="0014228F">
                <w:rPr>
                  <w:rFonts w:ascii="Arial" w:hAnsi="Arial" w:cs="Arial"/>
                  <w:sz w:val="18"/>
                  <w:szCs w:val="18"/>
                </w:rPr>
                <w:t>100</w:t>
              </w:r>
            </w:ins>
          </w:p>
        </w:tc>
        <w:tc>
          <w:tcPr>
            <w:tcW w:w="618"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148" w:author="Yuanyuan Zhang/Advanced Solution Research Lab /SRC-Beijing/Engineer/Samsung Electronics" w:date="2022-03-04T16:50:00Z"/>
                <w:rFonts w:ascii="Arial" w:eastAsia="宋体"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149" w:author="Yuanyuan Zhang/Advanced Solution Research Lab /SRC-Beijing/Engineer/Samsung Electronics" w:date="2022-03-04T16:50:00Z"/>
                <w:rFonts w:ascii="Arial" w:eastAsia="宋体" w:hAnsi="Arial" w:cs="Arial"/>
                <w:sz w:val="18"/>
                <w:szCs w:val="18"/>
                <w:lang w:eastAsia="zh-CN"/>
              </w:rPr>
            </w:pPr>
          </w:p>
        </w:tc>
        <w:tc>
          <w:tcPr>
            <w:tcW w:w="1286" w:type="dxa"/>
            <w:vMerge/>
            <w:tcBorders>
              <w:left w:val="single" w:sz="4" w:space="0" w:color="auto"/>
              <w:right w:val="single" w:sz="4" w:space="0" w:color="auto"/>
            </w:tcBorders>
            <w:shd w:val="clear" w:color="auto" w:fill="auto"/>
          </w:tcPr>
          <w:p w:rsidR="00FF2D5E" w:rsidRPr="0014228F" w:rsidRDefault="00FF2D5E" w:rsidP="00FF2D5E">
            <w:pPr>
              <w:keepNext/>
              <w:keepLines/>
              <w:spacing w:after="0"/>
              <w:jc w:val="center"/>
              <w:rPr>
                <w:ins w:id="2150" w:author="Yuanyuan Zhang/Advanced Solution Research Lab /SRC-Beijing/Engineer/Samsung Electronics" w:date="2022-03-04T16:50:00Z"/>
                <w:rFonts w:ascii="Arial" w:eastAsia="宋体" w:hAnsi="Arial" w:cs="Arial"/>
                <w:sz w:val="18"/>
                <w:szCs w:val="18"/>
                <w:lang w:val="en-US"/>
              </w:rPr>
            </w:pPr>
          </w:p>
        </w:tc>
      </w:tr>
      <w:tr w:rsidR="00FF2D5E" w:rsidRPr="00EC740B" w:rsidTr="0021355D">
        <w:trPr>
          <w:trHeight w:val="187"/>
          <w:jc w:val="center"/>
          <w:ins w:id="2151" w:author="Yuanyuan Zhang/Advanced Solution Research Lab /SRC-Beijing/Engineer/Samsung Electronics" w:date="2022-03-04T16:51:00Z"/>
        </w:trPr>
        <w:tc>
          <w:tcPr>
            <w:tcW w:w="1634" w:type="dxa"/>
            <w:vMerge/>
            <w:tcBorders>
              <w:left w:val="single" w:sz="4" w:space="0" w:color="auto"/>
              <w:bottom w:val="nil"/>
              <w:right w:val="single" w:sz="4" w:space="0" w:color="auto"/>
            </w:tcBorders>
            <w:shd w:val="clear" w:color="auto" w:fill="auto"/>
          </w:tcPr>
          <w:p w:rsidR="00FF2D5E" w:rsidRPr="0014228F" w:rsidRDefault="00FF2D5E" w:rsidP="00FF2D5E">
            <w:pPr>
              <w:keepNext/>
              <w:keepLines/>
              <w:spacing w:after="0"/>
              <w:jc w:val="center"/>
              <w:rPr>
                <w:ins w:id="2152" w:author="Yuanyuan Zhang/Advanced Solution Research Lab /SRC-Beijing/Engineer/Samsung Electronics" w:date="2022-03-04T16:51:00Z"/>
                <w:rFonts w:ascii="Arial" w:eastAsia="宋体" w:hAnsi="Arial" w:cs="Arial"/>
                <w:sz w:val="18"/>
                <w:szCs w:val="18"/>
                <w:lang w:eastAsia="zh-CN"/>
              </w:rPr>
            </w:pPr>
          </w:p>
        </w:tc>
        <w:tc>
          <w:tcPr>
            <w:tcW w:w="1634" w:type="dxa"/>
            <w:vMerge/>
            <w:tcBorders>
              <w:left w:val="single" w:sz="4" w:space="0" w:color="auto"/>
              <w:bottom w:val="nil"/>
              <w:right w:val="single" w:sz="4" w:space="0" w:color="auto"/>
            </w:tcBorders>
            <w:shd w:val="clear" w:color="auto" w:fill="auto"/>
          </w:tcPr>
          <w:p w:rsidR="00FF2D5E" w:rsidRPr="0014228F" w:rsidRDefault="00FF2D5E" w:rsidP="00FF2D5E">
            <w:pPr>
              <w:keepNext/>
              <w:keepLines/>
              <w:spacing w:after="0"/>
              <w:jc w:val="center"/>
              <w:rPr>
                <w:ins w:id="2153" w:author="Yuanyuan Zhang/Advanced Solution Research Lab /SRC-Beijing/Engineer/Samsung Electronics" w:date="2022-03-04T16:51:00Z"/>
                <w:rFonts w:ascii="Arial" w:eastAsia="宋体" w:hAnsi="Arial" w:cs="Arial"/>
                <w:sz w:val="18"/>
                <w:szCs w:val="18"/>
                <w:lang w:eastAsia="zh-CN"/>
              </w:rPr>
            </w:pPr>
          </w:p>
        </w:tc>
        <w:tc>
          <w:tcPr>
            <w:tcW w:w="663" w:type="dxa"/>
            <w:tcBorders>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154" w:author="Yuanyuan Zhang/Advanced Solution Research Lab /SRC-Beijing/Engineer/Samsung Electronics" w:date="2022-03-04T16:51:00Z"/>
                <w:rFonts w:ascii="Arial" w:eastAsia="宋体" w:hAnsi="Arial" w:cs="Arial"/>
                <w:sz w:val="18"/>
                <w:szCs w:val="18"/>
                <w:lang w:eastAsia="zh-CN"/>
              </w:rPr>
            </w:pPr>
            <w:ins w:id="2155" w:author="Yuanyuan Zhang/Advanced Solution Research Lab /SRC-Beijing/Engineer/Samsung Electronics" w:date="2022-03-04T16:53:00Z">
              <w:r w:rsidRPr="0014228F">
                <w:rPr>
                  <w:rFonts w:ascii="Arial" w:hAnsi="Arial" w:cs="Arial"/>
                  <w:sz w:val="18"/>
                  <w:szCs w:val="18"/>
                  <w:lang w:val="en-US"/>
                </w:rPr>
                <w:t>n258</w:t>
              </w:r>
            </w:ins>
          </w:p>
        </w:tc>
        <w:tc>
          <w:tcPr>
            <w:tcW w:w="9200" w:type="dxa"/>
            <w:gridSpan w:val="15"/>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156" w:author="Yuanyuan Zhang/Advanced Solution Research Lab /SRC-Beijing/Engineer/Samsung Electronics" w:date="2022-03-04T16:51:00Z"/>
                <w:rFonts w:ascii="Arial" w:eastAsia="宋体" w:hAnsi="Arial" w:cs="Arial"/>
                <w:sz w:val="18"/>
                <w:szCs w:val="18"/>
                <w:lang w:eastAsia="zh-CN"/>
              </w:rPr>
            </w:pPr>
            <w:ins w:id="2157" w:author="Yuanyuan Zhang/Advanced Solution Research Lab /SRC-Beijing/Engineer/Samsung Electronics" w:date="2022-03-04T16:53:00Z">
              <w:r w:rsidRPr="0014228F">
                <w:rPr>
                  <w:rFonts w:ascii="Arial" w:hAnsi="Arial" w:cs="Arial"/>
                  <w:sz w:val="18"/>
                  <w:szCs w:val="18"/>
                  <w:lang w:val="en-US"/>
                </w:rPr>
                <w:t>CA_n258B</w:t>
              </w:r>
            </w:ins>
          </w:p>
        </w:tc>
        <w:tc>
          <w:tcPr>
            <w:tcW w:w="1286" w:type="dxa"/>
            <w:vMerge/>
            <w:tcBorders>
              <w:left w:val="single" w:sz="4" w:space="0" w:color="auto"/>
              <w:bottom w:val="nil"/>
              <w:right w:val="single" w:sz="4" w:space="0" w:color="auto"/>
            </w:tcBorders>
            <w:shd w:val="clear" w:color="auto" w:fill="auto"/>
          </w:tcPr>
          <w:p w:rsidR="00FF2D5E" w:rsidRPr="0014228F" w:rsidRDefault="00FF2D5E" w:rsidP="00FF2D5E">
            <w:pPr>
              <w:keepNext/>
              <w:keepLines/>
              <w:spacing w:after="0"/>
              <w:jc w:val="center"/>
              <w:rPr>
                <w:ins w:id="2158" w:author="Yuanyuan Zhang/Advanced Solution Research Lab /SRC-Beijing/Engineer/Samsung Electronics" w:date="2022-03-04T16:51:00Z"/>
                <w:rFonts w:ascii="Arial" w:eastAsia="宋体" w:hAnsi="Arial" w:cs="Arial"/>
                <w:sz w:val="18"/>
                <w:szCs w:val="18"/>
                <w:lang w:val="en-US"/>
              </w:rPr>
            </w:pPr>
          </w:p>
        </w:tc>
      </w:tr>
      <w:tr w:rsidR="00FF2D5E" w:rsidRPr="00EC740B" w:rsidTr="0021355D">
        <w:trPr>
          <w:trHeight w:val="187"/>
          <w:jc w:val="center"/>
          <w:ins w:id="2159" w:author="Yuanyuan Zhang/Advanced Solution Research Lab /SRC-Beijing/Engineer/Samsung Electronics" w:date="2022-03-04T16:51:00Z"/>
        </w:trPr>
        <w:tc>
          <w:tcPr>
            <w:tcW w:w="1634" w:type="dxa"/>
            <w:vMerge w:val="restart"/>
            <w:tcBorders>
              <w:left w:val="single" w:sz="4" w:space="0" w:color="auto"/>
              <w:right w:val="single" w:sz="4" w:space="0" w:color="auto"/>
            </w:tcBorders>
            <w:shd w:val="clear" w:color="auto" w:fill="auto"/>
          </w:tcPr>
          <w:p w:rsidR="00FF2D5E" w:rsidRPr="0014228F" w:rsidRDefault="00FF2D5E" w:rsidP="00FF2D5E">
            <w:pPr>
              <w:keepNext/>
              <w:keepLines/>
              <w:spacing w:after="0"/>
              <w:jc w:val="center"/>
              <w:rPr>
                <w:ins w:id="2160" w:author="Yuanyuan Zhang/Advanced Solution Research Lab /SRC-Beijing/Engineer/Samsung Electronics" w:date="2022-03-04T16:53:00Z"/>
                <w:rFonts w:ascii="Arial" w:eastAsia="宋体" w:hAnsi="Arial" w:cs="Arial"/>
                <w:sz w:val="18"/>
                <w:szCs w:val="18"/>
                <w:lang w:eastAsia="zh-CN"/>
              </w:rPr>
            </w:pPr>
            <w:ins w:id="2161" w:author="Yuanyuan Zhang/Advanced Solution Research Lab /SRC-Beijing/Engineer/Samsung Electronics" w:date="2022-03-04T16:53:00Z">
              <w:r w:rsidRPr="0014228F">
                <w:rPr>
                  <w:rFonts w:ascii="Arial" w:hAnsi="Arial" w:cs="Arial"/>
                  <w:sz w:val="18"/>
                  <w:szCs w:val="18"/>
                  <w:lang w:val="x-none"/>
                </w:rPr>
                <w:t>CA_n3A-n7A-n78A-n258</w:t>
              </w:r>
              <w:r w:rsidRPr="0014228F">
                <w:rPr>
                  <w:rFonts w:ascii="Arial" w:hAnsi="Arial" w:cs="Arial"/>
                  <w:sz w:val="18"/>
                  <w:szCs w:val="18"/>
                  <w:lang w:val="sv-SE"/>
                </w:rPr>
                <w:t>C</w:t>
              </w:r>
            </w:ins>
          </w:p>
          <w:p w:rsidR="00FF2D5E" w:rsidRPr="0014228F" w:rsidRDefault="00FF2D5E" w:rsidP="00FF2D5E">
            <w:pPr>
              <w:keepNext/>
              <w:keepLines/>
              <w:spacing w:after="0"/>
              <w:jc w:val="center"/>
              <w:rPr>
                <w:ins w:id="2162" w:author="Yuanyuan Zhang/Advanced Solution Research Lab /SRC-Beijing/Engineer/Samsung Electronics" w:date="2022-03-04T16:51:00Z"/>
                <w:rFonts w:ascii="Arial" w:eastAsia="宋体" w:hAnsi="Arial" w:cs="Arial"/>
                <w:sz w:val="18"/>
                <w:szCs w:val="18"/>
                <w:lang w:eastAsia="zh-CN"/>
              </w:rPr>
            </w:pPr>
          </w:p>
        </w:tc>
        <w:tc>
          <w:tcPr>
            <w:tcW w:w="1634" w:type="dxa"/>
            <w:vMerge w:val="restart"/>
            <w:tcBorders>
              <w:left w:val="single" w:sz="4" w:space="0" w:color="auto"/>
              <w:right w:val="single" w:sz="4" w:space="0" w:color="auto"/>
            </w:tcBorders>
            <w:shd w:val="clear" w:color="auto" w:fill="auto"/>
          </w:tcPr>
          <w:p w:rsidR="00FF2D5E" w:rsidRPr="0014228F" w:rsidRDefault="00FF2D5E" w:rsidP="00FF2D5E">
            <w:pPr>
              <w:pStyle w:val="TAC"/>
              <w:rPr>
                <w:ins w:id="2163" w:author="Yuanyuan Zhang/Advanced Solution Research Lab /SRC-Beijing/Engineer/Samsung Electronics" w:date="2022-03-04T16:53:00Z"/>
                <w:rFonts w:cs="Arial"/>
                <w:szCs w:val="18"/>
              </w:rPr>
            </w:pPr>
            <w:ins w:id="2164" w:author="Yuanyuan Zhang/Advanced Solution Research Lab /SRC-Beijing/Engineer/Samsung Electronics" w:date="2022-03-04T16:53:00Z">
              <w:r w:rsidRPr="0014228F">
                <w:rPr>
                  <w:rFonts w:cs="Arial"/>
                  <w:szCs w:val="18"/>
                </w:rPr>
                <w:t>CA_n3A-n258A</w:t>
              </w:r>
            </w:ins>
          </w:p>
          <w:p w:rsidR="00FF2D5E" w:rsidRPr="0014228F" w:rsidRDefault="00FF2D5E" w:rsidP="00FF2D5E">
            <w:pPr>
              <w:pStyle w:val="TAC"/>
              <w:rPr>
                <w:ins w:id="2165" w:author="Yuanyuan Zhang/Advanced Solution Research Lab /SRC-Beijing/Engineer/Samsung Electronics" w:date="2022-03-04T16:53:00Z"/>
                <w:rFonts w:cs="Arial"/>
                <w:szCs w:val="18"/>
              </w:rPr>
            </w:pPr>
            <w:ins w:id="2166" w:author="Yuanyuan Zhang/Advanced Solution Research Lab /SRC-Beijing/Engineer/Samsung Electronics" w:date="2022-03-04T16:53:00Z">
              <w:r w:rsidRPr="0014228F">
                <w:rPr>
                  <w:rFonts w:cs="Arial"/>
                  <w:szCs w:val="18"/>
                </w:rPr>
                <w:t>CA_n7A-n258A</w:t>
              </w:r>
            </w:ins>
          </w:p>
          <w:p w:rsidR="00FF2D5E" w:rsidRPr="0014228F" w:rsidRDefault="00FF2D5E" w:rsidP="00FF2D5E">
            <w:pPr>
              <w:pStyle w:val="TAC"/>
              <w:rPr>
                <w:ins w:id="2167" w:author="Yuanyuan Zhang/Advanced Solution Research Lab /SRC-Beijing/Engineer/Samsung Electronics" w:date="2022-03-04T16:53:00Z"/>
                <w:rFonts w:cs="Arial"/>
                <w:szCs w:val="18"/>
              </w:rPr>
            </w:pPr>
            <w:ins w:id="2168" w:author="Yuanyuan Zhang/Advanced Solution Research Lab /SRC-Beijing/Engineer/Samsung Electronics" w:date="2022-03-04T16:53:00Z">
              <w:r w:rsidRPr="0014228F">
                <w:rPr>
                  <w:rFonts w:cs="Arial"/>
                  <w:szCs w:val="18"/>
                </w:rPr>
                <w:t>CA_n78A-n258A</w:t>
              </w:r>
            </w:ins>
          </w:p>
          <w:p w:rsidR="00FF2D5E" w:rsidRPr="0014228F" w:rsidRDefault="00FF2D5E" w:rsidP="00FF2D5E">
            <w:pPr>
              <w:pStyle w:val="TAC"/>
              <w:rPr>
                <w:ins w:id="2169" w:author="Yuanyuan Zhang/Advanced Solution Research Lab /SRC-Beijing/Engineer/Samsung Electronics" w:date="2022-03-04T16:53:00Z"/>
                <w:rFonts w:cs="Arial"/>
                <w:szCs w:val="18"/>
              </w:rPr>
            </w:pPr>
            <w:ins w:id="2170" w:author="Yuanyuan Zhang/Advanced Solution Research Lab /SRC-Beijing/Engineer/Samsung Electronics" w:date="2022-03-04T16:53:00Z">
              <w:r w:rsidRPr="0014228F">
                <w:rPr>
                  <w:rFonts w:cs="Arial"/>
                  <w:szCs w:val="18"/>
                </w:rPr>
                <w:t>CA_n3A-n7A</w:t>
              </w:r>
            </w:ins>
          </w:p>
          <w:p w:rsidR="00FF2D5E" w:rsidRPr="0014228F" w:rsidRDefault="00FF2D5E" w:rsidP="00FF2D5E">
            <w:pPr>
              <w:pStyle w:val="TAC"/>
              <w:rPr>
                <w:ins w:id="2171" w:author="Yuanyuan Zhang/Advanced Solution Research Lab /SRC-Beijing/Engineer/Samsung Electronics" w:date="2022-03-04T16:53:00Z"/>
                <w:rFonts w:cs="Arial"/>
                <w:szCs w:val="18"/>
              </w:rPr>
            </w:pPr>
            <w:ins w:id="2172" w:author="Yuanyuan Zhang/Advanced Solution Research Lab /SRC-Beijing/Engineer/Samsung Electronics" w:date="2022-03-04T16:53:00Z">
              <w:r w:rsidRPr="0014228F">
                <w:rPr>
                  <w:rFonts w:cs="Arial"/>
                  <w:szCs w:val="18"/>
                </w:rPr>
                <w:t>CA_n3A-n78A</w:t>
              </w:r>
            </w:ins>
          </w:p>
          <w:p w:rsidR="00FF2D5E" w:rsidRPr="0014228F" w:rsidRDefault="00FF2D5E" w:rsidP="00FF2D5E">
            <w:pPr>
              <w:keepNext/>
              <w:keepLines/>
              <w:spacing w:after="0"/>
              <w:jc w:val="center"/>
              <w:rPr>
                <w:ins w:id="2173" w:author="Yuanyuan Zhang/Advanced Solution Research Lab /SRC-Beijing/Engineer/Samsung Electronics" w:date="2022-03-04T16:53:00Z"/>
                <w:rFonts w:ascii="Arial" w:eastAsia="宋体" w:hAnsi="Arial" w:cs="Arial"/>
                <w:sz w:val="18"/>
                <w:szCs w:val="18"/>
                <w:lang w:eastAsia="zh-CN"/>
              </w:rPr>
            </w:pPr>
            <w:ins w:id="2174" w:author="Yuanyuan Zhang/Advanced Solution Research Lab /SRC-Beijing/Engineer/Samsung Electronics" w:date="2022-03-04T16:53:00Z">
              <w:r w:rsidRPr="0014228F">
                <w:rPr>
                  <w:rFonts w:ascii="Arial" w:hAnsi="Arial" w:cs="Arial"/>
                  <w:sz w:val="18"/>
                  <w:szCs w:val="18"/>
                </w:rPr>
                <w:t>CA_n7A-n78A</w:t>
              </w:r>
            </w:ins>
          </w:p>
          <w:p w:rsidR="00FF2D5E" w:rsidRPr="0014228F" w:rsidRDefault="00FF2D5E" w:rsidP="00FF2D5E">
            <w:pPr>
              <w:keepNext/>
              <w:keepLines/>
              <w:spacing w:after="0"/>
              <w:jc w:val="center"/>
              <w:rPr>
                <w:ins w:id="2175" w:author="Yuanyuan Zhang/Advanced Solution Research Lab /SRC-Beijing/Engineer/Samsung Electronics" w:date="2022-03-04T16:51:00Z"/>
                <w:rFonts w:ascii="Arial" w:eastAsia="宋体" w:hAnsi="Arial" w:cs="Arial"/>
                <w:sz w:val="18"/>
                <w:szCs w:val="18"/>
                <w:lang w:eastAsia="zh-CN"/>
              </w:rPr>
            </w:pPr>
          </w:p>
        </w:tc>
        <w:tc>
          <w:tcPr>
            <w:tcW w:w="663" w:type="dxa"/>
            <w:tcBorders>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176" w:author="Yuanyuan Zhang/Advanced Solution Research Lab /SRC-Beijing/Engineer/Samsung Electronics" w:date="2022-03-04T16:51:00Z"/>
                <w:rFonts w:ascii="Arial" w:eastAsia="宋体" w:hAnsi="Arial" w:cs="Arial"/>
                <w:sz w:val="18"/>
                <w:szCs w:val="18"/>
                <w:lang w:eastAsia="zh-CN"/>
              </w:rPr>
            </w:pPr>
            <w:ins w:id="2177" w:author="Yuanyuan Zhang/Advanced Solution Research Lab /SRC-Beijing/Engineer/Samsung Electronics" w:date="2022-03-04T16:53:00Z">
              <w:r w:rsidRPr="0014228F">
                <w:rPr>
                  <w:rFonts w:ascii="Arial" w:hAnsi="Arial" w:cs="Arial"/>
                  <w:sz w:val="18"/>
                  <w:szCs w:val="18"/>
                  <w:lang w:val="en-US"/>
                </w:rPr>
                <w:t>n3</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178" w:author="Yuanyuan Zhang/Advanced Solution Research Lab /SRC-Beijing/Engineer/Samsung Electronics" w:date="2022-03-04T16:51:00Z"/>
                <w:rFonts w:ascii="Arial" w:eastAsia="宋体" w:hAnsi="Arial" w:cs="Arial"/>
                <w:sz w:val="18"/>
                <w:szCs w:val="18"/>
                <w:lang w:eastAsia="zh-CN"/>
              </w:rPr>
            </w:pPr>
            <w:ins w:id="2179" w:author="Yuanyuan Zhang/Advanced Solution Research Lab /SRC-Beijing/Engineer/Samsung Electronics" w:date="2022-03-04T16:53:00Z">
              <w:r w:rsidRPr="0014228F">
                <w:rPr>
                  <w:rFonts w:ascii="Arial" w:hAnsi="Arial" w:cs="Arial"/>
                  <w:sz w:val="18"/>
                  <w:szCs w:val="18"/>
                  <w:lang w:val="en-US"/>
                </w:rPr>
                <w:t>5</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180" w:author="Yuanyuan Zhang/Advanced Solution Research Lab /SRC-Beijing/Engineer/Samsung Electronics" w:date="2022-03-04T16:51:00Z"/>
                <w:rFonts w:ascii="Arial" w:eastAsia="宋体" w:hAnsi="Arial" w:cs="Arial"/>
                <w:sz w:val="18"/>
                <w:szCs w:val="18"/>
                <w:lang w:eastAsia="zh-CN"/>
              </w:rPr>
            </w:pPr>
            <w:ins w:id="2181" w:author="Yuanyuan Zhang/Advanced Solution Research Lab /SRC-Beijing/Engineer/Samsung Electronics" w:date="2022-03-04T16:53:00Z">
              <w:r w:rsidRPr="0014228F">
                <w:rPr>
                  <w:rFonts w:ascii="Arial" w:hAnsi="Arial" w:cs="Arial"/>
                  <w:sz w:val="18"/>
                  <w:szCs w:val="18"/>
                  <w:lang w:val="en-US"/>
                </w:rPr>
                <w:t>10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182" w:author="Yuanyuan Zhang/Advanced Solution Research Lab /SRC-Beijing/Engineer/Samsung Electronics" w:date="2022-03-04T16:51:00Z"/>
                <w:rFonts w:ascii="Arial" w:eastAsia="宋体" w:hAnsi="Arial" w:cs="Arial"/>
                <w:sz w:val="18"/>
                <w:szCs w:val="18"/>
                <w:lang w:eastAsia="zh-CN"/>
              </w:rPr>
            </w:pPr>
            <w:ins w:id="2183" w:author="Yuanyuan Zhang/Advanced Solution Research Lab /SRC-Beijing/Engineer/Samsung Electronics" w:date="2022-03-04T16:53:00Z">
              <w:r w:rsidRPr="0014228F">
                <w:rPr>
                  <w:rFonts w:ascii="Arial" w:hAnsi="Arial" w:cs="Arial"/>
                  <w:sz w:val="18"/>
                  <w:szCs w:val="18"/>
                  <w:lang w:val="en-US"/>
                </w:rPr>
                <w:t>15</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184" w:author="Yuanyuan Zhang/Advanced Solution Research Lab /SRC-Beijing/Engineer/Samsung Electronics" w:date="2022-03-04T16:51:00Z"/>
                <w:rFonts w:ascii="Arial" w:eastAsia="宋体" w:hAnsi="Arial" w:cs="Arial"/>
                <w:sz w:val="18"/>
                <w:szCs w:val="18"/>
                <w:lang w:eastAsia="zh-CN"/>
              </w:rPr>
            </w:pPr>
            <w:ins w:id="2185" w:author="Yuanyuan Zhang/Advanced Solution Research Lab /SRC-Beijing/Engineer/Samsung Electronics" w:date="2022-03-04T16:53:00Z">
              <w:r w:rsidRPr="0014228F">
                <w:rPr>
                  <w:rFonts w:ascii="Arial" w:hAnsi="Arial" w:cs="Arial"/>
                  <w:sz w:val="18"/>
                  <w:szCs w:val="18"/>
                  <w:lang w:val="en-US"/>
                </w:rPr>
                <w:t>20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186" w:author="Yuanyuan Zhang/Advanced Solution Research Lab /SRC-Beijing/Engineer/Samsung Electronics" w:date="2022-03-04T16:51:00Z"/>
                <w:rFonts w:ascii="Arial" w:eastAsia="宋体" w:hAnsi="Arial" w:cs="Arial"/>
                <w:sz w:val="18"/>
                <w:szCs w:val="18"/>
                <w:lang w:eastAsia="zh-CN"/>
              </w:rPr>
            </w:pPr>
            <w:ins w:id="2187" w:author="Yuanyuan Zhang/Advanced Solution Research Lab /SRC-Beijing/Engineer/Samsung Electronics" w:date="2022-03-04T16:53:00Z">
              <w:r w:rsidRPr="0014228F">
                <w:rPr>
                  <w:rFonts w:ascii="Arial" w:hAnsi="Arial" w:cs="Arial"/>
                  <w:sz w:val="18"/>
                  <w:szCs w:val="18"/>
                  <w:lang w:eastAsia="zh-CN"/>
                </w:rPr>
                <w:t>25</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188" w:author="Yuanyuan Zhang/Advanced Solution Research Lab /SRC-Beijing/Engineer/Samsung Electronics" w:date="2022-03-04T16:51:00Z"/>
                <w:rFonts w:ascii="Arial" w:eastAsia="宋体" w:hAnsi="Arial" w:cs="Arial"/>
                <w:sz w:val="18"/>
                <w:szCs w:val="18"/>
                <w:lang w:eastAsia="zh-CN"/>
              </w:rPr>
            </w:pPr>
            <w:ins w:id="2189" w:author="Yuanyuan Zhang/Advanced Solution Research Lab /SRC-Beijing/Engineer/Samsung Electronics" w:date="2022-03-04T16:53:00Z">
              <w:r w:rsidRPr="0014228F">
                <w:rPr>
                  <w:rFonts w:ascii="Arial" w:hAnsi="Arial" w:cs="Arial"/>
                  <w:sz w:val="18"/>
                  <w:szCs w:val="18"/>
                  <w:lang w:eastAsia="zh-CN"/>
                </w:rPr>
                <w:t>30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190" w:author="Yuanyuan Zhang/Advanced Solution Research Lab /SRC-Beijing/Engineer/Samsung Electronics" w:date="2022-03-04T16:51:00Z"/>
                <w:rFonts w:ascii="Arial" w:eastAsia="宋体" w:hAnsi="Arial" w:cs="Arial"/>
                <w:sz w:val="18"/>
                <w:szCs w:val="18"/>
                <w:lang w:eastAsia="zh-CN"/>
              </w:rPr>
            </w:pPr>
            <w:ins w:id="2191" w:author="Yuanyuan Zhang/Advanced Solution Research Lab /SRC-Beijing/Engineer/Samsung Electronics" w:date="2022-03-04T16:53:00Z">
              <w:r w:rsidRPr="0014228F">
                <w:rPr>
                  <w:rFonts w:ascii="Arial" w:hAnsi="Arial" w:cs="Arial"/>
                  <w:sz w:val="18"/>
                  <w:szCs w:val="18"/>
                </w:rPr>
                <w:t>40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192" w:author="Yuanyuan Zhang/Advanced Solution Research Lab /SRC-Beijing/Engineer/Samsung Electronics" w:date="2022-03-04T16:51:00Z"/>
                <w:rFonts w:ascii="Arial" w:eastAsia="宋体" w:hAnsi="Arial" w:cs="Arial"/>
                <w:sz w:val="18"/>
                <w:szCs w:val="18"/>
                <w:lang w:eastAsia="zh-CN"/>
              </w:rPr>
            </w:pPr>
            <w:ins w:id="2193" w:author="Yuanyuan Zhang/Advanced Solution Research Lab /SRC-Beijing/Engineer/Samsung Electronics" w:date="2022-03-04T16:53:00Z">
              <w:r w:rsidRPr="0014228F">
                <w:rPr>
                  <w:rFonts w:ascii="Arial" w:hAnsi="Arial" w:cs="Arial"/>
                  <w:sz w:val="18"/>
                  <w:szCs w:val="18"/>
                </w:rPr>
                <w:t>50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194" w:author="Yuanyuan Zhang/Advanced Solution Research Lab /SRC-Beijing/Engineer/Samsung Electronics" w:date="2022-03-04T16:51:00Z"/>
                <w:rFonts w:ascii="Arial" w:eastAsia="宋体"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195" w:author="Yuanyuan Zhang/Advanced Solution Research Lab /SRC-Beijing/Engineer/Samsung Electronics" w:date="2022-03-04T16:51:00Z"/>
                <w:rFonts w:ascii="Arial" w:eastAsia="宋体"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196" w:author="Yuanyuan Zhang/Advanced Solution Research Lab /SRC-Beijing/Engineer/Samsung Electronics" w:date="2022-03-04T16:51:00Z"/>
                <w:rFonts w:ascii="Arial" w:eastAsia="宋体"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197" w:author="Yuanyuan Zhang/Advanced Solution Research Lab /SRC-Beijing/Engineer/Samsung Electronics" w:date="2022-03-04T16:51:00Z"/>
                <w:rFonts w:ascii="Arial" w:eastAsia="宋体"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198" w:author="Yuanyuan Zhang/Advanced Solution Research Lab /SRC-Beijing/Engineer/Samsung Electronics" w:date="2022-03-04T16:51:00Z"/>
                <w:rFonts w:ascii="Arial" w:eastAsia="宋体"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199" w:author="Yuanyuan Zhang/Advanced Solution Research Lab /SRC-Beijing/Engineer/Samsung Electronics" w:date="2022-03-04T16:51:00Z"/>
                <w:rFonts w:ascii="Arial" w:eastAsia="宋体"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200" w:author="Yuanyuan Zhang/Advanced Solution Research Lab /SRC-Beijing/Engineer/Samsung Electronics" w:date="2022-03-04T16:51:00Z"/>
                <w:rFonts w:ascii="Arial" w:eastAsia="宋体" w:hAnsi="Arial" w:cs="Arial"/>
                <w:sz w:val="18"/>
                <w:szCs w:val="18"/>
                <w:lang w:eastAsia="zh-CN"/>
              </w:rPr>
            </w:pPr>
          </w:p>
        </w:tc>
        <w:tc>
          <w:tcPr>
            <w:tcW w:w="1286" w:type="dxa"/>
            <w:vMerge w:val="restart"/>
            <w:tcBorders>
              <w:left w:val="single" w:sz="4" w:space="0" w:color="auto"/>
              <w:right w:val="single" w:sz="4" w:space="0" w:color="auto"/>
            </w:tcBorders>
            <w:shd w:val="clear" w:color="auto" w:fill="auto"/>
          </w:tcPr>
          <w:p w:rsidR="00FF2D5E" w:rsidRPr="0014228F" w:rsidRDefault="00FF2D5E" w:rsidP="00FF2D5E">
            <w:pPr>
              <w:keepNext/>
              <w:keepLines/>
              <w:spacing w:after="0"/>
              <w:jc w:val="center"/>
              <w:rPr>
                <w:ins w:id="2201" w:author="Yuanyuan Zhang/Advanced Solution Research Lab /SRC-Beijing/Engineer/Samsung Electronics" w:date="2022-03-04T16:51:00Z"/>
                <w:rFonts w:ascii="Arial" w:eastAsia="宋体" w:hAnsi="Arial" w:cs="Arial"/>
                <w:sz w:val="18"/>
                <w:szCs w:val="18"/>
                <w:lang w:val="en-US" w:eastAsia="zh-CN"/>
              </w:rPr>
            </w:pPr>
            <w:ins w:id="2202" w:author="Yuanyuan Zhang/Advanced Solution Research Lab /SRC-Beijing/Engineer/Samsung Electronics" w:date="2022-03-04T16:54:00Z">
              <w:r w:rsidRPr="0014228F">
                <w:rPr>
                  <w:rFonts w:ascii="Arial" w:eastAsia="宋体" w:hAnsi="Arial" w:cs="Arial"/>
                  <w:sz w:val="18"/>
                  <w:szCs w:val="18"/>
                  <w:lang w:val="en-US" w:eastAsia="zh-CN"/>
                </w:rPr>
                <w:t>0</w:t>
              </w:r>
            </w:ins>
          </w:p>
        </w:tc>
      </w:tr>
      <w:tr w:rsidR="00FF2D5E" w:rsidRPr="00EC740B" w:rsidTr="0021355D">
        <w:trPr>
          <w:trHeight w:val="187"/>
          <w:jc w:val="center"/>
          <w:ins w:id="2203" w:author="Yuanyuan Zhang/Advanced Solution Research Lab /SRC-Beijing/Engineer/Samsung Electronics" w:date="2022-03-04T16:51:00Z"/>
        </w:trPr>
        <w:tc>
          <w:tcPr>
            <w:tcW w:w="1634" w:type="dxa"/>
            <w:vMerge/>
            <w:tcBorders>
              <w:left w:val="single" w:sz="4" w:space="0" w:color="auto"/>
              <w:right w:val="single" w:sz="4" w:space="0" w:color="auto"/>
            </w:tcBorders>
            <w:shd w:val="clear" w:color="auto" w:fill="auto"/>
          </w:tcPr>
          <w:p w:rsidR="00FF2D5E" w:rsidRPr="0014228F" w:rsidRDefault="00FF2D5E" w:rsidP="00FF2D5E">
            <w:pPr>
              <w:keepNext/>
              <w:keepLines/>
              <w:spacing w:after="0"/>
              <w:jc w:val="center"/>
              <w:rPr>
                <w:ins w:id="2204" w:author="Yuanyuan Zhang/Advanced Solution Research Lab /SRC-Beijing/Engineer/Samsung Electronics" w:date="2022-03-04T16:51:00Z"/>
                <w:rFonts w:ascii="Arial" w:eastAsia="宋体" w:hAnsi="Arial" w:cs="Arial"/>
                <w:sz w:val="18"/>
                <w:szCs w:val="18"/>
                <w:lang w:eastAsia="zh-CN"/>
              </w:rPr>
            </w:pPr>
          </w:p>
        </w:tc>
        <w:tc>
          <w:tcPr>
            <w:tcW w:w="1634" w:type="dxa"/>
            <w:vMerge/>
            <w:tcBorders>
              <w:left w:val="single" w:sz="4" w:space="0" w:color="auto"/>
              <w:right w:val="single" w:sz="4" w:space="0" w:color="auto"/>
            </w:tcBorders>
            <w:shd w:val="clear" w:color="auto" w:fill="auto"/>
          </w:tcPr>
          <w:p w:rsidR="00FF2D5E" w:rsidRPr="0014228F" w:rsidRDefault="00FF2D5E" w:rsidP="00FF2D5E">
            <w:pPr>
              <w:keepNext/>
              <w:keepLines/>
              <w:spacing w:after="0"/>
              <w:jc w:val="center"/>
              <w:rPr>
                <w:ins w:id="2205" w:author="Yuanyuan Zhang/Advanced Solution Research Lab /SRC-Beijing/Engineer/Samsung Electronics" w:date="2022-03-04T16:51:00Z"/>
                <w:rFonts w:ascii="Arial" w:eastAsia="宋体" w:hAnsi="Arial" w:cs="Arial"/>
                <w:sz w:val="18"/>
                <w:szCs w:val="18"/>
                <w:lang w:eastAsia="zh-CN"/>
              </w:rPr>
            </w:pPr>
          </w:p>
        </w:tc>
        <w:tc>
          <w:tcPr>
            <w:tcW w:w="663" w:type="dxa"/>
            <w:tcBorders>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206" w:author="Yuanyuan Zhang/Advanced Solution Research Lab /SRC-Beijing/Engineer/Samsung Electronics" w:date="2022-03-04T16:51:00Z"/>
                <w:rFonts w:ascii="Arial" w:eastAsia="宋体" w:hAnsi="Arial" w:cs="Arial"/>
                <w:sz w:val="18"/>
                <w:szCs w:val="18"/>
                <w:lang w:eastAsia="zh-CN"/>
              </w:rPr>
            </w:pPr>
            <w:ins w:id="2207" w:author="Yuanyuan Zhang/Advanced Solution Research Lab /SRC-Beijing/Engineer/Samsung Electronics" w:date="2022-03-04T16:53:00Z">
              <w:r w:rsidRPr="0014228F">
                <w:rPr>
                  <w:rFonts w:ascii="Arial" w:hAnsi="Arial" w:cs="Arial"/>
                  <w:sz w:val="18"/>
                  <w:szCs w:val="18"/>
                  <w:lang w:val="en-US"/>
                </w:rPr>
                <w:t>n7</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208" w:author="Yuanyuan Zhang/Advanced Solution Research Lab /SRC-Beijing/Engineer/Samsung Electronics" w:date="2022-03-04T16:51:00Z"/>
                <w:rFonts w:ascii="Arial" w:eastAsia="宋体" w:hAnsi="Arial" w:cs="Arial"/>
                <w:sz w:val="18"/>
                <w:szCs w:val="18"/>
                <w:lang w:eastAsia="zh-CN"/>
              </w:rPr>
            </w:pPr>
            <w:ins w:id="2209" w:author="Yuanyuan Zhang/Advanced Solution Research Lab /SRC-Beijing/Engineer/Samsung Electronics" w:date="2022-03-04T16:53:00Z">
              <w:r w:rsidRPr="0014228F">
                <w:rPr>
                  <w:rFonts w:ascii="Arial" w:hAnsi="Arial" w:cs="Arial"/>
                  <w:sz w:val="18"/>
                  <w:szCs w:val="18"/>
                  <w:lang w:val="en-US"/>
                </w:rPr>
                <w:t>5</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210" w:author="Yuanyuan Zhang/Advanced Solution Research Lab /SRC-Beijing/Engineer/Samsung Electronics" w:date="2022-03-04T16:51:00Z"/>
                <w:rFonts w:ascii="Arial" w:eastAsia="宋体" w:hAnsi="Arial" w:cs="Arial"/>
                <w:sz w:val="18"/>
                <w:szCs w:val="18"/>
                <w:lang w:eastAsia="zh-CN"/>
              </w:rPr>
            </w:pPr>
            <w:ins w:id="2211" w:author="Yuanyuan Zhang/Advanced Solution Research Lab /SRC-Beijing/Engineer/Samsung Electronics" w:date="2022-03-04T16:53:00Z">
              <w:r w:rsidRPr="0014228F">
                <w:rPr>
                  <w:rFonts w:ascii="Arial" w:hAnsi="Arial" w:cs="Arial"/>
                  <w:sz w:val="18"/>
                  <w:szCs w:val="18"/>
                  <w:lang w:val="en-US"/>
                </w:rPr>
                <w:t>10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212" w:author="Yuanyuan Zhang/Advanced Solution Research Lab /SRC-Beijing/Engineer/Samsung Electronics" w:date="2022-03-04T16:51:00Z"/>
                <w:rFonts w:ascii="Arial" w:eastAsia="宋体" w:hAnsi="Arial" w:cs="Arial"/>
                <w:sz w:val="18"/>
                <w:szCs w:val="18"/>
                <w:lang w:eastAsia="zh-CN"/>
              </w:rPr>
            </w:pPr>
            <w:ins w:id="2213" w:author="Yuanyuan Zhang/Advanced Solution Research Lab /SRC-Beijing/Engineer/Samsung Electronics" w:date="2022-03-04T16:53:00Z">
              <w:r w:rsidRPr="0014228F">
                <w:rPr>
                  <w:rFonts w:ascii="Arial" w:hAnsi="Arial" w:cs="Arial"/>
                  <w:sz w:val="18"/>
                  <w:szCs w:val="18"/>
                  <w:lang w:val="en-US"/>
                </w:rPr>
                <w:t>15</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214" w:author="Yuanyuan Zhang/Advanced Solution Research Lab /SRC-Beijing/Engineer/Samsung Electronics" w:date="2022-03-04T16:51:00Z"/>
                <w:rFonts w:ascii="Arial" w:eastAsia="宋体" w:hAnsi="Arial" w:cs="Arial"/>
                <w:sz w:val="18"/>
                <w:szCs w:val="18"/>
                <w:lang w:eastAsia="zh-CN"/>
              </w:rPr>
            </w:pPr>
            <w:ins w:id="2215" w:author="Yuanyuan Zhang/Advanced Solution Research Lab /SRC-Beijing/Engineer/Samsung Electronics" w:date="2022-03-04T16:53:00Z">
              <w:r w:rsidRPr="0014228F">
                <w:rPr>
                  <w:rFonts w:ascii="Arial" w:hAnsi="Arial" w:cs="Arial"/>
                  <w:sz w:val="18"/>
                  <w:szCs w:val="18"/>
                  <w:lang w:val="en-US"/>
                </w:rPr>
                <w:t>20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216" w:author="Yuanyuan Zhang/Advanced Solution Research Lab /SRC-Beijing/Engineer/Samsung Electronics" w:date="2022-03-04T16:51:00Z"/>
                <w:rFonts w:ascii="Arial" w:eastAsia="宋体" w:hAnsi="Arial" w:cs="Arial"/>
                <w:sz w:val="18"/>
                <w:szCs w:val="18"/>
                <w:lang w:eastAsia="zh-CN"/>
              </w:rPr>
            </w:pPr>
            <w:ins w:id="2217" w:author="Yuanyuan Zhang/Advanced Solution Research Lab /SRC-Beijing/Engineer/Samsung Electronics" w:date="2022-03-04T16:53:00Z">
              <w:r w:rsidRPr="0014228F">
                <w:rPr>
                  <w:rFonts w:ascii="Arial" w:hAnsi="Arial" w:cs="Arial"/>
                  <w:sz w:val="18"/>
                  <w:szCs w:val="18"/>
                  <w:lang w:eastAsia="zh-CN"/>
                </w:rPr>
                <w:t>25</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218" w:author="Yuanyuan Zhang/Advanced Solution Research Lab /SRC-Beijing/Engineer/Samsung Electronics" w:date="2022-03-04T16:51:00Z"/>
                <w:rFonts w:ascii="Arial" w:eastAsia="宋体" w:hAnsi="Arial" w:cs="Arial"/>
                <w:sz w:val="18"/>
                <w:szCs w:val="18"/>
                <w:lang w:eastAsia="zh-CN"/>
              </w:rPr>
            </w:pPr>
            <w:ins w:id="2219" w:author="Yuanyuan Zhang/Advanced Solution Research Lab /SRC-Beijing/Engineer/Samsung Electronics" w:date="2022-03-04T16:53:00Z">
              <w:r w:rsidRPr="0014228F">
                <w:rPr>
                  <w:rFonts w:ascii="Arial" w:hAnsi="Arial" w:cs="Arial"/>
                  <w:sz w:val="18"/>
                  <w:szCs w:val="18"/>
                  <w:lang w:eastAsia="zh-CN"/>
                </w:rPr>
                <w:t>30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220" w:author="Yuanyuan Zhang/Advanced Solution Research Lab /SRC-Beijing/Engineer/Samsung Electronics" w:date="2022-03-04T16:51:00Z"/>
                <w:rFonts w:ascii="Arial" w:eastAsia="宋体" w:hAnsi="Arial" w:cs="Arial"/>
                <w:sz w:val="18"/>
                <w:szCs w:val="18"/>
                <w:lang w:eastAsia="zh-CN"/>
              </w:rPr>
            </w:pPr>
            <w:ins w:id="2221" w:author="Yuanyuan Zhang/Advanced Solution Research Lab /SRC-Beijing/Engineer/Samsung Electronics" w:date="2022-03-04T16:53:00Z">
              <w:r w:rsidRPr="0014228F">
                <w:rPr>
                  <w:rFonts w:ascii="Arial" w:hAnsi="Arial" w:cs="Arial"/>
                  <w:sz w:val="18"/>
                  <w:szCs w:val="18"/>
                </w:rPr>
                <w:t>40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222" w:author="Yuanyuan Zhang/Advanced Solution Research Lab /SRC-Beijing/Engineer/Samsung Electronics" w:date="2022-03-04T16:51:00Z"/>
                <w:rFonts w:ascii="Arial" w:eastAsia="宋体" w:hAnsi="Arial" w:cs="Arial"/>
                <w:sz w:val="18"/>
                <w:szCs w:val="18"/>
                <w:lang w:eastAsia="zh-CN"/>
              </w:rPr>
            </w:pPr>
            <w:ins w:id="2223" w:author="Yuanyuan Zhang/Advanced Solution Research Lab /SRC-Beijing/Engineer/Samsung Electronics" w:date="2022-03-04T16:53:00Z">
              <w:r w:rsidRPr="0014228F">
                <w:rPr>
                  <w:rFonts w:ascii="Arial" w:hAnsi="Arial" w:cs="Arial"/>
                  <w:sz w:val="18"/>
                  <w:szCs w:val="18"/>
                </w:rPr>
                <w:t>50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224" w:author="Yuanyuan Zhang/Advanced Solution Research Lab /SRC-Beijing/Engineer/Samsung Electronics" w:date="2022-03-04T16:51:00Z"/>
                <w:rFonts w:ascii="Arial" w:eastAsia="宋体"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225" w:author="Yuanyuan Zhang/Advanced Solution Research Lab /SRC-Beijing/Engineer/Samsung Electronics" w:date="2022-03-04T16:51:00Z"/>
                <w:rFonts w:ascii="Arial" w:eastAsia="宋体"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226" w:author="Yuanyuan Zhang/Advanced Solution Research Lab /SRC-Beijing/Engineer/Samsung Electronics" w:date="2022-03-04T16:51:00Z"/>
                <w:rFonts w:ascii="Arial" w:eastAsia="宋体"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227" w:author="Yuanyuan Zhang/Advanced Solution Research Lab /SRC-Beijing/Engineer/Samsung Electronics" w:date="2022-03-04T16:51:00Z"/>
                <w:rFonts w:ascii="Arial" w:eastAsia="宋体"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228" w:author="Yuanyuan Zhang/Advanced Solution Research Lab /SRC-Beijing/Engineer/Samsung Electronics" w:date="2022-03-04T16:51:00Z"/>
                <w:rFonts w:ascii="Arial" w:eastAsia="宋体"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229" w:author="Yuanyuan Zhang/Advanced Solution Research Lab /SRC-Beijing/Engineer/Samsung Electronics" w:date="2022-03-04T16:51:00Z"/>
                <w:rFonts w:ascii="Arial" w:eastAsia="宋体"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230" w:author="Yuanyuan Zhang/Advanced Solution Research Lab /SRC-Beijing/Engineer/Samsung Electronics" w:date="2022-03-04T16:51:00Z"/>
                <w:rFonts w:ascii="Arial" w:eastAsia="宋体" w:hAnsi="Arial" w:cs="Arial"/>
                <w:sz w:val="18"/>
                <w:szCs w:val="18"/>
                <w:lang w:eastAsia="zh-CN"/>
              </w:rPr>
            </w:pPr>
          </w:p>
        </w:tc>
        <w:tc>
          <w:tcPr>
            <w:tcW w:w="1286" w:type="dxa"/>
            <w:vMerge/>
            <w:tcBorders>
              <w:left w:val="single" w:sz="4" w:space="0" w:color="auto"/>
              <w:right w:val="single" w:sz="4" w:space="0" w:color="auto"/>
            </w:tcBorders>
            <w:shd w:val="clear" w:color="auto" w:fill="auto"/>
          </w:tcPr>
          <w:p w:rsidR="00FF2D5E" w:rsidRPr="0014228F" w:rsidRDefault="00FF2D5E" w:rsidP="00FF2D5E">
            <w:pPr>
              <w:keepNext/>
              <w:keepLines/>
              <w:spacing w:after="0"/>
              <w:jc w:val="center"/>
              <w:rPr>
                <w:ins w:id="2231" w:author="Yuanyuan Zhang/Advanced Solution Research Lab /SRC-Beijing/Engineer/Samsung Electronics" w:date="2022-03-04T16:51:00Z"/>
                <w:rFonts w:ascii="Arial" w:eastAsia="宋体" w:hAnsi="Arial" w:cs="Arial"/>
                <w:sz w:val="18"/>
                <w:szCs w:val="18"/>
                <w:lang w:val="en-US"/>
              </w:rPr>
            </w:pPr>
          </w:p>
        </w:tc>
      </w:tr>
      <w:tr w:rsidR="00FF2D5E" w:rsidRPr="00EC740B" w:rsidTr="0021355D">
        <w:trPr>
          <w:trHeight w:val="187"/>
          <w:jc w:val="center"/>
          <w:ins w:id="2232" w:author="Yuanyuan Zhang/Advanced Solution Research Lab /SRC-Beijing/Engineer/Samsung Electronics" w:date="2022-03-04T16:51:00Z"/>
        </w:trPr>
        <w:tc>
          <w:tcPr>
            <w:tcW w:w="1634" w:type="dxa"/>
            <w:vMerge/>
            <w:tcBorders>
              <w:left w:val="single" w:sz="4" w:space="0" w:color="auto"/>
              <w:right w:val="single" w:sz="4" w:space="0" w:color="auto"/>
            </w:tcBorders>
            <w:shd w:val="clear" w:color="auto" w:fill="auto"/>
          </w:tcPr>
          <w:p w:rsidR="00FF2D5E" w:rsidRPr="0014228F" w:rsidRDefault="00FF2D5E" w:rsidP="00FF2D5E">
            <w:pPr>
              <w:keepNext/>
              <w:keepLines/>
              <w:spacing w:after="0"/>
              <w:jc w:val="center"/>
              <w:rPr>
                <w:ins w:id="2233" w:author="Yuanyuan Zhang/Advanced Solution Research Lab /SRC-Beijing/Engineer/Samsung Electronics" w:date="2022-03-04T16:51:00Z"/>
                <w:rFonts w:ascii="Arial" w:eastAsia="宋体" w:hAnsi="Arial" w:cs="Arial"/>
                <w:sz w:val="18"/>
                <w:szCs w:val="18"/>
                <w:lang w:eastAsia="zh-CN"/>
              </w:rPr>
            </w:pPr>
          </w:p>
        </w:tc>
        <w:tc>
          <w:tcPr>
            <w:tcW w:w="1634" w:type="dxa"/>
            <w:vMerge/>
            <w:tcBorders>
              <w:left w:val="single" w:sz="4" w:space="0" w:color="auto"/>
              <w:right w:val="single" w:sz="4" w:space="0" w:color="auto"/>
            </w:tcBorders>
            <w:shd w:val="clear" w:color="auto" w:fill="auto"/>
          </w:tcPr>
          <w:p w:rsidR="00FF2D5E" w:rsidRPr="0014228F" w:rsidRDefault="00FF2D5E" w:rsidP="00FF2D5E">
            <w:pPr>
              <w:keepNext/>
              <w:keepLines/>
              <w:spacing w:after="0"/>
              <w:jc w:val="center"/>
              <w:rPr>
                <w:ins w:id="2234" w:author="Yuanyuan Zhang/Advanced Solution Research Lab /SRC-Beijing/Engineer/Samsung Electronics" w:date="2022-03-04T16:51:00Z"/>
                <w:rFonts w:ascii="Arial" w:eastAsia="宋体" w:hAnsi="Arial" w:cs="Arial"/>
                <w:sz w:val="18"/>
                <w:szCs w:val="18"/>
                <w:lang w:eastAsia="zh-CN"/>
              </w:rPr>
            </w:pPr>
          </w:p>
        </w:tc>
        <w:tc>
          <w:tcPr>
            <w:tcW w:w="663" w:type="dxa"/>
            <w:tcBorders>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235" w:author="Yuanyuan Zhang/Advanced Solution Research Lab /SRC-Beijing/Engineer/Samsung Electronics" w:date="2022-03-04T16:51:00Z"/>
                <w:rFonts w:ascii="Arial" w:eastAsia="宋体" w:hAnsi="Arial" w:cs="Arial"/>
                <w:sz w:val="18"/>
                <w:szCs w:val="18"/>
                <w:lang w:eastAsia="zh-CN"/>
              </w:rPr>
            </w:pPr>
            <w:ins w:id="2236" w:author="Yuanyuan Zhang/Advanced Solution Research Lab /SRC-Beijing/Engineer/Samsung Electronics" w:date="2022-03-04T16:53:00Z">
              <w:r w:rsidRPr="0014228F">
                <w:rPr>
                  <w:rFonts w:ascii="Arial" w:hAnsi="Arial" w:cs="Arial"/>
                  <w:sz w:val="18"/>
                  <w:szCs w:val="18"/>
                  <w:lang w:val="en-US"/>
                </w:rPr>
                <w:t>n78</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237" w:author="Yuanyuan Zhang/Advanced Solution Research Lab /SRC-Beijing/Engineer/Samsung Electronics" w:date="2022-03-04T16:51:00Z"/>
                <w:rFonts w:ascii="Arial" w:eastAsia="宋体"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238" w:author="Yuanyuan Zhang/Advanced Solution Research Lab /SRC-Beijing/Engineer/Samsung Electronics" w:date="2022-03-04T16:51:00Z"/>
                <w:rFonts w:ascii="Arial" w:eastAsia="宋体" w:hAnsi="Arial" w:cs="Arial"/>
                <w:sz w:val="18"/>
                <w:szCs w:val="18"/>
                <w:lang w:eastAsia="zh-CN"/>
              </w:rPr>
            </w:pPr>
            <w:ins w:id="2239" w:author="Yuanyuan Zhang/Advanced Solution Research Lab /SRC-Beijing/Engineer/Samsung Electronics" w:date="2022-03-04T16:53:00Z">
              <w:r w:rsidRPr="0014228F">
                <w:rPr>
                  <w:rFonts w:ascii="Arial" w:hAnsi="Arial" w:cs="Arial"/>
                  <w:sz w:val="18"/>
                  <w:szCs w:val="18"/>
                  <w:lang w:eastAsia="zh-CN"/>
                </w:rPr>
                <w:t>10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240" w:author="Yuanyuan Zhang/Advanced Solution Research Lab /SRC-Beijing/Engineer/Samsung Electronics" w:date="2022-03-04T16:51:00Z"/>
                <w:rFonts w:ascii="Arial" w:eastAsia="宋体" w:hAnsi="Arial" w:cs="Arial"/>
                <w:sz w:val="18"/>
                <w:szCs w:val="18"/>
                <w:lang w:eastAsia="zh-CN"/>
              </w:rPr>
            </w:pPr>
            <w:ins w:id="2241" w:author="Yuanyuan Zhang/Advanced Solution Research Lab /SRC-Beijing/Engineer/Samsung Electronics" w:date="2022-03-04T16:53:00Z">
              <w:r w:rsidRPr="0014228F">
                <w:rPr>
                  <w:rFonts w:ascii="Arial" w:hAnsi="Arial" w:cs="Arial"/>
                  <w:sz w:val="18"/>
                  <w:szCs w:val="18"/>
                  <w:lang w:eastAsia="zh-CN"/>
                </w:rPr>
                <w:t>15</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242" w:author="Yuanyuan Zhang/Advanced Solution Research Lab /SRC-Beijing/Engineer/Samsung Electronics" w:date="2022-03-04T16:51:00Z"/>
                <w:rFonts w:ascii="Arial" w:eastAsia="宋体" w:hAnsi="Arial" w:cs="Arial"/>
                <w:sz w:val="18"/>
                <w:szCs w:val="18"/>
                <w:lang w:eastAsia="zh-CN"/>
              </w:rPr>
            </w:pPr>
            <w:ins w:id="2243" w:author="Yuanyuan Zhang/Advanced Solution Research Lab /SRC-Beijing/Engineer/Samsung Electronics" w:date="2022-03-04T16:53:00Z">
              <w:r w:rsidRPr="0014228F">
                <w:rPr>
                  <w:rFonts w:ascii="Arial" w:hAnsi="Arial" w:cs="Arial"/>
                  <w:sz w:val="18"/>
                  <w:szCs w:val="18"/>
                  <w:lang w:eastAsia="zh-CN"/>
                </w:rPr>
                <w:t>20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244" w:author="Yuanyuan Zhang/Advanced Solution Research Lab /SRC-Beijing/Engineer/Samsung Electronics" w:date="2022-03-04T16:51:00Z"/>
                <w:rFonts w:ascii="Arial" w:eastAsia="宋体" w:hAnsi="Arial" w:cs="Arial"/>
                <w:sz w:val="18"/>
                <w:szCs w:val="18"/>
                <w:lang w:eastAsia="zh-CN"/>
              </w:rPr>
            </w:pPr>
            <w:ins w:id="2245" w:author="Yuanyuan Zhang/Advanced Solution Research Lab /SRC-Beijing/Engineer/Samsung Electronics" w:date="2022-03-04T16:53:00Z">
              <w:r w:rsidRPr="0014228F">
                <w:rPr>
                  <w:rFonts w:ascii="Arial" w:hAnsi="Arial" w:cs="Arial"/>
                  <w:sz w:val="18"/>
                  <w:szCs w:val="18"/>
                  <w:lang w:eastAsia="zh-CN"/>
                </w:rPr>
                <w:t>25</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246" w:author="Yuanyuan Zhang/Advanced Solution Research Lab /SRC-Beijing/Engineer/Samsung Electronics" w:date="2022-03-04T16:51:00Z"/>
                <w:rFonts w:ascii="Arial" w:eastAsia="宋体" w:hAnsi="Arial" w:cs="Arial"/>
                <w:sz w:val="18"/>
                <w:szCs w:val="18"/>
                <w:lang w:eastAsia="zh-CN"/>
              </w:rPr>
            </w:pPr>
            <w:ins w:id="2247" w:author="Yuanyuan Zhang/Advanced Solution Research Lab /SRC-Beijing/Engineer/Samsung Electronics" w:date="2022-03-04T16:53:00Z">
              <w:r w:rsidRPr="0014228F">
                <w:rPr>
                  <w:rFonts w:ascii="Arial" w:hAnsi="Arial" w:cs="Arial"/>
                  <w:sz w:val="18"/>
                  <w:szCs w:val="18"/>
                  <w:lang w:eastAsia="zh-CN"/>
                </w:rPr>
                <w:t>30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248" w:author="Yuanyuan Zhang/Advanced Solution Research Lab /SRC-Beijing/Engineer/Samsung Electronics" w:date="2022-03-04T16:51:00Z"/>
                <w:rFonts w:ascii="Arial" w:eastAsia="宋体" w:hAnsi="Arial" w:cs="Arial"/>
                <w:sz w:val="18"/>
                <w:szCs w:val="18"/>
                <w:lang w:eastAsia="zh-CN"/>
              </w:rPr>
            </w:pPr>
            <w:ins w:id="2249" w:author="Yuanyuan Zhang/Advanced Solution Research Lab /SRC-Beijing/Engineer/Samsung Electronics" w:date="2022-03-04T16:53:00Z">
              <w:r w:rsidRPr="0014228F">
                <w:rPr>
                  <w:rFonts w:ascii="Arial" w:hAnsi="Arial" w:cs="Arial"/>
                  <w:sz w:val="18"/>
                  <w:szCs w:val="18"/>
                </w:rPr>
                <w:t>40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250" w:author="Yuanyuan Zhang/Advanced Solution Research Lab /SRC-Beijing/Engineer/Samsung Electronics" w:date="2022-03-04T16:51:00Z"/>
                <w:rFonts w:ascii="Arial" w:eastAsia="宋体" w:hAnsi="Arial" w:cs="Arial"/>
                <w:sz w:val="18"/>
                <w:szCs w:val="18"/>
                <w:lang w:eastAsia="zh-CN"/>
              </w:rPr>
            </w:pPr>
            <w:ins w:id="2251" w:author="Yuanyuan Zhang/Advanced Solution Research Lab /SRC-Beijing/Engineer/Samsung Electronics" w:date="2022-03-04T16:53:00Z">
              <w:r w:rsidRPr="0014228F">
                <w:rPr>
                  <w:rFonts w:ascii="Arial" w:hAnsi="Arial" w:cs="Arial"/>
                  <w:sz w:val="18"/>
                  <w:szCs w:val="18"/>
                </w:rPr>
                <w:t>50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252" w:author="Yuanyuan Zhang/Advanced Solution Research Lab /SRC-Beijing/Engineer/Samsung Electronics" w:date="2022-03-04T16:51:00Z"/>
                <w:rFonts w:ascii="Arial" w:eastAsia="宋体" w:hAnsi="Arial" w:cs="Arial"/>
                <w:sz w:val="18"/>
                <w:szCs w:val="18"/>
                <w:lang w:eastAsia="zh-CN"/>
              </w:rPr>
            </w:pPr>
            <w:ins w:id="2253" w:author="Yuanyuan Zhang/Advanced Solution Research Lab /SRC-Beijing/Engineer/Samsung Electronics" w:date="2022-03-04T16:53:00Z">
              <w:r w:rsidRPr="0014228F">
                <w:rPr>
                  <w:rFonts w:ascii="Arial" w:hAnsi="Arial" w:cs="Arial"/>
                  <w:sz w:val="18"/>
                  <w:szCs w:val="18"/>
                </w:rPr>
                <w:t>60</w:t>
              </w:r>
            </w:ins>
          </w:p>
        </w:tc>
        <w:tc>
          <w:tcPr>
            <w:tcW w:w="619"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254" w:author="Yuanyuan Zhang/Advanced Solution Research Lab /SRC-Beijing/Engineer/Samsung Electronics" w:date="2022-03-04T16:51:00Z"/>
                <w:rFonts w:ascii="Arial" w:eastAsia="宋体" w:hAnsi="Arial" w:cs="Arial"/>
                <w:sz w:val="18"/>
                <w:szCs w:val="18"/>
                <w:lang w:eastAsia="zh-CN"/>
              </w:rPr>
            </w:pPr>
            <w:ins w:id="2255" w:author="Yuanyuan Zhang/Advanced Solution Research Lab /SRC-Beijing/Engineer/Samsung Electronics" w:date="2022-03-04T16:53:00Z">
              <w:r w:rsidRPr="0014228F">
                <w:rPr>
                  <w:rFonts w:ascii="Arial" w:hAnsi="Arial" w:cs="Arial"/>
                  <w:sz w:val="18"/>
                  <w:szCs w:val="18"/>
                </w:rPr>
                <w:t>70</w:t>
              </w:r>
            </w:ins>
          </w:p>
        </w:tc>
        <w:tc>
          <w:tcPr>
            <w:tcW w:w="619"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256" w:author="Yuanyuan Zhang/Advanced Solution Research Lab /SRC-Beijing/Engineer/Samsung Electronics" w:date="2022-03-04T16:51:00Z"/>
                <w:rFonts w:ascii="Arial" w:eastAsia="宋体" w:hAnsi="Arial" w:cs="Arial"/>
                <w:sz w:val="18"/>
                <w:szCs w:val="18"/>
                <w:lang w:eastAsia="zh-CN"/>
              </w:rPr>
            </w:pPr>
            <w:ins w:id="2257" w:author="Yuanyuan Zhang/Advanced Solution Research Lab /SRC-Beijing/Engineer/Samsung Electronics" w:date="2022-03-04T16:53:00Z">
              <w:r w:rsidRPr="0014228F">
                <w:rPr>
                  <w:rFonts w:ascii="Arial" w:hAnsi="Arial" w:cs="Arial"/>
                  <w:sz w:val="18"/>
                  <w:szCs w:val="18"/>
                </w:rPr>
                <w:t>80</w:t>
              </w:r>
            </w:ins>
          </w:p>
        </w:tc>
        <w:tc>
          <w:tcPr>
            <w:tcW w:w="618"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258" w:author="Yuanyuan Zhang/Advanced Solution Research Lab /SRC-Beijing/Engineer/Samsung Electronics" w:date="2022-03-04T16:51:00Z"/>
                <w:rFonts w:ascii="Arial" w:eastAsia="宋体" w:hAnsi="Arial" w:cs="Arial"/>
                <w:sz w:val="18"/>
                <w:szCs w:val="18"/>
                <w:lang w:eastAsia="zh-CN"/>
              </w:rPr>
            </w:pPr>
            <w:ins w:id="2259" w:author="Yuanyuan Zhang/Advanced Solution Research Lab /SRC-Beijing/Engineer/Samsung Electronics" w:date="2022-03-04T16:53:00Z">
              <w:r w:rsidRPr="0014228F">
                <w:rPr>
                  <w:rFonts w:ascii="Arial" w:hAnsi="Arial" w:cs="Arial"/>
                  <w:sz w:val="18"/>
                  <w:szCs w:val="18"/>
                </w:rPr>
                <w:t>90</w:t>
              </w:r>
            </w:ins>
          </w:p>
        </w:tc>
        <w:tc>
          <w:tcPr>
            <w:tcW w:w="614"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260" w:author="Yuanyuan Zhang/Advanced Solution Research Lab /SRC-Beijing/Engineer/Samsung Electronics" w:date="2022-03-04T16:51:00Z"/>
                <w:rFonts w:ascii="Arial" w:eastAsia="宋体" w:hAnsi="Arial" w:cs="Arial"/>
                <w:sz w:val="18"/>
                <w:szCs w:val="18"/>
                <w:lang w:eastAsia="zh-CN"/>
              </w:rPr>
            </w:pPr>
            <w:ins w:id="2261" w:author="Yuanyuan Zhang/Advanced Solution Research Lab /SRC-Beijing/Engineer/Samsung Electronics" w:date="2022-03-04T16:53:00Z">
              <w:r w:rsidRPr="0014228F">
                <w:rPr>
                  <w:rFonts w:ascii="Arial" w:hAnsi="Arial" w:cs="Arial"/>
                  <w:sz w:val="18"/>
                  <w:szCs w:val="18"/>
                </w:rPr>
                <w:t>100</w:t>
              </w:r>
            </w:ins>
          </w:p>
        </w:tc>
        <w:tc>
          <w:tcPr>
            <w:tcW w:w="618"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262" w:author="Yuanyuan Zhang/Advanced Solution Research Lab /SRC-Beijing/Engineer/Samsung Electronics" w:date="2022-03-04T16:51:00Z"/>
                <w:rFonts w:ascii="Arial" w:eastAsia="宋体"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263" w:author="Yuanyuan Zhang/Advanced Solution Research Lab /SRC-Beijing/Engineer/Samsung Electronics" w:date="2022-03-04T16:51:00Z"/>
                <w:rFonts w:ascii="Arial" w:eastAsia="宋体" w:hAnsi="Arial" w:cs="Arial"/>
                <w:sz w:val="18"/>
                <w:szCs w:val="18"/>
                <w:lang w:eastAsia="zh-CN"/>
              </w:rPr>
            </w:pPr>
          </w:p>
        </w:tc>
        <w:tc>
          <w:tcPr>
            <w:tcW w:w="1286" w:type="dxa"/>
            <w:vMerge/>
            <w:tcBorders>
              <w:left w:val="single" w:sz="4" w:space="0" w:color="auto"/>
              <w:right w:val="single" w:sz="4" w:space="0" w:color="auto"/>
            </w:tcBorders>
            <w:shd w:val="clear" w:color="auto" w:fill="auto"/>
          </w:tcPr>
          <w:p w:rsidR="00FF2D5E" w:rsidRPr="0014228F" w:rsidRDefault="00FF2D5E" w:rsidP="00FF2D5E">
            <w:pPr>
              <w:keepNext/>
              <w:keepLines/>
              <w:spacing w:after="0"/>
              <w:jc w:val="center"/>
              <w:rPr>
                <w:ins w:id="2264" w:author="Yuanyuan Zhang/Advanced Solution Research Lab /SRC-Beijing/Engineer/Samsung Electronics" w:date="2022-03-04T16:51:00Z"/>
                <w:rFonts w:ascii="Arial" w:eastAsia="宋体" w:hAnsi="Arial" w:cs="Arial"/>
                <w:sz w:val="18"/>
                <w:szCs w:val="18"/>
                <w:lang w:val="en-US"/>
              </w:rPr>
            </w:pPr>
          </w:p>
        </w:tc>
      </w:tr>
      <w:tr w:rsidR="00FF2D5E" w:rsidRPr="00EC740B" w:rsidTr="0021355D">
        <w:trPr>
          <w:trHeight w:val="187"/>
          <w:jc w:val="center"/>
          <w:ins w:id="2265" w:author="Yuanyuan Zhang/Advanced Solution Research Lab /SRC-Beijing/Engineer/Samsung Electronics" w:date="2022-03-04T16:51:00Z"/>
        </w:trPr>
        <w:tc>
          <w:tcPr>
            <w:tcW w:w="1634" w:type="dxa"/>
            <w:vMerge/>
            <w:tcBorders>
              <w:left w:val="single" w:sz="4" w:space="0" w:color="auto"/>
              <w:bottom w:val="nil"/>
              <w:right w:val="single" w:sz="4" w:space="0" w:color="auto"/>
            </w:tcBorders>
            <w:shd w:val="clear" w:color="auto" w:fill="auto"/>
          </w:tcPr>
          <w:p w:rsidR="00FF2D5E" w:rsidRPr="0014228F" w:rsidRDefault="00FF2D5E" w:rsidP="00FF2D5E">
            <w:pPr>
              <w:keepNext/>
              <w:keepLines/>
              <w:spacing w:after="0"/>
              <w:jc w:val="center"/>
              <w:rPr>
                <w:ins w:id="2266" w:author="Yuanyuan Zhang/Advanced Solution Research Lab /SRC-Beijing/Engineer/Samsung Electronics" w:date="2022-03-04T16:51:00Z"/>
                <w:rFonts w:ascii="Arial" w:eastAsia="宋体" w:hAnsi="Arial" w:cs="Arial"/>
                <w:sz w:val="18"/>
                <w:szCs w:val="18"/>
                <w:lang w:eastAsia="zh-CN"/>
              </w:rPr>
            </w:pPr>
          </w:p>
        </w:tc>
        <w:tc>
          <w:tcPr>
            <w:tcW w:w="1634" w:type="dxa"/>
            <w:vMerge/>
            <w:tcBorders>
              <w:left w:val="single" w:sz="4" w:space="0" w:color="auto"/>
              <w:bottom w:val="nil"/>
              <w:right w:val="single" w:sz="4" w:space="0" w:color="auto"/>
            </w:tcBorders>
            <w:shd w:val="clear" w:color="auto" w:fill="auto"/>
          </w:tcPr>
          <w:p w:rsidR="00FF2D5E" w:rsidRPr="0014228F" w:rsidRDefault="00FF2D5E" w:rsidP="00FF2D5E">
            <w:pPr>
              <w:keepNext/>
              <w:keepLines/>
              <w:spacing w:after="0"/>
              <w:jc w:val="center"/>
              <w:rPr>
                <w:ins w:id="2267" w:author="Yuanyuan Zhang/Advanced Solution Research Lab /SRC-Beijing/Engineer/Samsung Electronics" w:date="2022-03-04T16:51:00Z"/>
                <w:rFonts w:ascii="Arial" w:eastAsia="宋体" w:hAnsi="Arial" w:cs="Arial"/>
                <w:sz w:val="18"/>
                <w:szCs w:val="18"/>
                <w:lang w:eastAsia="zh-CN"/>
              </w:rPr>
            </w:pPr>
          </w:p>
        </w:tc>
        <w:tc>
          <w:tcPr>
            <w:tcW w:w="663" w:type="dxa"/>
            <w:tcBorders>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268" w:author="Yuanyuan Zhang/Advanced Solution Research Lab /SRC-Beijing/Engineer/Samsung Electronics" w:date="2022-03-04T16:51:00Z"/>
                <w:rFonts w:ascii="Arial" w:eastAsia="宋体" w:hAnsi="Arial" w:cs="Arial"/>
                <w:sz w:val="18"/>
                <w:szCs w:val="18"/>
                <w:lang w:eastAsia="zh-CN"/>
              </w:rPr>
            </w:pPr>
            <w:ins w:id="2269" w:author="Yuanyuan Zhang/Advanced Solution Research Lab /SRC-Beijing/Engineer/Samsung Electronics" w:date="2022-03-04T16:53:00Z">
              <w:r w:rsidRPr="0014228F">
                <w:rPr>
                  <w:rFonts w:ascii="Arial" w:hAnsi="Arial" w:cs="Arial"/>
                  <w:sz w:val="18"/>
                  <w:szCs w:val="18"/>
                  <w:lang w:val="en-US"/>
                </w:rPr>
                <w:t>n258</w:t>
              </w:r>
            </w:ins>
          </w:p>
        </w:tc>
        <w:tc>
          <w:tcPr>
            <w:tcW w:w="9200" w:type="dxa"/>
            <w:gridSpan w:val="15"/>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270" w:author="Yuanyuan Zhang/Advanced Solution Research Lab /SRC-Beijing/Engineer/Samsung Electronics" w:date="2022-03-04T16:51:00Z"/>
                <w:rFonts w:ascii="Arial" w:eastAsia="宋体" w:hAnsi="Arial" w:cs="Arial"/>
                <w:sz w:val="18"/>
                <w:szCs w:val="18"/>
                <w:lang w:eastAsia="zh-CN"/>
              </w:rPr>
            </w:pPr>
            <w:ins w:id="2271" w:author="Yuanyuan Zhang/Advanced Solution Research Lab /SRC-Beijing/Engineer/Samsung Electronics" w:date="2022-03-04T16:53:00Z">
              <w:r w:rsidRPr="0014228F">
                <w:rPr>
                  <w:rFonts w:ascii="Arial" w:hAnsi="Arial" w:cs="Arial"/>
                  <w:sz w:val="18"/>
                  <w:szCs w:val="18"/>
                  <w:lang w:val="en-US"/>
                </w:rPr>
                <w:t>CA_n258C</w:t>
              </w:r>
            </w:ins>
          </w:p>
        </w:tc>
        <w:tc>
          <w:tcPr>
            <w:tcW w:w="1286" w:type="dxa"/>
            <w:vMerge/>
            <w:tcBorders>
              <w:left w:val="single" w:sz="4" w:space="0" w:color="auto"/>
              <w:bottom w:val="nil"/>
              <w:right w:val="single" w:sz="4" w:space="0" w:color="auto"/>
            </w:tcBorders>
            <w:shd w:val="clear" w:color="auto" w:fill="auto"/>
          </w:tcPr>
          <w:p w:rsidR="00FF2D5E" w:rsidRPr="0014228F" w:rsidRDefault="00FF2D5E" w:rsidP="00FF2D5E">
            <w:pPr>
              <w:keepNext/>
              <w:keepLines/>
              <w:spacing w:after="0"/>
              <w:jc w:val="center"/>
              <w:rPr>
                <w:ins w:id="2272" w:author="Yuanyuan Zhang/Advanced Solution Research Lab /SRC-Beijing/Engineer/Samsung Electronics" w:date="2022-03-04T16:51:00Z"/>
                <w:rFonts w:ascii="Arial" w:eastAsia="宋体" w:hAnsi="Arial" w:cs="Arial"/>
                <w:sz w:val="18"/>
                <w:szCs w:val="18"/>
                <w:lang w:val="en-US"/>
              </w:rPr>
            </w:pPr>
          </w:p>
        </w:tc>
      </w:tr>
      <w:tr w:rsidR="00FF2D5E" w:rsidRPr="00EC740B" w:rsidTr="0021355D">
        <w:trPr>
          <w:trHeight w:val="187"/>
          <w:jc w:val="center"/>
          <w:ins w:id="2273" w:author="Yuanyuan Zhang/Advanced Solution Research Lab /SRC-Beijing/Engineer/Samsung Electronics" w:date="2022-03-04T16:51:00Z"/>
        </w:trPr>
        <w:tc>
          <w:tcPr>
            <w:tcW w:w="1634" w:type="dxa"/>
            <w:vMerge w:val="restart"/>
            <w:tcBorders>
              <w:left w:val="single" w:sz="4" w:space="0" w:color="auto"/>
              <w:right w:val="single" w:sz="4" w:space="0" w:color="auto"/>
            </w:tcBorders>
            <w:shd w:val="clear" w:color="auto" w:fill="auto"/>
          </w:tcPr>
          <w:p w:rsidR="00FF2D5E" w:rsidRPr="0014228F" w:rsidRDefault="00FF2D5E" w:rsidP="00FF2D5E">
            <w:pPr>
              <w:keepNext/>
              <w:keepLines/>
              <w:spacing w:after="0"/>
              <w:jc w:val="center"/>
              <w:rPr>
                <w:ins w:id="2274" w:author="Yuanyuan Zhang/Advanced Solution Research Lab /SRC-Beijing/Engineer/Samsung Electronics" w:date="2022-03-04T16:53:00Z"/>
                <w:rFonts w:ascii="Arial" w:eastAsia="宋体" w:hAnsi="Arial" w:cs="Arial"/>
                <w:sz w:val="18"/>
                <w:szCs w:val="18"/>
                <w:lang w:eastAsia="zh-CN"/>
              </w:rPr>
            </w:pPr>
            <w:ins w:id="2275" w:author="Yuanyuan Zhang/Advanced Solution Research Lab /SRC-Beijing/Engineer/Samsung Electronics" w:date="2022-03-04T16:53:00Z">
              <w:r w:rsidRPr="0014228F">
                <w:rPr>
                  <w:rFonts w:ascii="Arial" w:hAnsi="Arial" w:cs="Arial"/>
                  <w:sz w:val="18"/>
                  <w:szCs w:val="18"/>
                  <w:lang w:val="x-none"/>
                </w:rPr>
                <w:t>CA_n3A-n7A-n78A-n258</w:t>
              </w:r>
              <w:r w:rsidRPr="0014228F">
                <w:rPr>
                  <w:rFonts w:ascii="Arial" w:hAnsi="Arial" w:cs="Arial"/>
                  <w:sz w:val="18"/>
                  <w:szCs w:val="18"/>
                  <w:lang w:val="sv-SE"/>
                </w:rPr>
                <w:t>D</w:t>
              </w:r>
            </w:ins>
          </w:p>
          <w:p w:rsidR="00FF2D5E" w:rsidRPr="0014228F" w:rsidRDefault="00FF2D5E" w:rsidP="00FF2D5E">
            <w:pPr>
              <w:keepNext/>
              <w:keepLines/>
              <w:spacing w:after="0"/>
              <w:jc w:val="center"/>
              <w:rPr>
                <w:ins w:id="2276" w:author="Yuanyuan Zhang/Advanced Solution Research Lab /SRC-Beijing/Engineer/Samsung Electronics" w:date="2022-03-04T16:51:00Z"/>
                <w:rFonts w:ascii="Arial" w:eastAsia="宋体" w:hAnsi="Arial" w:cs="Arial"/>
                <w:sz w:val="18"/>
                <w:szCs w:val="18"/>
                <w:lang w:eastAsia="zh-CN"/>
              </w:rPr>
            </w:pPr>
          </w:p>
        </w:tc>
        <w:tc>
          <w:tcPr>
            <w:tcW w:w="1634" w:type="dxa"/>
            <w:vMerge w:val="restart"/>
            <w:tcBorders>
              <w:left w:val="single" w:sz="4" w:space="0" w:color="auto"/>
              <w:right w:val="single" w:sz="4" w:space="0" w:color="auto"/>
            </w:tcBorders>
            <w:shd w:val="clear" w:color="auto" w:fill="auto"/>
          </w:tcPr>
          <w:p w:rsidR="00FF2D5E" w:rsidRPr="0014228F" w:rsidRDefault="00FF2D5E" w:rsidP="00FF2D5E">
            <w:pPr>
              <w:pStyle w:val="TAC"/>
              <w:rPr>
                <w:ins w:id="2277" w:author="Yuanyuan Zhang/Advanced Solution Research Lab /SRC-Beijing/Engineer/Samsung Electronics" w:date="2022-03-04T16:53:00Z"/>
                <w:rFonts w:cs="Arial"/>
                <w:szCs w:val="18"/>
              </w:rPr>
            </w:pPr>
            <w:ins w:id="2278" w:author="Yuanyuan Zhang/Advanced Solution Research Lab /SRC-Beijing/Engineer/Samsung Electronics" w:date="2022-03-04T16:53:00Z">
              <w:r w:rsidRPr="0014228F">
                <w:rPr>
                  <w:rFonts w:cs="Arial"/>
                  <w:szCs w:val="18"/>
                </w:rPr>
                <w:t>CA_n3A-n258A</w:t>
              </w:r>
            </w:ins>
          </w:p>
          <w:p w:rsidR="00FF2D5E" w:rsidRPr="0014228F" w:rsidRDefault="00FF2D5E" w:rsidP="00FF2D5E">
            <w:pPr>
              <w:pStyle w:val="TAC"/>
              <w:rPr>
                <w:ins w:id="2279" w:author="Yuanyuan Zhang/Advanced Solution Research Lab /SRC-Beijing/Engineer/Samsung Electronics" w:date="2022-03-04T16:53:00Z"/>
                <w:rFonts w:cs="Arial"/>
                <w:szCs w:val="18"/>
              </w:rPr>
            </w:pPr>
            <w:ins w:id="2280" w:author="Yuanyuan Zhang/Advanced Solution Research Lab /SRC-Beijing/Engineer/Samsung Electronics" w:date="2022-03-04T16:53:00Z">
              <w:r w:rsidRPr="0014228F">
                <w:rPr>
                  <w:rFonts w:cs="Arial"/>
                  <w:szCs w:val="18"/>
                </w:rPr>
                <w:t>CA_n7A-n258A</w:t>
              </w:r>
            </w:ins>
          </w:p>
          <w:p w:rsidR="00FF2D5E" w:rsidRPr="0014228F" w:rsidRDefault="00FF2D5E" w:rsidP="00FF2D5E">
            <w:pPr>
              <w:pStyle w:val="TAC"/>
              <w:rPr>
                <w:ins w:id="2281" w:author="Yuanyuan Zhang/Advanced Solution Research Lab /SRC-Beijing/Engineer/Samsung Electronics" w:date="2022-03-04T16:53:00Z"/>
                <w:rFonts w:cs="Arial"/>
                <w:szCs w:val="18"/>
              </w:rPr>
            </w:pPr>
            <w:ins w:id="2282" w:author="Yuanyuan Zhang/Advanced Solution Research Lab /SRC-Beijing/Engineer/Samsung Electronics" w:date="2022-03-04T16:53:00Z">
              <w:r w:rsidRPr="0014228F">
                <w:rPr>
                  <w:rFonts w:cs="Arial"/>
                  <w:szCs w:val="18"/>
                </w:rPr>
                <w:t>CA_n78A-n258A</w:t>
              </w:r>
            </w:ins>
          </w:p>
          <w:p w:rsidR="00FF2D5E" w:rsidRPr="0014228F" w:rsidRDefault="00FF2D5E" w:rsidP="00FF2D5E">
            <w:pPr>
              <w:pStyle w:val="TAC"/>
              <w:rPr>
                <w:ins w:id="2283" w:author="Yuanyuan Zhang/Advanced Solution Research Lab /SRC-Beijing/Engineer/Samsung Electronics" w:date="2022-03-04T16:53:00Z"/>
                <w:rFonts w:cs="Arial"/>
                <w:szCs w:val="18"/>
              </w:rPr>
            </w:pPr>
            <w:ins w:id="2284" w:author="Yuanyuan Zhang/Advanced Solution Research Lab /SRC-Beijing/Engineer/Samsung Electronics" w:date="2022-03-04T16:53:00Z">
              <w:r w:rsidRPr="0014228F">
                <w:rPr>
                  <w:rFonts w:cs="Arial"/>
                  <w:szCs w:val="18"/>
                </w:rPr>
                <w:t>CA_n3A-n7A</w:t>
              </w:r>
            </w:ins>
          </w:p>
          <w:p w:rsidR="00FF2D5E" w:rsidRPr="0014228F" w:rsidRDefault="00FF2D5E" w:rsidP="00FF2D5E">
            <w:pPr>
              <w:pStyle w:val="TAC"/>
              <w:rPr>
                <w:ins w:id="2285" w:author="Yuanyuan Zhang/Advanced Solution Research Lab /SRC-Beijing/Engineer/Samsung Electronics" w:date="2022-03-04T16:53:00Z"/>
                <w:rFonts w:cs="Arial"/>
                <w:szCs w:val="18"/>
              </w:rPr>
            </w:pPr>
            <w:ins w:id="2286" w:author="Yuanyuan Zhang/Advanced Solution Research Lab /SRC-Beijing/Engineer/Samsung Electronics" w:date="2022-03-04T16:53:00Z">
              <w:r w:rsidRPr="0014228F">
                <w:rPr>
                  <w:rFonts w:cs="Arial"/>
                  <w:szCs w:val="18"/>
                </w:rPr>
                <w:t>CA_n3A-n78A</w:t>
              </w:r>
            </w:ins>
          </w:p>
          <w:p w:rsidR="00FF2D5E" w:rsidRPr="0014228F" w:rsidRDefault="00FF2D5E" w:rsidP="00FF2D5E">
            <w:pPr>
              <w:keepNext/>
              <w:keepLines/>
              <w:spacing w:after="0"/>
              <w:jc w:val="center"/>
              <w:rPr>
                <w:ins w:id="2287" w:author="Yuanyuan Zhang/Advanced Solution Research Lab /SRC-Beijing/Engineer/Samsung Electronics" w:date="2022-03-04T16:53:00Z"/>
                <w:rFonts w:ascii="Arial" w:eastAsia="宋体" w:hAnsi="Arial" w:cs="Arial"/>
                <w:sz w:val="18"/>
                <w:szCs w:val="18"/>
                <w:lang w:eastAsia="zh-CN"/>
              </w:rPr>
            </w:pPr>
            <w:ins w:id="2288" w:author="Yuanyuan Zhang/Advanced Solution Research Lab /SRC-Beijing/Engineer/Samsung Electronics" w:date="2022-03-04T16:53:00Z">
              <w:r w:rsidRPr="0014228F">
                <w:rPr>
                  <w:rFonts w:ascii="Arial" w:hAnsi="Arial" w:cs="Arial"/>
                  <w:sz w:val="18"/>
                  <w:szCs w:val="18"/>
                </w:rPr>
                <w:t>CA_n7A-n78A</w:t>
              </w:r>
            </w:ins>
          </w:p>
          <w:p w:rsidR="00FF2D5E" w:rsidRPr="0014228F" w:rsidRDefault="00FF2D5E" w:rsidP="00FF2D5E">
            <w:pPr>
              <w:keepNext/>
              <w:keepLines/>
              <w:spacing w:after="0"/>
              <w:jc w:val="center"/>
              <w:rPr>
                <w:ins w:id="2289" w:author="Yuanyuan Zhang/Advanced Solution Research Lab /SRC-Beijing/Engineer/Samsung Electronics" w:date="2022-03-04T16:51:00Z"/>
                <w:rFonts w:ascii="Arial" w:eastAsia="宋体" w:hAnsi="Arial" w:cs="Arial"/>
                <w:sz w:val="18"/>
                <w:szCs w:val="18"/>
                <w:lang w:eastAsia="zh-CN"/>
              </w:rPr>
            </w:pPr>
          </w:p>
        </w:tc>
        <w:tc>
          <w:tcPr>
            <w:tcW w:w="663" w:type="dxa"/>
            <w:tcBorders>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290" w:author="Yuanyuan Zhang/Advanced Solution Research Lab /SRC-Beijing/Engineer/Samsung Electronics" w:date="2022-03-04T16:51:00Z"/>
                <w:rFonts w:ascii="Arial" w:eastAsia="宋体" w:hAnsi="Arial" w:cs="Arial"/>
                <w:sz w:val="18"/>
                <w:szCs w:val="18"/>
                <w:lang w:eastAsia="zh-CN"/>
              </w:rPr>
            </w:pPr>
            <w:ins w:id="2291" w:author="Yuanyuan Zhang/Advanced Solution Research Lab /SRC-Beijing/Engineer/Samsung Electronics" w:date="2022-03-04T16:53:00Z">
              <w:r w:rsidRPr="0014228F">
                <w:rPr>
                  <w:rFonts w:ascii="Arial" w:hAnsi="Arial" w:cs="Arial"/>
                  <w:sz w:val="18"/>
                  <w:szCs w:val="18"/>
                  <w:lang w:val="en-US"/>
                </w:rPr>
                <w:t>n3</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292" w:author="Yuanyuan Zhang/Advanced Solution Research Lab /SRC-Beijing/Engineer/Samsung Electronics" w:date="2022-03-04T16:51:00Z"/>
                <w:rFonts w:ascii="Arial" w:eastAsia="宋体" w:hAnsi="Arial" w:cs="Arial"/>
                <w:sz w:val="18"/>
                <w:szCs w:val="18"/>
                <w:lang w:eastAsia="zh-CN"/>
              </w:rPr>
            </w:pPr>
            <w:ins w:id="2293" w:author="Yuanyuan Zhang/Advanced Solution Research Lab /SRC-Beijing/Engineer/Samsung Electronics" w:date="2022-03-04T16:53:00Z">
              <w:r w:rsidRPr="0014228F">
                <w:rPr>
                  <w:rFonts w:ascii="Arial" w:hAnsi="Arial" w:cs="Arial"/>
                  <w:sz w:val="18"/>
                  <w:szCs w:val="18"/>
                  <w:lang w:val="en-US"/>
                </w:rPr>
                <w:t>5</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294" w:author="Yuanyuan Zhang/Advanced Solution Research Lab /SRC-Beijing/Engineer/Samsung Electronics" w:date="2022-03-04T16:51:00Z"/>
                <w:rFonts w:ascii="Arial" w:eastAsia="宋体" w:hAnsi="Arial" w:cs="Arial"/>
                <w:sz w:val="18"/>
                <w:szCs w:val="18"/>
                <w:lang w:eastAsia="zh-CN"/>
              </w:rPr>
            </w:pPr>
            <w:ins w:id="2295" w:author="Yuanyuan Zhang/Advanced Solution Research Lab /SRC-Beijing/Engineer/Samsung Electronics" w:date="2022-03-04T16:53:00Z">
              <w:r w:rsidRPr="0014228F">
                <w:rPr>
                  <w:rFonts w:ascii="Arial" w:hAnsi="Arial" w:cs="Arial"/>
                  <w:sz w:val="18"/>
                  <w:szCs w:val="18"/>
                  <w:lang w:val="en-US"/>
                </w:rPr>
                <w:t>10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296" w:author="Yuanyuan Zhang/Advanced Solution Research Lab /SRC-Beijing/Engineer/Samsung Electronics" w:date="2022-03-04T16:51:00Z"/>
                <w:rFonts w:ascii="Arial" w:eastAsia="宋体" w:hAnsi="Arial" w:cs="Arial"/>
                <w:sz w:val="18"/>
                <w:szCs w:val="18"/>
                <w:lang w:eastAsia="zh-CN"/>
              </w:rPr>
            </w:pPr>
            <w:ins w:id="2297" w:author="Yuanyuan Zhang/Advanced Solution Research Lab /SRC-Beijing/Engineer/Samsung Electronics" w:date="2022-03-04T16:53:00Z">
              <w:r w:rsidRPr="0014228F">
                <w:rPr>
                  <w:rFonts w:ascii="Arial" w:hAnsi="Arial" w:cs="Arial"/>
                  <w:sz w:val="18"/>
                  <w:szCs w:val="18"/>
                  <w:lang w:val="en-US"/>
                </w:rPr>
                <w:t>15</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298" w:author="Yuanyuan Zhang/Advanced Solution Research Lab /SRC-Beijing/Engineer/Samsung Electronics" w:date="2022-03-04T16:51:00Z"/>
                <w:rFonts w:ascii="Arial" w:eastAsia="宋体" w:hAnsi="Arial" w:cs="Arial"/>
                <w:sz w:val="18"/>
                <w:szCs w:val="18"/>
                <w:lang w:eastAsia="zh-CN"/>
              </w:rPr>
            </w:pPr>
            <w:ins w:id="2299" w:author="Yuanyuan Zhang/Advanced Solution Research Lab /SRC-Beijing/Engineer/Samsung Electronics" w:date="2022-03-04T16:53:00Z">
              <w:r w:rsidRPr="0014228F">
                <w:rPr>
                  <w:rFonts w:ascii="Arial" w:hAnsi="Arial" w:cs="Arial"/>
                  <w:sz w:val="18"/>
                  <w:szCs w:val="18"/>
                  <w:lang w:val="en-US"/>
                </w:rPr>
                <w:t>20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300" w:author="Yuanyuan Zhang/Advanced Solution Research Lab /SRC-Beijing/Engineer/Samsung Electronics" w:date="2022-03-04T16:51:00Z"/>
                <w:rFonts w:ascii="Arial" w:eastAsia="宋体" w:hAnsi="Arial" w:cs="Arial"/>
                <w:sz w:val="18"/>
                <w:szCs w:val="18"/>
                <w:lang w:eastAsia="zh-CN"/>
              </w:rPr>
            </w:pPr>
            <w:ins w:id="2301" w:author="Yuanyuan Zhang/Advanced Solution Research Lab /SRC-Beijing/Engineer/Samsung Electronics" w:date="2022-03-04T16:53:00Z">
              <w:r w:rsidRPr="0014228F">
                <w:rPr>
                  <w:rFonts w:ascii="Arial" w:hAnsi="Arial" w:cs="Arial"/>
                  <w:sz w:val="18"/>
                  <w:szCs w:val="18"/>
                  <w:lang w:eastAsia="zh-CN"/>
                </w:rPr>
                <w:t>25</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302" w:author="Yuanyuan Zhang/Advanced Solution Research Lab /SRC-Beijing/Engineer/Samsung Electronics" w:date="2022-03-04T16:51:00Z"/>
                <w:rFonts w:ascii="Arial" w:eastAsia="宋体" w:hAnsi="Arial" w:cs="Arial"/>
                <w:sz w:val="18"/>
                <w:szCs w:val="18"/>
                <w:lang w:eastAsia="zh-CN"/>
              </w:rPr>
            </w:pPr>
            <w:ins w:id="2303" w:author="Yuanyuan Zhang/Advanced Solution Research Lab /SRC-Beijing/Engineer/Samsung Electronics" w:date="2022-03-04T16:53:00Z">
              <w:r w:rsidRPr="0014228F">
                <w:rPr>
                  <w:rFonts w:ascii="Arial" w:hAnsi="Arial" w:cs="Arial"/>
                  <w:sz w:val="18"/>
                  <w:szCs w:val="18"/>
                  <w:lang w:eastAsia="zh-CN"/>
                </w:rPr>
                <w:t>30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304" w:author="Yuanyuan Zhang/Advanced Solution Research Lab /SRC-Beijing/Engineer/Samsung Electronics" w:date="2022-03-04T16:51:00Z"/>
                <w:rFonts w:ascii="Arial" w:eastAsia="宋体" w:hAnsi="Arial" w:cs="Arial"/>
                <w:sz w:val="18"/>
                <w:szCs w:val="18"/>
                <w:lang w:eastAsia="zh-CN"/>
              </w:rPr>
            </w:pPr>
            <w:ins w:id="2305" w:author="Yuanyuan Zhang/Advanced Solution Research Lab /SRC-Beijing/Engineer/Samsung Electronics" w:date="2022-03-04T16:53:00Z">
              <w:r w:rsidRPr="0014228F">
                <w:rPr>
                  <w:rFonts w:ascii="Arial" w:hAnsi="Arial" w:cs="Arial"/>
                  <w:sz w:val="18"/>
                  <w:szCs w:val="18"/>
                </w:rPr>
                <w:t>40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306" w:author="Yuanyuan Zhang/Advanced Solution Research Lab /SRC-Beijing/Engineer/Samsung Electronics" w:date="2022-03-04T16:51:00Z"/>
                <w:rFonts w:ascii="Arial" w:eastAsia="宋体" w:hAnsi="Arial" w:cs="Arial"/>
                <w:sz w:val="18"/>
                <w:szCs w:val="18"/>
                <w:lang w:eastAsia="zh-CN"/>
              </w:rPr>
            </w:pPr>
            <w:ins w:id="2307" w:author="Yuanyuan Zhang/Advanced Solution Research Lab /SRC-Beijing/Engineer/Samsung Electronics" w:date="2022-03-04T16:53:00Z">
              <w:r w:rsidRPr="0014228F">
                <w:rPr>
                  <w:rFonts w:ascii="Arial" w:hAnsi="Arial" w:cs="Arial"/>
                  <w:sz w:val="18"/>
                  <w:szCs w:val="18"/>
                </w:rPr>
                <w:t>50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308" w:author="Yuanyuan Zhang/Advanced Solution Research Lab /SRC-Beijing/Engineer/Samsung Electronics" w:date="2022-03-04T16:51:00Z"/>
                <w:rFonts w:ascii="Arial" w:eastAsia="宋体"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309" w:author="Yuanyuan Zhang/Advanced Solution Research Lab /SRC-Beijing/Engineer/Samsung Electronics" w:date="2022-03-04T16:51:00Z"/>
                <w:rFonts w:ascii="Arial" w:eastAsia="宋体"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310" w:author="Yuanyuan Zhang/Advanced Solution Research Lab /SRC-Beijing/Engineer/Samsung Electronics" w:date="2022-03-04T16:51:00Z"/>
                <w:rFonts w:ascii="Arial" w:eastAsia="宋体"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311" w:author="Yuanyuan Zhang/Advanced Solution Research Lab /SRC-Beijing/Engineer/Samsung Electronics" w:date="2022-03-04T16:51:00Z"/>
                <w:rFonts w:ascii="Arial" w:eastAsia="宋体"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312" w:author="Yuanyuan Zhang/Advanced Solution Research Lab /SRC-Beijing/Engineer/Samsung Electronics" w:date="2022-03-04T16:51:00Z"/>
                <w:rFonts w:ascii="Arial" w:eastAsia="宋体"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313" w:author="Yuanyuan Zhang/Advanced Solution Research Lab /SRC-Beijing/Engineer/Samsung Electronics" w:date="2022-03-04T16:51:00Z"/>
                <w:rFonts w:ascii="Arial" w:eastAsia="宋体"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314" w:author="Yuanyuan Zhang/Advanced Solution Research Lab /SRC-Beijing/Engineer/Samsung Electronics" w:date="2022-03-04T16:51:00Z"/>
                <w:rFonts w:ascii="Arial" w:eastAsia="宋体" w:hAnsi="Arial" w:cs="Arial"/>
                <w:sz w:val="18"/>
                <w:szCs w:val="18"/>
                <w:lang w:eastAsia="zh-CN"/>
              </w:rPr>
            </w:pPr>
          </w:p>
        </w:tc>
        <w:tc>
          <w:tcPr>
            <w:tcW w:w="1286" w:type="dxa"/>
            <w:vMerge w:val="restart"/>
            <w:tcBorders>
              <w:left w:val="single" w:sz="4" w:space="0" w:color="auto"/>
              <w:right w:val="single" w:sz="4" w:space="0" w:color="auto"/>
            </w:tcBorders>
            <w:shd w:val="clear" w:color="auto" w:fill="auto"/>
          </w:tcPr>
          <w:p w:rsidR="00FF2D5E" w:rsidRPr="0014228F" w:rsidRDefault="00FF2D5E" w:rsidP="00FF2D5E">
            <w:pPr>
              <w:keepNext/>
              <w:keepLines/>
              <w:spacing w:after="0"/>
              <w:jc w:val="center"/>
              <w:rPr>
                <w:ins w:id="2315" w:author="Yuanyuan Zhang/Advanced Solution Research Lab /SRC-Beijing/Engineer/Samsung Electronics" w:date="2022-03-04T16:51:00Z"/>
                <w:rFonts w:ascii="Arial" w:eastAsia="宋体" w:hAnsi="Arial" w:cs="Arial"/>
                <w:sz w:val="18"/>
                <w:szCs w:val="18"/>
                <w:lang w:val="en-US" w:eastAsia="zh-CN"/>
              </w:rPr>
            </w:pPr>
            <w:ins w:id="2316" w:author="Yuanyuan Zhang/Advanced Solution Research Lab /SRC-Beijing/Engineer/Samsung Electronics" w:date="2022-03-04T16:54:00Z">
              <w:r w:rsidRPr="0014228F">
                <w:rPr>
                  <w:rFonts w:ascii="Arial" w:eastAsia="宋体" w:hAnsi="Arial" w:cs="Arial"/>
                  <w:sz w:val="18"/>
                  <w:szCs w:val="18"/>
                  <w:lang w:val="en-US" w:eastAsia="zh-CN"/>
                </w:rPr>
                <w:t>0</w:t>
              </w:r>
            </w:ins>
          </w:p>
        </w:tc>
      </w:tr>
      <w:tr w:rsidR="00FF2D5E" w:rsidRPr="00EC740B" w:rsidTr="0021355D">
        <w:trPr>
          <w:trHeight w:val="187"/>
          <w:jc w:val="center"/>
          <w:ins w:id="2317" w:author="Yuanyuan Zhang/Advanced Solution Research Lab /SRC-Beijing/Engineer/Samsung Electronics" w:date="2022-03-04T16:51:00Z"/>
        </w:trPr>
        <w:tc>
          <w:tcPr>
            <w:tcW w:w="1634" w:type="dxa"/>
            <w:vMerge/>
            <w:tcBorders>
              <w:left w:val="single" w:sz="4" w:space="0" w:color="auto"/>
              <w:right w:val="single" w:sz="4" w:space="0" w:color="auto"/>
            </w:tcBorders>
            <w:shd w:val="clear" w:color="auto" w:fill="auto"/>
          </w:tcPr>
          <w:p w:rsidR="00FF2D5E" w:rsidRPr="0014228F" w:rsidRDefault="00FF2D5E" w:rsidP="00FF2D5E">
            <w:pPr>
              <w:keepNext/>
              <w:keepLines/>
              <w:spacing w:after="0"/>
              <w:jc w:val="center"/>
              <w:rPr>
                <w:ins w:id="2318" w:author="Yuanyuan Zhang/Advanced Solution Research Lab /SRC-Beijing/Engineer/Samsung Electronics" w:date="2022-03-04T16:51:00Z"/>
                <w:rFonts w:ascii="Arial" w:eastAsia="宋体" w:hAnsi="Arial" w:cs="Arial"/>
                <w:sz w:val="18"/>
                <w:szCs w:val="18"/>
                <w:lang w:eastAsia="zh-CN"/>
              </w:rPr>
            </w:pPr>
          </w:p>
        </w:tc>
        <w:tc>
          <w:tcPr>
            <w:tcW w:w="1634" w:type="dxa"/>
            <w:vMerge/>
            <w:tcBorders>
              <w:left w:val="single" w:sz="4" w:space="0" w:color="auto"/>
              <w:right w:val="single" w:sz="4" w:space="0" w:color="auto"/>
            </w:tcBorders>
            <w:shd w:val="clear" w:color="auto" w:fill="auto"/>
          </w:tcPr>
          <w:p w:rsidR="00FF2D5E" w:rsidRPr="0014228F" w:rsidRDefault="00FF2D5E" w:rsidP="00FF2D5E">
            <w:pPr>
              <w:keepNext/>
              <w:keepLines/>
              <w:spacing w:after="0"/>
              <w:jc w:val="center"/>
              <w:rPr>
                <w:ins w:id="2319" w:author="Yuanyuan Zhang/Advanced Solution Research Lab /SRC-Beijing/Engineer/Samsung Electronics" w:date="2022-03-04T16:51:00Z"/>
                <w:rFonts w:ascii="Arial" w:eastAsia="宋体" w:hAnsi="Arial" w:cs="Arial"/>
                <w:sz w:val="18"/>
                <w:szCs w:val="18"/>
                <w:lang w:eastAsia="zh-CN"/>
              </w:rPr>
            </w:pPr>
          </w:p>
        </w:tc>
        <w:tc>
          <w:tcPr>
            <w:tcW w:w="663" w:type="dxa"/>
            <w:tcBorders>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320" w:author="Yuanyuan Zhang/Advanced Solution Research Lab /SRC-Beijing/Engineer/Samsung Electronics" w:date="2022-03-04T16:51:00Z"/>
                <w:rFonts w:ascii="Arial" w:eastAsia="宋体" w:hAnsi="Arial" w:cs="Arial"/>
                <w:sz w:val="18"/>
                <w:szCs w:val="18"/>
                <w:lang w:eastAsia="zh-CN"/>
              </w:rPr>
            </w:pPr>
            <w:ins w:id="2321" w:author="Yuanyuan Zhang/Advanced Solution Research Lab /SRC-Beijing/Engineer/Samsung Electronics" w:date="2022-03-04T16:53:00Z">
              <w:r w:rsidRPr="0014228F">
                <w:rPr>
                  <w:rFonts w:ascii="Arial" w:hAnsi="Arial" w:cs="Arial"/>
                  <w:sz w:val="18"/>
                  <w:szCs w:val="18"/>
                  <w:lang w:val="en-US"/>
                </w:rPr>
                <w:t>n7</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322" w:author="Yuanyuan Zhang/Advanced Solution Research Lab /SRC-Beijing/Engineer/Samsung Electronics" w:date="2022-03-04T16:51:00Z"/>
                <w:rFonts w:ascii="Arial" w:eastAsia="宋体" w:hAnsi="Arial" w:cs="Arial"/>
                <w:sz w:val="18"/>
                <w:szCs w:val="18"/>
                <w:lang w:eastAsia="zh-CN"/>
              </w:rPr>
            </w:pPr>
            <w:ins w:id="2323" w:author="Yuanyuan Zhang/Advanced Solution Research Lab /SRC-Beijing/Engineer/Samsung Electronics" w:date="2022-03-04T16:53:00Z">
              <w:r w:rsidRPr="0014228F">
                <w:rPr>
                  <w:rFonts w:ascii="Arial" w:hAnsi="Arial" w:cs="Arial"/>
                  <w:sz w:val="18"/>
                  <w:szCs w:val="18"/>
                  <w:lang w:val="en-US"/>
                </w:rPr>
                <w:t>5</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324" w:author="Yuanyuan Zhang/Advanced Solution Research Lab /SRC-Beijing/Engineer/Samsung Electronics" w:date="2022-03-04T16:51:00Z"/>
                <w:rFonts w:ascii="Arial" w:eastAsia="宋体" w:hAnsi="Arial" w:cs="Arial"/>
                <w:sz w:val="18"/>
                <w:szCs w:val="18"/>
                <w:lang w:eastAsia="zh-CN"/>
              </w:rPr>
            </w:pPr>
            <w:ins w:id="2325" w:author="Yuanyuan Zhang/Advanced Solution Research Lab /SRC-Beijing/Engineer/Samsung Electronics" w:date="2022-03-04T16:53:00Z">
              <w:r w:rsidRPr="0014228F">
                <w:rPr>
                  <w:rFonts w:ascii="Arial" w:hAnsi="Arial" w:cs="Arial"/>
                  <w:sz w:val="18"/>
                  <w:szCs w:val="18"/>
                  <w:lang w:val="en-US"/>
                </w:rPr>
                <w:t>10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326" w:author="Yuanyuan Zhang/Advanced Solution Research Lab /SRC-Beijing/Engineer/Samsung Electronics" w:date="2022-03-04T16:51:00Z"/>
                <w:rFonts w:ascii="Arial" w:eastAsia="宋体" w:hAnsi="Arial" w:cs="Arial"/>
                <w:sz w:val="18"/>
                <w:szCs w:val="18"/>
                <w:lang w:eastAsia="zh-CN"/>
              </w:rPr>
            </w:pPr>
            <w:ins w:id="2327" w:author="Yuanyuan Zhang/Advanced Solution Research Lab /SRC-Beijing/Engineer/Samsung Electronics" w:date="2022-03-04T16:53:00Z">
              <w:r w:rsidRPr="0014228F">
                <w:rPr>
                  <w:rFonts w:ascii="Arial" w:hAnsi="Arial" w:cs="Arial"/>
                  <w:sz w:val="18"/>
                  <w:szCs w:val="18"/>
                  <w:lang w:val="en-US"/>
                </w:rPr>
                <w:t>15</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328" w:author="Yuanyuan Zhang/Advanced Solution Research Lab /SRC-Beijing/Engineer/Samsung Electronics" w:date="2022-03-04T16:51:00Z"/>
                <w:rFonts w:ascii="Arial" w:eastAsia="宋体" w:hAnsi="Arial" w:cs="Arial"/>
                <w:sz w:val="18"/>
                <w:szCs w:val="18"/>
                <w:lang w:eastAsia="zh-CN"/>
              </w:rPr>
            </w:pPr>
            <w:ins w:id="2329" w:author="Yuanyuan Zhang/Advanced Solution Research Lab /SRC-Beijing/Engineer/Samsung Electronics" w:date="2022-03-04T16:53:00Z">
              <w:r w:rsidRPr="0014228F">
                <w:rPr>
                  <w:rFonts w:ascii="Arial" w:hAnsi="Arial" w:cs="Arial"/>
                  <w:sz w:val="18"/>
                  <w:szCs w:val="18"/>
                  <w:lang w:val="en-US"/>
                </w:rPr>
                <w:t>20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330" w:author="Yuanyuan Zhang/Advanced Solution Research Lab /SRC-Beijing/Engineer/Samsung Electronics" w:date="2022-03-04T16:51:00Z"/>
                <w:rFonts w:ascii="Arial" w:eastAsia="宋体" w:hAnsi="Arial" w:cs="Arial"/>
                <w:sz w:val="18"/>
                <w:szCs w:val="18"/>
                <w:lang w:eastAsia="zh-CN"/>
              </w:rPr>
            </w:pPr>
            <w:ins w:id="2331" w:author="Yuanyuan Zhang/Advanced Solution Research Lab /SRC-Beijing/Engineer/Samsung Electronics" w:date="2022-03-04T16:53:00Z">
              <w:r w:rsidRPr="0014228F">
                <w:rPr>
                  <w:rFonts w:ascii="Arial" w:hAnsi="Arial" w:cs="Arial"/>
                  <w:sz w:val="18"/>
                  <w:szCs w:val="18"/>
                  <w:lang w:eastAsia="zh-CN"/>
                </w:rPr>
                <w:t>25</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332" w:author="Yuanyuan Zhang/Advanced Solution Research Lab /SRC-Beijing/Engineer/Samsung Electronics" w:date="2022-03-04T16:51:00Z"/>
                <w:rFonts w:ascii="Arial" w:eastAsia="宋体" w:hAnsi="Arial" w:cs="Arial"/>
                <w:sz w:val="18"/>
                <w:szCs w:val="18"/>
                <w:lang w:eastAsia="zh-CN"/>
              </w:rPr>
            </w:pPr>
            <w:ins w:id="2333" w:author="Yuanyuan Zhang/Advanced Solution Research Lab /SRC-Beijing/Engineer/Samsung Electronics" w:date="2022-03-04T16:53:00Z">
              <w:r w:rsidRPr="0014228F">
                <w:rPr>
                  <w:rFonts w:ascii="Arial" w:hAnsi="Arial" w:cs="Arial"/>
                  <w:sz w:val="18"/>
                  <w:szCs w:val="18"/>
                  <w:lang w:eastAsia="zh-CN"/>
                </w:rPr>
                <w:t>30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334" w:author="Yuanyuan Zhang/Advanced Solution Research Lab /SRC-Beijing/Engineer/Samsung Electronics" w:date="2022-03-04T16:51:00Z"/>
                <w:rFonts w:ascii="Arial" w:eastAsia="宋体" w:hAnsi="Arial" w:cs="Arial"/>
                <w:sz w:val="18"/>
                <w:szCs w:val="18"/>
                <w:lang w:eastAsia="zh-CN"/>
              </w:rPr>
            </w:pPr>
            <w:ins w:id="2335" w:author="Yuanyuan Zhang/Advanced Solution Research Lab /SRC-Beijing/Engineer/Samsung Electronics" w:date="2022-03-04T16:53:00Z">
              <w:r w:rsidRPr="0014228F">
                <w:rPr>
                  <w:rFonts w:ascii="Arial" w:hAnsi="Arial" w:cs="Arial"/>
                  <w:sz w:val="18"/>
                  <w:szCs w:val="18"/>
                </w:rPr>
                <w:t>40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336" w:author="Yuanyuan Zhang/Advanced Solution Research Lab /SRC-Beijing/Engineer/Samsung Electronics" w:date="2022-03-04T16:51:00Z"/>
                <w:rFonts w:ascii="Arial" w:eastAsia="宋体" w:hAnsi="Arial" w:cs="Arial"/>
                <w:sz w:val="18"/>
                <w:szCs w:val="18"/>
                <w:lang w:eastAsia="zh-CN"/>
              </w:rPr>
            </w:pPr>
            <w:ins w:id="2337" w:author="Yuanyuan Zhang/Advanced Solution Research Lab /SRC-Beijing/Engineer/Samsung Electronics" w:date="2022-03-04T16:53:00Z">
              <w:r w:rsidRPr="0014228F">
                <w:rPr>
                  <w:rFonts w:ascii="Arial" w:hAnsi="Arial" w:cs="Arial"/>
                  <w:sz w:val="18"/>
                  <w:szCs w:val="18"/>
                </w:rPr>
                <w:t>50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338" w:author="Yuanyuan Zhang/Advanced Solution Research Lab /SRC-Beijing/Engineer/Samsung Electronics" w:date="2022-03-04T16:51:00Z"/>
                <w:rFonts w:ascii="Arial" w:eastAsia="宋体"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339" w:author="Yuanyuan Zhang/Advanced Solution Research Lab /SRC-Beijing/Engineer/Samsung Electronics" w:date="2022-03-04T16:51:00Z"/>
                <w:rFonts w:ascii="Arial" w:eastAsia="宋体"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340" w:author="Yuanyuan Zhang/Advanced Solution Research Lab /SRC-Beijing/Engineer/Samsung Electronics" w:date="2022-03-04T16:51:00Z"/>
                <w:rFonts w:ascii="Arial" w:eastAsia="宋体"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341" w:author="Yuanyuan Zhang/Advanced Solution Research Lab /SRC-Beijing/Engineer/Samsung Electronics" w:date="2022-03-04T16:51:00Z"/>
                <w:rFonts w:ascii="Arial" w:eastAsia="宋体"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342" w:author="Yuanyuan Zhang/Advanced Solution Research Lab /SRC-Beijing/Engineer/Samsung Electronics" w:date="2022-03-04T16:51:00Z"/>
                <w:rFonts w:ascii="Arial" w:eastAsia="宋体"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343" w:author="Yuanyuan Zhang/Advanced Solution Research Lab /SRC-Beijing/Engineer/Samsung Electronics" w:date="2022-03-04T16:51:00Z"/>
                <w:rFonts w:ascii="Arial" w:eastAsia="宋体"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344" w:author="Yuanyuan Zhang/Advanced Solution Research Lab /SRC-Beijing/Engineer/Samsung Electronics" w:date="2022-03-04T16:51:00Z"/>
                <w:rFonts w:ascii="Arial" w:eastAsia="宋体" w:hAnsi="Arial" w:cs="Arial"/>
                <w:sz w:val="18"/>
                <w:szCs w:val="18"/>
                <w:lang w:eastAsia="zh-CN"/>
              </w:rPr>
            </w:pPr>
          </w:p>
        </w:tc>
        <w:tc>
          <w:tcPr>
            <w:tcW w:w="1286" w:type="dxa"/>
            <w:vMerge/>
            <w:tcBorders>
              <w:left w:val="single" w:sz="4" w:space="0" w:color="auto"/>
              <w:right w:val="single" w:sz="4" w:space="0" w:color="auto"/>
            </w:tcBorders>
            <w:shd w:val="clear" w:color="auto" w:fill="auto"/>
          </w:tcPr>
          <w:p w:rsidR="00FF2D5E" w:rsidRPr="0014228F" w:rsidRDefault="00FF2D5E" w:rsidP="00FF2D5E">
            <w:pPr>
              <w:keepNext/>
              <w:keepLines/>
              <w:spacing w:after="0"/>
              <w:jc w:val="center"/>
              <w:rPr>
                <w:ins w:id="2345" w:author="Yuanyuan Zhang/Advanced Solution Research Lab /SRC-Beijing/Engineer/Samsung Electronics" w:date="2022-03-04T16:51:00Z"/>
                <w:rFonts w:ascii="Arial" w:eastAsia="宋体" w:hAnsi="Arial" w:cs="Arial"/>
                <w:sz w:val="18"/>
                <w:szCs w:val="18"/>
                <w:lang w:val="en-US"/>
              </w:rPr>
            </w:pPr>
          </w:p>
        </w:tc>
      </w:tr>
      <w:tr w:rsidR="00FF2D5E" w:rsidRPr="00EC740B" w:rsidTr="0021355D">
        <w:trPr>
          <w:trHeight w:val="187"/>
          <w:jc w:val="center"/>
          <w:ins w:id="2346" w:author="Yuanyuan Zhang/Advanced Solution Research Lab /SRC-Beijing/Engineer/Samsung Electronics" w:date="2022-03-04T16:51:00Z"/>
        </w:trPr>
        <w:tc>
          <w:tcPr>
            <w:tcW w:w="1634" w:type="dxa"/>
            <w:vMerge/>
            <w:tcBorders>
              <w:left w:val="single" w:sz="4" w:space="0" w:color="auto"/>
              <w:right w:val="single" w:sz="4" w:space="0" w:color="auto"/>
            </w:tcBorders>
            <w:shd w:val="clear" w:color="auto" w:fill="auto"/>
          </w:tcPr>
          <w:p w:rsidR="00FF2D5E" w:rsidRPr="0014228F" w:rsidRDefault="00FF2D5E" w:rsidP="00FF2D5E">
            <w:pPr>
              <w:keepNext/>
              <w:keepLines/>
              <w:spacing w:after="0"/>
              <w:jc w:val="center"/>
              <w:rPr>
                <w:ins w:id="2347" w:author="Yuanyuan Zhang/Advanced Solution Research Lab /SRC-Beijing/Engineer/Samsung Electronics" w:date="2022-03-04T16:51:00Z"/>
                <w:rFonts w:ascii="Arial" w:eastAsia="宋体" w:hAnsi="Arial" w:cs="Arial"/>
                <w:sz w:val="18"/>
                <w:szCs w:val="18"/>
                <w:lang w:eastAsia="zh-CN"/>
              </w:rPr>
            </w:pPr>
          </w:p>
        </w:tc>
        <w:tc>
          <w:tcPr>
            <w:tcW w:w="1634" w:type="dxa"/>
            <w:vMerge/>
            <w:tcBorders>
              <w:left w:val="single" w:sz="4" w:space="0" w:color="auto"/>
              <w:right w:val="single" w:sz="4" w:space="0" w:color="auto"/>
            </w:tcBorders>
            <w:shd w:val="clear" w:color="auto" w:fill="auto"/>
          </w:tcPr>
          <w:p w:rsidR="00FF2D5E" w:rsidRPr="0014228F" w:rsidRDefault="00FF2D5E" w:rsidP="00FF2D5E">
            <w:pPr>
              <w:keepNext/>
              <w:keepLines/>
              <w:spacing w:after="0"/>
              <w:jc w:val="center"/>
              <w:rPr>
                <w:ins w:id="2348" w:author="Yuanyuan Zhang/Advanced Solution Research Lab /SRC-Beijing/Engineer/Samsung Electronics" w:date="2022-03-04T16:51:00Z"/>
                <w:rFonts w:ascii="Arial" w:eastAsia="宋体" w:hAnsi="Arial" w:cs="Arial"/>
                <w:sz w:val="18"/>
                <w:szCs w:val="18"/>
                <w:lang w:eastAsia="zh-CN"/>
              </w:rPr>
            </w:pPr>
          </w:p>
        </w:tc>
        <w:tc>
          <w:tcPr>
            <w:tcW w:w="663" w:type="dxa"/>
            <w:tcBorders>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349" w:author="Yuanyuan Zhang/Advanced Solution Research Lab /SRC-Beijing/Engineer/Samsung Electronics" w:date="2022-03-04T16:51:00Z"/>
                <w:rFonts w:ascii="Arial" w:eastAsia="宋体" w:hAnsi="Arial" w:cs="Arial"/>
                <w:sz w:val="18"/>
                <w:szCs w:val="18"/>
                <w:lang w:eastAsia="zh-CN"/>
              </w:rPr>
            </w:pPr>
            <w:ins w:id="2350" w:author="Yuanyuan Zhang/Advanced Solution Research Lab /SRC-Beijing/Engineer/Samsung Electronics" w:date="2022-03-04T16:53:00Z">
              <w:r w:rsidRPr="0014228F">
                <w:rPr>
                  <w:rFonts w:ascii="Arial" w:hAnsi="Arial" w:cs="Arial"/>
                  <w:sz w:val="18"/>
                  <w:szCs w:val="18"/>
                  <w:lang w:val="en-US"/>
                </w:rPr>
                <w:t>n78</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351" w:author="Yuanyuan Zhang/Advanced Solution Research Lab /SRC-Beijing/Engineer/Samsung Electronics" w:date="2022-03-04T16:51:00Z"/>
                <w:rFonts w:ascii="Arial" w:eastAsia="宋体"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352" w:author="Yuanyuan Zhang/Advanced Solution Research Lab /SRC-Beijing/Engineer/Samsung Electronics" w:date="2022-03-04T16:51:00Z"/>
                <w:rFonts w:ascii="Arial" w:eastAsia="宋体" w:hAnsi="Arial" w:cs="Arial"/>
                <w:sz w:val="18"/>
                <w:szCs w:val="18"/>
                <w:lang w:eastAsia="zh-CN"/>
              </w:rPr>
            </w:pPr>
            <w:ins w:id="2353" w:author="Yuanyuan Zhang/Advanced Solution Research Lab /SRC-Beijing/Engineer/Samsung Electronics" w:date="2022-03-04T16:53:00Z">
              <w:r w:rsidRPr="0014228F">
                <w:rPr>
                  <w:rFonts w:ascii="Arial" w:hAnsi="Arial" w:cs="Arial"/>
                  <w:sz w:val="18"/>
                  <w:szCs w:val="18"/>
                  <w:lang w:eastAsia="zh-CN"/>
                </w:rPr>
                <w:t>10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354" w:author="Yuanyuan Zhang/Advanced Solution Research Lab /SRC-Beijing/Engineer/Samsung Electronics" w:date="2022-03-04T16:51:00Z"/>
                <w:rFonts w:ascii="Arial" w:eastAsia="宋体" w:hAnsi="Arial" w:cs="Arial"/>
                <w:sz w:val="18"/>
                <w:szCs w:val="18"/>
                <w:lang w:eastAsia="zh-CN"/>
              </w:rPr>
            </w:pPr>
            <w:ins w:id="2355" w:author="Yuanyuan Zhang/Advanced Solution Research Lab /SRC-Beijing/Engineer/Samsung Electronics" w:date="2022-03-04T16:53:00Z">
              <w:r w:rsidRPr="0014228F">
                <w:rPr>
                  <w:rFonts w:ascii="Arial" w:hAnsi="Arial" w:cs="Arial"/>
                  <w:sz w:val="18"/>
                  <w:szCs w:val="18"/>
                  <w:lang w:eastAsia="zh-CN"/>
                </w:rPr>
                <w:t>15</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356" w:author="Yuanyuan Zhang/Advanced Solution Research Lab /SRC-Beijing/Engineer/Samsung Electronics" w:date="2022-03-04T16:51:00Z"/>
                <w:rFonts w:ascii="Arial" w:eastAsia="宋体" w:hAnsi="Arial" w:cs="Arial"/>
                <w:sz w:val="18"/>
                <w:szCs w:val="18"/>
                <w:lang w:eastAsia="zh-CN"/>
              </w:rPr>
            </w:pPr>
            <w:ins w:id="2357" w:author="Yuanyuan Zhang/Advanced Solution Research Lab /SRC-Beijing/Engineer/Samsung Electronics" w:date="2022-03-04T16:53:00Z">
              <w:r w:rsidRPr="0014228F">
                <w:rPr>
                  <w:rFonts w:ascii="Arial" w:hAnsi="Arial" w:cs="Arial"/>
                  <w:sz w:val="18"/>
                  <w:szCs w:val="18"/>
                  <w:lang w:eastAsia="zh-CN"/>
                </w:rPr>
                <w:t>20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358" w:author="Yuanyuan Zhang/Advanced Solution Research Lab /SRC-Beijing/Engineer/Samsung Electronics" w:date="2022-03-04T16:51:00Z"/>
                <w:rFonts w:ascii="Arial" w:eastAsia="宋体" w:hAnsi="Arial" w:cs="Arial"/>
                <w:sz w:val="18"/>
                <w:szCs w:val="18"/>
                <w:lang w:eastAsia="zh-CN"/>
              </w:rPr>
            </w:pPr>
            <w:ins w:id="2359" w:author="Yuanyuan Zhang/Advanced Solution Research Lab /SRC-Beijing/Engineer/Samsung Electronics" w:date="2022-03-04T16:53:00Z">
              <w:r w:rsidRPr="0014228F">
                <w:rPr>
                  <w:rFonts w:ascii="Arial" w:hAnsi="Arial" w:cs="Arial"/>
                  <w:sz w:val="18"/>
                  <w:szCs w:val="18"/>
                  <w:lang w:eastAsia="zh-CN"/>
                </w:rPr>
                <w:t>25</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360" w:author="Yuanyuan Zhang/Advanced Solution Research Lab /SRC-Beijing/Engineer/Samsung Electronics" w:date="2022-03-04T16:51:00Z"/>
                <w:rFonts w:ascii="Arial" w:eastAsia="宋体" w:hAnsi="Arial" w:cs="Arial"/>
                <w:sz w:val="18"/>
                <w:szCs w:val="18"/>
                <w:lang w:eastAsia="zh-CN"/>
              </w:rPr>
            </w:pPr>
            <w:ins w:id="2361" w:author="Yuanyuan Zhang/Advanced Solution Research Lab /SRC-Beijing/Engineer/Samsung Electronics" w:date="2022-03-04T16:53:00Z">
              <w:r w:rsidRPr="0014228F">
                <w:rPr>
                  <w:rFonts w:ascii="Arial" w:hAnsi="Arial" w:cs="Arial"/>
                  <w:sz w:val="18"/>
                  <w:szCs w:val="18"/>
                  <w:lang w:eastAsia="zh-CN"/>
                </w:rPr>
                <w:t>30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362" w:author="Yuanyuan Zhang/Advanced Solution Research Lab /SRC-Beijing/Engineer/Samsung Electronics" w:date="2022-03-04T16:51:00Z"/>
                <w:rFonts w:ascii="Arial" w:eastAsia="宋体" w:hAnsi="Arial" w:cs="Arial"/>
                <w:sz w:val="18"/>
                <w:szCs w:val="18"/>
                <w:lang w:eastAsia="zh-CN"/>
              </w:rPr>
            </w:pPr>
            <w:ins w:id="2363" w:author="Yuanyuan Zhang/Advanced Solution Research Lab /SRC-Beijing/Engineer/Samsung Electronics" w:date="2022-03-04T16:53:00Z">
              <w:r w:rsidRPr="0014228F">
                <w:rPr>
                  <w:rFonts w:ascii="Arial" w:hAnsi="Arial" w:cs="Arial"/>
                  <w:sz w:val="18"/>
                  <w:szCs w:val="18"/>
                </w:rPr>
                <w:t>40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364" w:author="Yuanyuan Zhang/Advanced Solution Research Lab /SRC-Beijing/Engineer/Samsung Electronics" w:date="2022-03-04T16:51:00Z"/>
                <w:rFonts w:ascii="Arial" w:eastAsia="宋体" w:hAnsi="Arial" w:cs="Arial"/>
                <w:sz w:val="18"/>
                <w:szCs w:val="18"/>
                <w:lang w:eastAsia="zh-CN"/>
              </w:rPr>
            </w:pPr>
            <w:ins w:id="2365" w:author="Yuanyuan Zhang/Advanced Solution Research Lab /SRC-Beijing/Engineer/Samsung Electronics" w:date="2022-03-04T16:53:00Z">
              <w:r w:rsidRPr="0014228F">
                <w:rPr>
                  <w:rFonts w:ascii="Arial" w:hAnsi="Arial" w:cs="Arial"/>
                  <w:sz w:val="18"/>
                  <w:szCs w:val="18"/>
                </w:rPr>
                <w:t>50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366" w:author="Yuanyuan Zhang/Advanced Solution Research Lab /SRC-Beijing/Engineer/Samsung Electronics" w:date="2022-03-04T16:51:00Z"/>
                <w:rFonts w:ascii="Arial" w:eastAsia="宋体" w:hAnsi="Arial" w:cs="Arial"/>
                <w:sz w:val="18"/>
                <w:szCs w:val="18"/>
                <w:lang w:eastAsia="zh-CN"/>
              </w:rPr>
            </w:pPr>
            <w:ins w:id="2367" w:author="Yuanyuan Zhang/Advanced Solution Research Lab /SRC-Beijing/Engineer/Samsung Electronics" w:date="2022-03-04T16:53:00Z">
              <w:r w:rsidRPr="0014228F">
                <w:rPr>
                  <w:rFonts w:ascii="Arial" w:hAnsi="Arial" w:cs="Arial"/>
                  <w:sz w:val="18"/>
                  <w:szCs w:val="18"/>
                </w:rPr>
                <w:t>60</w:t>
              </w:r>
            </w:ins>
          </w:p>
        </w:tc>
        <w:tc>
          <w:tcPr>
            <w:tcW w:w="619"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368" w:author="Yuanyuan Zhang/Advanced Solution Research Lab /SRC-Beijing/Engineer/Samsung Electronics" w:date="2022-03-04T16:51:00Z"/>
                <w:rFonts w:ascii="Arial" w:eastAsia="宋体" w:hAnsi="Arial" w:cs="Arial"/>
                <w:sz w:val="18"/>
                <w:szCs w:val="18"/>
                <w:lang w:eastAsia="zh-CN"/>
              </w:rPr>
            </w:pPr>
            <w:ins w:id="2369" w:author="Yuanyuan Zhang/Advanced Solution Research Lab /SRC-Beijing/Engineer/Samsung Electronics" w:date="2022-03-04T16:53:00Z">
              <w:r w:rsidRPr="0014228F">
                <w:rPr>
                  <w:rFonts w:ascii="Arial" w:hAnsi="Arial" w:cs="Arial"/>
                  <w:sz w:val="18"/>
                  <w:szCs w:val="18"/>
                </w:rPr>
                <w:t>70</w:t>
              </w:r>
            </w:ins>
          </w:p>
        </w:tc>
        <w:tc>
          <w:tcPr>
            <w:tcW w:w="619"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370" w:author="Yuanyuan Zhang/Advanced Solution Research Lab /SRC-Beijing/Engineer/Samsung Electronics" w:date="2022-03-04T16:51:00Z"/>
                <w:rFonts w:ascii="Arial" w:eastAsia="宋体" w:hAnsi="Arial" w:cs="Arial"/>
                <w:sz w:val="18"/>
                <w:szCs w:val="18"/>
                <w:lang w:eastAsia="zh-CN"/>
              </w:rPr>
            </w:pPr>
            <w:ins w:id="2371" w:author="Yuanyuan Zhang/Advanced Solution Research Lab /SRC-Beijing/Engineer/Samsung Electronics" w:date="2022-03-04T16:53:00Z">
              <w:r w:rsidRPr="0014228F">
                <w:rPr>
                  <w:rFonts w:ascii="Arial" w:hAnsi="Arial" w:cs="Arial"/>
                  <w:sz w:val="18"/>
                  <w:szCs w:val="18"/>
                </w:rPr>
                <w:t>80</w:t>
              </w:r>
            </w:ins>
          </w:p>
        </w:tc>
        <w:tc>
          <w:tcPr>
            <w:tcW w:w="618"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372" w:author="Yuanyuan Zhang/Advanced Solution Research Lab /SRC-Beijing/Engineer/Samsung Electronics" w:date="2022-03-04T16:51:00Z"/>
                <w:rFonts w:ascii="Arial" w:eastAsia="宋体" w:hAnsi="Arial" w:cs="Arial"/>
                <w:sz w:val="18"/>
                <w:szCs w:val="18"/>
                <w:lang w:eastAsia="zh-CN"/>
              </w:rPr>
            </w:pPr>
            <w:ins w:id="2373" w:author="Yuanyuan Zhang/Advanced Solution Research Lab /SRC-Beijing/Engineer/Samsung Electronics" w:date="2022-03-04T16:53:00Z">
              <w:r w:rsidRPr="0014228F">
                <w:rPr>
                  <w:rFonts w:ascii="Arial" w:hAnsi="Arial" w:cs="Arial"/>
                  <w:sz w:val="18"/>
                  <w:szCs w:val="18"/>
                </w:rPr>
                <w:t>90</w:t>
              </w:r>
            </w:ins>
          </w:p>
        </w:tc>
        <w:tc>
          <w:tcPr>
            <w:tcW w:w="614"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374" w:author="Yuanyuan Zhang/Advanced Solution Research Lab /SRC-Beijing/Engineer/Samsung Electronics" w:date="2022-03-04T16:51:00Z"/>
                <w:rFonts w:ascii="Arial" w:eastAsia="宋体" w:hAnsi="Arial" w:cs="Arial"/>
                <w:sz w:val="18"/>
                <w:szCs w:val="18"/>
                <w:lang w:eastAsia="zh-CN"/>
              </w:rPr>
            </w:pPr>
            <w:ins w:id="2375" w:author="Yuanyuan Zhang/Advanced Solution Research Lab /SRC-Beijing/Engineer/Samsung Electronics" w:date="2022-03-04T16:53:00Z">
              <w:r w:rsidRPr="0014228F">
                <w:rPr>
                  <w:rFonts w:ascii="Arial" w:hAnsi="Arial" w:cs="Arial"/>
                  <w:sz w:val="18"/>
                  <w:szCs w:val="18"/>
                </w:rPr>
                <w:t>100</w:t>
              </w:r>
            </w:ins>
          </w:p>
        </w:tc>
        <w:tc>
          <w:tcPr>
            <w:tcW w:w="618"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376" w:author="Yuanyuan Zhang/Advanced Solution Research Lab /SRC-Beijing/Engineer/Samsung Electronics" w:date="2022-03-04T16:51:00Z"/>
                <w:rFonts w:ascii="Arial" w:eastAsia="宋体"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377" w:author="Yuanyuan Zhang/Advanced Solution Research Lab /SRC-Beijing/Engineer/Samsung Electronics" w:date="2022-03-04T16:51:00Z"/>
                <w:rFonts w:ascii="Arial" w:eastAsia="宋体" w:hAnsi="Arial" w:cs="Arial"/>
                <w:sz w:val="18"/>
                <w:szCs w:val="18"/>
                <w:lang w:eastAsia="zh-CN"/>
              </w:rPr>
            </w:pPr>
          </w:p>
        </w:tc>
        <w:tc>
          <w:tcPr>
            <w:tcW w:w="1286" w:type="dxa"/>
            <w:vMerge/>
            <w:tcBorders>
              <w:left w:val="single" w:sz="4" w:space="0" w:color="auto"/>
              <w:right w:val="single" w:sz="4" w:space="0" w:color="auto"/>
            </w:tcBorders>
            <w:shd w:val="clear" w:color="auto" w:fill="auto"/>
          </w:tcPr>
          <w:p w:rsidR="00FF2D5E" w:rsidRPr="0014228F" w:rsidRDefault="00FF2D5E" w:rsidP="00FF2D5E">
            <w:pPr>
              <w:keepNext/>
              <w:keepLines/>
              <w:spacing w:after="0"/>
              <w:jc w:val="center"/>
              <w:rPr>
                <w:ins w:id="2378" w:author="Yuanyuan Zhang/Advanced Solution Research Lab /SRC-Beijing/Engineer/Samsung Electronics" w:date="2022-03-04T16:51:00Z"/>
                <w:rFonts w:ascii="Arial" w:eastAsia="宋体" w:hAnsi="Arial" w:cs="Arial"/>
                <w:sz w:val="18"/>
                <w:szCs w:val="18"/>
                <w:lang w:val="en-US"/>
              </w:rPr>
            </w:pPr>
          </w:p>
        </w:tc>
      </w:tr>
      <w:tr w:rsidR="00FF2D5E" w:rsidRPr="00EC740B" w:rsidTr="0021355D">
        <w:trPr>
          <w:trHeight w:val="187"/>
          <w:jc w:val="center"/>
          <w:ins w:id="2379" w:author="Yuanyuan Zhang/Advanced Solution Research Lab /SRC-Beijing/Engineer/Samsung Electronics" w:date="2022-03-04T16:51:00Z"/>
        </w:trPr>
        <w:tc>
          <w:tcPr>
            <w:tcW w:w="1634" w:type="dxa"/>
            <w:vMerge/>
            <w:tcBorders>
              <w:left w:val="single" w:sz="4" w:space="0" w:color="auto"/>
              <w:bottom w:val="nil"/>
              <w:right w:val="single" w:sz="4" w:space="0" w:color="auto"/>
            </w:tcBorders>
            <w:shd w:val="clear" w:color="auto" w:fill="auto"/>
          </w:tcPr>
          <w:p w:rsidR="00FF2D5E" w:rsidRPr="0014228F" w:rsidRDefault="00FF2D5E" w:rsidP="00FF2D5E">
            <w:pPr>
              <w:keepNext/>
              <w:keepLines/>
              <w:spacing w:after="0"/>
              <w:jc w:val="center"/>
              <w:rPr>
                <w:ins w:id="2380" w:author="Yuanyuan Zhang/Advanced Solution Research Lab /SRC-Beijing/Engineer/Samsung Electronics" w:date="2022-03-04T16:51:00Z"/>
                <w:rFonts w:ascii="Arial" w:eastAsia="宋体" w:hAnsi="Arial" w:cs="Arial"/>
                <w:sz w:val="18"/>
                <w:szCs w:val="18"/>
                <w:lang w:eastAsia="zh-CN"/>
              </w:rPr>
            </w:pPr>
          </w:p>
        </w:tc>
        <w:tc>
          <w:tcPr>
            <w:tcW w:w="1634" w:type="dxa"/>
            <w:vMerge/>
            <w:tcBorders>
              <w:left w:val="single" w:sz="4" w:space="0" w:color="auto"/>
              <w:bottom w:val="nil"/>
              <w:right w:val="single" w:sz="4" w:space="0" w:color="auto"/>
            </w:tcBorders>
            <w:shd w:val="clear" w:color="auto" w:fill="auto"/>
          </w:tcPr>
          <w:p w:rsidR="00FF2D5E" w:rsidRPr="0014228F" w:rsidRDefault="00FF2D5E" w:rsidP="00FF2D5E">
            <w:pPr>
              <w:keepNext/>
              <w:keepLines/>
              <w:spacing w:after="0"/>
              <w:jc w:val="center"/>
              <w:rPr>
                <w:ins w:id="2381" w:author="Yuanyuan Zhang/Advanced Solution Research Lab /SRC-Beijing/Engineer/Samsung Electronics" w:date="2022-03-04T16:51:00Z"/>
                <w:rFonts w:ascii="Arial" w:eastAsia="宋体" w:hAnsi="Arial" w:cs="Arial"/>
                <w:sz w:val="18"/>
                <w:szCs w:val="18"/>
                <w:lang w:eastAsia="zh-CN"/>
              </w:rPr>
            </w:pPr>
          </w:p>
        </w:tc>
        <w:tc>
          <w:tcPr>
            <w:tcW w:w="663" w:type="dxa"/>
            <w:tcBorders>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382" w:author="Yuanyuan Zhang/Advanced Solution Research Lab /SRC-Beijing/Engineer/Samsung Electronics" w:date="2022-03-04T16:51:00Z"/>
                <w:rFonts w:ascii="Arial" w:eastAsia="宋体" w:hAnsi="Arial" w:cs="Arial"/>
                <w:sz w:val="18"/>
                <w:szCs w:val="18"/>
                <w:lang w:eastAsia="zh-CN"/>
              </w:rPr>
            </w:pPr>
            <w:ins w:id="2383" w:author="Yuanyuan Zhang/Advanced Solution Research Lab /SRC-Beijing/Engineer/Samsung Electronics" w:date="2022-03-04T16:53:00Z">
              <w:r w:rsidRPr="0014228F">
                <w:rPr>
                  <w:rFonts w:ascii="Arial" w:hAnsi="Arial" w:cs="Arial"/>
                  <w:sz w:val="18"/>
                  <w:szCs w:val="18"/>
                  <w:lang w:val="en-US"/>
                </w:rPr>
                <w:t>n258</w:t>
              </w:r>
            </w:ins>
          </w:p>
        </w:tc>
        <w:tc>
          <w:tcPr>
            <w:tcW w:w="9200" w:type="dxa"/>
            <w:gridSpan w:val="15"/>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384" w:author="Yuanyuan Zhang/Advanced Solution Research Lab /SRC-Beijing/Engineer/Samsung Electronics" w:date="2022-03-04T16:51:00Z"/>
                <w:rFonts w:ascii="Arial" w:eastAsia="宋体" w:hAnsi="Arial" w:cs="Arial"/>
                <w:sz w:val="18"/>
                <w:szCs w:val="18"/>
                <w:lang w:eastAsia="zh-CN"/>
              </w:rPr>
            </w:pPr>
            <w:ins w:id="2385" w:author="Yuanyuan Zhang/Advanced Solution Research Lab /SRC-Beijing/Engineer/Samsung Electronics" w:date="2022-03-04T16:53:00Z">
              <w:r w:rsidRPr="0014228F">
                <w:rPr>
                  <w:rFonts w:ascii="Arial" w:hAnsi="Arial" w:cs="Arial"/>
                  <w:sz w:val="18"/>
                  <w:szCs w:val="18"/>
                  <w:lang w:val="en-US"/>
                </w:rPr>
                <w:t>CA_n258D</w:t>
              </w:r>
            </w:ins>
          </w:p>
        </w:tc>
        <w:tc>
          <w:tcPr>
            <w:tcW w:w="1286" w:type="dxa"/>
            <w:vMerge/>
            <w:tcBorders>
              <w:left w:val="single" w:sz="4" w:space="0" w:color="auto"/>
              <w:bottom w:val="nil"/>
              <w:right w:val="single" w:sz="4" w:space="0" w:color="auto"/>
            </w:tcBorders>
            <w:shd w:val="clear" w:color="auto" w:fill="auto"/>
          </w:tcPr>
          <w:p w:rsidR="00FF2D5E" w:rsidRPr="0014228F" w:rsidRDefault="00FF2D5E" w:rsidP="00FF2D5E">
            <w:pPr>
              <w:keepNext/>
              <w:keepLines/>
              <w:spacing w:after="0"/>
              <w:jc w:val="center"/>
              <w:rPr>
                <w:ins w:id="2386" w:author="Yuanyuan Zhang/Advanced Solution Research Lab /SRC-Beijing/Engineer/Samsung Electronics" w:date="2022-03-04T16:51:00Z"/>
                <w:rFonts w:ascii="Arial" w:eastAsia="宋体" w:hAnsi="Arial" w:cs="Arial"/>
                <w:sz w:val="18"/>
                <w:szCs w:val="18"/>
                <w:lang w:val="en-US"/>
              </w:rPr>
            </w:pPr>
          </w:p>
        </w:tc>
      </w:tr>
      <w:tr w:rsidR="00FF2D5E" w:rsidRPr="00EC740B" w:rsidTr="0021355D">
        <w:trPr>
          <w:trHeight w:val="187"/>
          <w:jc w:val="center"/>
          <w:ins w:id="2387" w:author="Yuanyuan Zhang/Advanced Solution Research Lab /SRC-Beijing/Engineer/Samsung Electronics" w:date="2022-03-04T16:51:00Z"/>
        </w:trPr>
        <w:tc>
          <w:tcPr>
            <w:tcW w:w="1634" w:type="dxa"/>
            <w:vMerge w:val="restart"/>
            <w:tcBorders>
              <w:left w:val="single" w:sz="4" w:space="0" w:color="auto"/>
              <w:right w:val="single" w:sz="4" w:space="0" w:color="auto"/>
            </w:tcBorders>
            <w:shd w:val="clear" w:color="auto" w:fill="auto"/>
          </w:tcPr>
          <w:p w:rsidR="00FF2D5E" w:rsidRPr="0014228F" w:rsidRDefault="00FF2D5E" w:rsidP="00FF2D5E">
            <w:pPr>
              <w:keepNext/>
              <w:keepLines/>
              <w:spacing w:after="0"/>
              <w:jc w:val="center"/>
              <w:rPr>
                <w:ins w:id="2388" w:author="Yuanyuan Zhang/Advanced Solution Research Lab /SRC-Beijing/Engineer/Samsung Electronics" w:date="2022-03-04T16:55:00Z"/>
                <w:rFonts w:ascii="Arial" w:eastAsia="宋体" w:hAnsi="Arial" w:cs="Arial"/>
                <w:sz w:val="18"/>
                <w:szCs w:val="18"/>
                <w:lang w:eastAsia="zh-CN"/>
              </w:rPr>
            </w:pPr>
            <w:ins w:id="2389" w:author="Yuanyuan Zhang/Advanced Solution Research Lab /SRC-Beijing/Engineer/Samsung Electronics" w:date="2022-03-04T16:55:00Z">
              <w:r w:rsidRPr="0014228F">
                <w:rPr>
                  <w:rFonts w:ascii="Arial" w:hAnsi="Arial" w:cs="Arial"/>
                  <w:sz w:val="18"/>
                  <w:szCs w:val="18"/>
                  <w:lang w:val="x-none"/>
                </w:rPr>
                <w:t>CA_n3A-n7A-n78A-n258</w:t>
              </w:r>
              <w:r w:rsidRPr="0014228F">
                <w:rPr>
                  <w:rFonts w:ascii="Arial" w:hAnsi="Arial" w:cs="Arial"/>
                  <w:sz w:val="18"/>
                  <w:szCs w:val="18"/>
                  <w:lang w:val="sv-SE"/>
                </w:rPr>
                <w:t>E</w:t>
              </w:r>
            </w:ins>
          </w:p>
          <w:p w:rsidR="00FF2D5E" w:rsidRPr="0014228F" w:rsidRDefault="00FF2D5E" w:rsidP="00FF2D5E">
            <w:pPr>
              <w:keepNext/>
              <w:keepLines/>
              <w:spacing w:after="0"/>
              <w:jc w:val="center"/>
              <w:rPr>
                <w:ins w:id="2390" w:author="Yuanyuan Zhang/Advanced Solution Research Lab /SRC-Beijing/Engineer/Samsung Electronics" w:date="2022-03-04T16:51:00Z"/>
                <w:rFonts w:ascii="Arial" w:eastAsia="宋体" w:hAnsi="Arial" w:cs="Arial"/>
                <w:sz w:val="18"/>
                <w:szCs w:val="18"/>
                <w:lang w:eastAsia="zh-CN"/>
              </w:rPr>
            </w:pPr>
          </w:p>
        </w:tc>
        <w:tc>
          <w:tcPr>
            <w:tcW w:w="1634" w:type="dxa"/>
            <w:vMerge w:val="restart"/>
            <w:tcBorders>
              <w:left w:val="single" w:sz="4" w:space="0" w:color="auto"/>
              <w:right w:val="single" w:sz="4" w:space="0" w:color="auto"/>
            </w:tcBorders>
            <w:shd w:val="clear" w:color="auto" w:fill="auto"/>
          </w:tcPr>
          <w:p w:rsidR="00FF2D5E" w:rsidRPr="0014228F" w:rsidRDefault="00FF2D5E" w:rsidP="00FF2D5E">
            <w:pPr>
              <w:pStyle w:val="TAC"/>
              <w:rPr>
                <w:ins w:id="2391" w:author="Yuanyuan Zhang/Advanced Solution Research Lab /SRC-Beijing/Engineer/Samsung Electronics" w:date="2022-03-04T16:55:00Z"/>
                <w:rFonts w:cs="Arial"/>
                <w:szCs w:val="18"/>
              </w:rPr>
            </w:pPr>
            <w:ins w:id="2392" w:author="Yuanyuan Zhang/Advanced Solution Research Lab /SRC-Beijing/Engineer/Samsung Electronics" w:date="2022-03-04T16:55:00Z">
              <w:r w:rsidRPr="0014228F">
                <w:rPr>
                  <w:rFonts w:cs="Arial"/>
                  <w:szCs w:val="18"/>
                </w:rPr>
                <w:t>CA_n3A-n258A</w:t>
              </w:r>
            </w:ins>
          </w:p>
          <w:p w:rsidR="00FF2D5E" w:rsidRPr="0014228F" w:rsidRDefault="00FF2D5E" w:rsidP="00FF2D5E">
            <w:pPr>
              <w:pStyle w:val="TAC"/>
              <w:rPr>
                <w:ins w:id="2393" w:author="Yuanyuan Zhang/Advanced Solution Research Lab /SRC-Beijing/Engineer/Samsung Electronics" w:date="2022-03-04T16:55:00Z"/>
                <w:rFonts w:cs="Arial"/>
                <w:szCs w:val="18"/>
              </w:rPr>
            </w:pPr>
            <w:ins w:id="2394" w:author="Yuanyuan Zhang/Advanced Solution Research Lab /SRC-Beijing/Engineer/Samsung Electronics" w:date="2022-03-04T16:55:00Z">
              <w:r w:rsidRPr="0014228F">
                <w:rPr>
                  <w:rFonts w:cs="Arial"/>
                  <w:szCs w:val="18"/>
                </w:rPr>
                <w:t>CA_n7A-n258A</w:t>
              </w:r>
            </w:ins>
          </w:p>
          <w:p w:rsidR="00FF2D5E" w:rsidRPr="0014228F" w:rsidRDefault="00FF2D5E" w:rsidP="00FF2D5E">
            <w:pPr>
              <w:pStyle w:val="TAC"/>
              <w:rPr>
                <w:ins w:id="2395" w:author="Yuanyuan Zhang/Advanced Solution Research Lab /SRC-Beijing/Engineer/Samsung Electronics" w:date="2022-03-04T16:55:00Z"/>
                <w:rFonts w:cs="Arial"/>
                <w:szCs w:val="18"/>
              </w:rPr>
            </w:pPr>
            <w:ins w:id="2396" w:author="Yuanyuan Zhang/Advanced Solution Research Lab /SRC-Beijing/Engineer/Samsung Electronics" w:date="2022-03-04T16:55:00Z">
              <w:r w:rsidRPr="0014228F">
                <w:rPr>
                  <w:rFonts w:cs="Arial"/>
                  <w:szCs w:val="18"/>
                </w:rPr>
                <w:t>CA_n78A-n258A</w:t>
              </w:r>
            </w:ins>
          </w:p>
          <w:p w:rsidR="00FF2D5E" w:rsidRPr="0014228F" w:rsidRDefault="00FF2D5E" w:rsidP="00FF2D5E">
            <w:pPr>
              <w:pStyle w:val="TAC"/>
              <w:rPr>
                <w:ins w:id="2397" w:author="Yuanyuan Zhang/Advanced Solution Research Lab /SRC-Beijing/Engineer/Samsung Electronics" w:date="2022-03-04T16:55:00Z"/>
                <w:rFonts w:cs="Arial"/>
                <w:szCs w:val="18"/>
              </w:rPr>
            </w:pPr>
            <w:ins w:id="2398" w:author="Yuanyuan Zhang/Advanced Solution Research Lab /SRC-Beijing/Engineer/Samsung Electronics" w:date="2022-03-04T16:55:00Z">
              <w:r w:rsidRPr="0014228F">
                <w:rPr>
                  <w:rFonts w:cs="Arial"/>
                  <w:szCs w:val="18"/>
                </w:rPr>
                <w:t>CA_n3A-n7A</w:t>
              </w:r>
            </w:ins>
          </w:p>
          <w:p w:rsidR="00FF2D5E" w:rsidRPr="0014228F" w:rsidRDefault="00FF2D5E" w:rsidP="00FF2D5E">
            <w:pPr>
              <w:pStyle w:val="TAC"/>
              <w:rPr>
                <w:ins w:id="2399" w:author="Yuanyuan Zhang/Advanced Solution Research Lab /SRC-Beijing/Engineer/Samsung Electronics" w:date="2022-03-04T16:55:00Z"/>
                <w:rFonts w:cs="Arial"/>
                <w:szCs w:val="18"/>
              </w:rPr>
            </w:pPr>
            <w:ins w:id="2400" w:author="Yuanyuan Zhang/Advanced Solution Research Lab /SRC-Beijing/Engineer/Samsung Electronics" w:date="2022-03-04T16:55:00Z">
              <w:r w:rsidRPr="0014228F">
                <w:rPr>
                  <w:rFonts w:cs="Arial"/>
                  <w:szCs w:val="18"/>
                </w:rPr>
                <w:t>CA_n3A-n78A</w:t>
              </w:r>
            </w:ins>
          </w:p>
          <w:p w:rsidR="00FF2D5E" w:rsidRPr="0014228F" w:rsidRDefault="00FF2D5E" w:rsidP="00FF2D5E">
            <w:pPr>
              <w:keepNext/>
              <w:keepLines/>
              <w:spacing w:after="0"/>
              <w:jc w:val="center"/>
              <w:rPr>
                <w:ins w:id="2401" w:author="Yuanyuan Zhang/Advanced Solution Research Lab /SRC-Beijing/Engineer/Samsung Electronics" w:date="2022-03-04T16:55:00Z"/>
                <w:rFonts w:ascii="Arial" w:eastAsia="宋体" w:hAnsi="Arial" w:cs="Arial"/>
                <w:sz w:val="18"/>
                <w:szCs w:val="18"/>
                <w:lang w:eastAsia="zh-CN"/>
              </w:rPr>
            </w:pPr>
            <w:ins w:id="2402" w:author="Yuanyuan Zhang/Advanced Solution Research Lab /SRC-Beijing/Engineer/Samsung Electronics" w:date="2022-03-04T16:55:00Z">
              <w:r w:rsidRPr="0014228F">
                <w:rPr>
                  <w:rFonts w:ascii="Arial" w:hAnsi="Arial" w:cs="Arial"/>
                  <w:sz w:val="18"/>
                  <w:szCs w:val="18"/>
                </w:rPr>
                <w:t>CA_n7A-n78A</w:t>
              </w:r>
            </w:ins>
          </w:p>
          <w:p w:rsidR="00FF2D5E" w:rsidRPr="0014228F" w:rsidRDefault="00FF2D5E" w:rsidP="00FF2D5E">
            <w:pPr>
              <w:keepNext/>
              <w:keepLines/>
              <w:spacing w:after="0"/>
              <w:jc w:val="center"/>
              <w:rPr>
                <w:ins w:id="2403" w:author="Yuanyuan Zhang/Advanced Solution Research Lab /SRC-Beijing/Engineer/Samsung Electronics" w:date="2022-03-04T16:51:00Z"/>
                <w:rFonts w:ascii="Arial" w:eastAsia="宋体" w:hAnsi="Arial" w:cs="Arial"/>
                <w:sz w:val="18"/>
                <w:szCs w:val="18"/>
                <w:lang w:eastAsia="zh-CN"/>
              </w:rPr>
            </w:pPr>
          </w:p>
        </w:tc>
        <w:tc>
          <w:tcPr>
            <w:tcW w:w="663" w:type="dxa"/>
            <w:tcBorders>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404" w:author="Yuanyuan Zhang/Advanced Solution Research Lab /SRC-Beijing/Engineer/Samsung Electronics" w:date="2022-03-04T16:51:00Z"/>
                <w:rFonts w:ascii="Arial" w:eastAsia="宋体" w:hAnsi="Arial" w:cs="Arial"/>
                <w:sz w:val="18"/>
                <w:szCs w:val="18"/>
                <w:lang w:eastAsia="zh-CN"/>
              </w:rPr>
            </w:pPr>
            <w:ins w:id="2405" w:author="Yuanyuan Zhang/Advanced Solution Research Lab /SRC-Beijing/Engineer/Samsung Electronics" w:date="2022-03-04T16:55:00Z">
              <w:r w:rsidRPr="0014228F">
                <w:rPr>
                  <w:rFonts w:ascii="Arial" w:hAnsi="Arial" w:cs="Arial"/>
                  <w:sz w:val="18"/>
                  <w:szCs w:val="18"/>
                  <w:lang w:val="en-US"/>
                </w:rPr>
                <w:t>n3</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406" w:author="Yuanyuan Zhang/Advanced Solution Research Lab /SRC-Beijing/Engineer/Samsung Electronics" w:date="2022-03-04T16:51:00Z"/>
                <w:rFonts w:ascii="Arial" w:eastAsia="宋体" w:hAnsi="Arial" w:cs="Arial"/>
                <w:sz w:val="18"/>
                <w:szCs w:val="18"/>
                <w:lang w:eastAsia="zh-CN"/>
              </w:rPr>
            </w:pPr>
            <w:ins w:id="2407" w:author="Yuanyuan Zhang/Advanced Solution Research Lab /SRC-Beijing/Engineer/Samsung Electronics" w:date="2022-03-04T16:55:00Z">
              <w:r w:rsidRPr="0014228F">
                <w:rPr>
                  <w:rFonts w:ascii="Arial" w:hAnsi="Arial" w:cs="Arial"/>
                  <w:sz w:val="18"/>
                  <w:szCs w:val="18"/>
                  <w:lang w:val="en-US"/>
                </w:rPr>
                <w:t>5</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408" w:author="Yuanyuan Zhang/Advanced Solution Research Lab /SRC-Beijing/Engineer/Samsung Electronics" w:date="2022-03-04T16:51:00Z"/>
                <w:rFonts w:ascii="Arial" w:eastAsia="宋体" w:hAnsi="Arial" w:cs="Arial"/>
                <w:sz w:val="18"/>
                <w:szCs w:val="18"/>
                <w:lang w:eastAsia="zh-CN"/>
              </w:rPr>
            </w:pPr>
            <w:ins w:id="2409" w:author="Yuanyuan Zhang/Advanced Solution Research Lab /SRC-Beijing/Engineer/Samsung Electronics" w:date="2022-03-04T16:55:00Z">
              <w:r w:rsidRPr="0014228F">
                <w:rPr>
                  <w:rFonts w:ascii="Arial" w:hAnsi="Arial" w:cs="Arial"/>
                  <w:sz w:val="18"/>
                  <w:szCs w:val="18"/>
                  <w:lang w:val="en-US"/>
                </w:rPr>
                <w:t>10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410" w:author="Yuanyuan Zhang/Advanced Solution Research Lab /SRC-Beijing/Engineer/Samsung Electronics" w:date="2022-03-04T16:51:00Z"/>
                <w:rFonts w:ascii="Arial" w:eastAsia="宋体" w:hAnsi="Arial" w:cs="Arial"/>
                <w:sz w:val="18"/>
                <w:szCs w:val="18"/>
                <w:lang w:eastAsia="zh-CN"/>
              </w:rPr>
            </w:pPr>
            <w:ins w:id="2411" w:author="Yuanyuan Zhang/Advanced Solution Research Lab /SRC-Beijing/Engineer/Samsung Electronics" w:date="2022-03-04T16:55:00Z">
              <w:r w:rsidRPr="0014228F">
                <w:rPr>
                  <w:rFonts w:ascii="Arial" w:hAnsi="Arial" w:cs="Arial"/>
                  <w:sz w:val="18"/>
                  <w:szCs w:val="18"/>
                  <w:lang w:val="en-US"/>
                </w:rPr>
                <w:t>15</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412" w:author="Yuanyuan Zhang/Advanced Solution Research Lab /SRC-Beijing/Engineer/Samsung Electronics" w:date="2022-03-04T16:51:00Z"/>
                <w:rFonts w:ascii="Arial" w:eastAsia="宋体" w:hAnsi="Arial" w:cs="Arial"/>
                <w:sz w:val="18"/>
                <w:szCs w:val="18"/>
                <w:lang w:eastAsia="zh-CN"/>
              </w:rPr>
            </w:pPr>
            <w:ins w:id="2413" w:author="Yuanyuan Zhang/Advanced Solution Research Lab /SRC-Beijing/Engineer/Samsung Electronics" w:date="2022-03-04T16:55:00Z">
              <w:r w:rsidRPr="0014228F">
                <w:rPr>
                  <w:rFonts w:ascii="Arial" w:hAnsi="Arial" w:cs="Arial"/>
                  <w:sz w:val="18"/>
                  <w:szCs w:val="18"/>
                  <w:lang w:val="en-US"/>
                </w:rPr>
                <w:t>20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414" w:author="Yuanyuan Zhang/Advanced Solution Research Lab /SRC-Beijing/Engineer/Samsung Electronics" w:date="2022-03-04T16:51:00Z"/>
                <w:rFonts w:ascii="Arial" w:eastAsia="宋体" w:hAnsi="Arial" w:cs="Arial"/>
                <w:sz w:val="18"/>
                <w:szCs w:val="18"/>
                <w:lang w:eastAsia="zh-CN"/>
              </w:rPr>
            </w:pPr>
            <w:ins w:id="2415" w:author="Yuanyuan Zhang/Advanced Solution Research Lab /SRC-Beijing/Engineer/Samsung Electronics" w:date="2022-03-04T16:55:00Z">
              <w:r w:rsidRPr="0014228F">
                <w:rPr>
                  <w:rFonts w:ascii="Arial" w:hAnsi="Arial" w:cs="Arial"/>
                  <w:sz w:val="18"/>
                  <w:szCs w:val="18"/>
                  <w:lang w:eastAsia="zh-CN"/>
                </w:rPr>
                <w:t>25</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416" w:author="Yuanyuan Zhang/Advanced Solution Research Lab /SRC-Beijing/Engineer/Samsung Electronics" w:date="2022-03-04T16:51:00Z"/>
                <w:rFonts w:ascii="Arial" w:eastAsia="宋体" w:hAnsi="Arial" w:cs="Arial"/>
                <w:sz w:val="18"/>
                <w:szCs w:val="18"/>
                <w:lang w:eastAsia="zh-CN"/>
              </w:rPr>
            </w:pPr>
            <w:ins w:id="2417" w:author="Yuanyuan Zhang/Advanced Solution Research Lab /SRC-Beijing/Engineer/Samsung Electronics" w:date="2022-03-04T16:55:00Z">
              <w:r w:rsidRPr="0014228F">
                <w:rPr>
                  <w:rFonts w:ascii="Arial" w:hAnsi="Arial" w:cs="Arial"/>
                  <w:sz w:val="18"/>
                  <w:szCs w:val="18"/>
                  <w:lang w:eastAsia="zh-CN"/>
                </w:rPr>
                <w:t>30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418" w:author="Yuanyuan Zhang/Advanced Solution Research Lab /SRC-Beijing/Engineer/Samsung Electronics" w:date="2022-03-04T16:51:00Z"/>
                <w:rFonts w:ascii="Arial" w:eastAsia="宋体" w:hAnsi="Arial" w:cs="Arial"/>
                <w:sz w:val="18"/>
                <w:szCs w:val="18"/>
                <w:lang w:eastAsia="zh-CN"/>
              </w:rPr>
            </w:pPr>
            <w:ins w:id="2419" w:author="Yuanyuan Zhang/Advanced Solution Research Lab /SRC-Beijing/Engineer/Samsung Electronics" w:date="2022-03-04T16:55:00Z">
              <w:r w:rsidRPr="0014228F">
                <w:rPr>
                  <w:rFonts w:ascii="Arial" w:hAnsi="Arial" w:cs="Arial"/>
                  <w:sz w:val="18"/>
                  <w:szCs w:val="18"/>
                </w:rPr>
                <w:t>40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420" w:author="Yuanyuan Zhang/Advanced Solution Research Lab /SRC-Beijing/Engineer/Samsung Electronics" w:date="2022-03-04T16:51:00Z"/>
                <w:rFonts w:ascii="Arial" w:eastAsia="宋体" w:hAnsi="Arial" w:cs="Arial"/>
                <w:sz w:val="18"/>
                <w:szCs w:val="18"/>
                <w:lang w:eastAsia="zh-CN"/>
              </w:rPr>
            </w:pPr>
            <w:ins w:id="2421" w:author="Yuanyuan Zhang/Advanced Solution Research Lab /SRC-Beijing/Engineer/Samsung Electronics" w:date="2022-03-04T16:55:00Z">
              <w:r w:rsidRPr="0014228F">
                <w:rPr>
                  <w:rFonts w:ascii="Arial" w:hAnsi="Arial" w:cs="Arial"/>
                  <w:sz w:val="18"/>
                  <w:szCs w:val="18"/>
                </w:rPr>
                <w:t>50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422" w:author="Yuanyuan Zhang/Advanced Solution Research Lab /SRC-Beijing/Engineer/Samsung Electronics" w:date="2022-03-04T16:51:00Z"/>
                <w:rFonts w:ascii="Arial" w:eastAsia="宋体"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423" w:author="Yuanyuan Zhang/Advanced Solution Research Lab /SRC-Beijing/Engineer/Samsung Electronics" w:date="2022-03-04T16:51:00Z"/>
                <w:rFonts w:ascii="Arial" w:eastAsia="宋体"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424" w:author="Yuanyuan Zhang/Advanced Solution Research Lab /SRC-Beijing/Engineer/Samsung Electronics" w:date="2022-03-04T16:51:00Z"/>
                <w:rFonts w:ascii="Arial" w:eastAsia="宋体"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425" w:author="Yuanyuan Zhang/Advanced Solution Research Lab /SRC-Beijing/Engineer/Samsung Electronics" w:date="2022-03-04T16:51:00Z"/>
                <w:rFonts w:ascii="Arial" w:eastAsia="宋体"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426" w:author="Yuanyuan Zhang/Advanced Solution Research Lab /SRC-Beijing/Engineer/Samsung Electronics" w:date="2022-03-04T16:51:00Z"/>
                <w:rFonts w:ascii="Arial" w:eastAsia="宋体"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427" w:author="Yuanyuan Zhang/Advanced Solution Research Lab /SRC-Beijing/Engineer/Samsung Electronics" w:date="2022-03-04T16:51:00Z"/>
                <w:rFonts w:ascii="Arial" w:eastAsia="宋体"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428" w:author="Yuanyuan Zhang/Advanced Solution Research Lab /SRC-Beijing/Engineer/Samsung Electronics" w:date="2022-03-04T16:51:00Z"/>
                <w:rFonts w:ascii="Arial" w:eastAsia="宋体" w:hAnsi="Arial" w:cs="Arial"/>
                <w:sz w:val="18"/>
                <w:szCs w:val="18"/>
                <w:lang w:eastAsia="zh-CN"/>
              </w:rPr>
            </w:pPr>
          </w:p>
        </w:tc>
        <w:tc>
          <w:tcPr>
            <w:tcW w:w="1286" w:type="dxa"/>
            <w:vMerge w:val="restart"/>
            <w:tcBorders>
              <w:left w:val="single" w:sz="4" w:space="0" w:color="auto"/>
              <w:right w:val="single" w:sz="4" w:space="0" w:color="auto"/>
            </w:tcBorders>
            <w:shd w:val="clear" w:color="auto" w:fill="auto"/>
          </w:tcPr>
          <w:p w:rsidR="00FF2D5E" w:rsidRPr="0014228F" w:rsidRDefault="00FF2D5E" w:rsidP="00FF2D5E">
            <w:pPr>
              <w:keepNext/>
              <w:keepLines/>
              <w:spacing w:after="0"/>
              <w:jc w:val="center"/>
              <w:rPr>
                <w:ins w:id="2429" w:author="Yuanyuan Zhang/Advanced Solution Research Lab /SRC-Beijing/Engineer/Samsung Electronics" w:date="2022-03-04T16:51:00Z"/>
                <w:rFonts w:ascii="Arial" w:eastAsia="宋体" w:hAnsi="Arial" w:cs="Arial"/>
                <w:sz w:val="18"/>
                <w:szCs w:val="18"/>
                <w:lang w:val="en-US" w:eastAsia="zh-CN"/>
              </w:rPr>
            </w:pPr>
            <w:ins w:id="2430" w:author="Yuanyuan Zhang/Advanced Solution Research Lab /SRC-Beijing/Engineer/Samsung Electronics" w:date="2022-03-04T16:55:00Z">
              <w:r w:rsidRPr="0014228F">
                <w:rPr>
                  <w:rFonts w:ascii="Arial" w:eastAsia="宋体" w:hAnsi="Arial" w:cs="Arial"/>
                  <w:sz w:val="18"/>
                  <w:szCs w:val="18"/>
                  <w:lang w:val="en-US" w:eastAsia="zh-CN"/>
                </w:rPr>
                <w:t>0</w:t>
              </w:r>
            </w:ins>
          </w:p>
        </w:tc>
      </w:tr>
      <w:tr w:rsidR="00FF2D5E" w:rsidRPr="00EC740B" w:rsidTr="0021355D">
        <w:trPr>
          <w:trHeight w:val="187"/>
          <w:jc w:val="center"/>
          <w:ins w:id="2431" w:author="Yuanyuan Zhang/Advanced Solution Research Lab /SRC-Beijing/Engineer/Samsung Electronics" w:date="2022-03-04T16:51:00Z"/>
        </w:trPr>
        <w:tc>
          <w:tcPr>
            <w:tcW w:w="1634" w:type="dxa"/>
            <w:vMerge/>
            <w:tcBorders>
              <w:left w:val="single" w:sz="4" w:space="0" w:color="auto"/>
              <w:right w:val="single" w:sz="4" w:space="0" w:color="auto"/>
            </w:tcBorders>
            <w:shd w:val="clear" w:color="auto" w:fill="auto"/>
          </w:tcPr>
          <w:p w:rsidR="00FF2D5E" w:rsidRPr="0014228F" w:rsidRDefault="00FF2D5E" w:rsidP="00FF2D5E">
            <w:pPr>
              <w:keepNext/>
              <w:keepLines/>
              <w:spacing w:after="0"/>
              <w:jc w:val="center"/>
              <w:rPr>
                <w:ins w:id="2432" w:author="Yuanyuan Zhang/Advanced Solution Research Lab /SRC-Beijing/Engineer/Samsung Electronics" w:date="2022-03-04T16:51:00Z"/>
                <w:rFonts w:ascii="Arial" w:eastAsia="宋体" w:hAnsi="Arial" w:cs="Arial"/>
                <w:sz w:val="18"/>
                <w:szCs w:val="18"/>
                <w:lang w:eastAsia="zh-CN"/>
              </w:rPr>
            </w:pPr>
          </w:p>
        </w:tc>
        <w:tc>
          <w:tcPr>
            <w:tcW w:w="1634" w:type="dxa"/>
            <w:vMerge/>
            <w:tcBorders>
              <w:left w:val="single" w:sz="4" w:space="0" w:color="auto"/>
              <w:right w:val="single" w:sz="4" w:space="0" w:color="auto"/>
            </w:tcBorders>
            <w:shd w:val="clear" w:color="auto" w:fill="auto"/>
          </w:tcPr>
          <w:p w:rsidR="00FF2D5E" w:rsidRPr="0014228F" w:rsidRDefault="00FF2D5E" w:rsidP="00FF2D5E">
            <w:pPr>
              <w:keepNext/>
              <w:keepLines/>
              <w:spacing w:after="0"/>
              <w:jc w:val="center"/>
              <w:rPr>
                <w:ins w:id="2433" w:author="Yuanyuan Zhang/Advanced Solution Research Lab /SRC-Beijing/Engineer/Samsung Electronics" w:date="2022-03-04T16:51:00Z"/>
                <w:rFonts w:ascii="Arial" w:eastAsia="宋体" w:hAnsi="Arial" w:cs="Arial"/>
                <w:sz w:val="18"/>
                <w:szCs w:val="18"/>
                <w:lang w:eastAsia="zh-CN"/>
              </w:rPr>
            </w:pPr>
          </w:p>
        </w:tc>
        <w:tc>
          <w:tcPr>
            <w:tcW w:w="663" w:type="dxa"/>
            <w:tcBorders>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434" w:author="Yuanyuan Zhang/Advanced Solution Research Lab /SRC-Beijing/Engineer/Samsung Electronics" w:date="2022-03-04T16:51:00Z"/>
                <w:rFonts w:ascii="Arial" w:eastAsia="宋体" w:hAnsi="Arial" w:cs="Arial"/>
                <w:sz w:val="18"/>
                <w:szCs w:val="18"/>
                <w:lang w:eastAsia="zh-CN"/>
              </w:rPr>
            </w:pPr>
            <w:ins w:id="2435" w:author="Yuanyuan Zhang/Advanced Solution Research Lab /SRC-Beijing/Engineer/Samsung Electronics" w:date="2022-03-04T16:55:00Z">
              <w:r w:rsidRPr="0014228F">
                <w:rPr>
                  <w:rFonts w:ascii="Arial" w:hAnsi="Arial" w:cs="Arial"/>
                  <w:sz w:val="18"/>
                  <w:szCs w:val="18"/>
                  <w:lang w:val="en-US"/>
                </w:rPr>
                <w:t>n7</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436" w:author="Yuanyuan Zhang/Advanced Solution Research Lab /SRC-Beijing/Engineer/Samsung Electronics" w:date="2022-03-04T16:51:00Z"/>
                <w:rFonts w:ascii="Arial" w:eastAsia="宋体" w:hAnsi="Arial" w:cs="Arial"/>
                <w:sz w:val="18"/>
                <w:szCs w:val="18"/>
                <w:lang w:eastAsia="zh-CN"/>
              </w:rPr>
            </w:pPr>
            <w:ins w:id="2437" w:author="Yuanyuan Zhang/Advanced Solution Research Lab /SRC-Beijing/Engineer/Samsung Electronics" w:date="2022-03-04T16:55:00Z">
              <w:r w:rsidRPr="0014228F">
                <w:rPr>
                  <w:rFonts w:ascii="Arial" w:hAnsi="Arial" w:cs="Arial"/>
                  <w:sz w:val="18"/>
                  <w:szCs w:val="18"/>
                  <w:lang w:val="en-US"/>
                </w:rPr>
                <w:t>5</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438" w:author="Yuanyuan Zhang/Advanced Solution Research Lab /SRC-Beijing/Engineer/Samsung Electronics" w:date="2022-03-04T16:51:00Z"/>
                <w:rFonts w:ascii="Arial" w:eastAsia="宋体" w:hAnsi="Arial" w:cs="Arial"/>
                <w:sz w:val="18"/>
                <w:szCs w:val="18"/>
                <w:lang w:eastAsia="zh-CN"/>
              </w:rPr>
            </w:pPr>
            <w:ins w:id="2439" w:author="Yuanyuan Zhang/Advanced Solution Research Lab /SRC-Beijing/Engineer/Samsung Electronics" w:date="2022-03-04T16:55:00Z">
              <w:r w:rsidRPr="0014228F">
                <w:rPr>
                  <w:rFonts w:ascii="Arial" w:hAnsi="Arial" w:cs="Arial"/>
                  <w:sz w:val="18"/>
                  <w:szCs w:val="18"/>
                  <w:lang w:val="en-US"/>
                </w:rPr>
                <w:t>10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440" w:author="Yuanyuan Zhang/Advanced Solution Research Lab /SRC-Beijing/Engineer/Samsung Electronics" w:date="2022-03-04T16:51:00Z"/>
                <w:rFonts w:ascii="Arial" w:eastAsia="宋体" w:hAnsi="Arial" w:cs="Arial"/>
                <w:sz w:val="18"/>
                <w:szCs w:val="18"/>
                <w:lang w:eastAsia="zh-CN"/>
              </w:rPr>
            </w:pPr>
            <w:ins w:id="2441" w:author="Yuanyuan Zhang/Advanced Solution Research Lab /SRC-Beijing/Engineer/Samsung Electronics" w:date="2022-03-04T16:55:00Z">
              <w:r w:rsidRPr="0014228F">
                <w:rPr>
                  <w:rFonts w:ascii="Arial" w:hAnsi="Arial" w:cs="Arial"/>
                  <w:sz w:val="18"/>
                  <w:szCs w:val="18"/>
                  <w:lang w:val="en-US"/>
                </w:rPr>
                <w:t>15</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442" w:author="Yuanyuan Zhang/Advanced Solution Research Lab /SRC-Beijing/Engineer/Samsung Electronics" w:date="2022-03-04T16:51:00Z"/>
                <w:rFonts w:ascii="Arial" w:eastAsia="宋体" w:hAnsi="Arial" w:cs="Arial"/>
                <w:sz w:val="18"/>
                <w:szCs w:val="18"/>
                <w:lang w:eastAsia="zh-CN"/>
              </w:rPr>
            </w:pPr>
            <w:ins w:id="2443" w:author="Yuanyuan Zhang/Advanced Solution Research Lab /SRC-Beijing/Engineer/Samsung Electronics" w:date="2022-03-04T16:55:00Z">
              <w:r w:rsidRPr="0014228F">
                <w:rPr>
                  <w:rFonts w:ascii="Arial" w:hAnsi="Arial" w:cs="Arial"/>
                  <w:sz w:val="18"/>
                  <w:szCs w:val="18"/>
                  <w:lang w:val="en-US"/>
                </w:rPr>
                <w:t>20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444" w:author="Yuanyuan Zhang/Advanced Solution Research Lab /SRC-Beijing/Engineer/Samsung Electronics" w:date="2022-03-04T16:51:00Z"/>
                <w:rFonts w:ascii="Arial" w:eastAsia="宋体" w:hAnsi="Arial" w:cs="Arial"/>
                <w:sz w:val="18"/>
                <w:szCs w:val="18"/>
                <w:lang w:eastAsia="zh-CN"/>
              </w:rPr>
            </w:pPr>
            <w:ins w:id="2445" w:author="Yuanyuan Zhang/Advanced Solution Research Lab /SRC-Beijing/Engineer/Samsung Electronics" w:date="2022-03-04T16:55:00Z">
              <w:r w:rsidRPr="0014228F">
                <w:rPr>
                  <w:rFonts w:ascii="Arial" w:hAnsi="Arial" w:cs="Arial"/>
                  <w:sz w:val="18"/>
                  <w:szCs w:val="18"/>
                  <w:lang w:eastAsia="zh-CN"/>
                </w:rPr>
                <w:t>25</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446" w:author="Yuanyuan Zhang/Advanced Solution Research Lab /SRC-Beijing/Engineer/Samsung Electronics" w:date="2022-03-04T16:51:00Z"/>
                <w:rFonts w:ascii="Arial" w:eastAsia="宋体" w:hAnsi="Arial" w:cs="Arial"/>
                <w:sz w:val="18"/>
                <w:szCs w:val="18"/>
                <w:lang w:eastAsia="zh-CN"/>
              </w:rPr>
            </w:pPr>
            <w:ins w:id="2447" w:author="Yuanyuan Zhang/Advanced Solution Research Lab /SRC-Beijing/Engineer/Samsung Electronics" w:date="2022-03-04T16:55:00Z">
              <w:r w:rsidRPr="0014228F">
                <w:rPr>
                  <w:rFonts w:ascii="Arial" w:hAnsi="Arial" w:cs="Arial"/>
                  <w:sz w:val="18"/>
                  <w:szCs w:val="18"/>
                  <w:lang w:eastAsia="zh-CN"/>
                </w:rPr>
                <w:t>30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448" w:author="Yuanyuan Zhang/Advanced Solution Research Lab /SRC-Beijing/Engineer/Samsung Electronics" w:date="2022-03-04T16:51:00Z"/>
                <w:rFonts w:ascii="Arial" w:eastAsia="宋体" w:hAnsi="Arial" w:cs="Arial"/>
                <w:sz w:val="18"/>
                <w:szCs w:val="18"/>
                <w:lang w:eastAsia="zh-CN"/>
              </w:rPr>
            </w:pPr>
            <w:ins w:id="2449" w:author="Yuanyuan Zhang/Advanced Solution Research Lab /SRC-Beijing/Engineer/Samsung Electronics" w:date="2022-03-04T16:55:00Z">
              <w:r w:rsidRPr="0014228F">
                <w:rPr>
                  <w:rFonts w:ascii="Arial" w:hAnsi="Arial" w:cs="Arial"/>
                  <w:sz w:val="18"/>
                  <w:szCs w:val="18"/>
                </w:rPr>
                <w:t>40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450" w:author="Yuanyuan Zhang/Advanced Solution Research Lab /SRC-Beijing/Engineer/Samsung Electronics" w:date="2022-03-04T16:51:00Z"/>
                <w:rFonts w:ascii="Arial" w:eastAsia="宋体" w:hAnsi="Arial" w:cs="Arial"/>
                <w:sz w:val="18"/>
                <w:szCs w:val="18"/>
                <w:lang w:eastAsia="zh-CN"/>
              </w:rPr>
            </w:pPr>
            <w:ins w:id="2451" w:author="Yuanyuan Zhang/Advanced Solution Research Lab /SRC-Beijing/Engineer/Samsung Electronics" w:date="2022-03-04T16:55:00Z">
              <w:r w:rsidRPr="0014228F">
                <w:rPr>
                  <w:rFonts w:ascii="Arial" w:hAnsi="Arial" w:cs="Arial"/>
                  <w:sz w:val="18"/>
                  <w:szCs w:val="18"/>
                </w:rPr>
                <w:t>50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452" w:author="Yuanyuan Zhang/Advanced Solution Research Lab /SRC-Beijing/Engineer/Samsung Electronics" w:date="2022-03-04T16:51:00Z"/>
                <w:rFonts w:ascii="Arial" w:eastAsia="宋体"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453" w:author="Yuanyuan Zhang/Advanced Solution Research Lab /SRC-Beijing/Engineer/Samsung Electronics" w:date="2022-03-04T16:51:00Z"/>
                <w:rFonts w:ascii="Arial" w:eastAsia="宋体"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454" w:author="Yuanyuan Zhang/Advanced Solution Research Lab /SRC-Beijing/Engineer/Samsung Electronics" w:date="2022-03-04T16:51:00Z"/>
                <w:rFonts w:ascii="Arial" w:eastAsia="宋体"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455" w:author="Yuanyuan Zhang/Advanced Solution Research Lab /SRC-Beijing/Engineer/Samsung Electronics" w:date="2022-03-04T16:51:00Z"/>
                <w:rFonts w:ascii="Arial" w:eastAsia="宋体"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456" w:author="Yuanyuan Zhang/Advanced Solution Research Lab /SRC-Beijing/Engineer/Samsung Electronics" w:date="2022-03-04T16:51:00Z"/>
                <w:rFonts w:ascii="Arial" w:eastAsia="宋体"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457" w:author="Yuanyuan Zhang/Advanced Solution Research Lab /SRC-Beijing/Engineer/Samsung Electronics" w:date="2022-03-04T16:51:00Z"/>
                <w:rFonts w:ascii="Arial" w:eastAsia="宋体"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458" w:author="Yuanyuan Zhang/Advanced Solution Research Lab /SRC-Beijing/Engineer/Samsung Electronics" w:date="2022-03-04T16:51:00Z"/>
                <w:rFonts w:ascii="Arial" w:eastAsia="宋体" w:hAnsi="Arial" w:cs="Arial"/>
                <w:sz w:val="18"/>
                <w:szCs w:val="18"/>
                <w:lang w:eastAsia="zh-CN"/>
              </w:rPr>
            </w:pPr>
          </w:p>
        </w:tc>
        <w:tc>
          <w:tcPr>
            <w:tcW w:w="1286" w:type="dxa"/>
            <w:vMerge/>
            <w:tcBorders>
              <w:left w:val="single" w:sz="4" w:space="0" w:color="auto"/>
              <w:right w:val="single" w:sz="4" w:space="0" w:color="auto"/>
            </w:tcBorders>
            <w:shd w:val="clear" w:color="auto" w:fill="auto"/>
          </w:tcPr>
          <w:p w:rsidR="00FF2D5E" w:rsidRPr="0014228F" w:rsidRDefault="00FF2D5E" w:rsidP="00FF2D5E">
            <w:pPr>
              <w:keepNext/>
              <w:keepLines/>
              <w:spacing w:after="0"/>
              <w:jc w:val="center"/>
              <w:rPr>
                <w:ins w:id="2459" w:author="Yuanyuan Zhang/Advanced Solution Research Lab /SRC-Beijing/Engineer/Samsung Electronics" w:date="2022-03-04T16:51:00Z"/>
                <w:rFonts w:ascii="Arial" w:eastAsia="宋体" w:hAnsi="Arial" w:cs="Arial"/>
                <w:sz w:val="18"/>
                <w:szCs w:val="18"/>
                <w:lang w:val="en-US"/>
              </w:rPr>
            </w:pPr>
          </w:p>
        </w:tc>
      </w:tr>
      <w:tr w:rsidR="00FF2D5E" w:rsidRPr="00EC740B" w:rsidTr="0021355D">
        <w:trPr>
          <w:trHeight w:val="187"/>
          <w:jc w:val="center"/>
          <w:ins w:id="2460" w:author="Yuanyuan Zhang/Advanced Solution Research Lab /SRC-Beijing/Engineer/Samsung Electronics" w:date="2022-03-04T16:51:00Z"/>
        </w:trPr>
        <w:tc>
          <w:tcPr>
            <w:tcW w:w="1634" w:type="dxa"/>
            <w:vMerge/>
            <w:tcBorders>
              <w:left w:val="single" w:sz="4" w:space="0" w:color="auto"/>
              <w:right w:val="single" w:sz="4" w:space="0" w:color="auto"/>
            </w:tcBorders>
            <w:shd w:val="clear" w:color="auto" w:fill="auto"/>
          </w:tcPr>
          <w:p w:rsidR="00FF2D5E" w:rsidRPr="0014228F" w:rsidRDefault="00FF2D5E" w:rsidP="00FF2D5E">
            <w:pPr>
              <w:keepNext/>
              <w:keepLines/>
              <w:spacing w:after="0"/>
              <w:jc w:val="center"/>
              <w:rPr>
                <w:ins w:id="2461" w:author="Yuanyuan Zhang/Advanced Solution Research Lab /SRC-Beijing/Engineer/Samsung Electronics" w:date="2022-03-04T16:51:00Z"/>
                <w:rFonts w:ascii="Arial" w:eastAsia="宋体" w:hAnsi="Arial" w:cs="Arial"/>
                <w:sz w:val="18"/>
                <w:szCs w:val="18"/>
                <w:lang w:eastAsia="zh-CN"/>
              </w:rPr>
            </w:pPr>
          </w:p>
        </w:tc>
        <w:tc>
          <w:tcPr>
            <w:tcW w:w="1634" w:type="dxa"/>
            <w:vMerge/>
            <w:tcBorders>
              <w:left w:val="single" w:sz="4" w:space="0" w:color="auto"/>
              <w:right w:val="single" w:sz="4" w:space="0" w:color="auto"/>
            </w:tcBorders>
            <w:shd w:val="clear" w:color="auto" w:fill="auto"/>
          </w:tcPr>
          <w:p w:rsidR="00FF2D5E" w:rsidRPr="0014228F" w:rsidRDefault="00FF2D5E" w:rsidP="00FF2D5E">
            <w:pPr>
              <w:keepNext/>
              <w:keepLines/>
              <w:spacing w:after="0"/>
              <w:jc w:val="center"/>
              <w:rPr>
                <w:ins w:id="2462" w:author="Yuanyuan Zhang/Advanced Solution Research Lab /SRC-Beijing/Engineer/Samsung Electronics" w:date="2022-03-04T16:51:00Z"/>
                <w:rFonts w:ascii="Arial" w:eastAsia="宋体" w:hAnsi="Arial" w:cs="Arial"/>
                <w:sz w:val="18"/>
                <w:szCs w:val="18"/>
                <w:lang w:eastAsia="zh-CN"/>
              </w:rPr>
            </w:pPr>
          </w:p>
        </w:tc>
        <w:tc>
          <w:tcPr>
            <w:tcW w:w="663" w:type="dxa"/>
            <w:tcBorders>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463" w:author="Yuanyuan Zhang/Advanced Solution Research Lab /SRC-Beijing/Engineer/Samsung Electronics" w:date="2022-03-04T16:51:00Z"/>
                <w:rFonts w:ascii="Arial" w:eastAsia="宋体" w:hAnsi="Arial" w:cs="Arial"/>
                <w:sz w:val="18"/>
                <w:szCs w:val="18"/>
                <w:lang w:eastAsia="zh-CN"/>
              </w:rPr>
            </w:pPr>
            <w:ins w:id="2464" w:author="Yuanyuan Zhang/Advanced Solution Research Lab /SRC-Beijing/Engineer/Samsung Electronics" w:date="2022-03-04T16:55:00Z">
              <w:r w:rsidRPr="0014228F">
                <w:rPr>
                  <w:rFonts w:ascii="Arial" w:hAnsi="Arial" w:cs="Arial"/>
                  <w:sz w:val="18"/>
                  <w:szCs w:val="18"/>
                  <w:lang w:val="en-US"/>
                </w:rPr>
                <w:t>n78</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465" w:author="Yuanyuan Zhang/Advanced Solution Research Lab /SRC-Beijing/Engineer/Samsung Electronics" w:date="2022-03-04T16:51:00Z"/>
                <w:rFonts w:ascii="Arial" w:eastAsia="宋体"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466" w:author="Yuanyuan Zhang/Advanced Solution Research Lab /SRC-Beijing/Engineer/Samsung Electronics" w:date="2022-03-04T16:51:00Z"/>
                <w:rFonts w:ascii="Arial" w:eastAsia="宋体" w:hAnsi="Arial" w:cs="Arial"/>
                <w:sz w:val="18"/>
                <w:szCs w:val="18"/>
                <w:lang w:eastAsia="zh-CN"/>
              </w:rPr>
            </w:pPr>
            <w:ins w:id="2467" w:author="Yuanyuan Zhang/Advanced Solution Research Lab /SRC-Beijing/Engineer/Samsung Electronics" w:date="2022-03-04T16:55:00Z">
              <w:r w:rsidRPr="0014228F">
                <w:rPr>
                  <w:rFonts w:ascii="Arial" w:hAnsi="Arial" w:cs="Arial"/>
                  <w:sz w:val="18"/>
                  <w:szCs w:val="18"/>
                  <w:lang w:eastAsia="zh-CN"/>
                </w:rPr>
                <w:t>10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468" w:author="Yuanyuan Zhang/Advanced Solution Research Lab /SRC-Beijing/Engineer/Samsung Electronics" w:date="2022-03-04T16:51:00Z"/>
                <w:rFonts w:ascii="Arial" w:eastAsia="宋体" w:hAnsi="Arial" w:cs="Arial"/>
                <w:sz w:val="18"/>
                <w:szCs w:val="18"/>
                <w:lang w:eastAsia="zh-CN"/>
              </w:rPr>
            </w:pPr>
            <w:ins w:id="2469" w:author="Yuanyuan Zhang/Advanced Solution Research Lab /SRC-Beijing/Engineer/Samsung Electronics" w:date="2022-03-04T16:55:00Z">
              <w:r w:rsidRPr="0014228F">
                <w:rPr>
                  <w:rFonts w:ascii="Arial" w:hAnsi="Arial" w:cs="Arial"/>
                  <w:sz w:val="18"/>
                  <w:szCs w:val="18"/>
                  <w:lang w:eastAsia="zh-CN"/>
                </w:rPr>
                <w:t>15</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470" w:author="Yuanyuan Zhang/Advanced Solution Research Lab /SRC-Beijing/Engineer/Samsung Electronics" w:date="2022-03-04T16:51:00Z"/>
                <w:rFonts w:ascii="Arial" w:eastAsia="宋体" w:hAnsi="Arial" w:cs="Arial"/>
                <w:sz w:val="18"/>
                <w:szCs w:val="18"/>
                <w:lang w:eastAsia="zh-CN"/>
              </w:rPr>
            </w:pPr>
            <w:ins w:id="2471" w:author="Yuanyuan Zhang/Advanced Solution Research Lab /SRC-Beijing/Engineer/Samsung Electronics" w:date="2022-03-04T16:55:00Z">
              <w:r w:rsidRPr="0014228F">
                <w:rPr>
                  <w:rFonts w:ascii="Arial" w:hAnsi="Arial" w:cs="Arial"/>
                  <w:sz w:val="18"/>
                  <w:szCs w:val="18"/>
                  <w:lang w:eastAsia="zh-CN"/>
                </w:rPr>
                <w:t>20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472" w:author="Yuanyuan Zhang/Advanced Solution Research Lab /SRC-Beijing/Engineer/Samsung Electronics" w:date="2022-03-04T16:51:00Z"/>
                <w:rFonts w:ascii="Arial" w:eastAsia="宋体" w:hAnsi="Arial" w:cs="Arial"/>
                <w:sz w:val="18"/>
                <w:szCs w:val="18"/>
                <w:lang w:eastAsia="zh-CN"/>
              </w:rPr>
            </w:pPr>
            <w:ins w:id="2473" w:author="Yuanyuan Zhang/Advanced Solution Research Lab /SRC-Beijing/Engineer/Samsung Electronics" w:date="2022-03-04T16:55:00Z">
              <w:r w:rsidRPr="0014228F">
                <w:rPr>
                  <w:rFonts w:ascii="Arial" w:hAnsi="Arial" w:cs="Arial"/>
                  <w:sz w:val="18"/>
                  <w:szCs w:val="18"/>
                  <w:lang w:eastAsia="zh-CN"/>
                </w:rPr>
                <w:t>25</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474" w:author="Yuanyuan Zhang/Advanced Solution Research Lab /SRC-Beijing/Engineer/Samsung Electronics" w:date="2022-03-04T16:51:00Z"/>
                <w:rFonts w:ascii="Arial" w:eastAsia="宋体" w:hAnsi="Arial" w:cs="Arial"/>
                <w:sz w:val="18"/>
                <w:szCs w:val="18"/>
                <w:lang w:eastAsia="zh-CN"/>
              </w:rPr>
            </w:pPr>
            <w:ins w:id="2475" w:author="Yuanyuan Zhang/Advanced Solution Research Lab /SRC-Beijing/Engineer/Samsung Electronics" w:date="2022-03-04T16:55:00Z">
              <w:r w:rsidRPr="0014228F">
                <w:rPr>
                  <w:rFonts w:ascii="Arial" w:hAnsi="Arial" w:cs="Arial"/>
                  <w:sz w:val="18"/>
                  <w:szCs w:val="18"/>
                  <w:lang w:eastAsia="zh-CN"/>
                </w:rPr>
                <w:t>30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476" w:author="Yuanyuan Zhang/Advanced Solution Research Lab /SRC-Beijing/Engineer/Samsung Electronics" w:date="2022-03-04T16:51:00Z"/>
                <w:rFonts w:ascii="Arial" w:eastAsia="宋体" w:hAnsi="Arial" w:cs="Arial"/>
                <w:sz w:val="18"/>
                <w:szCs w:val="18"/>
                <w:lang w:eastAsia="zh-CN"/>
              </w:rPr>
            </w:pPr>
            <w:ins w:id="2477" w:author="Yuanyuan Zhang/Advanced Solution Research Lab /SRC-Beijing/Engineer/Samsung Electronics" w:date="2022-03-04T16:55:00Z">
              <w:r w:rsidRPr="0014228F">
                <w:rPr>
                  <w:rFonts w:ascii="Arial" w:hAnsi="Arial" w:cs="Arial"/>
                  <w:sz w:val="18"/>
                  <w:szCs w:val="18"/>
                </w:rPr>
                <w:t>40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478" w:author="Yuanyuan Zhang/Advanced Solution Research Lab /SRC-Beijing/Engineer/Samsung Electronics" w:date="2022-03-04T16:51:00Z"/>
                <w:rFonts w:ascii="Arial" w:eastAsia="宋体" w:hAnsi="Arial" w:cs="Arial"/>
                <w:sz w:val="18"/>
                <w:szCs w:val="18"/>
                <w:lang w:eastAsia="zh-CN"/>
              </w:rPr>
            </w:pPr>
            <w:ins w:id="2479" w:author="Yuanyuan Zhang/Advanced Solution Research Lab /SRC-Beijing/Engineer/Samsung Electronics" w:date="2022-03-04T16:55:00Z">
              <w:r w:rsidRPr="0014228F">
                <w:rPr>
                  <w:rFonts w:ascii="Arial" w:hAnsi="Arial" w:cs="Arial"/>
                  <w:sz w:val="18"/>
                  <w:szCs w:val="18"/>
                </w:rPr>
                <w:t>50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480" w:author="Yuanyuan Zhang/Advanced Solution Research Lab /SRC-Beijing/Engineer/Samsung Electronics" w:date="2022-03-04T16:51:00Z"/>
                <w:rFonts w:ascii="Arial" w:eastAsia="宋体" w:hAnsi="Arial" w:cs="Arial"/>
                <w:sz w:val="18"/>
                <w:szCs w:val="18"/>
                <w:lang w:eastAsia="zh-CN"/>
              </w:rPr>
            </w:pPr>
            <w:ins w:id="2481" w:author="Yuanyuan Zhang/Advanced Solution Research Lab /SRC-Beijing/Engineer/Samsung Electronics" w:date="2022-03-04T16:55:00Z">
              <w:r w:rsidRPr="0014228F">
                <w:rPr>
                  <w:rFonts w:ascii="Arial" w:hAnsi="Arial" w:cs="Arial"/>
                  <w:sz w:val="18"/>
                  <w:szCs w:val="18"/>
                </w:rPr>
                <w:t>60</w:t>
              </w:r>
            </w:ins>
          </w:p>
        </w:tc>
        <w:tc>
          <w:tcPr>
            <w:tcW w:w="619"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482" w:author="Yuanyuan Zhang/Advanced Solution Research Lab /SRC-Beijing/Engineer/Samsung Electronics" w:date="2022-03-04T16:51:00Z"/>
                <w:rFonts w:ascii="Arial" w:eastAsia="宋体" w:hAnsi="Arial" w:cs="Arial"/>
                <w:sz w:val="18"/>
                <w:szCs w:val="18"/>
                <w:lang w:eastAsia="zh-CN"/>
              </w:rPr>
            </w:pPr>
            <w:ins w:id="2483" w:author="Yuanyuan Zhang/Advanced Solution Research Lab /SRC-Beijing/Engineer/Samsung Electronics" w:date="2022-03-04T16:55:00Z">
              <w:r w:rsidRPr="0014228F">
                <w:rPr>
                  <w:rFonts w:ascii="Arial" w:hAnsi="Arial" w:cs="Arial"/>
                  <w:sz w:val="18"/>
                  <w:szCs w:val="18"/>
                </w:rPr>
                <w:t>70</w:t>
              </w:r>
            </w:ins>
          </w:p>
        </w:tc>
        <w:tc>
          <w:tcPr>
            <w:tcW w:w="619"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484" w:author="Yuanyuan Zhang/Advanced Solution Research Lab /SRC-Beijing/Engineer/Samsung Electronics" w:date="2022-03-04T16:51:00Z"/>
                <w:rFonts w:ascii="Arial" w:eastAsia="宋体" w:hAnsi="Arial" w:cs="Arial"/>
                <w:sz w:val="18"/>
                <w:szCs w:val="18"/>
                <w:lang w:eastAsia="zh-CN"/>
              </w:rPr>
            </w:pPr>
            <w:ins w:id="2485" w:author="Yuanyuan Zhang/Advanced Solution Research Lab /SRC-Beijing/Engineer/Samsung Electronics" w:date="2022-03-04T16:55:00Z">
              <w:r w:rsidRPr="0014228F">
                <w:rPr>
                  <w:rFonts w:ascii="Arial" w:hAnsi="Arial" w:cs="Arial"/>
                  <w:sz w:val="18"/>
                  <w:szCs w:val="18"/>
                </w:rPr>
                <w:t>80</w:t>
              </w:r>
            </w:ins>
          </w:p>
        </w:tc>
        <w:tc>
          <w:tcPr>
            <w:tcW w:w="618"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486" w:author="Yuanyuan Zhang/Advanced Solution Research Lab /SRC-Beijing/Engineer/Samsung Electronics" w:date="2022-03-04T16:51:00Z"/>
                <w:rFonts w:ascii="Arial" w:eastAsia="宋体" w:hAnsi="Arial" w:cs="Arial"/>
                <w:sz w:val="18"/>
                <w:szCs w:val="18"/>
                <w:lang w:eastAsia="zh-CN"/>
              </w:rPr>
            </w:pPr>
            <w:ins w:id="2487" w:author="Yuanyuan Zhang/Advanced Solution Research Lab /SRC-Beijing/Engineer/Samsung Electronics" w:date="2022-03-04T16:55:00Z">
              <w:r w:rsidRPr="0014228F">
                <w:rPr>
                  <w:rFonts w:ascii="Arial" w:hAnsi="Arial" w:cs="Arial"/>
                  <w:sz w:val="18"/>
                  <w:szCs w:val="18"/>
                </w:rPr>
                <w:t>90</w:t>
              </w:r>
            </w:ins>
          </w:p>
        </w:tc>
        <w:tc>
          <w:tcPr>
            <w:tcW w:w="614"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488" w:author="Yuanyuan Zhang/Advanced Solution Research Lab /SRC-Beijing/Engineer/Samsung Electronics" w:date="2022-03-04T16:51:00Z"/>
                <w:rFonts w:ascii="Arial" w:eastAsia="宋体" w:hAnsi="Arial" w:cs="Arial"/>
                <w:sz w:val="18"/>
                <w:szCs w:val="18"/>
                <w:lang w:eastAsia="zh-CN"/>
              </w:rPr>
            </w:pPr>
            <w:ins w:id="2489" w:author="Yuanyuan Zhang/Advanced Solution Research Lab /SRC-Beijing/Engineer/Samsung Electronics" w:date="2022-03-04T16:55:00Z">
              <w:r w:rsidRPr="0014228F">
                <w:rPr>
                  <w:rFonts w:ascii="Arial" w:hAnsi="Arial" w:cs="Arial"/>
                  <w:sz w:val="18"/>
                  <w:szCs w:val="18"/>
                </w:rPr>
                <w:t>100</w:t>
              </w:r>
            </w:ins>
          </w:p>
        </w:tc>
        <w:tc>
          <w:tcPr>
            <w:tcW w:w="618"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490" w:author="Yuanyuan Zhang/Advanced Solution Research Lab /SRC-Beijing/Engineer/Samsung Electronics" w:date="2022-03-04T16:51:00Z"/>
                <w:rFonts w:ascii="Arial" w:eastAsia="宋体"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491" w:author="Yuanyuan Zhang/Advanced Solution Research Lab /SRC-Beijing/Engineer/Samsung Electronics" w:date="2022-03-04T16:51:00Z"/>
                <w:rFonts w:ascii="Arial" w:eastAsia="宋体" w:hAnsi="Arial" w:cs="Arial"/>
                <w:sz w:val="18"/>
                <w:szCs w:val="18"/>
                <w:lang w:eastAsia="zh-CN"/>
              </w:rPr>
            </w:pPr>
          </w:p>
        </w:tc>
        <w:tc>
          <w:tcPr>
            <w:tcW w:w="1286" w:type="dxa"/>
            <w:vMerge/>
            <w:tcBorders>
              <w:left w:val="single" w:sz="4" w:space="0" w:color="auto"/>
              <w:right w:val="single" w:sz="4" w:space="0" w:color="auto"/>
            </w:tcBorders>
            <w:shd w:val="clear" w:color="auto" w:fill="auto"/>
          </w:tcPr>
          <w:p w:rsidR="00FF2D5E" w:rsidRPr="0014228F" w:rsidRDefault="00FF2D5E" w:rsidP="00FF2D5E">
            <w:pPr>
              <w:keepNext/>
              <w:keepLines/>
              <w:spacing w:after="0"/>
              <w:jc w:val="center"/>
              <w:rPr>
                <w:ins w:id="2492" w:author="Yuanyuan Zhang/Advanced Solution Research Lab /SRC-Beijing/Engineer/Samsung Electronics" w:date="2022-03-04T16:51:00Z"/>
                <w:rFonts w:ascii="Arial" w:eastAsia="宋体" w:hAnsi="Arial" w:cs="Arial"/>
                <w:sz w:val="18"/>
                <w:szCs w:val="18"/>
                <w:lang w:val="en-US"/>
              </w:rPr>
            </w:pPr>
          </w:p>
        </w:tc>
      </w:tr>
      <w:tr w:rsidR="00FF2D5E" w:rsidRPr="00EC740B" w:rsidTr="0021355D">
        <w:trPr>
          <w:trHeight w:val="187"/>
          <w:jc w:val="center"/>
          <w:ins w:id="2493" w:author="Yuanyuan Zhang/Advanced Solution Research Lab /SRC-Beijing/Engineer/Samsung Electronics" w:date="2022-03-04T16:51:00Z"/>
        </w:trPr>
        <w:tc>
          <w:tcPr>
            <w:tcW w:w="1634" w:type="dxa"/>
            <w:vMerge/>
            <w:tcBorders>
              <w:left w:val="single" w:sz="4" w:space="0" w:color="auto"/>
              <w:bottom w:val="nil"/>
              <w:right w:val="single" w:sz="4" w:space="0" w:color="auto"/>
            </w:tcBorders>
            <w:shd w:val="clear" w:color="auto" w:fill="auto"/>
          </w:tcPr>
          <w:p w:rsidR="00FF2D5E" w:rsidRPr="0014228F" w:rsidRDefault="00FF2D5E" w:rsidP="00FF2D5E">
            <w:pPr>
              <w:keepNext/>
              <w:keepLines/>
              <w:spacing w:after="0"/>
              <w:jc w:val="center"/>
              <w:rPr>
                <w:ins w:id="2494" w:author="Yuanyuan Zhang/Advanced Solution Research Lab /SRC-Beijing/Engineer/Samsung Electronics" w:date="2022-03-04T16:51:00Z"/>
                <w:rFonts w:ascii="Arial" w:eastAsia="宋体" w:hAnsi="Arial" w:cs="Arial"/>
                <w:sz w:val="18"/>
                <w:szCs w:val="18"/>
                <w:lang w:eastAsia="zh-CN"/>
              </w:rPr>
            </w:pPr>
          </w:p>
        </w:tc>
        <w:tc>
          <w:tcPr>
            <w:tcW w:w="1634" w:type="dxa"/>
            <w:vMerge/>
            <w:tcBorders>
              <w:left w:val="single" w:sz="4" w:space="0" w:color="auto"/>
              <w:bottom w:val="nil"/>
              <w:right w:val="single" w:sz="4" w:space="0" w:color="auto"/>
            </w:tcBorders>
            <w:shd w:val="clear" w:color="auto" w:fill="auto"/>
          </w:tcPr>
          <w:p w:rsidR="00FF2D5E" w:rsidRPr="0014228F" w:rsidRDefault="00FF2D5E" w:rsidP="00FF2D5E">
            <w:pPr>
              <w:keepNext/>
              <w:keepLines/>
              <w:spacing w:after="0"/>
              <w:jc w:val="center"/>
              <w:rPr>
                <w:ins w:id="2495" w:author="Yuanyuan Zhang/Advanced Solution Research Lab /SRC-Beijing/Engineer/Samsung Electronics" w:date="2022-03-04T16:51:00Z"/>
                <w:rFonts w:ascii="Arial" w:eastAsia="宋体" w:hAnsi="Arial" w:cs="Arial"/>
                <w:sz w:val="18"/>
                <w:szCs w:val="18"/>
                <w:lang w:eastAsia="zh-CN"/>
              </w:rPr>
            </w:pPr>
          </w:p>
        </w:tc>
        <w:tc>
          <w:tcPr>
            <w:tcW w:w="663" w:type="dxa"/>
            <w:tcBorders>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496" w:author="Yuanyuan Zhang/Advanced Solution Research Lab /SRC-Beijing/Engineer/Samsung Electronics" w:date="2022-03-04T16:51:00Z"/>
                <w:rFonts w:ascii="Arial" w:eastAsia="宋体" w:hAnsi="Arial" w:cs="Arial"/>
                <w:sz w:val="18"/>
                <w:szCs w:val="18"/>
                <w:lang w:eastAsia="zh-CN"/>
              </w:rPr>
            </w:pPr>
            <w:ins w:id="2497" w:author="Yuanyuan Zhang/Advanced Solution Research Lab /SRC-Beijing/Engineer/Samsung Electronics" w:date="2022-03-04T16:55:00Z">
              <w:r w:rsidRPr="0014228F">
                <w:rPr>
                  <w:rFonts w:ascii="Arial" w:hAnsi="Arial" w:cs="Arial"/>
                  <w:sz w:val="18"/>
                  <w:szCs w:val="18"/>
                  <w:lang w:val="en-US"/>
                </w:rPr>
                <w:t>n258</w:t>
              </w:r>
            </w:ins>
          </w:p>
        </w:tc>
        <w:tc>
          <w:tcPr>
            <w:tcW w:w="9200" w:type="dxa"/>
            <w:gridSpan w:val="15"/>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498" w:author="Yuanyuan Zhang/Advanced Solution Research Lab /SRC-Beijing/Engineer/Samsung Electronics" w:date="2022-03-04T16:51:00Z"/>
                <w:rFonts w:ascii="Arial" w:eastAsia="宋体" w:hAnsi="Arial" w:cs="Arial"/>
                <w:sz w:val="18"/>
                <w:szCs w:val="18"/>
                <w:lang w:eastAsia="zh-CN"/>
              </w:rPr>
            </w:pPr>
            <w:ins w:id="2499" w:author="Yuanyuan Zhang/Advanced Solution Research Lab /SRC-Beijing/Engineer/Samsung Electronics" w:date="2022-03-04T16:55:00Z">
              <w:r w:rsidRPr="0014228F">
                <w:rPr>
                  <w:rFonts w:ascii="Arial" w:hAnsi="Arial" w:cs="Arial"/>
                  <w:sz w:val="18"/>
                  <w:szCs w:val="18"/>
                  <w:lang w:val="en-US"/>
                </w:rPr>
                <w:t>CA_n258E</w:t>
              </w:r>
            </w:ins>
          </w:p>
        </w:tc>
        <w:tc>
          <w:tcPr>
            <w:tcW w:w="1286" w:type="dxa"/>
            <w:vMerge/>
            <w:tcBorders>
              <w:left w:val="single" w:sz="4" w:space="0" w:color="auto"/>
              <w:bottom w:val="nil"/>
              <w:right w:val="single" w:sz="4" w:space="0" w:color="auto"/>
            </w:tcBorders>
            <w:shd w:val="clear" w:color="auto" w:fill="auto"/>
          </w:tcPr>
          <w:p w:rsidR="00FF2D5E" w:rsidRPr="0014228F" w:rsidRDefault="00FF2D5E" w:rsidP="00FF2D5E">
            <w:pPr>
              <w:keepNext/>
              <w:keepLines/>
              <w:spacing w:after="0"/>
              <w:jc w:val="center"/>
              <w:rPr>
                <w:ins w:id="2500" w:author="Yuanyuan Zhang/Advanced Solution Research Lab /SRC-Beijing/Engineer/Samsung Electronics" w:date="2022-03-04T16:51:00Z"/>
                <w:rFonts w:ascii="Arial" w:eastAsia="宋体" w:hAnsi="Arial" w:cs="Arial"/>
                <w:sz w:val="18"/>
                <w:szCs w:val="18"/>
                <w:lang w:val="en-US"/>
              </w:rPr>
            </w:pPr>
          </w:p>
        </w:tc>
      </w:tr>
      <w:tr w:rsidR="00FF2D5E" w:rsidRPr="00EC740B" w:rsidTr="0021355D">
        <w:trPr>
          <w:trHeight w:val="187"/>
          <w:jc w:val="center"/>
          <w:ins w:id="2501" w:author="Yuanyuan Zhang/Advanced Solution Research Lab /SRC-Beijing/Engineer/Samsung Electronics" w:date="2022-03-04T16:51:00Z"/>
        </w:trPr>
        <w:tc>
          <w:tcPr>
            <w:tcW w:w="1634" w:type="dxa"/>
            <w:vMerge w:val="restart"/>
            <w:tcBorders>
              <w:left w:val="single" w:sz="4" w:space="0" w:color="auto"/>
              <w:right w:val="single" w:sz="4" w:space="0" w:color="auto"/>
            </w:tcBorders>
            <w:shd w:val="clear" w:color="auto" w:fill="auto"/>
          </w:tcPr>
          <w:p w:rsidR="00FF2D5E" w:rsidRPr="0014228F" w:rsidRDefault="00FF2D5E" w:rsidP="00FF2D5E">
            <w:pPr>
              <w:keepNext/>
              <w:keepLines/>
              <w:spacing w:after="0"/>
              <w:jc w:val="center"/>
              <w:rPr>
                <w:ins w:id="2502" w:author="Yuanyuan Zhang/Advanced Solution Research Lab /SRC-Beijing/Engineer/Samsung Electronics" w:date="2022-03-04T16:55:00Z"/>
                <w:rFonts w:ascii="Arial" w:eastAsia="宋体" w:hAnsi="Arial" w:cs="Arial"/>
                <w:sz w:val="18"/>
                <w:szCs w:val="18"/>
                <w:lang w:eastAsia="zh-CN"/>
              </w:rPr>
            </w:pPr>
            <w:ins w:id="2503" w:author="Yuanyuan Zhang/Advanced Solution Research Lab /SRC-Beijing/Engineer/Samsung Electronics" w:date="2022-03-04T16:55:00Z">
              <w:r w:rsidRPr="0014228F">
                <w:rPr>
                  <w:rFonts w:ascii="Arial" w:hAnsi="Arial" w:cs="Arial"/>
                  <w:sz w:val="18"/>
                  <w:szCs w:val="18"/>
                  <w:lang w:val="x-none"/>
                </w:rPr>
                <w:t>CA_n3A-n7A-n78A-n258</w:t>
              </w:r>
              <w:r w:rsidRPr="0014228F">
                <w:rPr>
                  <w:rFonts w:ascii="Arial" w:hAnsi="Arial" w:cs="Arial"/>
                  <w:sz w:val="18"/>
                  <w:szCs w:val="18"/>
                  <w:lang w:val="sv-SE"/>
                </w:rPr>
                <w:t>F</w:t>
              </w:r>
            </w:ins>
          </w:p>
          <w:p w:rsidR="00FF2D5E" w:rsidRPr="0014228F" w:rsidRDefault="00FF2D5E" w:rsidP="00FF2D5E">
            <w:pPr>
              <w:keepNext/>
              <w:keepLines/>
              <w:spacing w:after="0"/>
              <w:jc w:val="center"/>
              <w:rPr>
                <w:ins w:id="2504" w:author="Yuanyuan Zhang/Advanced Solution Research Lab /SRC-Beijing/Engineer/Samsung Electronics" w:date="2022-03-04T16:51:00Z"/>
                <w:rFonts w:ascii="Arial" w:eastAsia="宋体" w:hAnsi="Arial" w:cs="Arial"/>
                <w:sz w:val="18"/>
                <w:szCs w:val="18"/>
                <w:lang w:eastAsia="zh-CN"/>
              </w:rPr>
            </w:pPr>
          </w:p>
        </w:tc>
        <w:tc>
          <w:tcPr>
            <w:tcW w:w="1634" w:type="dxa"/>
            <w:vMerge w:val="restart"/>
            <w:tcBorders>
              <w:left w:val="single" w:sz="4" w:space="0" w:color="auto"/>
              <w:right w:val="single" w:sz="4" w:space="0" w:color="auto"/>
            </w:tcBorders>
            <w:shd w:val="clear" w:color="auto" w:fill="auto"/>
          </w:tcPr>
          <w:p w:rsidR="00FF2D5E" w:rsidRPr="0014228F" w:rsidRDefault="00FF2D5E" w:rsidP="00FF2D5E">
            <w:pPr>
              <w:pStyle w:val="TAC"/>
              <w:rPr>
                <w:ins w:id="2505" w:author="Yuanyuan Zhang/Advanced Solution Research Lab /SRC-Beijing/Engineer/Samsung Electronics" w:date="2022-03-04T16:55:00Z"/>
                <w:rFonts w:cs="Arial"/>
                <w:szCs w:val="18"/>
              </w:rPr>
            </w:pPr>
            <w:ins w:id="2506" w:author="Yuanyuan Zhang/Advanced Solution Research Lab /SRC-Beijing/Engineer/Samsung Electronics" w:date="2022-03-04T16:55:00Z">
              <w:r w:rsidRPr="0014228F">
                <w:rPr>
                  <w:rFonts w:cs="Arial"/>
                  <w:szCs w:val="18"/>
                </w:rPr>
                <w:t>CA_n3A-n258A</w:t>
              </w:r>
            </w:ins>
          </w:p>
          <w:p w:rsidR="00FF2D5E" w:rsidRPr="0014228F" w:rsidRDefault="00FF2D5E" w:rsidP="00FF2D5E">
            <w:pPr>
              <w:pStyle w:val="TAC"/>
              <w:rPr>
                <w:ins w:id="2507" w:author="Yuanyuan Zhang/Advanced Solution Research Lab /SRC-Beijing/Engineer/Samsung Electronics" w:date="2022-03-04T16:55:00Z"/>
                <w:rFonts w:cs="Arial"/>
                <w:szCs w:val="18"/>
              </w:rPr>
            </w:pPr>
            <w:ins w:id="2508" w:author="Yuanyuan Zhang/Advanced Solution Research Lab /SRC-Beijing/Engineer/Samsung Electronics" w:date="2022-03-04T16:55:00Z">
              <w:r w:rsidRPr="0014228F">
                <w:rPr>
                  <w:rFonts w:cs="Arial"/>
                  <w:szCs w:val="18"/>
                </w:rPr>
                <w:t>CA_n7A-n258A</w:t>
              </w:r>
            </w:ins>
          </w:p>
          <w:p w:rsidR="00FF2D5E" w:rsidRPr="0014228F" w:rsidRDefault="00FF2D5E" w:rsidP="00FF2D5E">
            <w:pPr>
              <w:pStyle w:val="TAC"/>
              <w:rPr>
                <w:ins w:id="2509" w:author="Yuanyuan Zhang/Advanced Solution Research Lab /SRC-Beijing/Engineer/Samsung Electronics" w:date="2022-03-04T16:55:00Z"/>
                <w:rFonts w:cs="Arial"/>
                <w:szCs w:val="18"/>
              </w:rPr>
            </w:pPr>
            <w:ins w:id="2510" w:author="Yuanyuan Zhang/Advanced Solution Research Lab /SRC-Beijing/Engineer/Samsung Electronics" w:date="2022-03-04T16:55:00Z">
              <w:r w:rsidRPr="0014228F">
                <w:rPr>
                  <w:rFonts w:cs="Arial"/>
                  <w:szCs w:val="18"/>
                </w:rPr>
                <w:t>CA_n78A-n258A</w:t>
              </w:r>
            </w:ins>
          </w:p>
          <w:p w:rsidR="00FF2D5E" w:rsidRPr="0014228F" w:rsidRDefault="00FF2D5E" w:rsidP="00FF2D5E">
            <w:pPr>
              <w:pStyle w:val="TAC"/>
              <w:rPr>
                <w:ins w:id="2511" w:author="Yuanyuan Zhang/Advanced Solution Research Lab /SRC-Beijing/Engineer/Samsung Electronics" w:date="2022-03-04T16:55:00Z"/>
                <w:rFonts w:cs="Arial"/>
                <w:szCs w:val="18"/>
              </w:rPr>
            </w:pPr>
            <w:ins w:id="2512" w:author="Yuanyuan Zhang/Advanced Solution Research Lab /SRC-Beijing/Engineer/Samsung Electronics" w:date="2022-03-04T16:55:00Z">
              <w:r w:rsidRPr="0014228F">
                <w:rPr>
                  <w:rFonts w:cs="Arial"/>
                  <w:szCs w:val="18"/>
                </w:rPr>
                <w:t>CA_n3A-n7A</w:t>
              </w:r>
            </w:ins>
          </w:p>
          <w:p w:rsidR="00FF2D5E" w:rsidRPr="0014228F" w:rsidRDefault="00FF2D5E" w:rsidP="00FF2D5E">
            <w:pPr>
              <w:pStyle w:val="TAC"/>
              <w:rPr>
                <w:ins w:id="2513" w:author="Yuanyuan Zhang/Advanced Solution Research Lab /SRC-Beijing/Engineer/Samsung Electronics" w:date="2022-03-04T16:55:00Z"/>
                <w:rFonts w:cs="Arial"/>
                <w:szCs w:val="18"/>
              </w:rPr>
            </w:pPr>
            <w:ins w:id="2514" w:author="Yuanyuan Zhang/Advanced Solution Research Lab /SRC-Beijing/Engineer/Samsung Electronics" w:date="2022-03-04T16:55:00Z">
              <w:r w:rsidRPr="0014228F">
                <w:rPr>
                  <w:rFonts w:cs="Arial"/>
                  <w:szCs w:val="18"/>
                </w:rPr>
                <w:t>CA_n3A-n78A</w:t>
              </w:r>
            </w:ins>
          </w:p>
          <w:p w:rsidR="00FF2D5E" w:rsidRPr="0014228F" w:rsidRDefault="00FF2D5E" w:rsidP="00FF2D5E">
            <w:pPr>
              <w:keepNext/>
              <w:keepLines/>
              <w:spacing w:after="0"/>
              <w:jc w:val="center"/>
              <w:rPr>
                <w:ins w:id="2515" w:author="Yuanyuan Zhang/Advanced Solution Research Lab /SRC-Beijing/Engineer/Samsung Electronics" w:date="2022-03-04T16:55:00Z"/>
                <w:rFonts w:ascii="Arial" w:eastAsia="宋体" w:hAnsi="Arial" w:cs="Arial"/>
                <w:sz w:val="18"/>
                <w:szCs w:val="18"/>
                <w:lang w:eastAsia="zh-CN"/>
              </w:rPr>
            </w:pPr>
            <w:ins w:id="2516" w:author="Yuanyuan Zhang/Advanced Solution Research Lab /SRC-Beijing/Engineer/Samsung Electronics" w:date="2022-03-04T16:55:00Z">
              <w:r w:rsidRPr="0014228F">
                <w:rPr>
                  <w:rFonts w:ascii="Arial" w:hAnsi="Arial" w:cs="Arial"/>
                  <w:sz w:val="18"/>
                  <w:szCs w:val="18"/>
                </w:rPr>
                <w:t>CA_n7A-n78A</w:t>
              </w:r>
            </w:ins>
          </w:p>
          <w:p w:rsidR="00FF2D5E" w:rsidRPr="0014228F" w:rsidRDefault="00FF2D5E" w:rsidP="00FF2D5E">
            <w:pPr>
              <w:keepNext/>
              <w:keepLines/>
              <w:spacing w:after="0"/>
              <w:jc w:val="center"/>
              <w:rPr>
                <w:ins w:id="2517" w:author="Yuanyuan Zhang/Advanced Solution Research Lab /SRC-Beijing/Engineer/Samsung Electronics" w:date="2022-03-04T16:51:00Z"/>
                <w:rFonts w:ascii="Arial" w:eastAsia="宋体" w:hAnsi="Arial" w:cs="Arial"/>
                <w:sz w:val="18"/>
                <w:szCs w:val="18"/>
                <w:lang w:eastAsia="zh-CN"/>
              </w:rPr>
            </w:pPr>
          </w:p>
        </w:tc>
        <w:tc>
          <w:tcPr>
            <w:tcW w:w="663" w:type="dxa"/>
            <w:tcBorders>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518" w:author="Yuanyuan Zhang/Advanced Solution Research Lab /SRC-Beijing/Engineer/Samsung Electronics" w:date="2022-03-04T16:51:00Z"/>
                <w:rFonts w:ascii="Arial" w:eastAsia="宋体" w:hAnsi="Arial" w:cs="Arial"/>
                <w:sz w:val="18"/>
                <w:szCs w:val="18"/>
                <w:lang w:eastAsia="zh-CN"/>
              </w:rPr>
            </w:pPr>
            <w:ins w:id="2519" w:author="Yuanyuan Zhang/Advanced Solution Research Lab /SRC-Beijing/Engineer/Samsung Electronics" w:date="2022-03-04T16:55:00Z">
              <w:r w:rsidRPr="0014228F">
                <w:rPr>
                  <w:rFonts w:ascii="Arial" w:hAnsi="Arial" w:cs="Arial"/>
                  <w:sz w:val="18"/>
                  <w:szCs w:val="18"/>
                  <w:lang w:val="en-US"/>
                </w:rPr>
                <w:t>n3</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520" w:author="Yuanyuan Zhang/Advanced Solution Research Lab /SRC-Beijing/Engineer/Samsung Electronics" w:date="2022-03-04T16:51:00Z"/>
                <w:rFonts w:ascii="Arial" w:eastAsia="宋体" w:hAnsi="Arial" w:cs="Arial"/>
                <w:sz w:val="18"/>
                <w:szCs w:val="18"/>
                <w:lang w:eastAsia="zh-CN"/>
              </w:rPr>
            </w:pPr>
            <w:ins w:id="2521" w:author="Yuanyuan Zhang/Advanced Solution Research Lab /SRC-Beijing/Engineer/Samsung Electronics" w:date="2022-03-04T16:55:00Z">
              <w:r w:rsidRPr="0014228F">
                <w:rPr>
                  <w:rFonts w:ascii="Arial" w:hAnsi="Arial" w:cs="Arial"/>
                  <w:sz w:val="18"/>
                  <w:szCs w:val="18"/>
                  <w:lang w:val="en-US"/>
                </w:rPr>
                <w:t>5</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522" w:author="Yuanyuan Zhang/Advanced Solution Research Lab /SRC-Beijing/Engineer/Samsung Electronics" w:date="2022-03-04T16:51:00Z"/>
                <w:rFonts w:ascii="Arial" w:eastAsia="宋体" w:hAnsi="Arial" w:cs="Arial"/>
                <w:sz w:val="18"/>
                <w:szCs w:val="18"/>
                <w:lang w:eastAsia="zh-CN"/>
              </w:rPr>
            </w:pPr>
            <w:ins w:id="2523" w:author="Yuanyuan Zhang/Advanced Solution Research Lab /SRC-Beijing/Engineer/Samsung Electronics" w:date="2022-03-04T16:55:00Z">
              <w:r w:rsidRPr="0014228F">
                <w:rPr>
                  <w:rFonts w:ascii="Arial" w:hAnsi="Arial" w:cs="Arial"/>
                  <w:sz w:val="18"/>
                  <w:szCs w:val="18"/>
                  <w:lang w:val="en-US"/>
                </w:rPr>
                <w:t>10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524" w:author="Yuanyuan Zhang/Advanced Solution Research Lab /SRC-Beijing/Engineer/Samsung Electronics" w:date="2022-03-04T16:51:00Z"/>
                <w:rFonts w:ascii="Arial" w:eastAsia="宋体" w:hAnsi="Arial" w:cs="Arial"/>
                <w:sz w:val="18"/>
                <w:szCs w:val="18"/>
                <w:lang w:eastAsia="zh-CN"/>
              </w:rPr>
            </w:pPr>
            <w:ins w:id="2525" w:author="Yuanyuan Zhang/Advanced Solution Research Lab /SRC-Beijing/Engineer/Samsung Electronics" w:date="2022-03-04T16:55:00Z">
              <w:r w:rsidRPr="0014228F">
                <w:rPr>
                  <w:rFonts w:ascii="Arial" w:hAnsi="Arial" w:cs="Arial"/>
                  <w:sz w:val="18"/>
                  <w:szCs w:val="18"/>
                  <w:lang w:val="en-US"/>
                </w:rPr>
                <w:t>15</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526" w:author="Yuanyuan Zhang/Advanced Solution Research Lab /SRC-Beijing/Engineer/Samsung Electronics" w:date="2022-03-04T16:51:00Z"/>
                <w:rFonts w:ascii="Arial" w:eastAsia="宋体" w:hAnsi="Arial" w:cs="Arial"/>
                <w:sz w:val="18"/>
                <w:szCs w:val="18"/>
                <w:lang w:eastAsia="zh-CN"/>
              </w:rPr>
            </w:pPr>
            <w:ins w:id="2527" w:author="Yuanyuan Zhang/Advanced Solution Research Lab /SRC-Beijing/Engineer/Samsung Electronics" w:date="2022-03-04T16:55:00Z">
              <w:r w:rsidRPr="0014228F">
                <w:rPr>
                  <w:rFonts w:ascii="Arial" w:hAnsi="Arial" w:cs="Arial"/>
                  <w:sz w:val="18"/>
                  <w:szCs w:val="18"/>
                  <w:lang w:val="en-US"/>
                </w:rPr>
                <w:t>20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528" w:author="Yuanyuan Zhang/Advanced Solution Research Lab /SRC-Beijing/Engineer/Samsung Electronics" w:date="2022-03-04T16:51:00Z"/>
                <w:rFonts w:ascii="Arial" w:eastAsia="宋体" w:hAnsi="Arial" w:cs="Arial"/>
                <w:sz w:val="18"/>
                <w:szCs w:val="18"/>
                <w:lang w:eastAsia="zh-CN"/>
              </w:rPr>
            </w:pPr>
            <w:ins w:id="2529" w:author="Yuanyuan Zhang/Advanced Solution Research Lab /SRC-Beijing/Engineer/Samsung Electronics" w:date="2022-03-04T16:55:00Z">
              <w:r w:rsidRPr="0014228F">
                <w:rPr>
                  <w:rFonts w:ascii="Arial" w:hAnsi="Arial" w:cs="Arial"/>
                  <w:sz w:val="18"/>
                  <w:szCs w:val="18"/>
                  <w:lang w:eastAsia="zh-CN"/>
                </w:rPr>
                <w:t>25</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530" w:author="Yuanyuan Zhang/Advanced Solution Research Lab /SRC-Beijing/Engineer/Samsung Electronics" w:date="2022-03-04T16:51:00Z"/>
                <w:rFonts w:ascii="Arial" w:eastAsia="宋体" w:hAnsi="Arial" w:cs="Arial"/>
                <w:sz w:val="18"/>
                <w:szCs w:val="18"/>
                <w:lang w:eastAsia="zh-CN"/>
              </w:rPr>
            </w:pPr>
            <w:ins w:id="2531" w:author="Yuanyuan Zhang/Advanced Solution Research Lab /SRC-Beijing/Engineer/Samsung Electronics" w:date="2022-03-04T16:55:00Z">
              <w:r w:rsidRPr="0014228F">
                <w:rPr>
                  <w:rFonts w:ascii="Arial" w:hAnsi="Arial" w:cs="Arial"/>
                  <w:sz w:val="18"/>
                  <w:szCs w:val="18"/>
                  <w:lang w:eastAsia="zh-CN"/>
                </w:rPr>
                <w:t>30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532" w:author="Yuanyuan Zhang/Advanced Solution Research Lab /SRC-Beijing/Engineer/Samsung Electronics" w:date="2022-03-04T16:51:00Z"/>
                <w:rFonts w:ascii="Arial" w:eastAsia="宋体" w:hAnsi="Arial" w:cs="Arial"/>
                <w:sz w:val="18"/>
                <w:szCs w:val="18"/>
                <w:lang w:eastAsia="zh-CN"/>
              </w:rPr>
            </w:pPr>
            <w:ins w:id="2533" w:author="Yuanyuan Zhang/Advanced Solution Research Lab /SRC-Beijing/Engineer/Samsung Electronics" w:date="2022-03-04T16:55:00Z">
              <w:r w:rsidRPr="0014228F">
                <w:rPr>
                  <w:rFonts w:ascii="Arial" w:hAnsi="Arial" w:cs="Arial"/>
                  <w:sz w:val="18"/>
                  <w:szCs w:val="18"/>
                </w:rPr>
                <w:t>40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534" w:author="Yuanyuan Zhang/Advanced Solution Research Lab /SRC-Beijing/Engineer/Samsung Electronics" w:date="2022-03-04T16:51:00Z"/>
                <w:rFonts w:ascii="Arial" w:eastAsia="宋体" w:hAnsi="Arial" w:cs="Arial"/>
                <w:sz w:val="18"/>
                <w:szCs w:val="18"/>
                <w:lang w:eastAsia="zh-CN"/>
              </w:rPr>
            </w:pPr>
            <w:ins w:id="2535" w:author="Yuanyuan Zhang/Advanced Solution Research Lab /SRC-Beijing/Engineer/Samsung Electronics" w:date="2022-03-04T16:55:00Z">
              <w:r w:rsidRPr="0014228F">
                <w:rPr>
                  <w:rFonts w:ascii="Arial" w:hAnsi="Arial" w:cs="Arial"/>
                  <w:sz w:val="18"/>
                  <w:szCs w:val="18"/>
                </w:rPr>
                <w:t>50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536" w:author="Yuanyuan Zhang/Advanced Solution Research Lab /SRC-Beijing/Engineer/Samsung Electronics" w:date="2022-03-04T16:51:00Z"/>
                <w:rFonts w:ascii="Arial" w:eastAsia="宋体"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537" w:author="Yuanyuan Zhang/Advanced Solution Research Lab /SRC-Beijing/Engineer/Samsung Electronics" w:date="2022-03-04T16:51:00Z"/>
                <w:rFonts w:ascii="Arial" w:eastAsia="宋体"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538" w:author="Yuanyuan Zhang/Advanced Solution Research Lab /SRC-Beijing/Engineer/Samsung Electronics" w:date="2022-03-04T16:51:00Z"/>
                <w:rFonts w:ascii="Arial" w:eastAsia="宋体"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539" w:author="Yuanyuan Zhang/Advanced Solution Research Lab /SRC-Beijing/Engineer/Samsung Electronics" w:date="2022-03-04T16:51:00Z"/>
                <w:rFonts w:ascii="Arial" w:eastAsia="宋体"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540" w:author="Yuanyuan Zhang/Advanced Solution Research Lab /SRC-Beijing/Engineer/Samsung Electronics" w:date="2022-03-04T16:51:00Z"/>
                <w:rFonts w:ascii="Arial" w:eastAsia="宋体"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541" w:author="Yuanyuan Zhang/Advanced Solution Research Lab /SRC-Beijing/Engineer/Samsung Electronics" w:date="2022-03-04T16:51:00Z"/>
                <w:rFonts w:ascii="Arial" w:eastAsia="宋体"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542" w:author="Yuanyuan Zhang/Advanced Solution Research Lab /SRC-Beijing/Engineer/Samsung Electronics" w:date="2022-03-04T16:51:00Z"/>
                <w:rFonts w:ascii="Arial" w:eastAsia="宋体" w:hAnsi="Arial" w:cs="Arial"/>
                <w:sz w:val="18"/>
                <w:szCs w:val="18"/>
                <w:lang w:eastAsia="zh-CN"/>
              </w:rPr>
            </w:pPr>
          </w:p>
        </w:tc>
        <w:tc>
          <w:tcPr>
            <w:tcW w:w="1286" w:type="dxa"/>
            <w:vMerge w:val="restart"/>
            <w:tcBorders>
              <w:left w:val="single" w:sz="4" w:space="0" w:color="auto"/>
              <w:right w:val="single" w:sz="4" w:space="0" w:color="auto"/>
            </w:tcBorders>
            <w:shd w:val="clear" w:color="auto" w:fill="auto"/>
          </w:tcPr>
          <w:p w:rsidR="00FF2D5E" w:rsidRPr="0014228F" w:rsidRDefault="00FF2D5E" w:rsidP="00FF2D5E">
            <w:pPr>
              <w:keepNext/>
              <w:keepLines/>
              <w:spacing w:after="0"/>
              <w:jc w:val="center"/>
              <w:rPr>
                <w:ins w:id="2543" w:author="Yuanyuan Zhang/Advanced Solution Research Lab /SRC-Beijing/Engineer/Samsung Electronics" w:date="2022-03-04T16:51:00Z"/>
                <w:rFonts w:ascii="Arial" w:eastAsia="宋体" w:hAnsi="Arial" w:cs="Arial"/>
                <w:sz w:val="18"/>
                <w:szCs w:val="18"/>
                <w:lang w:val="en-US" w:eastAsia="zh-CN"/>
              </w:rPr>
            </w:pPr>
            <w:ins w:id="2544" w:author="Yuanyuan Zhang/Advanced Solution Research Lab /SRC-Beijing/Engineer/Samsung Electronics" w:date="2022-03-04T16:55:00Z">
              <w:r w:rsidRPr="0014228F">
                <w:rPr>
                  <w:rFonts w:ascii="Arial" w:eastAsia="宋体" w:hAnsi="Arial" w:cs="Arial"/>
                  <w:sz w:val="18"/>
                  <w:szCs w:val="18"/>
                  <w:lang w:val="en-US" w:eastAsia="zh-CN"/>
                </w:rPr>
                <w:t>0</w:t>
              </w:r>
            </w:ins>
          </w:p>
        </w:tc>
      </w:tr>
      <w:tr w:rsidR="00FF2D5E" w:rsidRPr="00EC740B" w:rsidTr="0021355D">
        <w:trPr>
          <w:trHeight w:val="187"/>
          <w:jc w:val="center"/>
          <w:ins w:id="2545" w:author="Yuanyuan Zhang/Advanced Solution Research Lab /SRC-Beijing/Engineer/Samsung Electronics" w:date="2022-03-04T16:51:00Z"/>
        </w:trPr>
        <w:tc>
          <w:tcPr>
            <w:tcW w:w="1634" w:type="dxa"/>
            <w:vMerge/>
            <w:tcBorders>
              <w:left w:val="single" w:sz="4" w:space="0" w:color="auto"/>
              <w:right w:val="single" w:sz="4" w:space="0" w:color="auto"/>
            </w:tcBorders>
            <w:shd w:val="clear" w:color="auto" w:fill="auto"/>
          </w:tcPr>
          <w:p w:rsidR="00FF2D5E" w:rsidRPr="0014228F" w:rsidRDefault="00FF2D5E" w:rsidP="00FF2D5E">
            <w:pPr>
              <w:keepNext/>
              <w:keepLines/>
              <w:spacing w:after="0"/>
              <w:jc w:val="center"/>
              <w:rPr>
                <w:ins w:id="2546" w:author="Yuanyuan Zhang/Advanced Solution Research Lab /SRC-Beijing/Engineer/Samsung Electronics" w:date="2022-03-04T16:51:00Z"/>
                <w:rFonts w:ascii="Arial" w:eastAsia="宋体" w:hAnsi="Arial" w:cs="Arial"/>
                <w:sz w:val="18"/>
                <w:szCs w:val="18"/>
                <w:lang w:eastAsia="zh-CN"/>
              </w:rPr>
            </w:pPr>
          </w:p>
        </w:tc>
        <w:tc>
          <w:tcPr>
            <w:tcW w:w="1634" w:type="dxa"/>
            <w:vMerge/>
            <w:tcBorders>
              <w:left w:val="single" w:sz="4" w:space="0" w:color="auto"/>
              <w:right w:val="single" w:sz="4" w:space="0" w:color="auto"/>
            </w:tcBorders>
            <w:shd w:val="clear" w:color="auto" w:fill="auto"/>
          </w:tcPr>
          <w:p w:rsidR="00FF2D5E" w:rsidRPr="0014228F" w:rsidRDefault="00FF2D5E" w:rsidP="00FF2D5E">
            <w:pPr>
              <w:keepNext/>
              <w:keepLines/>
              <w:spacing w:after="0"/>
              <w:jc w:val="center"/>
              <w:rPr>
                <w:ins w:id="2547" w:author="Yuanyuan Zhang/Advanced Solution Research Lab /SRC-Beijing/Engineer/Samsung Electronics" w:date="2022-03-04T16:51:00Z"/>
                <w:rFonts w:ascii="Arial" w:eastAsia="宋体" w:hAnsi="Arial" w:cs="Arial"/>
                <w:sz w:val="18"/>
                <w:szCs w:val="18"/>
                <w:lang w:eastAsia="zh-CN"/>
              </w:rPr>
            </w:pPr>
          </w:p>
        </w:tc>
        <w:tc>
          <w:tcPr>
            <w:tcW w:w="663" w:type="dxa"/>
            <w:tcBorders>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548" w:author="Yuanyuan Zhang/Advanced Solution Research Lab /SRC-Beijing/Engineer/Samsung Electronics" w:date="2022-03-04T16:51:00Z"/>
                <w:rFonts w:ascii="Arial" w:eastAsia="宋体" w:hAnsi="Arial" w:cs="Arial"/>
                <w:sz w:val="18"/>
                <w:szCs w:val="18"/>
                <w:lang w:eastAsia="zh-CN"/>
              </w:rPr>
            </w:pPr>
            <w:ins w:id="2549" w:author="Yuanyuan Zhang/Advanced Solution Research Lab /SRC-Beijing/Engineer/Samsung Electronics" w:date="2022-03-04T16:55:00Z">
              <w:r w:rsidRPr="0014228F">
                <w:rPr>
                  <w:rFonts w:ascii="Arial" w:hAnsi="Arial" w:cs="Arial"/>
                  <w:sz w:val="18"/>
                  <w:szCs w:val="18"/>
                  <w:lang w:val="en-US"/>
                </w:rPr>
                <w:t>n7</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550" w:author="Yuanyuan Zhang/Advanced Solution Research Lab /SRC-Beijing/Engineer/Samsung Electronics" w:date="2022-03-04T16:51:00Z"/>
                <w:rFonts w:ascii="Arial" w:eastAsia="宋体" w:hAnsi="Arial" w:cs="Arial"/>
                <w:sz w:val="18"/>
                <w:szCs w:val="18"/>
                <w:lang w:eastAsia="zh-CN"/>
              </w:rPr>
            </w:pPr>
            <w:ins w:id="2551" w:author="Yuanyuan Zhang/Advanced Solution Research Lab /SRC-Beijing/Engineer/Samsung Electronics" w:date="2022-03-04T16:55:00Z">
              <w:r w:rsidRPr="0014228F">
                <w:rPr>
                  <w:rFonts w:ascii="Arial" w:hAnsi="Arial" w:cs="Arial"/>
                  <w:sz w:val="18"/>
                  <w:szCs w:val="18"/>
                  <w:lang w:val="en-US"/>
                </w:rPr>
                <w:t>5</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552" w:author="Yuanyuan Zhang/Advanced Solution Research Lab /SRC-Beijing/Engineer/Samsung Electronics" w:date="2022-03-04T16:51:00Z"/>
                <w:rFonts w:ascii="Arial" w:eastAsia="宋体" w:hAnsi="Arial" w:cs="Arial"/>
                <w:sz w:val="18"/>
                <w:szCs w:val="18"/>
                <w:lang w:eastAsia="zh-CN"/>
              </w:rPr>
            </w:pPr>
            <w:ins w:id="2553" w:author="Yuanyuan Zhang/Advanced Solution Research Lab /SRC-Beijing/Engineer/Samsung Electronics" w:date="2022-03-04T16:55:00Z">
              <w:r w:rsidRPr="0014228F">
                <w:rPr>
                  <w:rFonts w:ascii="Arial" w:hAnsi="Arial" w:cs="Arial"/>
                  <w:sz w:val="18"/>
                  <w:szCs w:val="18"/>
                  <w:lang w:val="en-US"/>
                </w:rPr>
                <w:t>10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554" w:author="Yuanyuan Zhang/Advanced Solution Research Lab /SRC-Beijing/Engineer/Samsung Electronics" w:date="2022-03-04T16:51:00Z"/>
                <w:rFonts w:ascii="Arial" w:eastAsia="宋体" w:hAnsi="Arial" w:cs="Arial"/>
                <w:sz w:val="18"/>
                <w:szCs w:val="18"/>
                <w:lang w:eastAsia="zh-CN"/>
              </w:rPr>
            </w:pPr>
            <w:ins w:id="2555" w:author="Yuanyuan Zhang/Advanced Solution Research Lab /SRC-Beijing/Engineer/Samsung Electronics" w:date="2022-03-04T16:55:00Z">
              <w:r w:rsidRPr="0014228F">
                <w:rPr>
                  <w:rFonts w:ascii="Arial" w:hAnsi="Arial" w:cs="Arial"/>
                  <w:sz w:val="18"/>
                  <w:szCs w:val="18"/>
                  <w:lang w:val="en-US"/>
                </w:rPr>
                <w:t>15</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556" w:author="Yuanyuan Zhang/Advanced Solution Research Lab /SRC-Beijing/Engineer/Samsung Electronics" w:date="2022-03-04T16:51:00Z"/>
                <w:rFonts w:ascii="Arial" w:eastAsia="宋体" w:hAnsi="Arial" w:cs="Arial"/>
                <w:sz w:val="18"/>
                <w:szCs w:val="18"/>
                <w:lang w:eastAsia="zh-CN"/>
              </w:rPr>
            </w:pPr>
            <w:ins w:id="2557" w:author="Yuanyuan Zhang/Advanced Solution Research Lab /SRC-Beijing/Engineer/Samsung Electronics" w:date="2022-03-04T16:55:00Z">
              <w:r w:rsidRPr="0014228F">
                <w:rPr>
                  <w:rFonts w:ascii="Arial" w:hAnsi="Arial" w:cs="Arial"/>
                  <w:sz w:val="18"/>
                  <w:szCs w:val="18"/>
                  <w:lang w:val="en-US"/>
                </w:rPr>
                <w:t>20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558" w:author="Yuanyuan Zhang/Advanced Solution Research Lab /SRC-Beijing/Engineer/Samsung Electronics" w:date="2022-03-04T16:51:00Z"/>
                <w:rFonts w:ascii="Arial" w:eastAsia="宋体" w:hAnsi="Arial" w:cs="Arial"/>
                <w:sz w:val="18"/>
                <w:szCs w:val="18"/>
                <w:lang w:eastAsia="zh-CN"/>
              </w:rPr>
            </w:pPr>
            <w:ins w:id="2559" w:author="Yuanyuan Zhang/Advanced Solution Research Lab /SRC-Beijing/Engineer/Samsung Electronics" w:date="2022-03-04T16:55:00Z">
              <w:r w:rsidRPr="0014228F">
                <w:rPr>
                  <w:rFonts w:ascii="Arial" w:hAnsi="Arial" w:cs="Arial"/>
                  <w:sz w:val="18"/>
                  <w:szCs w:val="18"/>
                  <w:lang w:eastAsia="zh-CN"/>
                </w:rPr>
                <w:t>25</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560" w:author="Yuanyuan Zhang/Advanced Solution Research Lab /SRC-Beijing/Engineer/Samsung Electronics" w:date="2022-03-04T16:51:00Z"/>
                <w:rFonts w:ascii="Arial" w:eastAsia="宋体" w:hAnsi="Arial" w:cs="Arial"/>
                <w:sz w:val="18"/>
                <w:szCs w:val="18"/>
                <w:lang w:eastAsia="zh-CN"/>
              </w:rPr>
            </w:pPr>
            <w:ins w:id="2561" w:author="Yuanyuan Zhang/Advanced Solution Research Lab /SRC-Beijing/Engineer/Samsung Electronics" w:date="2022-03-04T16:55:00Z">
              <w:r w:rsidRPr="0014228F">
                <w:rPr>
                  <w:rFonts w:ascii="Arial" w:hAnsi="Arial" w:cs="Arial"/>
                  <w:sz w:val="18"/>
                  <w:szCs w:val="18"/>
                  <w:lang w:eastAsia="zh-CN"/>
                </w:rPr>
                <w:t>30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562" w:author="Yuanyuan Zhang/Advanced Solution Research Lab /SRC-Beijing/Engineer/Samsung Electronics" w:date="2022-03-04T16:51:00Z"/>
                <w:rFonts w:ascii="Arial" w:eastAsia="宋体" w:hAnsi="Arial" w:cs="Arial"/>
                <w:sz w:val="18"/>
                <w:szCs w:val="18"/>
                <w:lang w:eastAsia="zh-CN"/>
              </w:rPr>
            </w:pPr>
            <w:ins w:id="2563" w:author="Yuanyuan Zhang/Advanced Solution Research Lab /SRC-Beijing/Engineer/Samsung Electronics" w:date="2022-03-04T16:55:00Z">
              <w:r w:rsidRPr="0014228F">
                <w:rPr>
                  <w:rFonts w:ascii="Arial" w:hAnsi="Arial" w:cs="Arial"/>
                  <w:sz w:val="18"/>
                  <w:szCs w:val="18"/>
                </w:rPr>
                <w:t>40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564" w:author="Yuanyuan Zhang/Advanced Solution Research Lab /SRC-Beijing/Engineer/Samsung Electronics" w:date="2022-03-04T16:51:00Z"/>
                <w:rFonts w:ascii="Arial" w:eastAsia="宋体" w:hAnsi="Arial" w:cs="Arial"/>
                <w:sz w:val="18"/>
                <w:szCs w:val="18"/>
                <w:lang w:eastAsia="zh-CN"/>
              </w:rPr>
            </w:pPr>
            <w:ins w:id="2565" w:author="Yuanyuan Zhang/Advanced Solution Research Lab /SRC-Beijing/Engineer/Samsung Electronics" w:date="2022-03-04T16:55:00Z">
              <w:r w:rsidRPr="0014228F">
                <w:rPr>
                  <w:rFonts w:ascii="Arial" w:hAnsi="Arial" w:cs="Arial"/>
                  <w:sz w:val="18"/>
                  <w:szCs w:val="18"/>
                </w:rPr>
                <w:t>50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566" w:author="Yuanyuan Zhang/Advanced Solution Research Lab /SRC-Beijing/Engineer/Samsung Electronics" w:date="2022-03-04T16:51:00Z"/>
                <w:rFonts w:ascii="Arial" w:eastAsia="宋体"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567" w:author="Yuanyuan Zhang/Advanced Solution Research Lab /SRC-Beijing/Engineer/Samsung Electronics" w:date="2022-03-04T16:51:00Z"/>
                <w:rFonts w:ascii="Arial" w:eastAsia="宋体"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568" w:author="Yuanyuan Zhang/Advanced Solution Research Lab /SRC-Beijing/Engineer/Samsung Electronics" w:date="2022-03-04T16:51:00Z"/>
                <w:rFonts w:ascii="Arial" w:eastAsia="宋体"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569" w:author="Yuanyuan Zhang/Advanced Solution Research Lab /SRC-Beijing/Engineer/Samsung Electronics" w:date="2022-03-04T16:51:00Z"/>
                <w:rFonts w:ascii="Arial" w:eastAsia="宋体"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570" w:author="Yuanyuan Zhang/Advanced Solution Research Lab /SRC-Beijing/Engineer/Samsung Electronics" w:date="2022-03-04T16:51:00Z"/>
                <w:rFonts w:ascii="Arial" w:eastAsia="宋体"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571" w:author="Yuanyuan Zhang/Advanced Solution Research Lab /SRC-Beijing/Engineer/Samsung Electronics" w:date="2022-03-04T16:51:00Z"/>
                <w:rFonts w:ascii="Arial" w:eastAsia="宋体"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572" w:author="Yuanyuan Zhang/Advanced Solution Research Lab /SRC-Beijing/Engineer/Samsung Electronics" w:date="2022-03-04T16:51:00Z"/>
                <w:rFonts w:ascii="Arial" w:eastAsia="宋体" w:hAnsi="Arial" w:cs="Arial"/>
                <w:sz w:val="18"/>
                <w:szCs w:val="18"/>
                <w:lang w:eastAsia="zh-CN"/>
              </w:rPr>
            </w:pPr>
          </w:p>
        </w:tc>
        <w:tc>
          <w:tcPr>
            <w:tcW w:w="1286" w:type="dxa"/>
            <w:vMerge/>
            <w:tcBorders>
              <w:left w:val="single" w:sz="4" w:space="0" w:color="auto"/>
              <w:right w:val="single" w:sz="4" w:space="0" w:color="auto"/>
            </w:tcBorders>
            <w:shd w:val="clear" w:color="auto" w:fill="auto"/>
          </w:tcPr>
          <w:p w:rsidR="00FF2D5E" w:rsidRPr="0014228F" w:rsidRDefault="00FF2D5E" w:rsidP="00FF2D5E">
            <w:pPr>
              <w:keepNext/>
              <w:keepLines/>
              <w:spacing w:after="0"/>
              <w:jc w:val="center"/>
              <w:rPr>
                <w:ins w:id="2573" w:author="Yuanyuan Zhang/Advanced Solution Research Lab /SRC-Beijing/Engineer/Samsung Electronics" w:date="2022-03-04T16:51:00Z"/>
                <w:rFonts w:ascii="Arial" w:eastAsia="宋体" w:hAnsi="Arial" w:cs="Arial"/>
                <w:sz w:val="18"/>
                <w:szCs w:val="18"/>
                <w:lang w:val="en-US"/>
              </w:rPr>
            </w:pPr>
          </w:p>
        </w:tc>
      </w:tr>
      <w:tr w:rsidR="00FF2D5E" w:rsidRPr="00EC740B" w:rsidTr="0021355D">
        <w:trPr>
          <w:trHeight w:val="187"/>
          <w:jc w:val="center"/>
          <w:ins w:id="2574" w:author="Yuanyuan Zhang/Advanced Solution Research Lab /SRC-Beijing/Engineer/Samsung Electronics" w:date="2022-03-04T16:51:00Z"/>
        </w:trPr>
        <w:tc>
          <w:tcPr>
            <w:tcW w:w="1634" w:type="dxa"/>
            <w:vMerge/>
            <w:tcBorders>
              <w:left w:val="single" w:sz="4" w:space="0" w:color="auto"/>
              <w:right w:val="single" w:sz="4" w:space="0" w:color="auto"/>
            </w:tcBorders>
            <w:shd w:val="clear" w:color="auto" w:fill="auto"/>
          </w:tcPr>
          <w:p w:rsidR="00FF2D5E" w:rsidRPr="0014228F" w:rsidRDefault="00FF2D5E" w:rsidP="00FF2D5E">
            <w:pPr>
              <w:keepNext/>
              <w:keepLines/>
              <w:spacing w:after="0"/>
              <w:jc w:val="center"/>
              <w:rPr>
                <w:ins w:id="2575" w:author="Yuanyuan Zhang/Advanced Solution Research Lab /SRC-Beijing/Engineer/Samsung Electronics" w:date="2022-03-04T16:51:00Z"/>
                <w:rFonts w:ascii="Arial" w:eastAsia="宋体" w:hAnsi="Arial" w:cs="Arial"/>
                <w:sz w:val="18"/>
                <w:szCs w:val="18"/>
                <w:lang w:eastAsia="zh-CN"/>
              </w:rPr>
            </w:pPr>
          </w:p>
        </w:tc>
        <w:tc>
          <w:tcPr>
            <w:tcW w:w="1634" w:type="dxa"/>
            <w:vMerge/>
            <w:tcBorders>
              <w:left w:val="single" w:sz="4" w:space="0" w:color="auto"/>
              <w:right w:val="single" w:sz="4" w:space="0" w:color="auto"/>
            </w:tcBorders>
            <w:shd w:val="clear" w:color="auto" w:fill="auto"/>
          </w:tcPr>
          <w:p w:rsidR="00FF2D5E" w:rsidRPr="0014228F" w:rsidRDefault="00FF2D5E" w:rsidP="00FF2D5E">
            <w:pPr>
              <w:keepNext/>
              <w:keepLines/>
              <w:spacing w:after="0"/>
              <w:jc w:val="center"/>
              <w:rPr>
                <w:ins w:id="2576" w:author="Yuanyuan Zhang/Advanced Solution Research Lab /SRC-Beijing/Engineer/Samsung Electronics" w:date="2022-03-04T16:51:00Z"/>
                <w:rFonts w:ascii="Arial" w:eastAsia="宋体" w:hAnsi="Arial" w:cs="Arial"/>
                <w:sz w:val="18"/>
                <w:szCs w:val="18"/>
                <w:lang w:eastAsia="zh-CN"/>
              </w:rPr>
            </w:pPr>
          </w:p>
        </w:tc>
        <w:tc>
          <w:tcPr>
            <w:tcW w:w="663" w:type="dxa"/>
            <w:tcBorders>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577" w:author="Yuanyuan Zhang/Advanced Solution Research Lab /SRC-Beijing/Engineer/Samsung Electronics" w:date="2022-03-04T16:51:00Z"/>
                <w:rFonts w:ascii="Arial" w:eastAsia="宋体" w:hAnsi="Arial" w:cs="Arial"/>
                <w:sz w:val="18"/>
                <w:szCs w:val="18"/>
                <w:lang w:eastAsia="zh-CN"/>
              </w:rPr>
            </w:pPr>
            <w:ins w:id="2578" w:author="Yuanyuan Zhang/Advanced Solution Research Lab /SRC-Beijing/Engineer/Samsung Electronics" w:date="2022-03-04T16:55:00Z">
              <w:r w:rsidRPr="0014228F">
                <w:rPr>
                  <w:rFonts w:ascii="Arial" w:hAnsi="Arial" w:cs="Arial"/>
                  <w:sz w:val="18"/>
                  <w:szCs w:val="18"/>
                  <w:lang w:val="en-US"/>
                </w:rPr>
                <w:t>n78</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579" w:author="Yuanyuan Zhang/Advanced Solution Research Lab /SRC-Beijing/Engineer/Samsung Electronics" w:date="2022-03-04T16:51:00Z"/>
                <w:rFonts w:ascii="Arial" w:eastAsia="宋体"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580" w:author="Yuanyuan Zhang/Advanced Solution Research Lab /SRC-Beijing/Engineer/Samsung Electronics" w:date="2022-03-04T16:51:00Z"/>
                <w:rFonts w:ascii="Arial" w:eastAsia="宋体" w:hAnsi="Arial" w:cs="Arial"/>
                <w:sz w:val="18"/>
                <w:szCs w:val="18"/>
                <w:lang w:eastAsia="zh-CN"/>
              </w:rPr>
            </w:pPr>
            <w:ins w:id="2581" w:author="Yuanyuan Zhang/Advanced Solution Research Lab /SRC-Beijing/Engineer/Samsung Electronics" w:date="2022-03-04T16:55:00Z">
              <w:r w:rsidRPr="0014228F">
                <w:rPr>
                  <w:rFonts w:ascii="Arial" w:hAnsi="Arial" w:cs="Arial"/>
                  <w:sz w:val="18"/>
                  <w:szCs w:val="18"/>
                  <w:lang w:eastAsia="zh-CN"/>
                </w:rPr>
                <w:t>10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582" w:author="Yuanyuan Zhang/Advanced Solution Research Lab /SRC-Beijing/Engineer/Samsung Electronics" w:date="2022-03-04T16:51:00Z"/>
                <w:rFonts w:ascii="Arial" w:eastAsia="宋体" w:hAnsi="Arial" w:cs="Arial"/>
                <w:sz w:val="18"/>
                <w:szCs w:val="18"/>
                <w:lang w:eastAsia="zh-CN"/>
              </w:rPr>
            </w:pPr>
            <w:ins w:id="2583" w:author="Yuanyuan Zhang/Advanced Solution Research Lab /SRC-Beijing/Engineer/Samsung Electronics" w:date="2022-03-04T16:55:00Z">
              <w:r w:rsidRPr="0014228F">
                <w:rPr>
                  <w:rFonts w:ascii="Arial" w:hAnsi="Arial" w:cs="Arial"/>
                  <w:sz w:val="18"/>
                  <w:szCs w:val="18"/>
                  <w:lang w:eastAsia="zh-CN"/>
                </w:rPr>
                <w:t>15</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584" w:author="Yuanyuan Zhang/Advanced Solution Research Lab /SRC-Beijing/Engineer/Samsung Electronics" w:date="2022-03-04T16:51:00Z"/>
                <w:rFonts w:ascii="Arial" w:eastAsia="宋体" w:hAnsi="Arial" w:cs="Arial"/>
                <w:sz w:val="18"/>
                <w:szCs w:val="18"/>
                <w:lang w:eastAsia="zh-CN"/>
              </w:rPr>
            </w:pPr>
            <w:ins w:id="2585" w:author="Yuanyuan Zhang/Advanced Solution Research Lab /SRC-Beijing/Engineer/Samsung Electronics" w:date="2022-03-04T16:55:00Z">
              <w:r w:rsidRPr="0014228F">
                <w:rPr>
                  <w:rFonts w:ascii="Arial" w:hAnsi="Arial" w:cs="Arial"/>
                  <w:sz w:val="18"/>
                  <w:szCs w:val="18"/>
                  <w:lang w:eastAsia="zh-CN"/>
                </w:rPr>
                <w:t>20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586" w:author="Yuanyuan Zhang/Advanced Solution Research Lab /SRC-Beijing/Engineer/Samsung Electronics" w:date="2022-03-04T16:51:00Z"/>
                <w:rFonts w:ascii="Arial" w:eastAsia="宋体" w:hAnsi="Arial" w:cs="Arial"/>
                <w:sz w:val="18"/>
                <w:szCs w:val="18"/>
                <w:lang w:eastAsia="zh-CN"/>
              </w:rPr>
            </w:pPr>
            <w:ins w:id="2587" w:author="Yuanyuan Zhang/Advanced Solution Research Lab /SRC-Beijing/Engineer/Samsung Electronics" w:date="2022-03-04T16:55:00Z">
              <w:r w:rsidRPr="0014228F">
                <w:rPr>
                  <w:rFonts w:ascii="Arial" w:hAnsi="Arial" w:cs="Arial"/>
                  <w:sz w:val="18"/>
                  <w:szCs w:val="18"/>
                  <w:lang w:eastAsia="zh-CN"/>
                </w:rPr>
                <w:t>25</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588" w:author="Yuanyuan Zhang/Advanced Solution Research Lab /SRC-Beijing/Engineer/Samsung Electronics" w:date="2022-03-04T16:51:00Z"/>
                <w:rFonts w:ascii="Arial" w:eastAsia="宋体" w:hAnsi="Arial" w:cs="Arial"/>
                <w:sz w:val="18"/>
                <w:szCs w:val="18"/>
                <w:lang w:eastAsia="zh-CN"/>
              </w:rPr>
            </w:pPr>
            <w:ins w:id="2589" w:author="Yuanyuan Zhang/Advanced Solution Research Lab /SRC-Beijing/Engineer/Samsung Electronics" w:date="2022-03-04T16:55:00Z">
              <w:r w:rsidRPr="0014228F">
                <w:rPr>
                  <w:rFonts w:ascii="Arial" w:hAnsi="Arial" w:cs="Arial"/>
                  <w:sz w:val="18"/>
                  <w:szCs w:val="18"/>
                  <w:lang w:eastAsia="zh-CN"/>
                </w:rPr>
                <w:t>30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590" w:author="Yuanyuan Zhang/Advanced Solution Research Lab /SRC-Beijing/Engineer/Samsung Electronics" w:date="2022-03-04T16:51:00Z"/>
                <w:rFonts w:ascii="Arial" w:eastAsia="宋体" w:hAnsi="Arial" w:cs="Arial"/>
                <w:sz w:val="18"/>
                <w:szCs w:val="18"/>
                <w:lang w:eastAsia="zh-CN"/>
              </w:rPr>
            </w:pPr>
            <w:ins w:id="2591" w:author="Yuanyuan Zhang/Advanced Solution Research Lab /SRC-Beijing/Engineer/Samsung Electronics" w:date="2022-03-04T16:55:00Z">
              <w:r w:rsidRPr="0014228F">
                <w:rPr>
                  <w:rFonts w:ascii="Arial" w:hAnsi="Arial" w:cs="Arial"/>
                  <w:sz w:val="18"/>
                  <w:szCs w:val="18"/>
                </w:rPr>
                <w:t>40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592" w:author="Yuanyuan Zhang/Advanced Solution Research Lab /SRC-Beijing/Engineer/Samsung Electronics" w:date="2022-03-04T16:51:00Z"/>
                <w:rFonts w:ascii="Arial" w:eastAsia="宋体" w:hAnsi="Arial" w:cs="Arial"/>
                <w:sz w:val="18"/>
                <w:szCs w:val="18"/>
                <w:lang w:eastAsia="zh-CN"/>
              </w:rPr>
            </w:pPr>
            <w:ins w:id="2593" w:author="Yuanyuan Zhang/Advanced Solution Research Lab /SRC-Beijing/Engineer/Samsung Electronics" w:date="2022-03-04T16:55:00Z">
              <w:r w:rsidRPr="0014228F">
                <w:rPr>
                  <w:rFonts w:ascii="Arial" w:hAnsi="Arial" w:cs="Arial"/>
                  <w:sz w:val="18"/>
                  <w:szCs w:val="18"/>
                </w:rPr>
                <w:t>50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594" w:author="Yuanyuan Zhang/Advanced Solution Research Lab /SRC-Beijing/Engineer/Samsung Electronics" w:date="2022-03-04T16:51:00Z"/>
                <w:rFonts w:ascii="Arial" w:eastAsia="宋体" w:hAnsi="Arial" w:cs="Arial"/>
                <w:sz w:val="18"/>
                <w:szCs w:val="18"/>
                <w:lang w:eastAsia="zh-CN"/>
              </w:rPr>
            </w:pPr>
            <w:ins w:id="2595" w:author="Yuanyuan Zhang/Advanced Solution Research Lab /SRC-Beijing/Engineer/Samsung Electronics" w:date="2022-03-04T16:55:00Z">
              <w:r w:rsidRPr="0014228F">
                <w:rPr>
                  <w:rFonts w:ascii="Arial" w:hAnsi="Arial" w:cs="Arial"/>
                  <w:sz w:val="18"/>
                  <w:szCs w:val="18"/>
                </w:rPr>
                <w:t>60</w:t>
              </w:r>
            </w:ins>
          </w:p>
        </w:tc>
        <w:tc>
          <w:tcPr>
            <w:tcW w:w="619"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596" w:author="Yuanyuan Zhang/Advanced Solution Research Lab /SRC-Beijing/Engineer/Samsung Electronics" w:date="2022-03-04T16:51:00Z"/>
                <w:rFonts w:ascii="Arial" w:eastAsia="宋体" w:hAnsi="Arial" w:cs="Arial"/>
                <w:sz w:val="18"/>
                <w:szCs w:val="18"/>
                <w:lang w:eastAsia="zh-CN"/>
              </w:rPr>
            </w:pPr>
            <w:ins w:id="2597" w:author="Yuanyuan Zhang/Advanced Solution Research Lab /SRC-Beijing/Engineer/Samsung Electronics" w:date="2022-03-04T16:55:00Z">
              <w:r w:rsidRPr="0014228F">
                <w:rPr>
                  <w:rFonts w:ascii="Arial" w:hAnsi="Arial" w:cs="Arial"/>
                  <w:sz w:val="18"/>
                  <w:szCs w:val="18"/>
                </w:rPr>
                <w:t>70</w:t>
              </w:r>
            </w:ins>
          </w:p>
        </w:tc>
        <w:tc>
          <w:tcPr>
            <w:tcW w:w="619"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598" w:author="Yuanyuan Zhang/Advanced Solution Research Lab /SRC-Beijing/Engineer/Samsung Electronics" w:date="2022-03-04T16:51:00Z"/>
                <w:rFonts w:ascii="Arial" w:eastAsia="宋体" w:hAnsi="Arial" w:cs="Arial"/>
                <w:sz w:val="18"/>
                <w:szCs w:val="18"/>
                <w:lang w:eastAsia="zh-CN"/>
              </w:rPr>
            </w:pPr>
            <w:ins w:id="2599" w:author="Yuanyuan Zhang/Advanced Solution Research Lab /SRC-Beijing/Engineer/Samsung Electronics" w:date="2022-03-04T16:55:00Z">
              <w:r w:rsidRPr="0014228F">
                <w:rPr>
                  <w:rFonts w:ascii="Arial" w:hAnsi="Arial" w:cs="Arial"/>
                  <w:sz w:val="18"/>
                  <w:szCs w:val="18"/>
                </w:rPr>
                <w:t>80</w:t>
              </w:r>
            </w:ins>
          </w:p>
        </w:tc>
        <w:tc>
          <w:tcPr>
            <w:tcW w:w="618"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600" w:author="Yuanyuan Zhang/Advanced Solution Research Lab /SRC-Beijing/Engineer/Samsung Electronics" w:date="2022-03-04T16:51:00Z"/>
                <w:rFonts w:ascii="Arial" w:eastAsia="宋体" w:hAnsi="Arial" w:cs="Arial"/>
                <w:sz w:val="18"/>
                <w:szCs w:val="18"/>
                <w:lang w:eastAsia="zh-CN"/>
              </w:rPr>
            </w:pPr>
            <w:ins w:id="2601" w:author="Yuanyuan Zhang/Advanced Solution Research Lab /SRC-Beijing/Engineer/Samsung Electronics" w:date="2022-03-04T16:55:00Z">
              <w:r w:rsidRPr="0014228F">
                <w:rPr>
                  <w:rFonts w:ascii="Arial" w:hAnsi="Arial" w:cs="Arial"/>
                  <w:sz w:val="18"/>
                  <w:szCs w:val="18"/>
                </w:rPr>
                <w:t>90</w:t>
              </w:r>
            </w:ins>
          </w:p>
        </w:tc>
        <w:tc>
          <w:tcPr>
            <w:tcW w:w="614"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602" w:author="Yuanyuan Zhang/Advanced Solution Research Lab /SRC-Beijing/Engineer/Samsung Electronics" w:date="2022-03-04T16:51:00Z"/>
                <w:rFonts w:ascii="Arial" w:eastAsia="宋体" w:hAnsi="Arial" w:cs="Arial"/>
                <w:sz w:val="18"/>
                <w:szCs w:val="18"/>
                <w:lang w:eastAsia="zh-CN"/>
              </w:rPr>
            </w:pPr>
            <w:ins w:id="2603" w:author="Yuanyuan Zhang/Advanced Solution Research Lab /SRC-Beijing/Engineer/Samsung Electronics" w:date="2022-03-04T16:55:00Z">
              <w:r w:rsidRPr="0014228F">
                <w:rPr>
                  <w:rFonts w:ascii="Arial" w:hAnsi="Arial" w:cs="Arial"/>
                  <w:sz w:val="18"/>
                  <w:szCs w:val="18"/>
                </w:rPr>
                <w:t>100</w:t>
              </w:r>
            </w:ins>
          </w:p>
        </w:tc>
        <w:tc>
          <w:tcPr>
            <w:tcW w:w="618"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604" w:author="Yuanyuan Zhang/Advanced Solution Research Lab /SRC-Beijing/Engineer/Samsung Electronics" w:date="2022-03-04T16:51:00Z"/>
                <w:rFonts w:ascii="Arial" w:eastAsia="宋体"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605" w:author="Yuanyuan Zhang/Advanced Solution Research Lab /SRC-Beijing/Engineer/Samsung Electronics" w:date="2022-03-04T16:51:00Z"/>
                <w:rFonts w:ascii="Arial" w:eastAsia="宋体" w:hAnsi="Arial" w:cs="Arial"/>
                <w:sz w:val="18"/>
                <w:szCs w:val="18"/>
                <w:lang w:eastAsia="zh-CN"/>
              </w:rPr>
            </w:pPr>
          </w:p>
        </w:tc>
        <w:tc>
          <w:tcPr>
            <w:tcW w:w="1286" w:type="dxa"/>
            <w:vMerge/>
            <w:tcBorders>
              <w:left w:val="single" w:sz="4" w:space="0" w:color="auto"/>
              <w:right w:val="single" w:sz="4" w:space="0" w:color="auto"/>
            </w:tcBorders>
            <w:shd w:val="clear" w:color="auto" w:fill="auto"/>
          </w:tcPr>
          <w:p w:rsidR="00FF2D5E" w:rsidRPr="0014228F" w:rsidRDefault="00FF2D5E" w:rsidP="00FF2D5E">
            <w:pPr>
              <w:keepNext/>
              <w:keepLines/>
              <w:spacing w:after="0"/>
              <w:jc w:val="center"/>
              <w:rPr>
                <w:ins w:id="2606" w:author="Yuanyuan Zhang/Advanced Solution Research Lab /SRC-Beijing/Engineer/Samsung Electronics" w:date="2022-03-04T16:51:00Z"/>
                <w:rFonts w:ascii="Arial" w:eastAsia="宋体" w:hAnsi="Arial" w:cs="Arial"/>
                <w:sz w:val="18"/>
                <w:szCs w:val="18"/>
                <w:lang w:val="en-US"/>
              </w:rPr>
            </w:pPr>
          </w:p>
        </w:tc>
      </w:tr>
      <w:tr w:rsidR="00FF2D5E" w:rsidRPr="00EC740B" w:rsidTr="0021355D">
        <w:trPr>
          <w:trHeight w:val="187"/>
          <w:jc w:val="center"/>
          <w:ins w:id="2607" w:author="Yuanyuan Zhang/Advanced Solution Research Lab /SRC-Beijing/Engineer/Samsung Electronics" w:date="2022-03-04T16:51:00Z"/>
        </w:trPr>
        <w:tc>
          <w:tcPr>
            <w:tcW w:w="1634" w:type="dxa"/>
            <w:vMerge/>
            <w:tcBorders>
              <w:left w:val="single" w:sz="4" w:space="0" w:color="auto"/>
              <w:bottom w:val="nil"/>
              <w:right w:val="single" w:sz="4" w:space="0" w:color="auto"/>
            </w:tcBorders>
            <w:shd w:val="clear" w:color="auto" w:fill="auto"/>
          </w:tcPr>
          <w:p w:rsidR="00FF2D5E" w:rsidRPr="0014228F" w:rsidRDefault="00FF2D5E" w:rsidP="00FF2D5E">
            <w:pPr>
              <w:keepNext/>
              <w:keepLines/>
              <w:spacing w:after="0"/>
              <w:jc w:val="center"/>
              <w:rPr>
                <w:ins w:id="2608" w:author="Yuanyuan Zhang/Advanced Solution Research Lab /SRC-Beijing/Engineer/Samsung Electronics" w:date="2022-03-04T16:51:00Z"/>
                <w:rFonts w:ascii="Arial" w:eastAsia="宋体" w:hAnsi="Arial" w:cs="Arial"/>
                <w:sz w:val="18"/>
                <w:szCs w:val="18"/>
                <w:lang w:eastAsia="zh-CN"/>
              </w:rPr>
            </w:pPr>
          </w:p>
        </w:tc>
        <w:tc>
          <w:tcPr>
            <w:tcW w:w="1634" w:type="dxa"/>
            <w:vMerge/>
            <w:tcBorders>
              <w:left w:val="single" w:sz="4" w:space="0" w:color="auto"/>
              <w:bottom w:val="nil"/>
              <w:right w:val="single" w:sz="4" w:space="0" w:color="auto"/>
            </w:tcBorders>
            <w:shd w:val="clear" w:color="auto" w:fill="auto"/>
          </w:tcPr>
          <w:p w:rsidR="00FF2D5E" w:rsidRPr="0014228F" w:rsidRDefault="00FF2D5E" w:rsidP="00FF2D5E">
            <w:pPr>
              <w:keepNext/>
              <w:keepLines/>
              <w:spacing w:after="0"/>
              <w:jc w:val="center"/>
              <w:rPr>
                <w:ins w:id="2609" w:author="Yuanyuan Zhang/Advanced Solution Research Lab /SRC-Beijing/Engineer/Samsung Electronics" w:date="2022-03-04T16:51:00Z"/>
                <w:rFonts w:ascii="Arial" w:eastAsia="宋体" w:hAnsi="Arial" w:cs="Arial"/>
                <w:sz w:val="18"/>
                <w:szCs w:val="18"/>
                <w:lang w:eastAsia="zh-CN"/>
              </w:rPr>
            </w:pPr>
          </w:p>
        </w:tc>
        <w:tc>
          <w:tcPr>
            <w:tcW w:w="663" w:type="dxa"/>
            <w:tcBorders>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610" w:author="Yuanyuan Zhang/Advanced Solution Research Lab /SRC-Beijing/Engineer/Samsung Electronics" w:date="2022-03-04T16:51:00Z"/>
                <w:rFonts w:ascii="Arial" w:eastAsia="宋体" w:hAnsi="Arial" w:cs="Arial"/>
                <w:sz w:val="18"/>
                <w:szCs w:val="18"/>
                <w:lang w:eastAsia="zh-CN"/>
              </w:rPr>
            </w:pPr>
            <w:ins w:id="2611" w:author="Yuanyuan Zhang/Advanced Solution Research Lab /SRC-Beijing/Engineer/Samsung Electronics" w:date="2022-03-04T16:55:00Z">
              <w:r w:rsidRPr="0014228F">
                <w:rPr>
                  <w:rFonts w:ascii="Arial" w:hAnsi="Arial" w:cs="Arial"/>
                  <w:sz w:val="18"/>
                  <w:szCs w:val="18"/>
                  <w:lang w:val="en-US"/>
                </w:rPr>
                <w:t>n258</w:t>
              </w:r>
            </w:ins>
          </w:p>
        </w:tc>
        <w:tc>
          <w:tcPr>
            <w:tcW w:w="9200" w:type="dxa"/>
            <w:gridSpan w:val="15"/>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612" w:author="Yuanyuan Zhang/Advanced Solution Research Lab /SRC-Beijing/Engineer/Samsung Electronics" w:date="2022-03-04T16:51:00Z"/>
                <w:rFonts w:ascii="Arial" w:eastAsia="宋体" w:hAnsi="Arial" w:cs="Arial"/>
                <w:sz w:val="18"/>
                <w:szCs w:val="18"/>
                <w:lang w:eastAsia="zh-CN"/>
              </w:rPr>
            </w:pPr>
            <w:ins w:id="2613" w:author="Yuanyuan Zhang/Advanced Solution Research Lab /SRC-Beijing/Engineer/Samsung Electronics" w:date="2022-03-04T16:55:00Z">
              <w:r w:rsidRPr="0014228F">
                <w:rPr>
                  <w:rFonts w:ascii="Arial" w:hAnsi="Arial" w:cs="Arial"/>
                  <w:sz w:val="18"/>
                  <w:szCs w:val="18"/>
                  <w:lang w:val="en-US"/>
                </w:rPr>
                <w:t>CA_n258F</w:t>
              </w:r>
            </w:ins>
          </w:p>
        </w:tc>
        <w:tc>
          <w:tcPr>
            <w:tcW w:w="1286" w:type="dxa"/>
            <w:vMerge/>
            <w:tcBorders>
              <w:left w:val="single" w:sz="4" w:space="0" w:color="auto"/>
              <w:bottom w:val="nil"/>
              <w:right w:val="single" w:sz="4" w:space="0" w:color="auto"/>
            </w:tcBorders>
            <w:shd w:val="clear" w:color="auto" w:fill="auto"/>
          </w:tcPr>
          <w:p w:rsidR="00FF2D5E" w:rsidRPr="0014228F" w:rsidRDefault="00FF2D5E" w:rsidP="00FF2D5E">
            <w:pPr>
              <w:keepNext/>
              <w:keepLines/>
              <w:spacing w:after="0"/>
              <w:jc w:val="center"/>
              <w:rPr>
                <w:ins w:id="2614" w:author="Yuanyuan Zhang/Advanced Solution Research Lab /SRC-Beijing/Engineer/Samsung Electronics" w:date="2022-03-04T16:51:00Z"/>
                <w:rFonts w:ascii="Arial" w:eastAsia="宋体" w:hAnsi="Arial" w:cs="Arial"/>
                <w:sz w:val="18"/>
                <w:szCs w:val="18"/>
                <w:lang w:val="en-US"/>
              </w:rPr>
            </w:pPr>
          </w:p>
        </w:tc>
      </w:tr>
      <w:tr w:rsidR="00FF2D5E" w:rsidRPr="00EC740B" w:rsidTr="0021355D">
        <w:trPr>
          <w:trHeight w:val="187"/>
          <w:jc w:val="center"/>
          <w:ins w:id="2615" w:author="Yuanyuan Zhang/Advanced Solution Research Lab /SRC-Beijing/Engineer/Samsung Electronics" w:date="2022-03-04T16:50:00Z"/>
        </w:trPr>
        <w:tc>
          <w:tcPr>
            <w:tcW w:w="1634" w:type="dxa"/>
            <w:vMerge w:val="restart"/>
            <w:tcBorders>
              <w:left w:val="single" w:sz="4" w:space="0" w:color="auto"/>
              <w:right w:val="single" w:sz="4" w:space="0" w:color="auto"/>
            </w:tcBorders>
            <w:shd w:val="clear" w:color="auto" w:fill="auto"/>
          </w:tcPr>
          <w:p w:rsidR="00FF2D5E" w:rsidRPr="0014228F" w:rsidRDefault="00FF2D5E" w:rsidP="00FF2D5E">
            <w:pPr>
              <w:keepNext/>
              <w:keepLines/>
              <w:spacing w:after="0"/>
              <w:jc w:val="center"/>
              <w:rPr>
                <w:ins w:id="2616" w:author="Yuanyuan Zhang/Advanced Solution Research Lab /SRC-Beijing/Engineer/Samsung Electronics" w:date="2022-03-04T16:55:00Z"/>
                <w:rFonts w:ascii="Arial" w:eastAsia="宋体" w:hAnsi="Arial" w:cs="Arial"/>
                <w:sz w:val="18"/>
                <w:szCs w:val="18"/>
                <w:lang w:eastAsia="zh-CN"/>
              </w:rPr>
            </w:pPr>
            <w:ins w:id="2617" w:author="Yuanyuan Zhang/Advanced Solution Research Lab /SRC-Beijing/Engineer/Samsung Electronics" w:date="2022-03-04T16:55:00Z">
              <w:r w:rsidRPr="0014228F">
                <w:rPr>
                  <w:rFonts w:ascii="Arial" w:hAnsi="Arial" w:cs="Arial"/>
                  <w:sz w:val="18"/>
                  <w:szCs w:val="18"/>
                  <w:lang w:val="x-none"/>
                </w:rPr>
                <w:t>CA_n3A-n7A-n78A-n258</w:t>
              </w:r>
              <w:r w:rsidRPr="0014228F">
                <w:rPr>
                  <w:rFonts w:ascii="Arial" w:hAnsi="Arial" w:cs="Arial"/>
                  <w:sz w:val="18"/>
                  <w:szCs w:val="18"/>
                  <w:lang w:val="sv-SE"/>
                </w:rPr>
                <w:t>G</w:t>
              </w:r>
            </w:ins>
          </w:p>
          <w:p w:rsidR="00FF2D5E" w:rsidRPr="0014228F" w:rsidRDefault="00FF2D5E" w:rsidP="00FF2D5E">
            <w:pPr>
              <w:keepNext/>
              <w:keepLines/>
              <w:spacing w:after="0"/>
              <w:jc w:val="center"/>
              <w:rPr>
                <w:ins w:id="2618" w:author="Yuanyuan Zhang/Advanced Solution Research Lab /SRC-Beijing/Engineer/Samsung Electronics" w:date="2022-03-04T16:50:00Z"/>
                <w:rFonts w:ascii="Arial" w:eastAsia="宋体" w:hAnsi="Arial" w:cs="Arial"/>
                <w:sz w:val="18"/>
                <w:szCs w:val="18"/>
                <w:lang w:eastAsia="zh-CN"/>
              </w:rPr>
            </w:pPr>
          </w:p>
        </w:tc>
        <w:tc>
          <w:tcPr>
            <w:tcW w:w="1634" w:type="dxa"/>
            <w:vMerge w:val="restart"/>
            <w:tcBorders>
              <w:left w:val="single" w:sz="4" w:space="0" w:color="auto"/>
              <w:right w:val="single" w:sz="4" w:space="0" w:color="auto"/>
            </w:tcBorders>
            <w:shd w:val="clear" w:color="auto" w:fill="auto"/>
          </w:tcPr>
          <w:p w:rsidR="00FF2D5E" w:rsidRPr="0014228F" w:rsidRDefault="00FF2D5E" w:rsidP="00FF2D5E">
            <w:pPr>
              <w:pStyle w:val="TAC"/>
              <w:rPr>
                <w:ins w:id="2619" w:author="Yuanyuan Zhang/Advanced Solution Research Lab /SRC-Beijing/Engineer/Samsung Electronics" w:date="2022-03-04T16:55:00Z"/>
                <w:rFonts w:cs="Arial"/>
                <w:szCs w:val="18"/>
              </w:rPr>
            </w:pPr>
            <w:ins w:id="2620" w:author="Yuanyuan Zhang/Advanced Solution Research Lab /SRC-Beijing/Engineer/Samsung Electronics" w:date="2022-03-04T16:55:00Z">
              <w:r w:rsidRPr="0014228F">
                <w:rPr>
                  <w:rFonts w:cs="Arial"/>
                  <w:szCs w:val="18"/>
                </w:rPr>
                <w:t>CA_n3A-n258A</w:t>
              </w:r>
            </w:ins>
          </w:p>
          <w:p w:rsidR="00FF2D5E" w:rsidRPr="0014228F" w:rsidRDefault="00FF2D5E" w:rsidP="00FF2D5E">
            <w:pPr>
              <w:pStyle w:val="TAC"/>
              <w:rPr>
                <w:ins w:id="2621" w:author="Yuanyuan Zhang/Advanced Solution Research Lab /SRC-Beijing/Engineer/Samsung Electronics" w:date="2022-03-04T16:55:00Z"/>
                <w:rFonts w:cs="Arial"/>
                <w:szCs w:val="18"/>
              </w:rPr>
            </w:pPr>
            <w:ins w:id="2622" w:author="Yuanyuan Zhang/Advanced Solution Research Lab /SRC-Beijing/Engineer/Samsung Electronics" w:date="2022-03-04T16:55:00Z">
              <w:r w:rsidRPr="0014228F">
                <w:rPr>
                  <w:rFonts w:cs="Arial"/>
                  <w:szCs w:val="18"/>
                </w:rPr>
                <w:t>CA_n3A-n258G</w:t>
              </w:r>
            </w:ins>
          </w:p>
          <w:p w:rsidR="00FF2D5E" w:rsidRPr="0014228F" w:rsidRDefault="00FF2D5E" w:rsidP="00FF2D5E">
            <w:pPr>
              <w:pStyle w:val="TAC"/>
              <w:rPr>
                <w:ins w:id="2623" w:author="Yuanyuan Zhang/Advanced Solution Research Lab /SRC-Beijing/Engineer/Samsung Electronics" w:date="2022-03-04T16:55:00Z"/>
                <w:rFonts w:cs="Arial"/>
                <w:szCs w:val="18"/>
              </w:rPr>
            </w:pPr>
            <w:ins w:id="2624" w:author="Yuanyuan Zhang/Advanced Solution Research Lab /SRC-Beijing/Engineer/Samsung Electronics" w:date="2022-03-04T16:55:00Z">
              <w:r w:rsidRPr="0014228F">
                <w:rPr>
                  <w:rFonts w:cs="Arial"/>
                  <w:szCs w:val="18"/>
                </w:rPr>
                <w:t>CA_n7A-n258A</w:t>
              </w:r>
            </w:ins>
          </w:p>
          <w:p w:rsidR="00FF2D5E" w:rsidRPr="0014228F" w:rsidRDefault="00FF2D5E" w:rsidP="00FF2D5E">
            <w:pPr>
              <w:pStyle w:val="TAC"/>
              <w:rPr>
                <w:ins w:id="2625" w:author="Yuanyuan Zhang/Advanced Solution Research Lab /SRC-Beijing/Engineer/Samsung Electronics" w:date="2022-03-04T16:55:00Z"/>
                <w:rFonts w:cs="Arial"/>
                <w:szCs w:val="18"/>
              </w:rPr>
            </w:pPr>
            <w:ins w:id="2626" w:author="Yuanyuan Zhang/Advanced Solution Research Lab /SRC-Beijing/Engineer/Samsung Electronics" w:date="2022-03-04T16:55:00Z">
              <w:r w:rsidRPr="0014228F">
                <w:rPr>
                  <w:rFonts w:cs="Arial"/>
                  <w:szCs w:val="18"/>
                </w:rPr>
                <w:t>CA_n7A-n258G</w:t>
              </w:r>
            </w:ins>
          </w:p>
          <w:p w:rsidR="00FF2D5E" w:rsidRPr="0014228F" w:rsidRDefault="00FF2D5E" w:rsidP="00FF2D5E">
            <w:pPr>
              <w:pStyle w:val="TAC"/>
              <w:rPr>
                <w:ins w:id="2627" w:author="Yuanyuan Zhang/Advanced Solution Research Lab /SRC-Beijing/Engineer/Samsung Electronics" w:date="2022-03-04T16:55:00Z"/>
                <w:rFonts w:cs="Arial"/>
                <w:szCs w:val="18"/>
              </w:rPr>
            </w:pPr>
            <w:ins w:id="2628" w:author="Yuanyuan Zhang/Advanced Solution Research Lab /SRC-Beijing/Engineer/Samsung Electronics" w:date="2022-03-04T16:55:00Z">
              <w:r w:rsidRPr="0014228F">
                <w:rPr>
                  <w:rFonts w:cs="Arial"/>
                  <w:szCs w:val="18"/>
                </w:rPr>
                <w:t>CA_n78A-n258A</w:t>
              </w:r>
            </w:ins>
          </w:p>
          <w:p w:rsidR="00FF2D5E" w:rsidRPr="0014228F" w:rsidRDefault="00FF2D5E" w:rsidP="00FF2D5E">
            <w:pPr>
              <w:pStyle w:val="TAC"/>
              <w:rPr>
                <w:ins w:id="2629" w:author="Yuanyuan Zhang/Advanced Solution Research Lab /SRC-Beijing/Engineer/Samsung Electronics" w:date="2022-03-04T16:55:00Z"/>
                <w:rFonts w:cs="Arial"/>
                <w:szCs w:val="18"/>
              </w:rPr>
            </w:pPr>
            <w:ins w:id="2630" w:author="Yuanyuan Zhang/Advanced Solution Research Lab /SRC-Beijing/Engineer/Samsung Electronics" w:date="2022-03-04T16:55:00Z">
              <w:r w:rsidRPr="0014228F">
                <w:rPr>
                  <w:rFonts w:cs="Arial"/>
                  <w:szCs w:val="18"/>
                </w:rPr>
                <w:t>CA_n78A-n258G</w:t>
              </w:r>
            </w:ins>
          </w:p>
          <w:p w:rsidR="00FF2D5E" w:rsidRPr="0014228F" w:rsidRDefault="00FF2D5E" w:rsidP="00FF2D5E">
            <w:pPr>
              <w:pStyle w:val="TAC"/>
              <w:rPr>
                <w:ins w:id="2631" w:author="Yuanyuan Zhang/Advanced Solution Research Lab /SRC-Beijing/Engineer/Samsung Electronics" w:date="2022-03-04T16:55:00Z"/>
                <w:rFonts w:cs="Arial"/>
                <w:szCs w:val="18"/>
              </w:rPr>
            </w:pPr>
            <w:ins w:id="2632" w:author="Yuanyuan Zhang/Advanced Solution Research Lab /SRC-Beijing/Engineer/Samsung Electronics" w:date="2022-03-04T16:55:00Z">
              <w:r w:rsidRPr="0014228F">
                <w:rPr>
                  <w:rFonts w:cs="Arial"/>
                  <w:szCs w:val="18"/>
                </w:rPr>
                <w:t>CA_n3A-n7A</w:t>
              </w:r>
            </w:ins>
          </w:p>
          <w:p w:rsidR="00FF2D5E" w:rsidRPr="0014228F" w:rsidRDefault="00FF2D5E" w:rsidP="00FF2D5E">
            <w:pPr>
              <w:pStyle w:val="TAC"/>
              <w:rPr>
                <w:ins w:id="2633" w:author="Yuanyuan Zhang/Advanced Solution Research Lab /SRC-Beijing/Engineer/Samsung Electronics" w:date="2022-03-04T16:55:00Z"/>
                <w:rFonts w:cs="Arial"/>
                <w:szCs w:val="18"/>
              </w:rPr>
            </w:pPr>
            <w:ins w:id="2634" w:author="Yuanyuan Zhang/Advanced Solution Research Lab /SRC-Beijing/Engineer/Samsung Electronics" w:date="2022-03-04T16:55:00Z">
              <w:r w:rsidRPr="0014228F">
                <w:rPr>
                  <w:rFonts w:cs="Arial"/>
                  <w:szCs w:val="18"/>
                </w:rPr>
                <w:t>CA_n3A-n78A</w:t>
              </w:r>
            </w:ins>
          </w:p>
          <w:p w:rsidR="00FF2D5E" w:rsidRPr="0014228F" w:rsidRDefault="00FF2D5E" w:rsidP="00FF2D5E">
            <w:pPr>
              <w:keepNext/>
              <w:keepLines/>
              <w:spacing w:after="0"/>
              <w:jc w:val="center"/>
              <w:rPr>
                <w:ins w:id="2635" w:author="Yuanyuan Zhang/Advanced Solution Research Lab /SRC-Beijing/Engineer/Samsung Electronics" w:date="2022-03-04T16:55:00Z"/>
                <w:rFonts w:ascii="Arial" w:eastAsia="宋体" w:hAnsi="Arial" w:cs="Arial"/>
                <w:sz w:val="18"/>
                <w:szCs w:val="18"/>
                <w:lang w:eastAsia="zh-CN"/>
              </w:rPr>
            </w:pPr>
            <w:ins w:id="2636" w:author="Yuanyuan Zhang/Advanced Solution Research Lab /SRC-Beijing/Engineer/Samsung Electronics" w:date="2022-03-04T16:55:00Z">
              <w:r w:rsidRPr="0014228F">
                <w:rPr>
                  <w:rFonts w:ascii="Arial" w:hAnsi="Arial" w:cs="Arial"/>
                  <w:sz w:val="18"/>
                  <w:szCs w:val="18"/>
                </w:rPr>
                <w:t>CA_n7A-n78A</w:t>
              </w:r>
            </w:ins>
          </w:p>
          <w:p w:rsidR="00FF2D5E" w:rsidRPr="0014228F" w:rsidRDefault="00FF2D5E" w:rsidP="00FF2D5E">
            <w:pPr>
              <w:keepNext/>
              <w:keepLines/>
              <w:spacing w:after="0"/>
              <w:jc w:val="center"/>
              <w:rPr>
                <w:ins w:id="2637" w:author="Yuanyuan Zhang/Advanced Solution Research Lab /SRC-Beijing/Engineer/Samsung Electronics" w:date="2022-03-04T16:50:00Z"/>
                <w:rFonts w:ascii="Arial" w:eastAsia="宋体" w:hAnsi="Arial" w:cs="Arial"/>
                <w:sz w:val="18"/>
                <w:szCs w:val="18"/>
                <w:lang w:eastAsia="zh-CN"/>
              </w:rPr>
            </w:pPr>
          </w:p>
        </w:tc>
        <w:tc>
          <w:tcPr>
            <w:tcW w:w="663" w:type="dxa"/>
            <w:tcBorders>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638" w:author="Yuanyuan Zhang/Advanced Solution Research Lab /SRC-Beijing/Engineer/Samsung Electronics" w:date="2022-03-04T16:50:00Z"/>
                <w:rFonts w:ascii="Arial" w:eastAsia="宋体" w:hAnsi="Arial" w:cs="Arial"/>
                <w:sz w:val="18"/>
                <w:szCs w:val="18"/>
                <w:lang w:eastAsia="zh-CN"/>
              </w:rPr>
            </w:pPr>
            <w:ins w:id="2639" w:author="Yuanyuan Zhang/Advanced Solution Research Lab /SRC-Beijing/Engineer/Samsung Electronics" w:date="2022-03-04T16:55:00Z">
              <w:r w:rsidRPr="0014228F">
                <w:rPr>
                  <w:rFonts w:ascii="Arial" w:hAnsi="Arial" w:cs="Arial"/>
                  <w:sz w:val="18"/>
                  <w:szCs w:val="18"/>
                  <w:lang w:val="en-US"/>
                </w:rPr>
                <w:t>n3</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640" w:author="Yuanyuan Zhang/Advanced Solution Research Lab /SRC-Beijing/Engineer/Samsung Electronics" w:date="2022-03-04T16:50:00Z"/>
                <w:rFonts w:ascii="Arial" w:eastAsia="宋体" w:hAnsi="Arial" w:cs="Arial"/>
                <w:sz w:val="18"/>
                <w:szCs w:val="18"/>
                <w:lang w:eastAsia="zh-CN"/>
              </w:rPr>
            </w:pPr>
            <w:ins w:id="2641" w:author="Yuanyuan Zhang/Advanced Solution Research Lab /SRC-Beijing/Engineer/Samsung Electronics" w:date="2022-03-04T16:55:00Z">
              <w:r w:rsidRPr="0014228F">
                <w:rPr>
                  <w:rFonts w:ascii="Arial" w:hAnsi="Arial" w:cs="Arial"/>
                  <w:sz w:val="18"/>
                  <w:szCs w:val="18"/>
                  <w:lang w:val="en-US"/>
                </w:rPr>
                <w:t>5</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642" w:author="Yuanyuan Zhang/Advanced Solution Research Lab /SRC-Beijing/Engineer/Samsung Electronics" w:date="2022-03-04T16:50:00Z"/>
                <w:rFonts w:ascii="Arial" w:eastAsia="宋体" w:hAnsi="Arial" w:cs="Arial"/>
                <w:sz w:val="18"/>
                <w:szCs w:val="18"/>
                <w:lang w:eastAsia="zh-CN"/>
              </w:rPr>
            </w:pPr>
            <w:ins w:id="2643" w:author="Yuanyuan Zhang/Advanced Solution Research Lab /SRC-Beijing/Engineer/Samsung Electronics" w:date="2022-03-04T16:55:00Z">
              <w:r w:rsidRPr="0014228F">
                <w:rPr>
                  <w:rFonts w:ascii="Arial" w:hAnsi="Arial" w:cs="Arial"/>
                  <w:sz w:val="18"/>
                  <w:szCs w:val="18"/>
                  <w:lang w:val="en-US"/>
                </w:rPr>
                <w:t>10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644" w:author="Yuanyuan Zhang/Advanced Solution Research Lab /SRC-Beijing/Engineer/Samsung Electronics" w:date="2022-03-04T16:50:00Z"/>
                <w:rFonts w:ascii="Arial" w:eastAsia="宋体" w:hAnsi="Arial" w:cs="Arial"/>
                <w:sz w:val="18"/>
                <w:szCs w:val="18"/>
                <w:lang w:eastAsia="zh-CN"/>
              </w:rPr>
            </w:pPr>
            <w:ins w:id="2645" w:author="Yuanyuan Zhang/Advanced Solution Research Lab /SRC-Beijing/Engineer/Samsung Electronics" w:date="2022-03-04T16:55:00Z">
              <w:r w:rsidRPr="0014228F">
                <w:rPr>
                  <w:rFonts w:ascii="Arial" w:hAnsi="Arial" w:cs="Arial"/>
                  <w:sz w:val="18"/>
                  <w:szCs w:val="18"/>
                  <w:lang w:val="en-US"/>
                </w:rPr>
                <w:t>15</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646" w:author="Yuanyuan Zhang/Advanced Solution Research Lab /SRC-Beijing/Engineer/Samsung Electronics" w:date="2022-03-04T16:50:00Z"/>
                <w:rFonts w:ascii="Arial" w:eastAsia="宋体" w:hAnsi="Arial" w:cs="Arial"/>
                <w:sz w:val="18"/>
                <w:szCs w:val="18"/>
                <w:lang w:eastAsia="zh-CN"/>
              </w:rPr>
            </w:pPr>
            <w:ins w:id="2647" w:author="Yuanyuan Zhang/Advanced Solution Research Lab /SRC-Beijing/Engineer/Samsung Electronics" w:date="2022-03-04T16:55:00Z">
              <w:r w:rsidRPr="0014228F">
                <w:rPr>
                  <w:rFonts w:ascii="Arial" w:hAnsi="Arial" w:cs="Arial"/>
                  <w:sz w:val="18"/>
                  <w:szCs w:val="18"/>
                  <w:lang w:val="en-US"/>
                </w:rPr>
                <w:t>20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648" w:author="Yuanyuan Zhang/Advanced Solution Research Lab /SRC-Beijing/Engineer/Samsung Electronics" w:date="2022-03-04T16:50:00Z"/>
                <w:rFonts w:ascii="Arial" w:eastAsia="宋体" w:hAnsi="Arial" w:cs="Arial"/>
                <w:sz w:val="18"/>
                <w:szCs w:val="18"/>
                <w:lang w:eastAsia="zh-CN"/>
              </w:rPr>
            </w:pPr>
            <w:ins w:id="2649" w:author="Yuanyuan Zhang/Advanced Solution Research Lab /SRC-Beijing/Engineer/Samsung Electronics" w:date="2022-03-04T16:55:00Z">
              <w:r w:rsidRPr="0014228F">
                <w:rPr>
                  <w:rFonts w:ascii="Arial" w:hAnsi="Arial" w:cs="Arial"/>
                  <w:sz w:val="18"/>
                  <w:szCs w:val="18"/>
                  <w:lang w:eastAsia="zh-CN"/>
                </w:rPr>
                <w:t>25</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650" w:author="Yuanyuan Zhang/Advanced Solution Research Lab /SRC-Beijing/Engineer/Samsung Electronics" w:date="2022-03-04T16:50:00Z"/>
                <w:rFonts w:ascii="Arial" w:eastAsia="宋体" w:hAnsi="Arial" w:cs="Arial"/>
                <w:sz w:val="18"/>
                <w:szCs w:val="18"/>
                <w:lang w:eastAsia="zh-CN"/>
              </w:rPr>
            </w:pPr>
            <w:ins w:id="2651" w:author="Yuanyuan Zhang/Advanced Solution Research Lab /SRC-Beijing/Engineer/Samsung Electronics" w:date="2022-03-04T16:55:00Z">
              <w:r w:rsidRPr="0014228F">
                <w:rPr>
                  <w:rFonts w:ascii="Arial" w:hAnsi="Arial" w:cs="Arial"/>
                  <w:sz w:val="18"/>
                  <w:szCs w:val="18"/>
                  <w:lang w:eastAsia="zh-CN"/>
                </w:rPr>
                <w:t>30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652" w:author="Yuanyuan Zhang/Advanced Solution Research Lab /SRC-Beijing/Engineer/Samsung Electronics" w:date="2022-03-04T16:50:00Z"/>
                <w:rFonts w:ascii="Arial" w:eastAsia="宋体" w:hAnsi="Arial" w:cs="Arial"/>
                <w:sz w:val="18"/>
                <w:szCs w:val="18"/>
                <w:lang w:eastAsia="zh-CN"/>
              </w:rPr>
            </w:pPr>
            <w:ins w:id="2653" w:author="Yuanyuan Zhang/Advanced Solution Research Lab /SRC-Beijing/Engineer/Samsung Electronics" w:date="2022-03-04T16:55:00Z">
              <w:r w:rsidRPr="0014228F">
                <w:rPr>
                  <w:rFonts w:ascii="Arial" w:hAnsi="Arial" w:cs="Arial"/>
                  <w:sz w:val="18"/>
                  <w:szCs w:val="18"/>
                </w:rPr>
                <w:t>40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654" w:author="Yuanyuan Zhang/Advanced Solution Research Lab /SRC-Beijing/Engineer/Samsung Electronics" w:date="2022-03-04T16:50:00Z"/>
                <w:rFonts w:ascii="Arial" w:eastAsia="宋体" w:hAnsi="Arial" w:cs="Arial"/>
                <w:sz w:val="18"/>
                <w:szCs w:val="18"/>
                <w:lang w:eastAsia="zh-CN"/>
              </w:rPr>
            </w:pPr>
            <w:ins w:id="2655" w:author="Yuanyuan Zhang/Advanced Solution Research Lab /SRC-Beijing/Engineer/Samsung Electronics" w:date="2022-03-04T16:55:00Z">
              <w:r w:rsidRPr="0014228F">
                <w:rPr>
                  <w:rFonts w:ascii="Arial" w:hAnsi="Arial" w:cs="Arial"/>
                  <w:sz w:val="18"/>
                  <w:szCs w:val="18"/>
                </w:rPr>
                <w:t>50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656" w:author="Yuanyuan Zhang/Advanced Solution Research Lab /SRC-Beijing/Engineer/Samsung Electronics" w:date="2022-03-04T16:50:00Z"/>
                <w:rFonts w:ascii="Arial" w:eastAsia="宋体"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657" w:author="Yuanyuan Zhang/Advanced Solution Research Lab /SRC-Beijing/Engineer/Samsung Electronics" w:date="2022-03-04T16:50:00Z"/>
                <w:rFonts w:ascii="Arial" w:eastAsia="宋体"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658" w:author="Yuanyuan Zhang/Advanced Solution Research Lab /SRC-Beijing/Engineer/Samsung Electronics" w:date="2022-03-04T16:50:00Z"/>
                <w:rFonts w:ascii="Arial" w:eastAsia="宋体"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659" w:author="Yuanyuan Zhang/Advanced Solution Research Lab /SRC-Beijing/Engineer/Samsung Electronics" w:date="2022-03-04T16:50:00Z"/>
                <w:rFonts w:ascii="Arial" w:eastAsia="宋体"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660" w:author="Yuanyuan Zhang/Advanced Solution Research Lab /SRC-Beijing/Engineer/Samsung Electronics" w:date="2022-03-04T16:50:00Z"/>
                <w:rFonts w:ascii="Arial" w:eastAsia="宋体"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661" w:author="Yuanyuan Zhang/Advanced Solution Research Lab /SRC-Beijing/Engineer/Samsung Electronics" w:date="2022-03-04T16:50:00Z"/>
                <w:rFonts w:ascii="Arial" w:eastAsia="宋体"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662" w:author="Yuanyuan Zhang/Advanced Solution Research Lab /SRC-Beijing/Engineer/Samsung Electronics" w:date="2022-03-04T16:50:00Z"/>
                <w:rFonts w:ascii="Arial" w:eastAsia="宋体" w:hAnsi="Arial" w:cs="Arial"/>
                <w:sz w:val="18"/>
                <w:szCs w:val="18"/>
                <w:lang w:eastAsia="zh-CN"/>
              </w:rPr>
            </w:pPr>
          </w:p>
        </w:tc>
        <w:tc>
          <w:tcPr>
            <w:tcW w:w="1286" w:type="dxa"/>
            <w:vMerge w:val="restart"/>
            <w:tcBorders>
              <w:left w:val="single" w:sz="4" w:space="0" w:color="auto"/>
              <w:right w:val="single" w:sz="4" w:space="0" w:color="auto"/>
            </w:tcBorders>
            <w:shd w:val="clear" w:color="auto" w:fill="auto"/>
          </w:tcPr>
          <w:p w:rsidR="00FF2D5E" w:rsidRPr="0014228F" w:rsidRDefault="00FF2D5E" w:rsidP="00FF2D5E">
            <w:pPr>
              <w:keepNext/>
              <w:keepLines/>
              <w:spacing w:after="0"/>
              <w:jc w:val="center"/>
              <w:rPr>
                <w:ins w:id="2663" w:author="Yuanyuan Zhang/Advanced Solution Research Lab /SRC-Beijing/Engineer/Samsung Electronics" w:date="2022-03-04T16:50:00Z"/>
                <w:rFonts w:ascii="Arial" w:eastAsia="宋体" w:hAnsi="Arial" w:cs="Arial"/>
                <w:sz w:val="18"/>
                <w:szCs w:val="18"/>
                <w:lang w:val="en-US" w:eastAsia="zh-CN"/>
              </w:rPr>
            </w:pPr>
            <w:ins w:id="2664" w:author="Yuanyuan Zhang/Advanced Solution Research Lab /SRC-Beijing/Engineer/Samsung Electronics" w:date="2022-03-04T16:55:00Z">
              <w:r w:rsidRPr="0014228F">
                <w:rPr>
                  <w:rFonts w:ascii="Arial" w:eastAsia="宋体" w:hAnsi="Arial" w:cs="Arial"/>
                  <w:sz w:val="18"/>
                  <w:szCs w:val="18"/>
                  <w:lang w:val="en-US" w:eastAsia="zh-CN"/>
                </w:rPr>
                <w:t>0</w:t>
              </w:r>
            </w:ins>
          </w:p>
        </w:tc>
      </w:tr>
      <w:tr w:rsidR="00FF2D5E" w:rsidRPr="00EC740B" w:rsidTr="0021355D">
        <w:trPr>
          <w:trHeight w:val="187"/>
          <w:jc w:val="center"/>
          <w:ins w:id="2665" w:author="Yuanyuan Zhang/Advanced Solution Research Lab /SRC-Beijing/Engineer/Samsung Electronics" w:date="2022-03-04T16:52:00Z"/>
        </w:trPr>
        <w:tc>
          <w:tcPr>
            <w:tcW w:w="1634" w:type="dxa"/>
            <w:vMerge/>
            <w:tcBorders>
              <w:left w:val="single" w:sz="4" w:space="0" w:color="auto"/>
              <w:right w:val="single" w:sz="4" w:space="0" w:color="auto"/>
            </w:tcBorders>
            <w:shd w:val="clear" w:color="auto" w:fill="auto"/>
          </w:tcPr>
          <w:p w:rsidR="00FF2D5E" w:rsidRPr="0014228F" w:rsidRDefault="00FF2D5E" w:rsidP="00FF2D5E">
            <w:pPr>
              <w:keepNext/>
              <w:keepLines/>
              <w:spacing w:after="0"/>
              <w:jc w:val="center"/>
              <w:rPr>
                <w:ins w:id="2666" w:author="Yuanyuan Zhang/Advanced Solution Research Lab /SRC-Beijing/Engineer/Samsung Electronics" w:date="2022-03-04T16:52:00Z"/>
                <w:rFonts w:ascii="Arial" w:eastAsia="宋体" w:hAnsi="Arial" w:cs="Arial"/>
                <w:sz w:val="18"/>
                <w:szCs w:val="18"/>
                <w:lang w:eastAsia="zh-CN"/>
              </w:rPr>
            </w:pPr>
          </w:p>
        </w:tc>
        <w:tc>
          <w:tcPr>
            <w:tcW w:w="1634" w:type="dxa"/>
            <w:vMerge/>
            <w:tcBorders>
              <w:left w:val="single" w:sz="4" w:space="0" w:color="auto"/>
              <w:right w:val="single" w:sz="4" w:space="0" w:color="auto"/>
            </w:tcBorders>
            <w:shd w:val="clear" w:color="auto" w:fill="auto"/>
          </w:tcPr>
          <w:p w:rsidR="00FF2D5E" w:rsidRPr="0014228F" w:rsidRDefault="00FF2D5E" w:rsidP="00FF2D5E">
            <w:pPr>
              <w:keepNext/>
              <w:keepLines/>
              <w:spacing w:after="0"/>
              <w:jc w:val="center"/>
              <w:rPr>
                <w:ins w:id="2667" w:author="Yuanyuan Zhang/Advanced Solution Research Lab /SRC-Beijing/Engineer/Samsung Electronics" w:date="2022-03-04T16:52:00Z"/>
                <w:rFonts w:ascii="Arial" w:eastAsia="宋体" w:hAnsi="Arial" w:cs="Arial"/>
                <w:sz w:val="18"/>
                <w:szCs w:val="18"/>
                <w:lang w:eastAsia="zh-CN"/>
              </w:rPr>
            </w:pPr>
          </w:p>
        </w:tc>
        <w:tc>
          <w:tcPr>
            <w:tcW w:w="663" w:type="dxa"/>
            <w:tcBorders>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668" w:author="Yuanyuan Zhang/Advanced Solution Research Lab /SRC-Beijing/Engineer/Samsung Electronics" w:date="2022-03-04T16:52:00Z"/>
                <w:rFonts w:ascii="Arial" w:eastAsia="宋体" w:hAnsi="Arial" w:cs="Arial"/>
                <w:sz w:val="18"/>
                <w:szCs w:val="18"/>
                <w:lang w:eastAsia="zh-CN"/>
              </w:rPr>
            </w:pPr>
            <w:ins w:id="2669" w:author="Yuanyuan Zhang/Advanced Solution Research Lab /SRC-Beijing/Engineer/Samsung Electronics" w:date="2022-03-04T16:55:00Z">
              <w:r w:rsidRPr="0014228F">
                <w:rPr>
                  <w:rFonts w:ascii="Arial" w:hAnsi="Arial" w:cs="Arial"/>
                  <w:sz w:val="18"/>
                  <w:szCs w:val="18"/>
                  <w:lang w:val="en-US"/>
                </w:rPr>
                <w:t>n7</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670" w:author="Yuanyuan Zhang/Advanced Solution Research Lab /SRC-Beijing/Engineer/Samsung Electronics" w:date="2022-03-04T16:52:00Z"/>
                <w:rFonts w:ascii="Arial" w:eastAsia="宋体" w:hAnsi="Arial" w:cs="Arial"/>
                <w:sz w:val="18"/>
                <w:szCs w:val="18"/>
                <w:lang w:eastAsia="zh-CN"/>
              </w:rPr>
            </w:pPr>
            <w:ins w:id="2671" w:author="Yuanyuan Zhang/Advanced Solution Research Lab /SRC-Beijing/Engineer/Samsung Electronics" w:date="2022-03-04T16:55:00Z">
              <w:r w:rsidRPr="0014228F">
                <w:rPr>
                  <w:rFonts w:ascii="Arial" w:hAnsi="Arial" w:cs="Arial"/>
                  <w:sz w:val="18"/>
                  <w:szCs w:val="18"/>
                  <w:lang w:val="en-US"/>
                </w:rPr>
                <w:t>5</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672" w:author="Yuanyuan Zhang/Advanced Solution Research Lab /SRC-Beijing/Engineer/Samsung Electronics" w:date="2022-03-04T16:52:00Z"/>
                <w:rFonts w:ascii="Arial" w:eastAsia="宋体" w:hAnsi="Arial" w:cs="Arial"/>
                <w:sz w:val="18"/>
                <w:szCs w:val="18"/>
                <w:lang w:eastAsia="zh-CN"/>
              </w:rPr>
            </w:pPr>
            <w:ins w:id="2673" w:author="Yuanyuan Zhang/Advanced Solution Research Lab /SRC-Beijing/Engineer/Samsung Electronics" w:date="2022-03-04T16:55:00Z">
              <w:r w:rsidRPr="0014228F">
                <w:rPr>
                  <w:rFonts w:ascii="Arial" w:hAnsi="Arial" w:cs="Arial"/>
                  <w:sz w:val="18"/>
                  <w:szCs w:val="18"/>
                  <w:lang w:val="en-US"/>
                </w:rPr>
                <w:t>10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674" w:author="Yuanyuan Zhang/Advanced Solution Research Lab /SRC-Beijing/Engineer/Samsung Electronics" w:date="2022-03-04T16:52:00Z"/>
                <w:rFonts w:ascii="Arial" w:eastAsia="宋体" w:hAnsi="Arial" w:cs="Arial"/>
                <w:sz w:val="18"/>
                <w:szCs w:val="18"/>
                <w:lang w:eastAsia="zh-CN"/>
              </w:rPr>
            </w:pPr>
            <w:ins w:id="2675" w:author="Yuanyuan Zhang/Advanced Solution Research Lab /SRC-Beijing/Engineer/Samsung Electronics" w:date="2022-03-04T16:55:00Z">
              <w:r w:rsidRPr="0014228F">
                <w:rPr>
                  <w:rFonts w:ascii="Arial" w:hAnsi="Arial" w:cs="Arial"/>
                  <w:sz w:val="18"/>
                  <w:szCs w:val="18"/>
                  <w:lang w:val="en-US"/>
                </w:rPr>
                <w:t>15</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676" w:author="Yuanyuan Zhang/Advanced Solution Research Lab /SRC-Beijing/Engineer/Samsung Electronics" w:date="2022-03-04T16:52:00Z"/>
                <w:rFonts w:ascii="Arial" w:eastAsia="宋体" w:hAnsi="Arial" w:cs="Arial"/>
                <w:sz w:val="18"/>
                <w:szCs w:val="18"/>
                <w:lang w:eastAsia="zh-CN"/>
              </w:rPr>
            </w:pPr>
            <w:ins w:id="2677" w:author="Yuanyuan Zhang/Advanced Solution Research Lab /SRC-Beijing/Engineer/Samsung Electronics" w:date="2022-03-04T16:55:00Z">
              <w:r w:rsidRPr="0014228F">
                <w:rPr>
                  <w:rFonts w:ascii="Arial" w:hAnsi="Arial" w:cs="Arial"/>
                  <w:sz w:val="18"/>
                  <w:szCs w:val="18"/>
                  <w:lang w:val="en-US"/>
                </w:rPr>
                <w:t>20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678" w:author="Yuanyuan Zhang/Advanced Solution Research Lab /SRC-Beijing/Engineer/Samsung Electronics" w:date="2022-03-04T16:52:00Z"/>
                <w:rFonts w:ascii="Arial" w:eastAsia="宋体" w:hAnsi="Arial" w:cs="Arial"/>
                <w:sz w:val="18"/>
                <w:szCs w:val="18"/>
                <w:lang w:eastAsia="zh-CN"/>
              </w:rPr>
            </w:pPr>
            <w:ins w:id="2679" w:author="Yuanyuan Zhang/Advanced Solution Research Lab /SRC-Beijing/Engineer/Samsung Electronics" w:date="2022-03-04T16:55:00Z">
              <w:r w:rsidRPr="0014228F">
                <w:rPr>
                  <w:rFonts w:ascii="Arial" w:hAnsi="Arial" w:cs="Arial"/>
                  <w:sz w:val="18"/>
                  <w:szCs w:val="18"/>
                  <w:lang w:eastAsia="zh-CN"/>
                </w:rPr>
                <w:t>25</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680" w:author="Yuanyuan Zhang/Advanced Solution Research Lab /SRC-Beijing/Engineer/Samsung Electronics" w:date="2022-03-04T16:52:00Z"/>
                <w:rFonts w:ascii="Arial" w:eastAsia="宋体" w:hAnsi="Arial" w:cs="Arial"/>
                <w:sz w:val="18"/>
                <w:szCs w:val="18"/>
                <w:lang w:eastAsia="zh-CN"/>
              </w:rPr>
            </w:pPr>
            <w:ins w:id="2681" w:author="Yuanyuan Zhang/Advanced Solution Research Lab /SRC-Beijing/Engineer/Samsung Electronics" w:date="2022-03-04T16:55:00Z">
              <w:r w:rsidRPr="0014228F">
                <w:rPr>
                  <w:rFonts w:ascii="Arial" w:hAnsi="Arial" w:cs="Arial"/>
                  <w:sz w:val="18"/>
                  <w:szCs w:val="18"/>
                  <w:lang w:eastAsia="zh-CN"/>
                </w:rPr>
                <w:t>30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682" w:author="Yuanyuan Zhang/Advanced Solution Research Lab /SRC-Beijing/Engineer/Samsung Electronics" w:date="2022-03-04T16:52:00Z"/>
                <w:rFonts w:ascii="Arial" w:eastAsia="宋体" w:hAnsi="Arial" w:cs="Arial"/>
                <w:sz w:val="18"/>
                <w:szCs w:val="18"/>
                <w:lang w:eastAsia="zh-CN"/>
              </w:rPr>
            </w:pPr>
            <w:ins w:id="2683" w:author="Yuanyuan Zhang/Advanced Solution Research Lab /SRC-Beijing/Engineer/Samsung Electronics" w:date="2022-03-04T16:55:00Z">
              <w:r w:rsidRPr="0014228F">
                <w:rPr>
                  <w:rFonts w:ascii="Arial" w:hAnsi="Arial" w:cs="Arial"/>
                  <w:sz w:val="18"/>
                  <w:szCs w:val="18"/>
                </w:rPr>
                <w:t>40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684" w:author="Yuanyuan Zhang/Advanced Solution Research Lab /SRC-Beijing/Engineer/Samsung Electronics" w:date="2022-03-04T16:52:00Z"/>
                <w:rFonts w:ascii="Arial" w:eastAsia="宋体" w:hAnsi="Arial" w:cs="Arial"/>
                <w:sz w:val="18"/>
                <w:szCs w:val="18"/>
                <w:lang w:eastAsia="zh-CN"/>
              </w:rPr>
            </w:pPr>
            <w:ins w:id="2685" w:author="Yuanyuan Zhang/Advanced Solution Research Lab /SRC-Beijing/Engineer/Samsung Electronics" w:date="2022-03-04T16:55:00Z">
              <w:r w:rsidRPr="0014228F">
                <w:rPr>
                  <w:rFonts w:ascii="Arial" w:hAnsi="Arial" w:cs="Arial"/>
                  <w:sz w:val="18"/>
                  <w:szCs w:val="18"/>
                </w:rPr>
                <w:t>50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686" w:author="Yuanyuan Zhang/Advanced Solution Research Lab /SRC-Beijing/Engineer/Samsung Electronics" w:date="2022-03-04T16:52:00Z"/>
                <w:rFonts w:ascii="Arial" w:eastAsia="宋体"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687" w:author="Yuanyuan Zhang/Advanced Solution Research Lab /SRC-Beijing/Engineer/Samsung Electronics" w:date="2022-03-04T16:52:00Z"/>
                <w:rFonts w:ascii="Arial" w:eastAsia="宋体"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688" w:author="Yuanyuan Zhang/Advanced Solution Research Lab /SRC-Beijing/Engineer/Samsung Electronics" w:date="2022-03-04T16:52:00Z"/>
                <w:rFonts w:ascii="Arial" w:eastAsia="宋体"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689" w:author="Yuanyuan Zhang/Advanced Solution Research Lab /SRC-Beijing/Engineer/Samsung Electronics" w:date="2022-03-04T16:52:00Z"/>
                <w:rFonts w:ascii="Arial" w:eastAsia="宋体"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690" w:author="Yuanyuan Zhang/Advanced Solution Research Lab /SRC-Beijing/Engineer/Samsung Electronics" w:date="2022-03-04T16:52:00Z"/>
                <w:rFonts w:ascii="Arial" w:eastAsia="宋体"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691" w:author="Yuanyuan Zhang/Advanced Solution Research Lab /SRC-Beijing/Engineer/Samsung Electronics" w:date="2022-03-04T16:52:00Z"/>
                <w:rFonts w:ascii="Arial" w:eastAsia="宋体"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692" w:author="Yuanyuan Zhang/Advanced Solution Research Lab /SRC-Beijing/Engineer/Samsung Electronics" w:date="2022-03-04T16:52:00Z"/>
                <w:rFonts w:ascii="Arial" w:eastAsia="宋体" w:hAnsi="Arial" w:cs="Arial"/>
                <w:sz w:val="18"/>
                <w:szCs w:val="18"/>
                <w:lang w:eastAsia="zh-CN"/>
              </w:rPr>
            </w:pPr>
          </w:p>
        </w:tc>
        <w:tc>
          <w:tcPr>
            <w:tcW w:w="1286" w:type="dxa"/>
            <w:vMerge/>
            <w:tcBorders>
              <w:left w:val="single" w:sz="4" w:space="0" w:color="auto"/>
              <w:right w:val="single" w:sz="4" w:space="0" w:color="auto"/>
            </w:tcBorders>
            <w:shd w:val="clear" w:color="auto" w:fill="auto"/>
          </w:tcPr>
          <w:p w:rsidR="00FF2D5E" w:rsidRPr="0014228F" w:rsidRDefault="00FF2D5E" w:rsidP="00FF2D5E">
            <w:pPr>
              <w:keepNext/>
              <w:keepLines/>
              <w:spacing w:after="0"/>
              <w:jc w:val="center"/>
              <w:rPr>
                <w:ins w:id="2693" w:author="Yuanyuan Zhang/Advanced Solution Research Lab /SRC-Beijing/Engineer/Samsung Electronics" w:date="2022-03-04T16:52:00Z"/>
                <w:rFonts w:ascii="Arial" w:eastAsia="宋体" w:hAnsi="Arial" w:cs="Arial"/>
                <w:sz w:val="18"/>
                <w:szCs w:val="18"/>
                <w:lang w:val="en-US"/>
              </w:rPr>
            </w:pPr>
          </w:p>
        </w:tc>
      </w:tr>
      <w:tr w:rsidR="00FF2D5E" w:rsidRPr="00EC740B" w:rsidTr="0021355D">
        <w:trPr>
          <w:trHeight w:val="187"/>
          <w:jc w:val="center"/>
          <w:ins w:id="2694" w:author="Yuanyuan Zhang/Advanced Solution Research Lab /SRC-Beijing/Engineer/Samsung Electronics" w:date="2022-03-04T16:52:00Z"/>
        </w:trPr>
        <w:tc>
          <w:tcPr>
            <w:tcW w:w="1634" w:type="dxa"/>
            <w:vMerge/>
            <w:tcBorders>
              <w:left w:val="single" w:sz="4" w:space="0" w:color="auto"/>
              <w:right w:val="single" w:sz="4" w:space="0" w:color="auto"/>
            </w:tcBorders>
            <w:shd w:val="clear" w:color="auto" w:fill="auto"/>
          </w:tcPr>
          <w:p w:rsidR="00FF2D5E" w:rsidRPr="0014228F" w:rsidRDefault="00FF2D5E" w:rsidP="00FF2D5E">
            <w:pPr>
              <w:keepNext/>
              <w:keepLines/>
              <w:spacing w:after="0"/>
              <w:jc w:val="center"/>
              <w:rPr>
                <w:ins w:id="2695" w:author="Yuanyuan Zhang/Advanced Solution Research Lab /SRC-Beijing/Engineer/Samsung Electronics" w:date="2022-03-04T16:52:00Z"/>
                <w:rFonts w:ascii="Arial" w:eastAsia="宋体" w:hAnsi="Arial" w:cs="Arial"/>
                <w:sz w:val="18"/>
                <w:szCs w:val="18"/>
                <w:lang w:eastAsia="zh-CN"/>
              </w:rPr>
            </w:pPr>
          </w:p>
        </w:tc>
        <w:tc>
          <w:tcPr>
            <w:tcW w:w="1634" w:type="dxa"/>
            <w:vMerge/>
            <w:tcBorders>
              <w:left w:val="single" w:sz="4" w:space="0" w:color="auto"/>
              <w:right w:val="single" w:sz="4" w:space="0" w:color="auto"/>
            </w:tcBorders>
            <w:shd w:val="clear" w:color="auto" w:fill="auto"/>
          </w:tcPr>
          <w:p w:rsidR="00FF2D5E" w:rsidRPr="0014228F" w:rsidRDefault="00FF2D5E" w:rsidP="00FF2D5E">
            <w:pPr>
              <w:keepNext/>
              <w:keepLines/>
              <w:spacing w:after="0"/>
              <w:jc w:val="center"/>
              <w:rPr>
                <w:ins w:id="2696" w:author="Yuanyuan Zhang/Advanced Solution Research Lab /SRC-Beijing/Engineer/Samsung Electronics" w:date="2022-03-04T16:52:00Z"/>
                <w:rFonts w:ascii="Arial" w:eastAsia="宋体" w:hAnsi="Arial" w:cs="Arial"/>
                <w:sz w:val="18"/>
                <w:szCs w:val="18"/>
                <w:lang w:eastAsia="zh-CN"/>
              </w:rPr>
            </w:pPr>
          </w:p>
        </w:tc>
        <w:tc>
          <w:tcPr>
            <w:tcW w:w="663" w:type="dxa"/>
            <w:tcBorders>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697" w:author="Yuanyuan Zhang/Advanced Solution Research Lab /SRC-Beijing/Engineer/Samsung Electronics" w:date="2022-03-04T16:52:00Z"/>
                <w:rFonts w:ascii="Arial" w:eastAsia="宋体" w:hAnsi="Arial" w:cs="Arial"/>
                <w:sz w:val="18"/>
                <w:szCs w:val="18"/>
                <w:lang w:eastAsia="zh-CN"/>
              </w:rPr>
            </w:pPr>
            <w:ins w:id="2698" w:author="Yuanyuan Zhang/Advanced Solution Research Lab /SRC-Beijing/Engineer/Samsung Electronics" w:date="2022-03-04T16:55:00Z">
              <w:r w:rsidRPr="0014228F">
                <w:rPr>
                  <w:rFonts w:ascii="Arial" w:hAnsi="Arial" w:cs="Arial"/>
                  <w:sz w:val="18"/>
                  <w:szCs w:val="18"/>
                  <w:lang w:val="en-US"/>
                </w:rPr>
                <w:t>n78</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699" w:author="Yuanyuan Zhang/Advanced Solution Research Lab /SRC-Beijing/Engineer/Samsung Electronics" w:date="2022-03-04T16:52:00Z"/>
                <w:rFonts w:ascii="Arial" w:eastAsia="宋体"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700" w:author="Yuanyuan Zhang/Advanced Solution Research Lab /SRC-Beijing/Engineer/Samsung Electronics" w:date="2022-03-04T16:52:00Z"/>
                <w:rFonts w:ascii="Arial" w:eastAsia="宋体" w:hAnsi="Arial" w:cs="Arial"/>
                <w:sz w:val="18"/>
                <w:szCs w:val="18"/>
                <w:lang w:eastAsia="zh-CN"/>
              </w:rPr>
            </w:pPr>
            <w:ins w:id="2701" w:author="Yuanyuan Zhang/Advanced Solution Research Lab /SRC-Beijing/Engineer/Samsung Electronics" w:date="2022-03-04T16:55:00Z">
              <w:r w:rsidRPr="0014228F">
                <w:rPr>
                  <w:rFonts w:ascii="Arial" w:hAnsi="Arial" w:cs="Arial"/>
                  <w:sz w:val="18"/>
                  <w:szCs w:val="18"/>
                  <w:lang w:eastAsia="zh-CN"/>
                </w:rPr>
                <w:t>10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702" w:author="Yuanyuan Zhang/Advanced Solution Research Lab /SRC-Beijing/Engineer/Samsung Electronics" w:date="2022-03-04T16:52:00Z"/>
                <w:rFonts w:ascii="Arial" w:eastAsia="宋体" w:hAnsi="Arial" w:cs="Arial"/>
                <w:sz w:val="18"/>
                <w:szCs w:val="18"/>
                <w:lang w:eastAsia="zh-CN"/>
              </w:rPr>
            </w:pPr>
            <w:ins w:id="2703" w:author="Yuanyuan Zhang/Advanced Solution Research Lab /SRC-Beijing/Engineer/Samsung Electronics" w:date="2022-03-04T16:55:00Z">
              <w:r w:rsidRPr="0014228F">
                <w:rPr>
                  <w:rFonts w:ascii="Arial" w:hAnsi="Arial" w:cs="Arial"/>
                  <w:sz w:val="18"/>
                  <w:szCs w:val="18"/>
                  <w:lang w:eastAsia="zh-CN"/>
                </w:rPr>
                <w:t>15</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704" w:author="Yuanyuan Zhang/Advanced Solution Research Lab /SRC-Beijing/Engineer/Samsung Electronics" w:date="2022-03-04T16:52:00Z"/>
                <w:rFonts w:ascii="Arial" w:eastAsia="宋体" w:hAnsi="Arial" w:cs="Arial"/>
                <w:sz w:val="18"/>
                <w:szCs w:val="18"/>
                <w:lang w:eastAsia="zh-CN"/>
              </w:rPr>
            </w:pPr>
            <w:ins w:id="2705" w:author="Yuanyuan Zhang/Advanced Solution Research Lab /SRC-Beijing/Engineer/Samsung Electronics" w:date="2022-03-04T16:55:00Z">
              <w:r w:rsidRPr="0014228F">
                <w:rPr>
                  <w:rFonts w:ascii="Arial" w:hAnsi="Arial" w:cs="Arial"/>
                  <w:sz w:val="18"/>
                  <w:szCs w:val="18"/>
                  <w:lang w:eastAsia="zh-CN"/>
                </w:rPr>
                <w:t>20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706" w:author="Yuanyuan Zhang/Advanced Solution Research Lab /SRC-Beijing/Engineer/Samsung Electronics" w:date="2022-03-04T16:52:00Z"/>
                <w:rFonts w:ascii="Arial" w:eastAsia="宋体" w:hAnsi="Arial" w:cs="Arial"/>
                <w:sz w:val="18"/>
                <w:szCs w:val="18"/>
                <w:lang w:eastAsia="zh-CN"/>
              </w:rPr>
            </w:pPr>
            <w:ins w:id="2707" w:author="Yuanyuan Zhang/Advanced Solution Research Lab /SRC-Beijing/Engineer/Samsung Electronics" w:date="2022-03-04T16:55:00Z">
              <w:r w:rsidRPr="0014228F">
                <w:rPr>
                  <w:rFonts w:ascii="Arial" w:hAnsi="Arial" w:cs="Arial"/>
                  <w:sz w:val="18"/>
                  <w:szCs w:val="18"/>
                  <w:lang w:eastAsia="zh-CN"/>
                </w:rPr>
                <w:t>25</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708" w:author="Yuanyuan Zhang/Advanced Solution Research Lab /SRC-Beijing/Engineer/Samsung Electronics" w:date="2022-03-04T16:52:00Z"/>
                <w:rFonts w:ascii="Arial" w:eastAsia="宋体" w:hAnsi="Arial" w:cs="Arial"/>
                <w:sz w:val="18"/>
                <w:szCs w:val="18"/>
                <w:lang w:eastAsia="zh-CN"/>
              </w:rPr>
            </w:pPr>
            <w:ins w:id="2709" w:author="Yuanyuan Zhang/Advanced Solution Research Lab /SRC-Beijing/Engineer/Samsung Electronics" w:date="2022-03-04T16:55:00Z">
              <w:r w:rsidRPr="0014228F">
                <w:rPr>
                  <w:rFonts w:ascii="Arial" w:hAnsi="Arial" w:cs="Arial"/>
                  <w:sz w:val="18"/>
                  <w:szCs w:val="18"/>
                  <w:lang w:eastAsia="zh-CN"/>
                </w:rPr>
                <w:t>30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710" w:author="Yuanyuan Zhang/Advanced Solution Research Lab /SRC-Beijing/Engineer/Samsung Electronics" w:date="2022-03-04T16:52:00Z"/>
                <w:rFonts w:ascii="Arial" w:eastAsia="宋体" w:hAnsi="Arial" w:cs="Arial"/>
                <w:sz w:val="18"/>
                <w:szCs w:val="18"/>
                <w:lang w:eastAsia="zh-CN"/>
              </w:rPr>
            </w:pPr>
            <w:ins w:id="2711" w:author="Yuanyuan Zhang/Advanced Solution Research Lab /SRC-Beijing/Engineer/Samsung Electronics" w:date="2022-03-04T16:55:00Z">
              <w:r w:rsidRPr="0014228F">
                <w:rPr>
                  <w:rFonts w:ascii="Arial" w:hAnsi="Arial" w:cs="Arial"/>
                  <w:sz w:val="18"/>
                  <w:szCs w:val="18"/>
                </w:rPr>
                <w:t>40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712" w:author="Yuanyuan Zhang/Advanced Solution Research Lab /SRC-Beijing/Engineer/Samsung Electronics" w:date="2022-03-04T16:52:00Z"/>
                <w:rFonts w:ascii="Arial" w:eastAsia="宋体" w:hAnsi="Arial" w:cs="Arial"/>
                <w:sz w:val="18"/>
                <w:szCs w:val="18"/>
                <w:lang w:eastAsia="zh-CN"/>
              </w:rPr>
            </w:pPr>
            <w:ins w:id="2713" w:author="Yuanyuan Zhang/Advanced Solution Research Lab /SRC-Beijing/Engineer/Samsung Electronics" w:date="2022-03-04T16:55:00Z">
              <w:r w:rsidRPr="0014228F">
                <w:rPr>
                  <w:rFonts w:ascii="Arial" w:hAnsi="Arial" w:cs="Arial"/>
                  <w:sz w:val="18"/>
                  <w:szCs w:val="18"/>
                </w:rPr>
                <w:t>50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714" w:author="Yuanyuan Zhang/Advanced Solution Research Lab /SRC-Beijing/Engineer/Samsung Electronics" w:date="2022-03-04T16:52:00Z"/>
                <w:rFonts w:ascii="Arial" w:eastAsia="宋体" w:hAnsi="Arial" w:cs="Arial"/>
                <w:sz w:val="18"/>
                <w:szCs w:val="18"/>
                <w:lang w:eastAsia="zh-CN"/>
              </w:rPr>
            </w:pPr>
            <w:ins w:id="2715" w:author="Yuanyuan Zhang/Advanced Solution Research Lab /SRC-Beijing/Engineer/Samsung Electronics" w:date="2022-03-04T16:55:00Z">
              <w:r w:rsidRPr="0014228F">
                <w:rPr>
                  <w:rFonts w:ascii="Arial" w:hAnsi="Arial" w:cs="Arial"/>
                  <w:sz w:val="18"/>
                  <w:szCs w:val="18"/>
                </w:rPr>
                <w:t>60</w:t>
              </w:r>
            </w:ins>
          </w:p>
        </w:tc>
        <w:tc>
          <w:tcPr>
            <w:tcW w:w="619"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716" w:author="Yuanyuan Zhang/Advanced Solution Research Lab /SRC-Beijing/Engineer/Samsung Electronics" w:date="2022-03-04T16:52:00Z"/>
                <w:rFonts w:ascii="Arial" w:eastAsia="宋体" w:hAnsi="Arial" w:cs="Arial"/>
                <w:sz w:val="18"/>
                <w:szCs w:val="18"/>
                <w:lang w:eastAsia="zh-CN"/>
              </w:rPr>
            </w:pPr>
            <w:ins w:id="2717" w:author="Yuanyuan Zhang/Advanced Solution Research Lab /SRC-Beijing/Engineer/Samsung Electronics" w:date="2022-03-04T16:55:00Z">
              <w:r w:rsidRPr="0014228F">
                <w:rPr>
                  <w:rFonts w:ascii="Arial" w:hAnsi="Arial" w:cs="Arial"/>
                  <w:sz w:val="18"/>
                  <w:szCs w:val="18"/>
                </w:rPr>
                <w:t>70</w:t>
              </w:r>
            </w:ins>
          </w:p>
        </w:tc>
        <w:tc>
          <w:tcPr>
            <w:tcW w:w="619"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718" w:author="Yuanyuan Zhang/Advanced Solution Research Lab /SRC-Beijing/Engineer/Samsung Electronics" w:date="2022-03-04T16:52:00Z"/>
                <w:rFonts w:ascii="Arial" w:eastAsia="宋体" w:hAnsi="Arial" w:cs="Arial"/>
                <w:sz w:val="18"/>
                <w:szCs w:val="18"/>
                <w:lang w:eastAsia="zh-CN"/>
              </w:rPr>
            </w:pPr>
            <w:ins w:id="2719" w:author="Yuanyuan Zhang/Advanced Solution Research Lab /SRC-Beijing/Engineer/Samsung Electronics" w:date="2022-03-04T16:55:00Z">
              <w:r w:rsidRPr="0014228F">
                <w:rPr>
                  <w:rFonts w:ascii="Arial" w:hAnsi="Arial" w:cs="Arial"/>
                  <w:sz w:val="18"/>
                  <w:szCs w:val="18"/>
                </w:rPr>
                <w:t>80</w:t>
              </w:r>
            </w:ins>
          </w:p>
        </w:tc>
        <w:tc>
          <w:tcPr>
            <w:tcW w:w="618"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720" w:author="Yuanyuan Zhang/Advanced Solution Research Lab /SRC-Beijing/Engineer/Samsung Electronics" w:date="2022-03-04T16:52:00Z"/>
                <w:rFonts w:ascii="Arial" w:eastAsia="宋体" w:hAnsi="Arial" w:cs="Arial"/>
                <w:sz w:val="18"/>
                <w:szCs w:val="18"/>
                <w:lang w:eastAsia="zh-CN"/>
              </w:rPr>
            </w:pPr>
            <w:ins w:id="2721" w:author="Yuanyuan Zhang/Advanced Solution Research Lab /SRC-Beijing/Engineer/Samsung Electronics" w:date="2022-03-04T16:55:00Z">
              <w:r w:rsidRPr="0014228F">
                <w:rPr>
                  <w:rFonts w:ascii="Arial" w:hAnsi="Arial" w:cs="Arial"/>
                  <w:sz w:val="18"/>
                  <w:szCs w:val="18"/>
                </w:rPr>
                <w:t>90</w:t>
              </w:r>
            </w:ins>
          </w:p>
        </w:tc>
        <w:tc>
          <w:tcPr>
            <w:tcW w:w="614"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722" w:author="Yuanyuan Zhang/Advanced Solution Research Lab /SRC-Beijing/Engineer/Samsung Electronics" w:date="2022-03-04T16:52:00Z"/>
                <w:rFonts w:ascii="Arial" w:eastAsia="宋体" w:hAnsi="Arial" w:cs="Arial"/>
                <w:sz w:val="18"/>
                <w:szCs w:val="18"/>
                <w:lang w:eastAsia="zh-CN"/>
              </w:rPr>
            </w:pPr>
            <w:ins w:id="2723" w:author="Yuanyuan Zhang/Advanced Solution Research Lab /SRC-Beijing/Engineer/Samsung Electronics" w:date="2022-03-04T16:55:00Z">
              <w:r w:rsidRPr="0014228F">
                <w:rPr>
                  <w:rFonts w:ascii="Arial" w:hAnsi="Arial" w:cs="Arial"/>
                  <w:sz w:val="18"/>
                  <w:szCs w:val="18"/>
                </w:rPr>
                <w:t>100</w:t>
              </w:r>
            </w:ins>
          </w:p>
        </w:tc>
        <w:tc>
          <w:tcPr>
            <w:tcW w:w="618"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724" w:author="Yuanyuan Zhang/Advanced Solution Research Lab /SRC-Beijing/Engineer/Samsung Electronics" w:date="2022-03-04T16:52:00Z"/>
                <w:rFonts w:ascii="Arial" w:eastAsia="宋体"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725" w:author="Yuanyuan Zhang/Advanced Solution Research Lab /SRC-Beijing/Engineer/Samsung Electronics" w:date="2022-03-04T16:52:00Z"/>
                <w:rFonts w:ascii="Arial" w:eastAsia="宋体" w:hAnsi="Arial" w:cs="Arial"/>
                <w:sz w:val="18"/>
                <w:szCs w:val="18"/>
                <w:lang w:eastAsia="zh-CN"/>
              </w:rPr>
            </w:pPr>
          </w:p>
        </w:tc>
        <w:tc>
          <w:tcPr>
            <w:tcW w:w="1286" w:type="dxa"/>
            <w:vMerge/>
            <w:tcBorders>
              <w:left w:val="single" w:sz="4" w:space="0" w:color="auto"/>
              <w:right w:val="single" w:sz="4" w:space="0" w:color="auto"/>
            </w:tcBorders>
            <w:shd w:val="clear" w:color="auto" w:fill="auto"/>
          </w:tcPr>
          <w:p w:rsidR="00FF2D5E" w:rsidRPr="0014228F" w:rsidRDefault="00FF2D5E" w:rsidP="00FF2D5E">
            <w:pPr>
              <w:keepNext/>
              <w:keepLines/>
              <w:spacing w:after="0"/>
              <w:jc w:val="center"/>
              <w:rPr>
                <w:ins w:id="2726" w:author="Yuanyuan Zhang/Advanced Solution Research Lab /SRC-Beijing/Engineer/Samsung Electronics" w:date="2022-03-04T16:52:00Z"/>
                <w:rFonts w:ascii="Arial" w:eastAsia="宋体" w:hAnsi="Arial" w:cs="Arial"/>
                <w:sz w:val="18"/>
                <w:szCs w:val="18"/>
                <w:lang w:val="en-US"/>
              </w:rPr>
            </w:pPr>
          </w:p>
        </w:tc>
      </w:tr>
      <w:tr w:rsidR="00FF2D5E" w:rsidRPr="00EC740B" w:rsidTr="0021355D">
        <w:trPr>
          <w:trHeight w:val="187"/>
          <w:jc w:val="center"/>
          <w:ins w:id="2727" w:author="Yuanyuan Zhang/Advanced Solution Research Lab /SRC-Beijing/Engineer/Samsung Electronics" w:date="2022-03-04T16:52:00Z"/>
        </w:trPr>
        <w:tc>
          <w:tcPr>
            <w:tcW w:w="1634" w:type="dxa"/>
            <w:vMerge/>
            <w:tcBorders>
              <w:left w:val="single" w:sz="4" w:space="0" w:color="auto"/>
              <w:bottom w:val="nil"/>
              <w:right w:val="single" w:sz="4" w:space="0" w:color="auto"/>
            </w:tcBorders>
            <w:shd w:val="clear" w:color="auto" w:fill="auto"/>
          </w:tcPr>
          <w:p w:rsidR="00FF2D5E" w:rsidRPr="0014228F" w:rsidRDefault="00FF2D5E" w:rsidP="00FF2D5E">
            <w:pPr>
              <w:keepNext/>
              <w:keepLines/>
              <w:spacing w:after="0"/>
              <w:jc w:val="center"/>
              <w:rPr>
                <w:ins w:id="2728" w:author="Yuanyuan Zhang/Advanced Solution Research Lab /SRC-Beijing/Engineer/Samsung Electronics" w:date="2022-03-04T16:52:00Z"/>
                <w:rFonts w:ascii="Arial" w:eastAsia="宋体" w:hAnsi="Arial" w:cs="Arial"/>
                <w:sz w:val="18"/>
                <w:szCs w:val="18"/>
                <w:lang w:eastAsia="zh-CN"/>
              </w:rPr>
            </w:pPr>
          </w:p>
        </w:tc>
        <w:tc>
          <w:tcPr>
            <w:tcW w:w="1634" w:type="dxa"/>
            <w:vMerge/>
            <w:tcBorders>
              <w:left w:val="single" w:sz="4" w:space="0" w:color="auto"/>
              <w:bottom w:val="nil"/>
              <w:right w:val="single" w:sz="4" w:space="0" w:color="auto"/>
            </w:tcBorders>
            <w:shd w:val="clear" w:color="auto" w:fill="auto"/>
          </w:tcPr>
          <w:p w:rsidR="00FF2D5E" w:rsidRPr="0014228F" w:rsidRDefault="00FF2D5E" w:rsidP="00FF2D5E">
            <w:pPr>
              <w:keepNext/>
              <w:keepLines/>
              <w:spacing w:after="0"/>
              <w:jc w:val="center"/>
              <w:rPr>
                <w:ins w:id="2729" w:author="Yuanyuan Zhang/Advanced Solution Research Lab /SRC-Beijing/Engineer/Samsung Electronics" w:date="2022-03-04T16:52:00Z"/>
                <w:rFonts w:ascii="Arial" w:eastAsia="宋体" w:hAnsi="Arial" w:cs="Arial"/>
                <w:sz w:val="18"/>
                <w:szCs w:val="18"/>
                <w:lang w:eastAsia="zh-CN"/>
              </w:rPr>
            </w:pPr>
          </w:p>
        </w:tc>
        <w:tc>
          <w:tcPr>
            <w:tcW w:w="663" w:type="dxa"/>
            <w:tcBorders>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730" w:author="Yuanyuan Zhang/Advanced Solution Research Lab /SRC-Beijing/Engineer/Samsung Electronics" w:date="2022-03-04T16:52:00Z"/>
                <w:rFonts w:ascii="Arial" w:eastAsia="宋体" w:hAnsi="Arial" w:cs="Arial"/>
                <w:sz w:val="18"/>
                <w:szCs w:val="18"/>
                <w:lang w:eastAsia="zh-CN"/>
              </w:rPr>
            </w:pPr>
            <w:ins w:id="2731" w:author="Yuanyuan Zhang/Advanced Solution Research Lab /SRC-Beijing/Engineer/Samsung Electronics" w:date="2022-03-04T16:55:00Z">
              <w:r w:rsidRPr="0014228F">
                <w:rPr>
                  <w:rFonts w:ascii="Arial" w:hAnsi="Arial" w:cs="Arial"/>
                  <w:sz w:val="18"/>
                  <w:szCs w:val="18"/>
                  <w:lang w:val="en-US"/>
                </w:rPr>
                <w:t>n258</w:t>
              </w:r>
            </w:ins>
          </w:p>
        </w:tc>
        <w:tc>
          <w:tcPr>
            <w:tcW w:w="9200" w:type="dxa"/>
            <w:gridSpan w:val="15"/>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732" w:author="Yuanyuan Zhang/Advanced Solution Research Lab /SRC-Beijing/Engineer/Samsung Electronics" w:date="2022-03-04T16:52:00Z"/>
                <w:rFonts w:ascii="Arial" w:eastAsia="宋体" w:hAnsi="Arial" w:cs="Arial"/>
                <w:sz w:val="18"/>
                <w:szCs w:val="18"/>
                <w:lang w:eastAsia="zh-CN"/>
              </w:rPr>
            </w:pPr>
            <w:ins w:id="2733" w:author="Yuanyuan Zhang/Advanced Solution Research Lab /SRC-Beijing/Engineer/Samsung Electronics" w:date="2022-03-04T16:55:00Z">
              <w:r w:rsidRPr="0014228F">
                <w:rPr>
                  <w:rFonts w:ascii="Arial" w:hAnsi="Arial" w:cs="Arial"/>
                  <w:sz w:val="18"/>
                  <w:szCs w:val="18"/>
                  <w:lang w:val="en-US"/>
                </w:rPr>
                <w:t>CA_n258G</w:t>
              </w:r>
            </w:ins>
          </w:p>
        </w:tc>
        <w:tc>
          <w:tcPr>
            <w:tcW w:w="1286" w:type="dxa"/>
            <w:vMerge/>
            <w:tcBorders>
              <w:left w:val="single" w:sz="4" w:space="0" w:color="auto"/>
              <w:bottom w:val="nil"/>
              <w:right w:val="single" w:sz="4" w:space="0" w:color="auto"/>
            </w:tcBorders>
            <w:shd w:val="clear" w:color="auto" w:fill="auto"/>
          </w:tcPr>
          <w:p w:rsidR="00FF2D5E" w:rsidRPr="0014228F" w:rsidRDefault="00FF2D5E" w:rsidP="00FF2D5E">
            <w:pPr>
              <w:keepNext/>
              <w:keepLines/>
              <w:spacing w:after="0"/>
              <w:jc w:val="center"/>
              <w:rPr>
                <w:ins w:id="2734" w:author="Yuanyuan Zhang/Advanced Solution Research Lab /SRC-Beijing/Engineer/Samsung Electronics" w:date="2022-03-04T16:52:00Z"/>
                <w:rFonts w:ascii="Arial" w:eastAsia="宋体" w:hAnsi="Arial" w:cs="Arial"/>
                <w:sz w:val="18"/>
                <w:szCs w:val="18"/>
                <w:lang w:val="en-US"/>
              </w:rPr>
            </w:pPr>
          </w:p>
        </w:tc>
      </w:tr>
      <w:tr w:rsidR="00FF2D5E" w:rsidRPr="00EC740B" w:rsidTr="0021355D">
        <w:trPr>
          <w:trHeight w:val="187"/>
          <w:jc w:val="center"/>
          <w:ins w:id="2735" w:author="Yuanyuan Zhang/Advanced Solution Research Lab /SRC-Beijing/Engineer/Samsung Electronics" w:date="2022-03-04T16:52:00Z"/>
        </w:trPr>
        <w:tc>
          <w:tcPr>
            <w:tcW w:w="1634" w:type="dxa"/>
            <w:vMerge w:val="restart"/>
            <w:tcBorders>
              <w:left w:val="single" w:sz="4" w:space="0" w:color="auto"/>
              <w:right w:val="single" w:sz="4" w:space="0" w:color="auto"/>
            </w:tcBorders>
            <w:shd w:val="clear" w:color="auto" w:fill="auto"/>
          </w:tcPr>
          <w:p w:rsidR="00FF2D5E" w:rsidRPr="0014228F" w:rsidRDefault="00FF2D5E" w:rsidP="00FF2D5E">
            <w:pPr>
              <w:keepNext/>
              <w:keepLines/>
              <w:spacing w:after="0"/>
              <w:jc w:val="center"/>
              <w:rPr>
                <w:ins w:id="2736" w:author="Yuanyuan Zhang/Advanced Solution Research Lab /SRC-Beijing/Engineer/Samsung Electronics" w:date="2022-03-04T16:56:00Z"/>
                <w:rFonts w:ascii="Arial" w:eastAsia="宋体" w:hAnsi="Arial" w:cs="Arial"/>
                <w:sz w:val="18"/>
                <w:szCs w:val="18"/>
                <w:lang w:eastAsia="zh-CN"/>
              </w:rPr>
            </w:pPr>
            <w:ins w:id="2737" w:author="Yuanyuan Zhang/Advanced Solution Research Lab /SRC-Beijing/Engineer/Samsung Electronics" w:date="2022-03-04T16:56:00Z">
              <w:r w:rsidRPr="0014228F">
                <w:rPr>
                  <w:rFonts w:ascii="Arial" w:hAnsi="Arial" w:cs="Arial"/>
                  <w:sz w:val="18"/>
                  <w:szCs w:val="18"/>
                  <w:lang w:val="x-none"/>
                </w:rPr>
                <w:t>CA_n3A-n7A-n78A-n258</w:t>
              </w:r>
              <w:r w:rsidRPr="0014228F">
                <w:rPr>
                  <w:rFonts w:ascii="Arial" w:hAnsi="Arial" w:cs="Arial"/>
                  <w:sz w:val="18"/>
                  <w:szCs w:val="18"/>
                  <w:lang w:val="sv-SE"/>
                </w:rPr>
                <w:t>H</w:t>
              </w:r>
            </w:ins>
          </w:p>
          <w:p w:rsidR="00FF2D5E" w:rsidRPr="0014228F" w:rsidRDefault="00FF2D5E" w:rsidP="00FF2D5E">
            <w:pPr>
              <w:keepNext/>
              <w:keepLines/>
              <w:spacing w:after="0"/>
              <w:jc w:val="center"/>
              <w:rPr>
                <w:ins w:id="2738" w:author="Yuanyuan Zhang/Advanced Solution Research Lab /SRC-Beijing/Engineer/Samsung Electronics" w:date="2022-03-04T16:52:00Z"/>
                <w:rFonts w:ascii="Arial" w:eastAsia="宋体" w:hAnsi="Arial" w:cs="Arial"/>
                <w:sz w:val="18"/>
                <w:szCs w:val="18"/>
                <w:lang w:eastAsia="zh-CN"/>
              </w:rPr>
            </w:pPr>
          </w:p>
        </w:tc>
        <w:tc>
          <w:tcPr>
            <w:tcW w:w="1634" w:type="dxa"/>
            <w:vMerge w:val="restart"/>
            <w:tcBorders>
              <w:left w:val="single" w:sz="4" w:space="0" w:color="auto"/>
              <w:right w:val="single" w:sz="4" w:space="0" w:color="auto"/>
            </w:tcBorders>
            <w:shd w:val="clear" w:color="auto" w:fill="auto"/>
          </w:tcPr>
          <w:p w:rsidR="00FF2D5E" w:rsidRPr="0014228F" w:rsidRDefault="00FF2D5E" w:rsidP="00FF2D5E">
            <w:pPr>
              <w:pStyle w:val="TAC"/>
              <w:rPr>
                <w:ins w:id="2739" w:author="Yuanyuan Zhang/Advanced Solution Research Lab /SRC-Beijing/Engineer/Samsung Electronics" w:date="2022-03-04T16:56:00Z"/>
                <w:rFonts w:cs="Arial"/>
                <w:szCs w:val="18"/>
              </w:rPr>
            </w:pPr>
            <w:ins w:id="2740" w:author="Yuanyuan Zhang/Advanced Solution Research Lab /SRC-Beijing/Engineer/Samsung Electronics" w:date="2022-03-04T16:56:00Z">
              <w:r w:rsidRPr="0014228F">
                <w:rPr>
                  <w:rFonts w:cs="Arial"/>
                  <w:szCs w:val="18"/>
                </w:rPr>
                <w:t>CA_n3A-n258A</w:t>
              </w:r>
            </w:ins>
          </w:p>
          <w:p w:rsidR="00FF2D5E" w:rsidRPr="0014228F" w:rsidRDefault="00FF2D5E" w:rsidP="00FF2D5E">
            <w:pPr>
              <w:pStyle w:val="TAC"/>
              <w:rPr>
                <w:ins w:id="2741" w:author="Yuanyuan Zhang/Advanced Solution Research Lab /SRC-Beijing/Engineer/Samsung Electronics" w:date="2022-03-04T16:56:00Z"/>
                <w:rFonts w:cs="Arial"/>
                <w:szCs w:val="18"/>
              </w:rPr>
            </w:pPr>
            <w:ins w:id="2742" w:author="Yuanyuan Zhang/Advanced Solution Research Lab /SRC-Beijing/Engineer/Samsung Electronics" w:date="2022-03-04T16:56:00Z">
              <w:r w:rsidRPr="0014228F">
                <w:rPr>
                  <w:rFonts w:cs="Arial"/>
                  <w:szCs w:val="18"/>
                </w:rPr>
                <w:t>CA_n3A-n258G</w:t>
              </w:r>
            </w:ins>
          </w:p>
          <w:p w:rsidR="00FF2D5E" w:rsidRPr="0014228F" w:rsidRDefault="00FF2D5E" w:rsidP="00FF2D5E">
            <w:pPr>
              <w:pStyle w:val="TAC"/>
              <w:rPr>
                <w:ins w:id="2743" w:author="Yuanyuan Zhang/Advanced Solution Research Lab /SRC-Beijing/Engineer/Samsung Electronics" w:date="2022-03-04T16:56:00Z"/>
                <w:rFonts w:cs="Arial"/>
                <w:szCs w:val="18"/>
              </w:rPr>
            </w:pPr>
            <w:ins w:id="2744" w:author="Yuanyuan Zhang/Advanced Solution Research Lab /SRC-Beijing/Engineer/Samsung Electronics" w:date="2022-03-04T16:56:00Z">
              <w:r w:rsidRPr="0014228F">
                <w:rPr>
                  <w:rFonts w:cs="Arial"/>
                  <w:szCs w:val="18"/>
                </w:rPr>
                <w:t>CA_n3A-n258H</w:t>
              </w:r>
            </w:ins>
          </w:p>
          <w:p w:rsidR="00FF2D5E" w:rsidRPr="0014228F" w:rsidRDefault="00FF2D5E" w:rsidP="00FF2D5E">
            <w:pPr>
              <w:pStyle w:val="TAC"/>
              <w:rPr>
                <w:ins w:id="2745" w:author="Yuanyuan Zhang/Advanced Solution Research Lab /SRC-Beijing/Engineer/Samsung Electronics" w:date="2022-03-04T16:56:00Z"/>
                <w:rFonts w:cs="Arial"/>
                <w:szCs w:val="18"/>
              </w:rPr>
            </w:pPr>
            <w:ins w:id="2746" w:author="Yuanyuan Zhang/Advanced Solution Research Lab /SRC-Beijing/Engineer/Samsung Electronics" w:date="2022-03-04T16:56:00Z">
              <w:r w:rsidRPr="0014228F">
                <w:rPr>
                  <w:rFonts w:cs="Arial"/>
                  <w:szCs w:val="18"/>
                </w:rPr>
                <w:t>CA_n7A-n258A</w:t>
              </w:r>
            </w:ins>
          </w:p>
          <w:p w:rsidR="00FF2D5E" w:rsidRPr="0014228F" w:rsidRDefault="00FF2D5E" w:rsidP="00FF2D5E">
            <w:pPr>
              <w:pStyle w:val="TAC"/>
              <w:rPr>
                <w:ins w:id="2747" w:author="Yuanyuan Zhang/Advanced Solution Research Lab /SRC-Beijing/Engineer/Samsung Electronics" w:date="2022-03-04T16:56:00Z"/>
                <w:rFonts w:cs="Arial"/>
                <w:szCs w:val="18"/>
              </w:rPr>
            </w:pPr>
            <w:ins w:id="2748" w:author="Yuanyuan Zhang/Advanced Solution Research Lab /SRC-Beijing/Engineer/Samsung Electronics" w:date="2022-03-04T16:56:00Z">
              <w:r w:rsidRPr="0014228F">
                <w:rPr>
                  <w:rFonts w:cs="Arial"/>
                  <w:szCs w:val="18"/>
                </w:rPr>
                <w:t>CA_n7A-n258G</w:t>
              </w:r>
            </w:ins>
          </w:p>
          <w:p w:rsidR="00FF2D5E" w:rsidRPr="0014228F" w:rsidRDefault="00FF2D5E" w:rsidP="00FF2D5E">
            <w:pPr>
              <w:pStyle w:val="TAC"/>
              <w:rPr>
                <w:ins w:id="2749" w:author="Yuanyuan Zhang/Advanced Solution Research Lab /SRC-Beijing/Engineer/Samsung Electronics" w:date="2022-03-04T16:56:00Z"/>
                <w:rFonts w:cs="Arial"/>
                <w:szCs w:val="18"/>
              </w:rPr>
            </w:pPr>
            <w:ins w:id="2750" w:author="Yuanyuan Zhang/Advanced Solution Research Lab /SRC-Beijing/Engineer/Samsung Electronics" w:date="2022-03-04T16:56:00Z">
              <w:r w:rsidRPr="0014228F">
                <w:rPr>
                  <w:rFonts w:cs="Arial"/>
                  <w:szCs w:val="18"/>
                </w:rPr>
                <w:t>CA_n7A-n258H</w:t>
              </w:r>
            </w:ins>
          </w:p>
          <w:p w:rsidR="00FF2D5E" w:rsidRPr="0014228F" w:rsidRDefault="00FF2D5E" w:rsidP="00FF2D5E">
            <w:pPr>
              <w:pStyle w:val="TAC"/>
              <w:rPr>
                <w:ins w:id="2751" w:author="Yuanyuan Zhang/Advanced Solution Research Lab /SRC-Beijing/Engineer/Samsung Electronics" w:date="2022-03-04T16:56:00Z"/>
                <w:rFonts w:cs="Arial"/>
                <w:szCs w:val="18"/>
              </w:rPr>
            </w:pPr>
            <w:ins w:id="2752" w:author="Yuanyuan Zhang/Advanced Solution Research Lab /SRC-Beijing/Engineer/Samsung Electronics" w:date="2022-03-04T16:56:00Z">
              <w:r w:rsidRPr="0014228F">
                <w:rPr>
                  <w:rFonts w:cs="Arial"/>
                  <w:szCs w:val="18"/>
                </w:rPr>
                <w:t>CA_n78A-n258A</w:t>
              </w:r>
            </w:ins>
          </w:p>
          <w:p w:rsidR="00FF2D5E" w:rsidRPr="0014228F" w:rsidRDefault="00FF2D5E" w:rsidP="00FF2D5E">
            <w:pPr>
              <w:pStyle w:val="TAC"/>
              <w:rPr>
                <w:ins w:id="2753" w:author="Yuanyuan Zhang/Advanced Solution Research Lab /SRC-Beijing/Engineer/Samsung Electronics" w:date="2022-03-04T16:56:00Z"/>
                <w:rFonts w:cs="Arial"/>
                <w:szCs w:val="18"/>
              </w:rPr>
            </w:pPr>
            <w:ins w:id="2754" w:author="Yuanyuan Zhang/Advanced Solution Research Lab /SRC-Beijing/Engineer/Samsung Electronics" w:date="2022-03-04T16:56:00Z">
              <w:r w:rsidRPr="0014228F">
                <w:rPr>
                  <w:rFonts w:cs="Arial"/>
                  <w:szCs w:val="18"/>
                </w:rPr>
                <w:t>CA_n78A-n258G</w:t>
              </w:r>
            </w:ins>
          </w:p>
          <w:p w:rsidR="00FF2D5E" w:rsidRPr="0014228F" w:rsidRDefault="00FF2D5E" w:rsidP="00FF2D5E">
            <w:pPr>
              <w:pStyle w:val="TAC"/>
              <w:rPr>
                <w:ins w:id="2755" w:author="Yuanyuan Zhang/Advanced Solution Research Lab /SRC-Beijing/Engineer/Samsung Electronics" w:date="2022-03-04T16:56:00Z"/>
                <w:rFonts w:cs="Arial"/>
                <w:szCs w:val="18"/>
              </w:rPr>
            </w:pPr>
            <w:ins w:id="2756" w:author="Yuanyuan Zhang/Advanced Solution Research Lab /SRC-Beijing/Engineer/Samsung Electronics" w:date="2022-03-04T16:56:00Z">
              <w:r w:rsidRPr="0014228F">
                <w:rPr>
                  <w:rFonts w:cs="Arial"/>
                  <w:szCs w:val="18"/>
                </w:rPr>
                <w:t>CA_n78A-n258H</w:t>
              </w:r>
            </w:ins>
          </w:p>
          <w:p w:rsidR="00FF2D5E" w:rsidRPr="0014228F" w:rsidRDefault="00FF2D5E" w:rsidP="00FF2D5E">
            <w:pPr>
              <w:pStyle w:val="TAC"/>
              <w:rPr>
                <w:ins w:id="2757" w:author="Yuanyuan Zhang/Advanced Solution Research Lab /SRC-Beijing/Engineer/Samsung Electronics" w:date="2022-03-04T16:56:00Z"/>
                <w:rFonts w:cs="Arial"/>
                <w:szCs w:val="18"/>
              </w:rPr>
            </w:pPr>
            <w:ins w:id="2758" w:author="Yuanyuan Zhang/Advanced Solution Research Lab /SRC-Beijing/Engineer/Samsung Electronics" w:date="2022-03-04T16:56:00Z">
              <w:r w:rsidRPr="0014228F">
                <w:rPr>
                  <w:rFonts w:cs="Arial"/>
                  <w:szCs w:val="18"/>
                </w:rPr>
                <w:t>CA_n3A-n7A</w:t>
              </w:r>
            </w:ins>
          </w:p>
          <w:p w:rsidR="00FF2D5E" w:rsidRPr="0014228F" w:rsidRDefault="00FF2D5E" w:rsidP="00FF2D5E">
            <w:pPr>
              <w:pStyle w:val="TAC"/>
              <w:rPr>
                <w:ins w:id="2759" w:author="Yuanyuan Zhang/Advanced Solution Research Lab /SRC-Beijing/Engineer/Samsung Electronics" w:date="2022-03-04T16:56:00Z"/>
                <w:rFonts w:cs="Arial"/>
                <w:szCs w:val="18"/>
              </w:rPr>
            </w:pPr>
            <w:ins w:id="2760" w:author="Yuanyuan Zhang/Advanced Solution Research Lab /SRC-Beijing/Engineer/Samsung Electronics" w:date="2022-03-04T16:56:00Z">
              <w:r w:rsidRPr="0014228F">
                <w:rPr>
                  <w:rFonts w:cs="Arial"/>
                  <w:szCs w:val="18"/>
                </w:rPr>
                <w:t>CA_n3A-n78A</w:t>
              </w:r>
            </w:ins>
          </w:p>
          <w:p w:rsidR="00FF2D5E" w:rsidRPr="0014228F" w:rsidRDefault="00FF2D5E" w:rsidP="00FF2D5E">
            <w:pPr>
              <w:keepNext/>
              <w:keepLines/>
              <w:spacing w:after="0"/>
              <w:jc w:val="center"/>
              <w:rPr>
                <w:ins w:id="2761" w:author="Yuanyuan Zhang/Advanced Solution Research Lab /SRC-Beijing/Engineer/Samsung Electronics" w:date="2022-03-04T16:56:00Z"/>
                <w:rFonts w:ascii="Arial" w:eastAsia="宋体" w:hAnsi="Arial" w:cs="Arial"/>
                <w:sz w:val="18"/>
                <w:szCs w:val="18"/>
                <w:lang w:eastAsia="zh-CN"/>
              </w:rPr>
            </w:pPr>
            <w:ins w:id="2762" w:author="Yuanyuan Zhang/Advanced Solution Research Lab /SRC-Beijing/Engineer/Samsung Electronics" w:date="2022-03-04T16:56:00Z">
              <w:r w:rsidRPr="0014228F">
                <w:rPr>
                  <w:rFonts w:ascii="Arial" w:hAnsi="Arial" w:cs="Arial"/>
                  <w:sz w:val="18"/>
                  <w:szCs w:val="18"/>
                </w:rPr>
                <w:t>CA_n7A-n78A</w:t>
              </w:r>
            </w:ins>
          </w:p>
          <w:p w:rsidR="00FF2D5E" w:rsidRPr="0014228F" w:rsidRDefault="00FF2D5E" w:rsidP="00FF2D5E">
            <w:pPr>
              <w:keepNext/>
              <w:keepLines/>
              <w:spacing w:after="0"/>
              <w:jc w:val="center"/>
              <w:rPr>
                <w:ins w:id="2763" w:author="Yuanyuan Zhang/Advanced Solution Research Lab /SRC-Beijing/Engineer/Samsung Electronics" w:date="2022-03-04T16:52:00Z"/>
                <w:rFonts w:ascii="Arial" w:eastAsia="宋体" w:hAnsi="Arial" w:cs="Arial"/>
                <w:sz w:val="18"/>
                <w:szCs w:val="18"/>
                <w:lang w:eastAsia="zh-CN"/>
              </w:rPr>
            </w:pPr>
          </w:p>
        </w:tc>
        <w:tc>
          <w:tcPr>
            <w:tcW w:w="663" w:type="dxa"/>
            <w:tcBorders>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764" w:author="Yuanyuan Zhang/Advanced Solution Research Lab /SRC-Beijing/Engineer/Samsung Electronics" w:date="2022-03-04T16:52:00Z"/>
                <w:rFonts w:ascii="Arial" w:eastAsia="宋体" w:hAnsi="Arial" w:cs="Arial"/>
                <w:sz w:val="18"/>
                <w:szCs w:val="18"/>
                <w:lang w:eastAsia="zh-CN"/>
              </w:rPr>
            </w:pPr>
            <w:ins w:id="2765" w:author="Yuanyuan Zhang/Advanced Solution Research Lab /SRC-Beijing/Engineer/Samsung Electronics" w:date="2022-03-04T16:56:00Z">
              <w:r w:rsidRPr="0014228F">
                <w:rPr>
                  <w:rFonts w:ascii="Arial" w:hAnsi="Arial" w:cs="Arial"/>
                  <w:sz w:val="18"/>
                  <w:szCs w:val="18"/>
                  <w:lang w:val="en-US"/>
                </w:rPr>
                <w:t>n3</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766" w:author="Yuanyuan Zhang/Advanced Solution Research Lab /SRC-Beijing/Engineer/Samsung Electronics" w:date="2022-03-04T16:52:00Z"/>
                <w:rFonts w:ascii="Arial" w:eastAsia="宋体" w:hAnsi="Arial" w:cs="Arial"/>
                <w:sz w:val="18"/>
                <w:szCs w:val="18"/>
                <w:lang w:eastAsia="zh-CN"/>
              </w:rPr>
            </w:pPr>
            <w:ins w:id="2767" w:author="Yuanyuan Zhang/Advanced Solution Research Lab /SRC-Beijing/Engineer/Samsung Electronics" w:date="2022-03-04T16:56:00Z">
              <w:r w:rsidRPr="0014228F">
                <w:rPr>
                  <w:rFonts w:ascii="Arial" w:hAnsi="Arial" w:cs="Arial"/>
                  <w:sz w:val="18"/>
                  <w:szCs w:val="18"/>
                  <w:lang w:val="en-US"/>
                </w:rPr>
                <w:t>5</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768" w:author="Yuanyuan Zhang/Advanced Solution Research Lab /SRC-Beijing/Engineer/Samsung Electronics" w:date="2022-03-04T16:52:00Z"/>
                <w:rFonts w:ascii="Arial" w:eastAsia="宋体" w:hAnsi="Arial" w:cs="Arial"/>
                <w:sz w:val="18"/>
                <w:szCs w:val="18"/>
                <w:lang w:eastAsia="zh-CN"/>
              </w:rPr>
            </w:pPr>
            <w:ins w:id="2769" w:author="Yuanyuan Zhang/Advanced Solution Research Lab /SRC-Beijing/Engineer/Samsung Electronics" w:date="2022-03-04T16:56:00Z">
              <w:r w:rsidRPr="0014228F">
                <w:rPr>
                  <w:rFonts w:ascii="Arial" w:hAnsi="Arial" w:cs="Arial"/>
                  <w:sz w:val="18"/>
                  <w:szCs w:val="18"/>
                  <w:lang w:val="en-US"/>
                </w:rPr>
                <w:t>10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770" w:author="Yuanyuan Zhang/Advanced Solution Research Lab /SRC-Beijing/Engineer/Samsung Electronics" w:date="2022-03-04T16:52:00Z"/>
                <w:rFonts w:ascii="Arial" w:eastAsia="宋体" w:hAnsi="Arial" w:cs="Arial"/>
                <w:sz w:val="18"/>
                <w:szCs w:val="18"/>
                <w:lang w:eastAsia="zh-CN"/>
              </w:rPr>
            </w:pPr>
            <w:ins w:id="2771" w:author="Yuanyuan Zhang/Advanced Solution Research Lab /SRC-Beijing/Engineer/Samsung Electronics" w:date="2022-03-04T16:56:00Z">
              <w:r w:rsidRPr="0014228F">
                <w:rPr>
                  <w:rFonts w:ascii="Arial" w:hAnsi="Arial" w:cs="Arial"/>
                  <w:sz w:val="18"/>
                  <w:szCs w:val="18"/>
                  <w:lang w:val="en-US"/>
                </w:rPr>
                <w:t>15</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772" w:author="Yuanyuan Zhang/Advanced Solution Research Lab /SRC-Beijing/Engineer/Samsung Electronics" w:date="2022-03-04T16:52:00Z"/>
                <w:rFonts w:ascii="Arial" w:eastAsia="宋体" w:hAnsi="Arial" w:cs="Arial"/>
                <w:sz w:val="18"/>
                <w:szCs w:val="18"/>
                <w:lang w:eastAsia="zh-CN"/>
              </w:rPr>
            </w:pPr>
            <w:ins w:id="2773" w:author="Yuanyuan Zhang/Advanced Solution Research Lab /SRC-Beijing/Engineer/Samsung Electronics" w:date="2022-03-04T16:56:00Z">
              <w:r w:rsidRPr="0014228F">
                <w:rPr>
                  <w:rFonts w:ascii="Arial" w:hAnsi="Arial" w:cs="Arial"/>
                  <w:sz w:val="18"/>
                  <w:szCs w:val="18"/>
                  <w:lang w:val="en-US"/>
                </w:rPr>
                <w:t>20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774" w:author="Yuanyuan Zhang/Advanced Solution Research Lab /SRC-Beijing/Engineer/Samsung Electronics" w:date="2022-03-04T16:52:00Z"/>
                <w:rFonts w:ascii="Arial" w:eastAsia="宋体" w:hAnsi="Arial" w:cs="Arial"/>
                <w:sz w:val="18"/>
                <w:szCs w:val="18"/>
                <w:lang w:eastAsia="zh-CN"/>
              </w:rPr>
            </w:pPr>
            <w:ins w:id="2775" w:author="Yuanyuan Zhang/Advanced Solution Research Lab /SRC-Beijing/Engineer/Samsung Electronics" w:date="2022-03-04T16:56:00Z">
              <w:r w:rsidRPr="0014228F">
                <w:rPr>
                  <w:rFonts w:ascii="Arial" w:hAnsi="Arial" w:cs="Arial"/>
                  <w:sz w:val="18"/>
                  <w:szCs w:val="18"/>
                  <w:lang w:eastAsia="zh-CN"/>
                </w:rPr>
                <w:t>25</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776" w:author="Yuanyuan Zhang/Advanced Solution Research Lab /SRC-Beijing/Engineer/Samsung Electronics" w:date="2022-03-04T16:52:00Z"/>
                <w:rFonts w:ascii="Arial" w:eastAsia="宋体" w:hAnsi="Arial" w:cs="Arial"/>
                <w:sz w:val="18"/>
                <w:szCs w:val="18"/>
                <w:lang w:eastAsia="zh-CN"/>
              </w:rPr>
            </w:pPr>
            <w:ins w:id="2777" w:author="Yuanyuan Zhang/Advanced Solution Research Lab /SRC-Beijing/Engineer/Samsung Electronics" w:date="2022-03-04T16:56:00Z">
              <w:r w:rsidRPr="0014228F">
                <w:rPr>
                  <w:rFonts w:ascii="Arial" w:hAnsi="Arial" w:cs="Arial"/>
                  <w:sz w:val="18"/>
                  <w:szCs w:val="18"/>
                  <w:lang w:eastAsia="zh-CN"/>
                </w:rPr>
                <w:t>30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778" w:author="Yuanyuan Zhang/Advanced Solution Research Lab /SRC-Beijing/Engineer/Samsung Electronics" w:date="2022-03-04T16:52:00Z"/>
                <w:rFonts w:ascii="Arial" w:eastAsia="宋体" w:hAnsi="Arial" w:cs="Arial"/>
                <w:sz w:val="18"/>
                <w:szCs w:val="18"/>
                <w:lang w:eastAsia="zh-CN"/>
              </w:rPr>
            </w:pPr>
            <w:ins w:id="2779" w:author="Yuanyuan Zhang/Advanced Solution Research Lab /SRC-Beijing/Engineer/Samsung Electronics" w:date="2022-03-04T16:56:00Z">
              <w:r w:rsidRPr="0014228F">
                <w:rPr>
                  <w:rFonts w:ascii="Arial" w:hAnsi="Arial" w:cs="Arial"/>
                  <w:sz w:val="18"/>
                  <w:szCs w:val="18"/>
                </w:rPr>
                <w:t>40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780" w:author="Yuanyuan Zhang/Advanced Solution Research Lab /SRC-Beijing/Engineer/Samsung Electronics" w:date="2022-03-04T16:52:00Z"/>
                <w:rFonts w:ascii="Arial" w:eastAsia="宋体" w:hAnsi="Arial" w:cs="Arial"/>
                <w:sz w:val="18"/>
                <w:szCs w:val="18"/>
                <w:lang w:eastAsia="zh-CN"/>
              </w:rPr>
            </w:pPr>
            <w:ins w:id="2781" w:author="Yuanyuan Zhang/Advanced Solution Research Lab /SRC-Beijing/Engineer/Samsung Electronics" w:date="2022-03-04T16:56:00Z">
              <w:r w:rsidRPr="0014228F">
                <w:rPr>
                  <w:rFonts w:ascii="Arial" w:hAnsi="Arial" w:cs="Arial"/>
                  <w:sz w:val="18"/>
                  <w:szCs w:val="18"/>
                </w:rPr>
                <w:t>50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782" w:author="Yuanyuan Zhang/Advanced Solution Research Lab /SRC-Beijing/Engineer/Samsung Electronics" w:date="2022-03-04T16:52:00Z"/>
                <w:rFonts w:ascii="Arial" w:eastAsia="宋体"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783" w:author="Yuanyuan Zhang/Advanced Solution Research Lab /SRC-Beijing/Engineer/Samsung Electronics" w:date="2022-03-04T16:52:00Z"/>
                <w:rFonts w:ascii="Arial" w:eastAsia="宋体"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784" w:author="Yuanyuan Zhang/Advanced Solution Research Lab /SRC-Beijing/Engineer/Samsung Electronics" w:date="2022-03-04T16:52:00Z"/>
                <w:rFonts w:ascii="Arial" w:eastAsia="宋体"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785" w:author="Yuanyuan Zhang/Advanced Solution Research Lab /SRC-Beijing/Engineer/Samsung Electronics" w:date="2022-03-04T16:52:00Z"/>
                <w:rFonts w:ascii="Arial" w:eastAsia="宋体"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786" w:author="Yuanyuan Zhang/Advanced Solution Research Lab /SRC-Beijing/Engineer/Samsung Electronics" w:date="2022-03-04T16:52:00Z"/>
                <w:rFonts w:ascii="Arial" w:eastAsia="宋体"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787" w:author="Yuanyuan Zhang/Advanced Solution Research Lab /SRC-Beijing/Engineer/Samsung Electronics" w:date="2022-03-04T16:52:00Z"/>
                <w:rFonts w:ascii="Arial" w:eastAsia="宋体"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788" w:author="Yuanyuan Zhang/Advanced Solution Research Lab /SRC-Beijing/Engineer/Samsung Electronics" w:date="2022-03-04T16:52:00Z"/>
                <w:rFonts w:ascii="Arial" w:eastAsia="宋体" w:hAnsi="Arial" w:cs="Arial"/>
                <w:sz w:val="18"/>
                <w:szCs w:val="18"/>
                <w:lang w:eastAsia="zh-CN"/>
              </w:rPr>
            </w:pPr>
          </w:p>
        </w:tc>
        <w:tc>
          <w:tcPr>
            <w:tcW w:w="1286" w:type="dxa"/>
            <w:vMerge w:val="restart"/>
            <w:tcBorders>
              <w:left w:val="single" w:sz="4" w:space="0" w:color="auto"/>
              <w:right w:val="single" w:sz="4" w:space="0" w:color="auto"/>
            </w:tcBorders>
            <w:shd w:val="clear" w:color="auto" w:fill="auto"/>
          </w:tcPr>
          <w:p w:rsidR="00FF2D5E" w:rsidRPr="0014228F" w:rsidRDefault="00FF2D5E" w:rsidP="00FF2D5E">
            <w:pPr>
              <w:keepNext/>
              <w:keepLines/>
              <w:spacing w:after="0"/>
              <w:jc w:val="center"/>
              <w:rPr>
                <w:ins w:id="2789" w:author="Yuanyuan Zhang/Advanced Solution Research Lab /SRC-Beijing/Engineer/Samsung Electronics" w:date="2022-03-04T16:56:00Z"/>
                <w:rFonts w:ascii="Arial" w:eastAsia="宋体" w:hAnsi="Arial" w:cs="Arial"/>
                <w:sz w:val="18"/>
                <w:szCs w:val="18"/>
                <w:lang w:val="en-US"/>
              </w:rPr>
            </w:pPr>
            <w:ins w:id="2790" w:author="Yuanyuan Zhang/Advanced Solution Research Lab /SRC-Beijing/Engineer/Samsung Electronics" w:date="2022-03-04T16:56:00Z">
              <w:r w:rsidRPr="0014228F">
                <w:rPr>
                  <w:rFonts w:ascii="Arial" w:hAnsi="Arial" w:cs="Arial"/>
                  <w:sz w:val="18"/>
                  <w:szCs w:val="18"/>
                  <w:lang w:eastAsia="zh-CN"/>
                </w:rPr>
                <w:t>0</w:t>
              </w:r>
            </w:ins>
          </w:p>
          <w:p w:rsidR="00FF2D5E" w:rsidRPr="0014228F" w:rsidRDefault="00FF2D5E" w:rsidP="00FF2D5E">
            <w:pPr>
              <w:keepNext/>
              <w:keepLines/>
              <w:spacing w:after="0"/>
              <w:jc w:val="center"/>
              <w:rPr>
                <w:ins w:id="2791" w:author="Yuanyuan Zhang/Advanced Solution Research Lab /SRC-Beijing/Engineer/Samsung Electronics" w:date="2022-03-04T16:52:00Z"/>
                <w:rFonts w:ascii="Arial" w:eastAsia="宋体" w:hAnsi="Arial" w:cs="Arial"/>
                <w:sz w:val="18"/>
                <w:szCs w:val="18"/>
                <w:lang w:val="en-US"/>
              </w:rPr>
            </w:pPr>
          </w:p>
        </w:tc>
      </w:tr>
      <w:tr w:rsidR="00FF2D5E" w:rsidRPr="00EC740B" w:rsidTr="0021355D">
        <w:trPr>
          <w:trHeight w:val="187"/>
          <w:jc w:val="center"/>
          <w:ins w:id="2792" w:author="Yuanyuan Zhang/Advanced Solution Research Lab /SRC-Beijing/Engineer/Samsung Electronics" w:date="2022-03-04T16:52:00Z"/>
        </w:trPr>
        <w:tc>
          <w:tcPr>
            <w:tcW w:w="1634" w:type="dxa"/>
            <w:vMerge/>
            <w:tcBorders>
              <w:left w:val="single" w:sz="4" w:space="0" w:color="auto"/>
              <w:right w:val="single" w:sz="4" w:space="0" w:color="auto"/>
            </w:tcBorders>
            <w:shd w:val="clear" w:color="auto" w:fill="auto"/>
          </w:tcPr>
          <w:p w:rsidR="00FF2D5E" w:rsidRPr="0014228F" w:rsidRDefault="00FF2D5E" w:rsidP="00FF2D5E">
            <w:pPr>
              <w:keepNext/>
              <w:keepLines/>
              <w:spacing w:after="0"/>
              <w:jc w:val="center"/>
              <w:rPr>
                <w:ins w:id="2793" w:author="Yuanyuan Zhang/Advanced Solution Research Lab /SRC-Beijing/Engineer/Samsung Electronics" w:date="2022-03-04T16:52:00Z"/>
                <w:rFonts w:ascii="Arial" w:eastAsia="宋体" w:hAnsi="Arial" w:cs="Arial"/>
                <w:sz w:val="18"/>
                <w:szCs w:val="18"/>
                <w:lang w:eastAsia="zh-CN"/>
              </w:rPr>
            </w:pPr>
          </w:p>
        </w:tc>
        <w:tc>
          <w:tcPr>
            <w:tcW w:w="1634" w:type="dxa"/>
            <w:vMerge/>
            <w:tcBorders>
              <w:left w:val="single" w:sz="4" w:space="0" w:color="auto"/>
              <w:right w:val="single" w:sz="4" w:space="0" w:color="auto"/>
            </w:tcBorders>
            <w:shd w:val="clear" w:color="auto" w:fill="auto"/>
          </w:tcPr>
          <w:p w:rsidR="00FF2D5E" w:rsidRPr="0014228F" w:rsidRDefault="00FF2D5E" w:rsidP="00FF2D5E">
            <w:pPr>
              <w:keepNext/>
              <w:keepLines/>
              <w:spacing w:after="0"/>
              <w:jc w:val="center"/>
              <w:rPr>
                <w:ins w:id="2794" w:author="Yuanyuan Zhang/Advanced Solution Research Lab /SRC-Beijing/Engineer/Samsung Electronics" w:date="2022-03-04T16:52:00Z"/>
                <w:rFonts w:ascii="Arial" w:eastAsia="宋体" w:hAnsi="Arial" w:cs="Arial"/>
                <w:sz w:val="18"/>
                <w:szCs w:val="18"/>
                <w:lang w:eastAsia="zh-CN"/>
              </w:rPr>
            </w:pPr>
          </w:p>
        </w:tc>
        <w:tc>
          <w:tcPr>
            <w:tcW w:w="663" w:type="dxa"/>
            <w:tcBorders>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795" w:author="Yuanyuan Zhang/Advanced Solution Research Lab /SRC-Beijing/Engineer/Samsung Electronics" w:date="2022-03-04T16:52:00Z"/>
                <w:rFonts w:ascii="Arial" w:eastAsia="宋体" w:hAnsi="Arial" w:cs="Arial"/>
                <w:sz w:val="18"/>
                <w:szCs w:val="18"/>
                <w:lang w:eastAsia="zh-CN"/>
              </w:rPr>
            </w:pPr>
            <w:ins w:id="2796" w:author="Yuanyuan Zhang/Advanced Solution Research Lab /SRC-Beijing/Engineer/Samsung Electronics" w:date="2022-03-04T16:56:00Z">
              <w:r w:rsidRPr="0014228F">
                <w:rPr>
                  <w:rFonts w:ascii="Arial" w:hAnsi="Arial" w:cs="Arial"/>
                  <w:sz w:val="18"/>
                  <w:szCs w:val="18"/>
                  <w:lang w:val="en-US"/>
                </w:rPr>
                <w:t>n7</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797" w:author="Yuanyuan Zhang/Advanced Solution Research Lab /SRC-Beijing/Engineer/Samsung Electronics" w:date="2022-03-04T16:52:00Z"/>
                <w:rFonts w:ascii="Arial" w:eastAsia="宋体" w:hAnsi="Arial" w:cs="Arial"/>
                <w:sz w:val="18"/>
                <w:szCs w:val="18"/>
                <w:lang w:eastAsia="zh-CN"/>
              </w:rPr>
            </w:pPr>
            <w:ins w:id="2798" w:author="Yuanyuan Zhang/Advanced Solution Research Lab /SRC-Beijing/Engineer/Samsung Electronics" w:date="2022-03-04T16:56:00Z">
              <w:r w:rsidRPr="0014228F">
                <w:rPr>
                  <w:rFonts w:ascii="Arial" w:hAnsi="Arial" w:cs="Arial"/>
                  <w:sz w:val="18"/>
                  <w:szCs w:val="18"/>
                  <w:lang w:val="en-US"/>
                </w:rPr>
                <w:t>5</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799" w:author="Yuanyuan Zhang/Advanced Solution Research Lab /SRC-Beijing/Engineer/Samsung Electronics" w:date="2022-03-04T16:52:00Z"/>
                <w:rFonts w:ascii="Arial" w:eastAsia="宋体" w:hAnsi="Arial" w:cs="Arial"/>
                <w:sz w:val="18"/>
                <w:szCs w:val="18"/>
                <w:lang w:eastAsia="zh-CN"/>
              </w:rPr>
            </w:pPr>
            <w:ins w:id="2800" w:author="Yuanyuan Zhang/Advanced Solution Research Lab /SRC-Beijing/Engineer/Samsung Electronics" w:date="2022-03-04T16:56:00Z">
              <w:r w:rsidRPr="0014228F">
                <w:rPr>
                  <w:rFonts w:ascii="Arial" w:hAnsi="Arial" w:cs="Arial"/>
                  <w:sz w:val="18"/>
                  <w:szCs w:val="18"/>
                  <w:lang w:val="en-US"/>
                </w:rPr>
                <w:t>10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801" w:author="Yuanyuan Zhang/Advanced Solution Research Lab /SRC-Beijing/Engineer/Samsung Electronics" w:date="2022-03-04T16:52:00Z"/>
                <w:rFonts w:ascii="Arial" w:eastAsia="宋体" w:hAnsi="Arial" w:cs="Arial"/>
                <w:sz w:val="18"/>
                <w:szCs w:val="18"/>
                <w:lang w:eastAsia="zh-CN"/>
              </w:rPr>
            </w:pPr>
            <w:ins w:id="2802" w:author="Yuanyuan Zhang/Advanced Solution Research Lab /SRC-Beijing/Engineer/Samsung Electronics" w:date="2022-03-04T16:56:00Z">
              <w:r w:rsidRPr="0014228F">
                <w:rPr>
                  <w:rFonts w:ascii="Arial" w:hAnsi="Arial" w:cs="Arial"/>
                  <w:sz w:val="18"/>
                  <w:szCs w:val="18"/>
                  <w:lang w:val="en-US"/>
                </w:rPr>
                <w:t>15</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803" w:author="Yuanyuan Zhang/Advanced Solution Research Lab /SRC-Beijing/Engineer/Samsung Electronics" w:date="2022-03-04T16:52:00Z"/>
                <w:rFonts w:ascii="Arial" w:eastAsia="宋体" w:hAnsi="Arial" w:cs="Arial"/>
                <w:sz w:val="18"/>
                <w:szCs w:val="18"/>
                <w:lang w:eastAsia="zh-CN"/>
              </w:rPr>
            </w:pPr>
            <w:ins w:id="2804" w:author="Yuanyuan Zhang/Advanced Solution Research Lab /SRC-Beijing/Engineer/Samsung Electronics" w:date="2022-03-04T16:56:00Z">
              <w:r w:rsidRPr="0014228F">
                <w:rPr>
                  <w:rFonts w:ascii="Arial" w:hAnsi="Arial" w:cs="Arial"/>
                  <w:sz w:val="18"/>
                  <w:szCs w:val="18"/>
                  <w:lang w:val="en-US"/>
                </w:rPr>
                <w:t>20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805" w:author="Yuanyuan Zhang/Advanced Solution Research Lab /SRC-Beijing/Engineer/Samsung Electronics" w:date="2022-03-04T16:52:00Z"/>
                <w:rFonts w:ascii="Arial" w:eastAsia="宋体" w:hAnsi="Arial" w:cs="Arial"/>
                <w:sz w:val="18"/>
                <w:szCs w:val="18"/>
                <w:lang w:eastAsia="zh-CN"/>
              </w:rPr>
            </w:pPr>
            <w:ins w:id="2806" w:author="Yuanyuan Zhang/Advanced Solution Research Lab /SRC-Beijing/Engineer/Samsung Electronics" w:date="2022-03-04T16:56:00Z">
              <w:r w:rsidRPr="0014228F">
                <w:rPr>
                  <w:rFonts w:ascii="Arial" w:hAnsi="Arial" w:cs="Arial"/>
                  <w:sz w:val="18"/>
                  <w:szCs w:val="18"/>
                  <w:lang w:eastAsia="zh-CN"/>
                </w:rPr>
                <w:t>25</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807" w:author="Yuanyuan Zhang/Advanced Solution Research Lab /SRC-Beijing/Engineer/Samsung Electronics" w:date="2022-03-04T16:52:00Z"/>
                <w:rFonts w:ascii="Arial" w:eastAsia="宋体" w:hAnsi="Arial" w:cs="Arial"/>
                <w:sz w:val="18"/>
                <w:szCs w:val="18"/>
                <w:lang w:eastAsia="zh-CN"/>
              </w:rPr>
            </w:pPr>
            <w:ins w:id="2808" w:author="Yuanyuan Zhang/Advanced Solution Research Lab /SRC-Beijing/Engineer/Samsung Electronics" w:date="2022-03-04T16:56:00Z">
              <w:r w:rsidRPr="0014228F">
                <w:rPr>
                  <w:rFonts w:ascii="Arial" w:hAnsi="Arial" w:cs="Arial"/>
                  <w:sz w:val="18"/>
                  <w:szCs w:val="18"/>
                  <w:lang w:eastAsia="zh-CN"/>
                </w:rPr>
                <w:t>30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809" w:author="Yuanyuan Zhang/Advanced Solution Research Lab /SRC-Beijing/Engineer/Samsung Electronics" w:date="2022-03-04T16:52:00Z"/>
                <w:rFonts w:ascii="Arial" w:eastAsia="宋体" w:hAnsi="Arial" w:cs="Arial"/>
                <w:sz w:val="18"/>
                <w:szCs w:val="18"/>
                <w:lang w:eastAsia="zh-CN"/>
              </w:rPr>
            </w:pPr>
            <w:ins w:id="2810" w:author="Yuanyuan Zhang/Advanced Solution Research Lab /SRC-Beijing/Engineer/Samsung Electronics" w:date="2022-03-04T16:56:00Z">
              <w:r w:rsidRPr="0014228F">
                <w:rPr>
                  <w:rFonts w:ascii="Arial" w:hAnsi="Arial" w:cs="Arial"/>
                  <w:sz w:val="18"/>
                  <w:szCs w:val="18"/>
                </w:rPr>
                <w:t>40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811" w:author="Yuanyuan Zhang/Advanced Solution Research Lab /SRC-Beijing/Engineer/Samsung Electronics" w:date="2022-03-04T16:52:00Z"/>
                <w:rFonts w:ascii="Arial" w:eastAsia="宋体" w:hAnsi="Arial" w:cs="Arial"/>
                <w:sz w:val="18"/>
                <w:szCs w:val="18"/>
                <w:lang w:eastAsia="zh-CN"/>
              </w:rPr>
            </w:pPr>
            <w:ins w:id="2812" w:author="Yuanyuan Zhang/Advanced Solution Research Lab /SRC-Beijing/Engineer/Samsung Electronics" w:date="2022-03-04T16:56:00Z">
              <w:r w:rsidRPr="0014228F">
                <w:rPr>
                  <w:rFonts w:ascii="Arial" w:hAnsi="Arial" w:cs="Arial"/>
                  <w:sz w:val="18"/>
                  <w:szCs w:val="18"/>
                </w:rPr>
                <w:t>50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813" w:author="Yuanyuan Zhang/Advanced Solution Research Lab /SRC-Beijing/Engineer/Samsung Electronics" w:date="2022-03-04T16:52:00Z"/>
                <w:rFonts w:ascii="Arial" w:eastAsia="宋体"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814" w:author="Yuanyuan Zhang/Advanced Solution Research Lab /SRC-Beijing/Engineer/Samsung Electronics" w:date="2022-03-04T16:52:00Z"/>
                <w:rFonts w:ascii="Arial" w:eastAsia="宋体"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815" w:author="Yuanyuan Zhang/Advanced Solution Research Lab /SRC-Beijing/Engineer/Samsung Electronics" w:date="2022-03-04T16:52:00Z"/>
                <w:rFonts w:ascii="Arial" w:eastAsia="宋体"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816" w:author="Yuanyuan Zhang/Advanced Solution Research Lab /SRC-Beijing/Engineer/Samsung Electronics" w:date="2022-03-04T16:52:00Z"/>
                <w:rFonts w:ascii="Arial" w:eastAsia="宋体"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817" w:author="Yuanyuan Zhang/Advanced Solution Research Lab /SRC-Beijing/Engineer/Samsung Electronics" w:date="2022-03-04T16:52:00Z"/>
                <w:rFonts w:ascii="Arial" w:eastAsia="宋体"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818" w:author="Yuanyuan Zhang/Advanced Solution Research Lab /SRC-Beijing/Engineer/Samsung Electronics" w:date="2022-03-04T16:52:00Z"/>
                <w:rFonts w:ascii="Arial" w:eastAsia="宋体"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819" w:author="Yuanyuan Zhang/Advanced Solution Research Lab /SRC-Beijing/Engineer/Samsung Electronics" w:date="2022-03-04T16:52:00Z"/>
                <w:rFonts w:ascii="Arial" w:eastAsia="宋体" w:hAnsi="Arial" w:cs="Arial"/>
                <w:sz w:val="18"/>
                <w:szCs w:val="18"/>
                <w:lang w:eastAsia="zh-CN"/>
              </w:rPr>
            </w:pPr>
          </w:p>
        </w:tc>
        <w:tc>
          <w:tcPr>
            <w:tcW w:w="1286" w:type="dxa"/>
            <w:vMerge/>
            <w:tcBorders>
              <w:left w:val="single" w:sz="4" w:space="0" w:color="auto"/>
              <w:right w:val="single" w:sz="4" w:space="0" w:color="auto"/>
            </w:tcBorders>
            <w:shd w:val="clear" w:color="auto" w:fill="auto"/>
          </w:tcPr>
          <w:p w:rsidR="00FF2D5E" w:rsidRPr="0014228F" w:rsidRDefault="00FF2D5E" w:rsidP="00FF2D5E">
            <w:pPr>
              <w:keepNext/>
              <w:keepLines/>
              <w:spacing w:after="0"/>
              <w:jc w:val="center"/>
              <w:rPr>
                <w:ins w:id="2820" w:author="Yuanyuan Zhang/Advanced Solution Research Lab /SRC-Beijing/Engineer/Samsung Electronics" w:date="2022-03-04T16:52:00Z"/>
                <w:rFonts w:ascii="Arial" w:eastAsia="宋体" w:hAnsi="Arial" w:cs="Arial"/>
                <w:sz w:val="18"/>
                <w:szCs w:val="18"/>
                <w:lang w:val="en-US"/>
              </w:rPr>
            </w:pPr>
          </w:p>
        </w:tc>
      </w:tr>
      <w:tr w:rsidR="00FF2D5E" w:rsidRPr="00EC740B" w:rsidTr="0021355D">
        <w:trPr>
          <w:trHeight w:val="187"/>
          <w:jc w:val="center"/>
          <w:ins w:id="2821" w:author="Yuanyuan Zhang/Advanced Solution Research Lab /SRC-Beijing/Engineer/Samsung Electronics" w:date="2022-03-04T16:52:00Z"/>
        </w:trPr>
        <w:tc>
          <w:tcPr>
            <w:tcW w:w="1634" w:type="dxa"/>
            <w:vMerge/>
            <w:tcBorders>
              <w:left w:val="single" w:sz="4" w:space="0" w:color="auto"/>
              <w:right w:val="single" w:sz="4" w:space="0" w:color="auto"/>
            </w:tcBorders>
            <w:shd w:val="clear" w:color="auto" w:fill="auto"/>
          </w:tcPr>
          <w:p w:rsidR="00FF2D5E" w:rsidRPr="0014228F" w:rsidRDefault="00FF2D5E" w:rsidP="00FF2D5E">
            <w:pPr>
              <w:keepNext/>
              <w:keepLines/>
              <w:spacing w:after="0"/>
              <w:jc w:val="center"/>
              <w:rPr>
                <w:ins w:id="2822" w:author="Yuanyuan Zhang/Advanced Solution Research Lab /SRC-Beijing/Engineer/Samsung Electronics" w:date="2022-03-04T16:52:00Z"/>
                <w:rFonts w:ascii="Arial" w:eastAsia="宋体" w:hAnsi="Arial" w:cs="Arial"/>
                <w:sz w:val="18"/>
                <w:szCs w:val="18"/>
                <w:lang w:eastAsia="zh-CN"/>
              </w:rPr>
            </w:pPr>
          </w:p>
        </w:tc>
        <w:tc>
          <w:tcPr>
            <w:tcW w:w="1634" w:type="dxa"/>
            <w:vMerge/>
            <w:tcBorders>
              <w:left w:val="single" w:sz="4" w:space="0" w:color="auto"/>
              <w:right w:val="single" w:sz="4" w:space="0" w:color="auto"/>
            </w:tcBorders>
            <w:shd w:val="clear" w:color="auto" w:fill="auto"/>
          </w:tcPr>
          <w:p w:rsidR="00FF2D5E" w:rsidRPr="0014228F" w:rsidRDefault="00FF2D5E" w:rsidP="00FF2D5E">
            <w:pPr>
              <w:keepNext/>
              <w:keepLines/>
              <w:spacing w:after="0"/>
              <w:jc w:val="center"/>
              <w:rPr>
                <w:ins w:id="2823" w:author="Yuanyuan Zhang/Advanced Solution Research Lab /SRC-Beijing/Engineer/Samsung Electronics" w:date="2022-03-04T16:52:00Z"/>
                <w:rFonts w:ascii="Arial" w:eastAsia="宋体" w:hAnsi="Arial" w:cs="Arial"/>
                <w:sz w:val="18"/>
                <w:szCs w:val="18"/>
                <w:lang w:eastAsia="zh-CN"/>
              </w:rPr>
            </w:pPr>
          </w:p>
        </w:tc>
        <w:tc>
          <w:tcPr>
            <w:tcW w:w="663" w:type="dxa"/>
            <w:tcBorders>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824" w:author="Yuanyuan Zhang/Advanced Solution Research Lab /SRC-Beijing/Engineer/Samsung Electronics" w:date="2022-03-04T16:52:00Z"/>
                <w:rFonts w:ascii="Arial" w:eastAsia="宋体" w:hAnsi="Arial" w:cs="Arial"/>
                <w:sz w:val="18"/>
                <w:szCs w:val="18"/>
                <w:lang w:eastAsia="zh-CN"/>
              </w:rPr>
            </w:pPr>
            <w:ins w:id="2825" w:author="Yuanyuan Zhang/Advanced Solution Research Lab /SRC-Beijing/Engineer/Samsung Electronics" w:date="2022-03-04T16:56:00Z">
              <w:r w:rsidRPr="0014228F">
                <w:rPr>
                  <w:rFonts w:ascii="Arial" w:hAnsi="Arial" w:cs="Arial"/>
                  <w:sz w:val="18"/>
                  <w:szCs w:val="18"/>
                  <w:lang w:val="en-US"/>
                </w:rPr>
                <w:t>n78</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826" w:author="Yuanyuan Zhang/Advanced Solution Research Lab /SRC-Beijing/Engineer/Samsung Electronics" w:date="2022-03-04T16:52:00Z"/>
                <w:rFonts w:ascii="Arial" w:eastAsia="宋体"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827" w:author="Yuanyuan Zhang/Advanced Solution Research Lab /SRC-Beijing/Engineer/Samsung Electronics" w:date="2022-03-04T16:52:00Z"/>
                <w:rFonts w:ascii="Arial" w:eastAsia="宋体" w:hAnsi="Arial" w:cs="Arial"/>
                <w:sz w:val="18"/>
                <w:szCs w:val="18"/>
                <w:lang w:eastAsia="zh-CN"/>
              </w:rPr>
            </w:pPr>
            <w:ins w:id="2828" w:author="Yuanyuan Zhang/Advanced Solution Research Lab /SRC-Beijing/Engineer/Samsung Electronics" w:date="2022-03-04T16:56:00Z">
              <w:r w:rsidRPr="0014228F">
                <w:rPr>
                  <w:rFonts w:ascii="Arial" w:hAnsi="Arial" w:cs="Arial"/>
                  <w:sz w:val="18"/>
                  <w:szCs w:val="18"/>
                  <w:lang w:eastAsia="zh-CN"/>
                </w:rPr>
                <w:t>10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829" w:author="Yuanyuan Zhang/Advanced Solution Research Lab /SRC-Beijing/Engineer/Samsung Electronics" w:date="2022-03-04T16:52:00Z"/>
                <w:rFonts w:ascii="Arial" w:eastAsia="宋体" w:hAnsi="Arial" w:cs="Arial"/>
                <w:sz w:val="18"/>
                <w:szCs w:val="18"/>
                <w:lang w:eastAsia="zh-CN"/>
              </w:rPr>
            </w:pPr>
            <w:ins w:id="2830" w:author="Yuanyuan Zhang/Advanced Solution Research Lab /SRC-Beijing/Engineer/Samsung Electronics" w:date="2022-03-04T16:56:00Z">
              <w:r w:rsidRPr="0014228F">
                <w:rPr>
                  <w:rFonts w:ascii="Arial" w:hAnsi="Arial" w:cs="Arial"/>
                  <w:sz w:val="18"/>
                  <w:szCs w:val="18"/>
                  <w:lang w:eastAsia="zh-CN"/>
                </w:rPr>
                <w:t>15</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831" w:author="Yuanyuan Zhang/Advanced Solution Research Lab /SRC-Beijing/Engineer/Samsung Electronics" w:date="2022-03-04T16:52:00Z"/>
                <w:rFonts w:ascii="Arial" w:eastAsia="宋体" w:hAnsi="Arial" w:cs="Arial"/>
                <w:sz w:val="18"/>
                <w:szCs w:val="18"/>
                <w:lang w:eastAsia="zh-CN"/>
              </w:rPr>
            </w:pPr>
            <w:ins w:id="2832" w:author="Yuanyuan Zhang/Advanced Solution Research Lab /SRC-Beijing/Engineer/Samsung Electronics" w:date="2022-03-04T16:56:00Z">
              <w:r w:rsidRPr="0014228F">
                <w:rPr>
                  <w:rFonts w:ascii="Arial" w:hAnsi="Arial" w:cs="Arial"/>
                  <w:sz w:val="18"/>
                  <w:szCs w:val="18"/>
                  <w:lang w:eastAsia="zh-CN"/>
                </w:rPr>
                <w:t>20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833" w:author="Yuanyuan Zhang/Advanced Solution Research Lab /SRC-Beijing/Engineer/Samsung Electronics" w:date="2022-03-04T16:52:00Z"/>
                <w:rFonts w:ascii="Arial" w:eastAsia="宋体" w:hAnsi="Arial" w:cs="Arial"/>
                <w:sz w:val="18"/>
                <w:szCs w:val="18"/>
                <w:lang w:eastAsia="zh-CN"/>
              </w:rPr>
            </w:pPr>
            <w:ins w:id="2834" w:author="Yuanyuan Zhang/Advanced Solution Research Lab /SRC-Beijing/Engineer/Samsung Electronics" w:date="2022-03-04T16:56:00Z">
              <w:r w:rsidRPr="0014228F">
                <w:rPr>
                  <w:rFonts w:ascii="Arial" w:hAnsi="Arial" w:cs="Arial"/>
                  <w:sz w:val="18"/>
                  <w:szCs w:val="18"/>
                  <w:lang w:eastAsia="zh-CN"/>
                </w:rPr>
                <w:t>25</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835" w:author="Yuanyuan Zhang/Advanced Solution Research Lab /SRC-Beijing/Engineer/Samsung Electronics" w:date="2022-03-04T16:52:00Z"/>
                <w:rFonts w:ascii="Arial" w:eastAsia="宋体" w:hAnsi="Arial" w:cs="Arial"/>
                <w:sz w:val="18"/>
                <w:szCs w:val="18"/>
                <w:lang w:eastAsia="zh-CN"/>
              </w:rPr>
            </w:pPr>
            <w:ins w:id="2836" w:author="Yuanyuan Zhang/Advanced Solution Research Lab /SRC-Beijing/Engineer/Samsung Electronics" w:date="2022-03-04T16:56:00Z">
              <w:r w:rsidRPr="0014228F">
                <w:rPr>
                  <w:rFonts w:ascii="Arial" w:hAnsi="Arial" w:cs="Arial"/>
                  <w:sz w:val="18"/>
                  <w:szCs w:val="18"/>
                  <w:lang w:eastAsia="zh-CN"/>
                </w:rPr>
                <w:t>30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837" w:author="Yuanyuan Zhang/Advanced Solution Research Lab /SRC-Beijing/Engineer/Samsung Electronics" w:date="2022-03-04T16:52:00Z"/>
                <w:rFonts w:ascii="Arial" w:eastAsia="宋体" w:hAnsi="Arial" w:cs="Arial"/>
                <w:sz w:val="18"/>
                <w:szCs w:val="18"/>
                <w:lang w:eastAsia="zh-CN"/>
              </w:rPr>
            </w:pPr>
            <w:ins w:id="2838" w:author="Yuanyuan Zhang/Advanced Solution Research Lab /SRC-Beijing/Engineer/Samsung Electronics" w:date="2022-03-04T16:56:00Z">
              <w:r w:rsidRPr="0014228F">
                <w:rPr>
                  <w:rFonts w:ascii="Arial" w:hAnsi="Arial" w:cs="Arial"/>
                  <w:sz w:val="18"/>
                  <w:szCs w:val="18"/>
                </w:rPr>
                <w:t>40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839" w:author="Yuanyuan Zhang/Advanced Solution Research Lab /SRC-Beijing/Engineer/Samsung Electronics" w:date="2022-03-04T16:52:00Z"/>
                <w:rFonts w:ascii="Arial" w:eastAsia="宋体" w:hAnsi="Arial" w:cs="Arial"/>
                <w:sz w:val="18"/>
                <w:szCs w:val="18"/>
                <w:lang w:eastAsia="zh-CN"/>
              </w:rPr>
            </w:pPr>
            <w:ins w:id="2840" w:author="Yuanyuan Zhang/Advanced Solution Research Lab /SRC-Beijing/Engineer/Samsung Electronics" w:date="2022-03-04T16:56:00Z">
              <w:r w:rsidRPr="0014228F">
                <w:rPr>
                  <w:rFonts w:ascii="Arial" w:hAnsi="Arial" w:cs="Arial"/>
                  <w:sz w:val="18"/>
                  <w:szCs w:val="18"/>
                </w:rPr>
                <w:t>50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841" w:author="Yuanyuan Zhang/Advanced Solution Research Lab /SRC-Beijing/Engineer/Samsung Electronics" w:date="2022-03-04T16:52:00Z"/>
                <w:rFonts w:ascii="Arial" w:eastAsia="宋体" w:hAnsi="Arial" w:cs="Arial"/>
                <w:sz w:val="18"/>
                <w:szCs w:val="18"/>
                <w:lang w:eastAsia="zh-CN"/>
              </w:rPr>
            </w:pPr>
            <w:ins w:id="2842" w:author="Yuanyuan Zhang/Advanced Solution Research Lab /SRC-Beijing/Engineer/Samsung Electronics" w:date="2022-03-04T16:56:00Z">
              <w:r w:rsidRPr="0014228F">
                <w:rPr>
                  <w:rFonts w:ascii="Arial" w:hAnsi="Arial" w:cs="Arial"/>
                  <w:sz w:val="18"/>
                  <w:szCs w:val="18"/>
                </w:rPr>
                <w:t>60</w:t>
              </w:r>
            </w:ins>
          </w:p>
        </w:tc>
        <w:tc>
          <w:tcPr>
            <w:tcW w:w="619"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843" w:author="Yuanyuan Zhang/Advanced Solution Research Lab /SRC-Beijing/Engineer/Samsung Electronics" w:date="2022-03-04T16:52:00Z"/>
                <w:rFonts w:ascii="Arial" w:eastAsia="宋体" w:hAnsi="Arial" w:cs="Arial"/>
                <w:sz w:val="18"/>
                <w:szCs w:val="18"/>
                <w:lang w:eastAsia="zh-CN"/>
              </w:rPr>
            </w:pPr>
            <w:ins w:id="2844" w:author="Yuanyuan Zhang/Advanced Solution Research Lab /SRC-Beijing/Engineer/Samsung Electronics" w:date="2022-03-04T16:56:00Z">
              <w:r w:rsidRPr="0014228F">
                <w:rPr>
                  <w:rFonts w:ascii="Arial" w:hAnsi="Arial" w:cs="Arial"/>
                  <w:sz w:val="18"/>
                  <w:szCs w:val="18"/>
                </w:rPr>
                <w:t>70</w:t>
              </w:r>
            </w:ins>
          </w:p>
        </w:tc>
        <w:tc>
          <w:tcPr>
            <w:tcW w:w="619"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845" w:author="Yuanyuan Zhang/Advanced Solution Research Lab /SRC-Beijing/Engineer/Samsung Electronics" w:date="2022-03-04T16:52:00Z"/>
                <w:rFonts w:ascii="Arial" w:eastAsia="宋体" w:hAnsi="Arial" w:cs="Arial"/>
                <w:sz w:val="18"/>
                <w:szCs w:val="18"/>
                <w:lang w:eastAsia="zh-CN"/>
              </w:rPr>
            </w:pPr>
            <w:ins w:id="2846" w:author="Yuanyuan Zhang/Advanced Solution Research Lab /SRC-Beijing/Engineer/Samsung Electronics" w:date="2022-03-04T16:56:00Z">
              <w:r w:rsidRPr="0014228F">
                <w:rPr>
                  <w:rFonts w:ascii="Arial" w:hAnsi="Arial" w:cs="Arial"/>
                  <w:sz w:val="18"/>
                  <w:szCs w:val="18"/>
                </w:rPr>
                <w:t>80</w:t>
              </w:r>
            </w:ins>
          </w:p>
        </w:tc>
        <w:tc>
          <w:tcPr>
            <w:tcW w:w="618"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847" w:author="Yuanyuan Zhang/Advanced Solution Research Lab /SRC-Beijing/Engineer/Samsung Electronics" w:date="2022-03-04T16:52:00Z"/>
                <w:rFonts w:ascii="Arial" w:eastAsia="宋体" w:hAnsi="Arial" w:cs="Arial"/>
                <w:sz w:val="18"/>
                <w:szCs w:val="18"/>
                <w:lang w:eastAsia="zh-CN"/>
              </w:rPr>
            </w:pPr>
            <w:ins w:id="2848" w:author="Yuanyuan Zhang/Advanced Solution Research Lab /SRC-Beijing/Engineer/Samsung Electronics" w:date="2022-03-04T16:56:00Z">
              <w:r w:rsidRPr="0014228F">
                <w:rPr>
                  <w:rFonts w:ascii="Arial" w:hAnsi="Arial" w:cs="Arial"/>
                  <w:sz w:val="18"/>
                  <w:szCs w:val="18"/>
                </w:rPr>
                <w:t>90</w:t>
              </w:r>
            </w:ins>
          </w:p>
        </w:tc>
        <w:tc>
          <w:tcPr>
            <w:tcW w:w="614"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849" w:author="Yuanyuan Zhang/Advanced Solution Research Lab /SRC-Beijing/Engineer/Samsung Electronics" w:date="2022-03-04T16:52:00Z"/>
                <w:rFonts w:ascii="Arial" w:eastAsia="宋体" w:hAnsi="Arial" w:cs="Arial"/>
                <w:sz w:val="18"/>
                <w:szCs w:val="18"/>
                <w:lang w:eastAsia="zh-CN"/>
              </w:rPr>
            </w:pPr>
            <w:ins w:id="2850" w:author="Yuanyuan Zhang/Advanced Solution Research Lab /SRC-Beijing/Engineer/Samsung Electronics" w:date="2022-03-04T16:56:00Z">
              <w:r w:rsidRPr="0014228F">
                <w:rPr>
                  <w:rFonts w:ascii="Arial" w:hAnsi="Arial" w:cs="Arial"/>
                  <w:sz w:val="18"/>
                  <w:szCs w:val="18"/>
                </w:rPr>
                <w:t>100</w:t>
              </w:r>
            </w:ins>
          </w:p>
        </w:tc>
        <w:tc>
          <w:tcPr>
            <w:tcW w:w="618"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851" w:author="Yuanyuan Zhang/Advanced Solution Research Lab /SRC-Beijing/Engineer/Samsung Electronics" w:date="2022-03-04T16:52:00Z"/>
                <w:rFonts w:ascii="Arial" w:eastAsia="宋体"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852" w:author="Yuanyuan Zhang/Advanced Solution Research Lab /SRC-Beijing/Engineer/Samsung Electronics" w:date="2022-03-04T16:52:00Z"/>
                <w:rFonts w:ascii="Arial" w:eastAsia="宋体" w:hAnsi="Arial" w:cs="Arial"/>
                <w:sz w:val="18"/>
                <w:szCs w:val="18"/>
                <w:lang w:eastAsia="zh-CN"/>
              </w:rPr>
            </w:pPr>
          </w:p>
        </w:tc>
        <w:tc>
          <w:tcPr>
            <w:tcW w:w="1286" w:type="dxa"/>
            <w:vMerge/>
            <w:tcBorders>
              <w:left w:val="single" w:sz="4" w:space="0" w:color="auto"/>
              <w:right w:val="single" w:sz="4" w:space="0" w:color="auto"/>
            </w:tcBorders>
            <w:shd w:val="clear" w:color="auto" w:fill="auto"/>
          </w:tcPr>
          <w:p w:rsidR="00FF2D5E" w:rsidRPr="0014228F" w:rsidRDefault="00FF2D5E" w:rsidP="00FF2D5E">
            <w:pPr>
              <w:keepNext/>
              <w:keepLines/>
              <w:spacing w:after="0"/>
              <w:jc w:val="center"/>
              <w:rPr>
                <w:ins w:id="2853" w:author="Yuanyuan Zhang/Advanced Solution Research Lab /SRC-Beijing/Engineer/Samsung Electronics" w:date="2022-03-04T16:52:00Z"/>
                <w:rFonts w:ascii="Arial" w:eastAsia="宋体" w:hAnsi="Arial" w:cs="Arial"/>
                <w:sz w:val="18"/>
                <w:szCs w:val="18"/>
                <w:lang w:val="en-US"/>
              </w:rPr>
            </w:pPr>
          </w:p>
        </w:tc>
      </w:tr>
      <w:tr w:rsidR="00FF2D5E" w:rsidRPr="00EC740B" w:rsidTr="0021355D">
        <w:trPr>
          <w:trHeight w:val="187"/>
          <w:jc w:val="center"/>
          <w:ins w:id="2854" w:author="Yuanyuan Zhang/Advanced Solution Research Lab /SRC-Beijing/Engineer/Samsung Electronics" w:date="2022-03-04T16:52:00Z"/>
        </w:trPr>
        <w:tc>
          <w:tcPr>
            <w:tcW w:w="1634" w:type="dxa"/>
            <w:vMerge/>
            <w:tcBorders>
              <w:left w:val="single" w:sz="4" w:space="0" w:color="auto"/>
              <w:bottom w:val="nil"/>
              <w:right w:val="single" w:sz="4" w:space="0" w:color="auto"/>
            </w:tcBorders>
            <w:shd w:val="clear" w:color="auto" w:fill="auto"/>
          </w:tcPr>
          <w:p w:rsidR="00FF2D5E" w:rsidRPr="0014228F" w:rsidRDefault="00FF2D5E" w:rsidP="00FF2D5E">
            <w:pPr>
              <w:keepNext/>
              <w:keepLines/>
              <w:spacing w:after="0"/>
              <w:jc w:val="center"/>
              <w:rPr>
                <w:ins w:id="2855" w:author="Yuanyuan Zhang/Advanced Solution Research Lab /SRC-Beijing/Engineer/Samsung Electronics" w:date="2022-03-04T16:52:00Z"/>
                <w:rFonts w:ascii="Arial" w:eastAsia="宋体" w:hAnsi="Arial" w:cs="Arial"/>
                <w:sz w:val="18"/>
                <w:szCs w:val="18"/>
                <w:lang w:eastAsia="zh-CN"/>
              </w:rPr>
            </w:pPr>
          </w:p>
        </w:tc>
        <w:tc>
          <w:tcPr>
            <w:tcW w:w="1634" w:type="dxa"/>
            <w:vMerge/>
            <w:tcBorders>
              <w:left w:val="single" w:sz="4" w:space="0" w:color="auto"/>
              <w:bottom w:val="nil"/>
              <w:right w:val="single" w:sz="4" w:space="0" w:color="auto"/>
            </w:tcBorders>
            <w:shd w:val="clear" w:color="auto" w:fill="auto"/>
          </w:tcPr>
          <w:p w:rsidR="00FF2D5E" w:rsidRPr="0014228F" w:rsidRDefault="00FF2D5E" w:rsidP="00FF2D5E">
            <w:pPr>
              <w:keepNext/>
              <w:keepLines/>
              <w:spacing w:after="0"/>
              <w:jc w:val="center"/>
              <w:rPr>
                <w:ins w:id="2856" w:author="Yuanyuan Zhang/Advanced Solution Research Lab /SRC-Beijing/Engineer/Samsung Electronics" w:date="2022-03-04T16:52:00Z"/>
                <w:rFonts w:ascii="Arial" w:eastAsia="宋体" w:hAnsi="Arial" w:cs="Arial"/>
                <w:sz w:val="18"/>
                <w:szCs w:val="18"/>
                <w:lang w:eastAsia="zh-CN"/>
              </w:rPr>
            </w:pPr>
          </w:p>
        </w:tc>
        <w:tc>
          <w:tcPr>
            <w:tcW w:w="663" w:type="dxa"/>
            <w:tcBorders>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857" w:author="Yuanyuan Zhang/Advanced Solution Research Lab /SRC-Beijing/Engineer/Samsung Electronics" w:date="2022-03-04T16:52:00Z"/>
                <w:rFonts w:ascii="Arial" w:eastAsia="宋体" w:hAnsi="Arial" w:cs="Arial"/>
                <w:sz w:val="18"/>
                <w:szCs w:val="18"/>
                <w:lang w:eastAsia="zh-CN"/>
              </w:rPr>
            </w:pPr>
            <w:ins w:id="2858" w:author="Yuanyuan Zhang/Advanced Solution Research Lab /SRC-Beijing/Engineer/Samsung Electronics" w:date="2022-03-04T16:56:00Z">
              <w:r w:rsidRPr="0014228F">
                <w:rPr>
                  <w:rFonts w:ascii="Arial" w:hAnsi="Arial" w:cs="Arial"/>
                  <w:sz w:val="18"/>
                  <w:szCs w:val="18"/>
                  <w:lang w:val="en-US"/>
                </w:rPr>
                <w:t>n258</w:t>
              </w:r>
            </w:ins>
          </w:p>
        </w:tc>
        <w:tc>
          <w:tcPr>
            <w:tcW w:w="9200" w:type="dxa"/>
            <w:gridSpan w:val="15"/>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859" w:author="Yuanyuan Zhang/Advanced Solution Research Lab /SRC-Beijing/Engineer/Samsung Electronics" w:date="2022-03-04T16:52:00Z"/>
                <w:rFonts w:ascii="Arial" w:eastAsia="宋体" w:hAnsi="Arial" w:cs="Arial"/>
                <w:sz w:val="18"/>
                <w:szCs w:val="18"/>
                <w:lang w:eastAsia="zh-CN"/>
              </w:rPr>
            </w:pPr>
            <w:ins w:id="2860" w:author="Yuanyuan Zhang/Advanced Solution Research Lab /SRC-Beijing/Engineer/Samsung Electronics" w:date="2022-03-04T16:56:00Z">
              <w:r w:rsidRPr="0014228F">
                <w:rPr>
                  <w:rFonts w:ascii="Arial" w:hAnsi="Arial" w:cs="Arial"/>
                  <w:sz w:val="18"/>
                  <w:szCs w:val="18"/>
                  <w:lang w:val="en-US"/>
                </w:rPr>
                <w:t>CA_n258H</w:t>
              </w:r>
            </w:ins>
          </w:p>
        </w:tc>
        <w:tc>
          <w:tcPr>
            <w:tcW w:w="1286" w:type="dxa"/>
            <w:vMerge/>
            <w:tcBorders>
              <w:left w:val="single" w:sz="4" w:space="0" w:color="auto"/>
              <w:bottom w:val="nil"/>
              <w:right w:val="single" w:sz="4" w:space="0" w:color="auto"/>
            </w:tcBorders>
            <w:shd w:val="clear" w:color="auto" w:fill="auto"/>
          </w:tcPr>
          <w:p w:rsidR="00FF2D5E" w:rsidRPr="0014228F" w:rsidRDefault="00FF2D5E" w:rsidP="00FF2D5E">
            <w:pPr>
              <w:keepNext/>
              <w:keepLines/>
              <w:spacing w:after="0"/>
              <w:jc w:val="center"/>
              <w:rPr>
                <w:ins w:id="2861" w:author="Yuanyuan Zhang/Advanced Solution Research Lab /SRC-Beijing/Engineer/Samsung Electronics" w:date="2022-03-04T16:52:00Z"/>
                <w:rFonts w:ascii="Arial" w:eastAsia="宋体" w:hAnsi="Arial" w:cs="Arial"/>
                <w:sz w:val="18"/>
                <w:szCs w:val="18"/>
                <w:lang w:val="en-US"/>
              </w:rPr>
            </w:pPr>
          </w:p>
        </w:tc>
      </w:tr>
      <w:tr w:rsidR="00FF2D5E" w:rsidRPr="00EC740B" w:rsidTr="0021355D">
        <w:trPr>
          <w:trHeight w:val="187"/>
          <w:jc w:val="center"/>
          <w:ins w:id="2862" w:author="Yuanyuan Zhang/Advanced Solution Research Lab /SRC-Beijing/Engineer/Samsung Electronics" w:date="2022-03-04T16:52:00Z"/>
        </w:trPr>
        <w:tc>
          <w:tcPr>
            <w:tcW w:w="1634" w:type="dxa"/>
            <w:vMerge w:val="restart"/>
            <w:tcBorders>
              <w:left w:val="single" w:sz="4" w:space="0" w:color="auto"/>
              <w:right w:val="single" w:sz="4" w:space="0" w:color="auto"/>
            </w:tcBorders>
            <w:shd w:val="clear" w:color="auto" w:fill="auto"/>
          </w:tcPr>
          <w:p w:rsidR="00FF2D5E" w:rsidRPr="0014228F" w:rsidRDefault="00FF2D5E" w:rsidP="00FF2D5E">
            <w:pPr>
              <w:keepNext/>
              <w:keepLines/>
              <w:spacing w:after="0"/>
              <w:jc w:val="center"/>
              <w:rPr>
                <w:ins w:id="2863" w:author="Yuanyuan Zhang/Advanced Solution Research Lab /SRC-Beijing/Engineer/Samsung Electronics" w:date="2022-03-04T16:56:00Z"/>
                <w:rFonts w:ascii="Arial" w:eastAsia="宋体" w:hAnsi="Arial" w:cs="Arial"/>
                <w:sz w:val="18"/>
                <w:szCs w:val="18"/>
                <w:lang w:eastAsia="zh-CN"/>
              </w:rPr>
            </w:pPr>
            <w:ins w:id="2864" w:author="Yuanyuan Zhang/Advanced Solution Research Lab /SRC-Beijing/Engineer/Samsung Electronics" w:date="2022-03-04T16:56:00Z">
              <w:r w:rsidRPr="0014228F">
                <w:rPr>
                  <w:rFonts w:ascii="Arial" w:hAnsi="Arial" w:cs="Arial"/>
                  <w:sz w:val="18"/>
                  <w:szCs w:val="18"/>
                  <w:lang w:val="x-none"/>
                </w:rPr>
                <w:t>CA_n3A-n7A-n78A-n258</w:t>
              </w:r>
              <w:r w:rsidRPr="0014228F">
                <w:rPr>
                  <w:rFonts w:ascii="Arial" w:hAnsi="Arial" w:cs="Arial"/>
                  <w:sz w:val="18"/>
                  <w:szCs w:val="18"/>
                  <w:lang w:val="sv-SE"/>
                </w:rPr>
                <w:t>I</w:t>
              </w:r>
            </w:ins>
          </w:p>
          <w:p w:rsidR="00FF2D5E" w:rsidRPr="0014228F" w:rsidRDefault="00FF2D5E" w:rsidP="00FF2D5E">
            <w:pPr>
              <w:keepNext/>
              <w:keepLines/>
              <w:spacing w:after="0"/>
              <w:jc w:val="center"/>
              <w:rPr>
                <w:ins w:id="2865" w:author="Yuanyuan Zhang/Advanced Solution Research Lab /SRC-Beijing/Engineer/Samsung Electronics" w:date="2022-03-04T16:52:00Z"/>
                <w:rFonts w:ascii="Arial" w:eastAsia="宋体" w:hAnsi="Arial" w:cs="Arial"/>
                <w:sz w:val="18"/>
                <w:szCs w:val="18"/>
                <w:lang w:eastAsia="zh-CN"/>
              </w:rPr>
            </w:pPr>
          </w:p>
        </w:tc>
        <w:tc>
          <w:tcPr>
            <w:tcW w:w="1634" w:type="dxa"/>
            <w:vMerge w:val="restart"/>
            <w:tcBorders>
              <w:left w:val="single" w:sz="4" w:space="0" w:color="auto"/>
              <w:right w:val="single" w:sz="4" w:space="0" w:color="auto"/>
            </w:tcBorders>
            <w:shd w:val="clear" w:color="auto" w:fill="auto"/>
          </w:tcPr>
          <w:p w:rsidR="00FF2D5E" w:rsidRPr="0014228F" w:rsidRDefault="00FF2D5E" w:rsidP="00FF2D5E">
            <w:pPr>
              <w:pStyle w:val="TAC"/>
              <w:rPr>
                <w:ins w:id="2866" w:author="Yuanyuan Zhang/Advanced Solution Research Lab /SRC-Beijing/Engineer/Samsung Electronics" w:date="2022-03-04T16:56:00Z"/>
                <w:rFonts w:cs="Arial"/>
                <w:szCs w:val="18"/>
              </w:rPr>
            </w:pPr>
            <w:ins w:id="2867" w:author="Yuanyuan Zhang/Advanced Solution Research Lab /SRC-Beijing/Engineer/Samsung Electronics" w:date="2022-03-04T16:56:00Z">
              <w:r w:rsidRPr="0014228F">
                <w:rPr>
                  <w:rFonts w:cs="Arial"/>
                  <w:szCs w:val="18"/>
                </w:rPr>
                <w:t>CA_n3A-n258A</w:t>
              </w:r>
            </w:ins>
          </w:p>
          <w:p w:rsidR="00FF2D5E" w:rsidRPr="0014228F" w:rsidRDefault="00FF2D5E" w:rsidP="00FF2D5E">
            <w:pPr>
              <w:pStyle w:val="TAC"/>
              <w:rPr>
                <w:ins w:id="2868" w:author="Yuanyuan Zhang/Advanced Solution Research Lab /SRC-Beijing/Engineer/Samsung Electronics" w:date="2022-03-04T16:56:00Z"/>
                <w:rFonts w:cs="Arial"/>
                <w:szCs w:val="18"/>
              </w:rPr>
            </w:pPr>
            <w:ins w:id="2869" w:author="Yuanyuan Zhang/Advanced Solution Research Lab /SRC-Beijing/Engineer/Samsung Electronics" w:date="2022-03-04T16:56:00Z">
              <w:r w:rsidRPr="0014228F">
                <w:rPr>
                  <w:rFonts w:cs="Arial"/>
                  <w:szCs w:val="18"/>
                </w:rPr>
                <w:t>CA_n3A-n258G</w:t>
              </w:r>
            </w:ins>
          </w:p>
          <w:p w:rsidR="00FF2D5E" w:rsidRPr="0014228F" w:rsidRDefault="00FF2D5E" w:rsidP="00FF2D5E">
            <w:pPr>
              <w:pStyle w:val="TAC"/>
              <w:rPr>
                <w:ins w:id="2870" w:author="Yuanyuan Zhang/Advanced Solution Research Lab /SRC-Beijing/Engineer/Samsung Electronics" w:date="2022-03-04T16:56:00Z"/>
                <w:rFonts w:cs="Arial"/>
                <w:szCs w:val="18"/>
              </w:rPr>
            </w:pPr>
            <w:ins w:id="2871" w:author="Yuanyuan Zhang/Advanced Solution Research Lab /SRC-Beijing/Engineer/Samsung Electronics" w:date="2022-03-04T16:56:00Z">
              <w:r w:rsidRPr="0014228F">
                <w:rPr>
                  <w:rFonts w:cs="Arial"/>
                  <w:szCs w:val="18"/>
                </w:rPr>
                <w:t>CA_n3A-n258H</w:t>
              </w:r>
            </w:ins>
          </w:p>
          <w:p w:rsidR="00FF2D5E" w:rsidRPr="0014228F" w:rsidRDefault="00FF2D5E" w:rsidP="00FF2D5E">
            <w:pPr>
              <w:pStyle w:val="TAC"/>
              <w:rPr>
                <w:ins w:id="2872" w:author="Yuanyuan Zhang/Advanced Solution Research Lab /SRC-Beijing/Engineer/Samsung Electronics" w:date="2022-03-04T16:56:00Z"/>
                <w:rFonts w:cs="Arial"/>
                <w:szCs w:val="18"/>
              </w:rPr>
            </w:pPr>
            <w:ins w:id="2873" w:author="Yuanyuan Zhang/Advanced Solution Research Lab /SRC-Beijing/Engineer/Samsung Electronics" w:date="2022-03-04T16:56:00Z">
              <w:r w:rsidRPr="0014228F">
                <w:rPr>
                  <w:rFonts w:cs="Arial"/>
                  <w:szCs w:val="18"/>
                </w:rPr>
                <w:t>CA_n3A-n258I</w:t>
              </w:r>
            </w:ins>
          </w:p>
          <w:p w:rsidR="00FF2D5E" w:rsidRPr="0014228F" w:rsidRDefault="00FF2D5E" w:rsidP="00FF2D5E">
            <w:pPr>
              <w:pStyle w:val="TAC"/>
              <w:rPr>
                <w:ins w:id="2874" w:author="Yuanyuan Zhang/Advanced Solution Research Lab /SRC-Beijing/Engineer/Samsung Electronics" w:date="2022-03-04T16:56:00Z"/>
                <w:rFonts w:cs="Arial"/>
                <w:szCs w:val="18"/>
              </w:rPr>
            </w:pPr>
            <w:ins w:id="2875" w:author="Yuanyuan Zhang/Advanced Solution Research Lab /SRC-Beijing/Engineer/Samsung Electronics" w:date="2022-03-04T16:56:00Z">
              <w:r w:rsidRPr="0014228F">
                <w:rPr>
                  <w:rFonts w:cs="Arial"/>
                  <w:szCs w:val="18"/>
                </w:rPr>
                <w:t>CA_n7A-n258A</w:t>
              </w:r>
            </w:ins>
          </w:p>
          <w:p w:rsidR="00FF2D5E" w:rsidRPr="0014228F" w:rsidRDefault="00FF2D5E" w:rsidP="00FF2D5E">
            <w:pPr>
              <w:pStyle w:val="TAC"/>
              <w:rPr>
                <w:ins w:id="2876" w:author="Yuanyuan Zhang/Advanced Solution Research Lab /SRC-Beijing/Engineer/Samsung Electronics" w:date="2022-03-04T16:56:00Z"/>
                <w:rFonts w:cs="Arial"/>
                <w:szCs w:val="18"/>
              </w:rPr>
            </w:pPr>
            <w:ins w:id="2877" w:author="Yuanyuan Zhang/Advanced Solution Research Lab /SRC-Beijing/Engineer/Samsung Electronics" w:date="2022-03-04T16:56:00Z">
              <w:r w:rsidRPr="0014228F">
                <w:rPr>
                  <w:rFonts w:cs="Arial"/>
                  <w:szCs w:val="18"/>
                </w:rPr>
                <w:t>CA_n7A-n258G</w:t>
              </w:r>
            </w:ins>
          </w:p>
          <w:p w:rsidR="00FF2D5E" w:rsidRPr="0014228F" w:rsidRDefault="00FF2D5E" w:rsidP="00FF2D5E">
            <w:pPr>
              <w:pStyle w:val="TAC"/>
              <w:rPr>
                <w:ins w:id="2878" w:author="Yuanyuan Zhang/Advanced Solution Research Lab /SRC-Beijing/Engineer/Samsung Electronics" w:date="2022-03-04T16:56:00Z"/>
                <w:rFonts w:cs="Arial"/>
                <w:szCs w:val="18"/>
              </w:rPr>
            </w:pPr>
            <w:ins w:id="2879" w:author="Yuanyuan Zhang/Advanced Solution Research Lab /SRC-Beijing/Engineer/Samsung Electronics" w:date="2022-03-04T16:56:00Z">
              <w:r w:rsidRPr="0014228F">
                <w:rPr>
                  <w:rFonts w:cs="Arial"/>
                  <w:szCs w:val="18"/>
                </w:rPr>
                <w:t>CA_n7A-n258H</w:t>
              </w:r>
            </w:ins>
          </w:p>
          <w:p w:rsidR="00FF2D5E" w:rsidRPr="0014228F" w:rsidRDefault="00FF2D5E" w:rsidP="00FF2D5E">
            <w:pPr>
              <w:pStyle w:val="TAC"/>
              <w:rPr>
                <w:ins w:id="2880" w:author="Yuanyuan Zhang/Advanced Solution Research Lab /SRC-Beijing/Engineer/Samsung Electronics" w:date="2022-03-04T16:56:00Z"/>
                <w:rFonts w:cs="Arial"/>
                <w:szCs w:val="18"/>
              </w:rPr>
            </w:pPr>
            <w:ins w:id="2881" w:author="Yuanyuan Zhang/Advanced Solution Research Lab /SRC-Beijing/Engineer/Samsung Electronics" w:date="2022-03-04T16:56:00Z">
              <w:r w:rsidRPr="0014228F">
                <w:rPr>
                  <w:rFonts w:cs="Arial"/>
                  <w:szCs w:val="18"/>
                </w:rPr>
                <w:t>CA_n7A-n258I</w:t>
              </w:r>
            </w:ins>
          </w:p>
          <w:p w:rsidR="00FF2D5E" w:rsidRPr="0014228F" w:rsidRDefault="00FF2D5E" w:rsidP="00FF2D5E">
            <w:pPr>
              <w:pStyle w:val="TAC"/>
              <w:rPr>
                <w:ins w:id="2882" w:author="Yuanyuan Zhang/Advanced Solution Research Lab /SRC-Beijing/Engineer/Samsung Electronics" w:date="2022-03-04T16:56:00Z"/>
                <w:rFonts w:cs="Arial"/>
                <w:szCs w:val="18"/>
              </w:rPr>
            </w:pPr>
            <w:ins w:id="2883" w:author="Yuanyuan Zhang/Advanced Solution Research Lab /SRC-Beijing/Engineer/Samsung Electronics" w:date="2022-03-04T16:56:00Z">
              <w:r w:rsidRPr="0014228F">
                <w:rPr>
                  <w:rFonts w:cs="Arial"/>
                  <w:szCs w:val="18"/>
                </w:rPr>
                <w:t>CA_n78A-n258A</w:t>
              </w:r>
            </w:ins>
          </w:p>
          <w:p w:rsidR="00FF2D5E" w:rsidRPr="0014228F" w:rsidRDefault="00FF2D5E" w:rsidP="00FF2D5E">
            <w:pPr>
              <w:pStyle w:val="TAC"/>
              <w:rPr>
                <w:ins w:id="2884" w:author="Yuanyuan Zhang/Advanced Solution Research Lab /SRC-Beijing/Engineer/Samsung Electronics" w:date="2022-03-04T16:56:00Z"/>
                <w:rFonts w:cs="Arial"/>
                <w:szCs w:val="18"/>
              </w:rPr>
            </w:pPr>
            <w:ins w:id="2885" w:author="Yuanyuan Zhang/Advanced Solution Research Lab /SRC-Beijing/Engineer/Samsung Electronics" w:date="2022-03-04T16:56:00Z">
              <w:r w:rsidRPr="0014228F">
                <w:rPr>
                  <w:rFonts w:cs="Arial"/>
                  <w:szCs w:val="18"/>
                </w:rPr>
                <w:t>CA_n78A-n258G</w:t>
              </w:r>
            </w:ins>
          </w:p>
          <w:p w:rsidR="00FF2D5E" w:rsidRPr="0014228F" w:rsidRDefault="00FF2D5E" w:rsidP="00FF2D5E">
            <w:pPr>
              <w:pStyle w:val="TAC"/>
              <w:rPr>
                <w:ins w:id="2886" w:author="Yuanyuan Zhang/Advanced Solution Research Lab /SRC-Beijing/Engineer/Samsung Electronics" w:date="2022-03-04T16:56:00Z"/>
                <w:rFonts w:cs="Arial"/>
                <w:szCs w:val="18"/>
              </w:rPr>
            </w:pPr>
            <w:ins w:id="2887" w:author="Yuanyuan Zhang/Advanced Solution Research Lab /SRC-Beijing/Engineer/Samsung Electronics" w:date="2022-03-04T16:56:00Z">
              <w:r w:rsidRPr="0014228F">
                <w:rPr>
                  <w:rFonts w:cs="Arial"/>
                  <w:szCs w:val="18"/>
                </w:rPr>
                <w:t>CA_n78A-n258H</w:t>
              </w:r>
            </w:ins>
          </w:p>
          <w:p w:rsidR="00FF2D5E" w:rsidRPr="0014228F" w:rsidRDefault="00FF2D5E" w:rsidP="00FF2D5E">
            <w:pPr>
              <w:pStyle w:val="TAC"/>
              <w:rPr>
                <w:ins w:id="2888" w:author="Yuanyuan Zhang/Advanced Solution Research Lab /SRC-Beijing/Engineer/Samsung Electronics" w:date="2022-03-04T16:56:00Z"/>
                <w:rFonts w:cs="Arial"/>
                <w:szCs w:val="18"/>
              </w:rPr>
            </w:pPr>
            <w:ins w:id="2889" w:author="Yuanyuan Zhang/Advanced Solution Research Lab /SRC-Beijing/Engineer/Samsung Electronics" w:date="2022-03-04T16:56:00Z">
              <w:r w:rsidRPr="0014228F">
                <w:rPr>
                  <w:rFonts w:cs="Arial"/>
                  <w:szCs w:val="18"/>
                </w:rPr>
                <w:t>CA_n78A-n258I</w:t>
              </w:r>
            </w:ins>
          </w:p>
          <w:p w:rsidR="00FF2D5E" w:rsidRPr="0014228F" w:rsidRDefault="00FF2D5E" w:rsidP="00FF2D5E">
            <w:pPr>
              <w:pStyle w:val="TAC"/>
              <w:rPr>
                <w:ins w:id="2890" w:author="Yuanyuan Zhang/Advanced Solution Research Lab /SRC-Beijing/Engineer/Samsung Electronics" w:date="2022-03-04T16:56:00Z"/>
                <w:rFonts w:cs="Arial"/>
                <w:szCs w:val="18"/>
              </w:rPr>
            </w:pPr>
            <w:ins w:id="2891" w:author="Yuanyuan Zhang/Advanced Solution Research Lab /SRC-Beijing/Engineer/Samsung Electronics" w:date="2022-03-04T16:56:00Z">
              <w:r w:rsidRPr="0014228F">
                <w:rPr>
                  <w:rFonts w:cs="Arial"/>
                  <w:szCs w:val="18"/>
                </w:rPr>
                <w:t>CA_n3A-n7A</w:t>
              </w:r>
            </w:ins>
          </w:p>
          <w:p w:rsidR="00FF2D5E" w:rsidRPr="0014228F" w:rsidRDefault="00FF2D5E" w:rsidP="00FF2D5E">
            <w:pPr>
              <w:pStyle w:val="TAC"/>
              <w:rPr>
                <w:ins w:id="2892" w:author="Yuanyuan Zhang/Advanced Solution Research Lab /SRC-Beijing/Engineer/Samsung Electronics" w:date="2022-03-04T16:56:00Z"/>
                <w:rFonts w:cs="Arial"/>
                <w:szCs w:val="18"/>
              </w:rPr>
            </w:pPr>
            <w:ins w:id="2893" w:author="Yuanyuan Zhang/Advanced Solution Research Lab /SRC-Beijing/Engineer/Samsung Electronics" w:date="2022-03-04T16:56:00Z">
              <w:r w:rsidRPr="0014228F">
                <w:rPr>
                  <w:rFonts w:cs="Arial"/>
                  <w:szCs w:val="18"/>
                </w:rPr>
                <w:t>CA_n3A-n78A</w:t>
              </w:r>
            </w:ins>
          </w:p>
          <w:p w:rsidR="00FF2D5E" w:rsidRPr="0014228F" w:rsidRDefault="00FF2D5E" w:rsidP="00FF2D5E">
            <w:pPr>
              <w:keepNext/>
              <w:keepLines/>
              <w:spacing w:after="0"/>
              <w:jc w:val="center"/>
              <w:rPr>
                <w:ins w:id="2894" w:author="Yuanyuan Zhang/Advanced Solution Research Lab /SRC-Beijing/Engineer/Samsung Electronics" w:date="2022-03-04T16:56:00Z"/>
                <w:rFonts w:ascii="Arial" w:eastAsia="宋体" w:hAnsi="Arial" w:cs="Arial"/>
                <w:sz w:val="18"/>
                <w:szCs w:val="18"/>
                <w:lang w:eastAsia="zh-CN"/>
              </w:rPr>
            </w:pPr>
            <w:ins w:id="2895" w:author="Yuanyuan Zhang/Advanced Solution Research Lab /SRC-Beijing/Engineer/Samsung Electronics" w:date="2022-03-04T16:56:00Z">
              <w:r w:rsidRPr="0014228F">
                <w:rPr>
                  <w:rFonts w:ascii="Arial" w:hAnsi="Arial" w:cs="Arial"/>
                  <w:sz w:val="18"/>
                  <w:szCs w:val="18"/>
                </w:rPr>
                <w:t>CA_n7A-n78A</w:t>
              </w:r>
            </w:ins>
          </w:p>
          <w:p w:rsidR="00FF2D5E" w:rsidRPr="0014228F" w:rsidRDefault="00FF2D5E" w:rsidP="00FF2D5E">
            <w:pPr>
              <w:keepNext/>
              <w:keepLines/>
              <w:spacing w:after="0"/>
              <w:jc w:val="center"/>
              <w:rPr>
                <w:ins w:id="2896" w:author="Yuanyuan Zhang/Advanced Solution Research Lab /SRC-Beijing/Engineer/Samsung Electronics" w:date="2022-03-04T16:52:00Z"/>
                <w:rFonts w:ascii="Arial" w:eastAsia="宋体" w:hAnsi="Arial" w:cs="Arial"/>
                <w:sz w:val="18"/>
                <w:szCs w:val="18"/>
                <w:lang w:eastAsia="zh-CN"/>
              </w:rPr>
            </w:pPr>
          </w:p>
        </w:tc>
        <w:tc>
          <w:tcPr>
            <w:tcW w:w="663" w:type="dxa"/>
            <w:tcBorders>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897" w:author="Yuanyuan Zhang/Advanced Solution Research Lab /SRC-Beijing/Engineer/Samsung Electronics" w:date="2022-03-04T16:52:00Z"/>
                <w:rFonts w:ascii="Arial" w:eastAsia="宋体" w:hAnsi="Arial" w:cs="Arial"/>
                <w:sz w:val="18"/>
                <w:szCs w:val="18"/>
                <w:lang w:eastAsia="zh-CN"/>
              </w:rPr>
            </w:pPr>
            <w:ins w:id="2898" w:author="Yuanyuan Zhang/Advanced Solution Research Lab /SRC-Beijing/Engineer/Samsung Electronics" w:date="2022-03-04T16:56:00Z">
              <w:r w:rsidRPr="0014228F">
                <w:rPr>
                  <w:rFonts w:ascii="Arial" w:hAnsi="Arial" w:cs="Arial"/>
                  <w:sz w:val="18"/>
                  <w:szCs w:val="18"/>
                  <w:lang w:val="en-US"/>
                </w:rPr>
                <w:t>n3</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899" w:author="Yuanyuan Zhang/Advanced Solution Research Lab /SRC-Beijing/Engineer/Samsung Electronics" w:date="2022-03-04T16:52:00Z"/>
                <w:rFonts w:ascii="Arial" w:eastAsia="宋体" w:hAnsi="Arial" w:cs="Arial"/>
                <w:sz w:val="18"/>
                <w:szCs w:val="18"/>
                <w:lang w:eastAsia="zh-CN"/>
              </w:rPr>
            </w:pPr>
            <w:ins w:id="2900" w:author="Yuanyuan Zhang/Advanced Solution Research Lab /SRC-Beijing/Engineer/Samsung Electronics" w:date="2022-03-04T16:56:00Z">
              <w:r w:rsidRPr="0014228F">
                <w:rPr>
                  <w:rFonts w:ascii="Arial" w:hAnsi="Arial" w:cs="Arial"/>
                  <w:sz w:val="18"/>
                  <w:szCs w:val="18"/>
                  <w:lang w:val="en-US"/>
                </w:rPr>
                <w:t>5</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901" w:author="Yuanyuan Zhang/Advanced Solution Research Lab /SRC-Beijing/Engineer/Samsung Electronics" w:date="2022-03-04T16:52:00Z"/>
                <w:rFonts w:ascii="Arial" w:eastAsia="宋体" w:hAnsi="Arial" w:cs="Arial"/>
                <w:sz w:val="18"/>
                <w:szCs w:val="18"/>
                <w:lang w:eastAsia="zh-CN"/>
              </w:rPr>
            </w:pPr>
            <w:ins w:id="2902" w:author="Yuanyuan Zhang/Advanced Solution Research Lab /SRC-Beijing/Engineer/Samsung Electronics" w:date="2022-03-04T16:56:00Z">
              <w:r w:rsidRPr="0014228F">
                <w:rPr>
                  <w:rFonts w:ascii="Arial" w:hAnsi="Arial" w:cs="Arial"/>
                  <w:sz w:val="18"/>
                  <w:szCs w:val="18"/>
                  <w:lang w:val="en-US"/>
                </w:rPr>
                <w:t>10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903" w:author="Yuanyuan Zhang/Advanced Solution Research Lab /SRC-Beijing/Engineer/Samsung Electronics" w:date="2022-03-04T16:52:00Z"/>
                <w:rFonts w:ascii="Arial" w:eastAsia="宋体" w:hAnsi="Arial" w:cs="Arial"/>
                <w:sz w:val="18"/>
                <w:szCs w:val="18"/>
                <w:lang w:eastAsia="zh-CN"/>
              </w:rPr>
            </w:pPr>
            <w:ins w:id="2904" w:author="Yuanyuan Zhang/Advanced Solution Research Lab /SRC-Beijing/Engineer/Samsung Electronics" w:date="2022-03-04T16:56:00Z">
              <w:r w:rsidRPr="0014228F">
                <w:rPr>
                  <w:rFonts w:ascii="Arial" w:hAnsi="Arial" w:cs="Arial"/>
                  <w:sz w:val="18"/>
                  <w:szCs w:val="18"/>
                  <w:lang w:val="en-US"/>
                </w:rPr>
                <w:t>15</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905" w:author="Yuanyuan Zhang/Advanced Solution Research Lab /SRC-Beijing/Engineer/Samsung Electronics" w:date="2022-03-04T16:52:00Z"/>
                <w:rFonts w:ascii="Arial" w:eastAsia="宋体" w:hAnsi="Arial" w:cs="Arial"/>
                <w:sz w:val="18"/>
                <w:szCs w:val="18"/>
                <w:lang w:eastAsia="zh-CN"/>
              </w:rPr>
            </w:pPr>
            <w:ins w:id="2906" w:author="Yuanyuan Zhang/Advanced Solution Research Lab /SRC-Beijing/Engineer/Samsung Electronics" w:date="2022-03-04T16:56:00Z">
              <w:r w:rsidRPr="0014228F">
                <w:rPr>
                  <w:rFonts w:ascii="Arial" w:hAnsi="Arial" w:cs="Arial"/>
                  <w:sz w:val="18"/>
                  <w:szCs w:val="18"/>
                  <w:lang w:val="en-US"/>
                </w:rPr>
                <w:t>20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907" w:author="Yuanyuan Zhang/Advanced Solution Research Lab /SRC-Beijing/Engineer/Samsung Electronics" w:date="2022-03-04T16:52:00Z"/>
                <w:rFonts w:ascii="Arial" w:eastAsia="宋体" w:hAnsi="Arial" w:cs="Arial"/>
                <w:sz w:val="18"/>
                <w:szCs w:val="18"/>
                <w:lang w:eastAsia="zh-CN"/>
              </w:rPr>
            </w:pPr>
            <w:ins w:id="2908" w:author="Yuanyuan Zhang/Advanced Solution Research Lab /SRC-Beijing/Engineer/Samsung Electronics" w:date="2022-03-04T16:56:00Z">
              <w:r w:rsidRPr="0014228F">
                <w:rPr>
                  <w:rFonts w:ascii="Arial" w:hAnsi="Arial" w:cs="Arial"/>
                  <w:sz w:val="18"/>
                  <w:szCs w:val="18"/>
                  <w:lang w:eastAsia="zh-CN"/>
                </w:rPr>
                <w:t>25</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909" w:author="Yuanyuan Zhang/Advanced Solution Research Lab /SRC-Beijing/Engineer/Samsung Electronics" w:date="2022-03-04T16:52:00Z"/>
                <w:rFonts w:ascii="Arial" w:eastAsia="宋体" w:hAnsi="Arial" w:cs="Arial"/>
                <w:sz w:val="18"/>
                <w:szCs w:val="18"/>
                <w:lang w:eastAsia="zh-CN"/>
              </w:rPr>
            </w:pPr>
            <w:ins w:id="2910" w:author="Yuanyuan Zhang/Advanced Solution Research Lab /SRC-Beijing/Engineer/Samsung Electronics" w:date="2022-03-04T16:56:00Z">
              <w:r w:rsidRPr="0014228F">
                <w:rPr>
                  <w:rFonts w:ascii="Arial" w:hAnsi="Arial" w:cs="Arial"/>
                  <w:sz w:val="18"/>
                  <w:szCs w:val="18"/>
                  <w:lang w:eastAsia="zh-CN"/>
                </w:rPr>
                <w:t>30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911" w:author="Yuanyuan Zhang/Advanced Solution Research Lab /SRC-Beijing/Engineer/Samsung Electronics" w:date="2022-03-04T16:52:00Z"/>
                <w:rFonts w:ascii="Arial" w:eastAsia="宋体" w:hAnsi="Arial" w:cs="Arial"/>
                <w:sz w:val="18"/>
                <w:szCs w:val="18"/>
                <w:lang w:eastAsia="zh-CN"/>
              </w:rPr>
            </w:pPr>
            <w:ins w:id="2912" w:author="Yuanyuan Zhang/Advanced Solution Research Lab /SRC-Beijing/Engineer/Samsung Electronics" w:date="2022-03-04T16:56:00Z">
              <w:r w:rsidRPr="0014228F">
                <w:rPr>
                  <w:rFonts w:ascii="Arial" w:hAnsi="Arial" w:cs="Arial"/>
                  <w:sz w:val="18"/>
                  <w:szCs w:val="18"/>
                </w:rPr>
                <w:t>40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913" w:author="Yuanyuan Zhang/Advanced Solution Research Lab /SRC-Beijing/Engineer/Samsung Electronics" w:date="2022-03-04T16:52:00Z"/>
                <w:rFonts w:ascii="Arial" w:eastAsia="宋体" w:hAnsi="Arial" w:cs="Arial"/>
                <w:sz w:val="18"/>
                <w:szCs w:val="18"/>
                <w:lang w:eastAsia="zh-CN"/>
              </w:rPr>
            </w:pPr>
            <w:ins w:id="2914" w:author="Yuanyuan Zhang/Advanced Solution Research Lab /SRC-Beijing/Engineer/Samsung Electronics" w:date="2022-03-04T16:56:00Z">
              <w:r w:rsidRPr="0014228F">
                <w:rPr>
                  <w:rFonts w:ascii="Arial" w:hAnsi="Arial" w:cs="Arial"/>
                  <w:sz w:val="18"/>
                  <w:szCs w:val="18"/>
                </w:rPr>
                <w:t>50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915" w:author="Yuanyuan Zhang/Advanced Solution Research Lab /SRC-Beijing/Engineer/Samsung Electronics" w:date="2022-03-04T16:52:00Z"/>
                <w:rFonts w:ascii="Arial" w:eastAsia="宋体"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916" w:author="Yuanyuan Zhang/Advanced Solution Research Lab /SRC-Beijing/Engineer/Samsung Electronics" w:date="2022-03-04T16:52:00Z"/>
                <w:rFonts w:ascii="Arial" w:eastAsia="宋体"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917" w:author="Yuanyuan Zhang/Advanced Solution Research Lab /SRC-Beijing/Engineer/Samsung Electronics" w:date="2022-03-04T16:52:00Z"/>
                <w:rFonts w:ascii="Arial" w:eastAsia="宋体"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918" w:author="Yuanyuan Zhang/Advanced Solution Research Lab /SRC-Beijing/Engineer/Samsung Electronics" w:date="2022-03-04T16:52:00Z"/>
                <w:rFonts w:ascii="Arial" w:eastAsia="宋体"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919" w:author="Yuanyuan Zhang/Advanced Solution Research Lab /SRC-Beijing/Engineer/Samsung Electronics" w:date="2022-03-04T16:52:00Z"/>
                <w:rFonts w:ascii="Arial" w:eastAsia="宋体"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920" w:author="Yuanyuan Zhang/Advanced Solution Research Lab /SRC-Beijing/Engineer/Samsung Electronics" w:date="2022-03-04T16:52:00Z"/>
                <w:rFonts w:ascii="Arial" w:eastAsia="宋体"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921" w:author="Yuanyuan Zhang/Advanced Solution Research Lab /SRC-Beijing/Engineer/Samsung Electronics" w:date="2022-03-04T16:52:00Z"/>
                <w:rFonts w:ascii="Arial" w:eastAsia="宋体" w:hAnsi="Arial" w:cs="Arial"/>
                <w:sz w:val="18"/>
                <w:szCs w:val="18"/>
                <w:lang w:eastAsia="zh-CN"/>
              </w:rPr>
            </w:pPr>
          </w:p>
        </w:tc>
        <w:tc>
          <w:tcPr>
            <w:tcW w:w="1286" w:type="dxa"/>
            <w:vMerge w:val="restart"/>
            <w:tcBorders>
              <w:left w:val="single" w:sz="4" w:space="0" w:color="auto"/>
              <w:right w:val="single" w:sz="4" w:space="0" w:color="auto"/>
            </w:tcBorders>
            <w:shd w:val="clear" w:color="auto" w:fill="auto"/>
          </w:tcPr>
          <w:p w:rsidR="00FF2D5E" w:rsidRPr="0014228F" w:rsidRDefault="00FF2D5E" w:rsidP="00FF2D5E">
            <w:pPr>
              <w:keepNext/>
              <w:keepLines/>
              <w:spacing w:after="0"/>
              <w:jc w:val="center"/>
              <w:rPr>
                <w:ins w:id="2922" w:author="Yuanyuan Zhang/Advanced Solution Research Lab /SRC-Beijing/Engineer/Samsung Electronics" w:date="2022-03-04T16:56:00Z"/>
                <w:rFonts w:ascii="Arial" w:eastAsia="宋体" w:hAnsi="Arial" w:cs="Arial"/>
                <w:sz w:val="18"/>
                <w:szCs w:val="18"/>
                <w:lang w:val="en-US"/>
              </w:rPr>
            </w:pPr>
            <w:ins w:id="2923" w:author="Yuanyuan Zhang/Advanced Solution Research Lab /SRC-Beijing/Engineer/Samsung Electronics" w:date="2022-03-04T16:56:00Z">
              <w:r w:rsidRPr="0014228F">
                <w:rPr>
                  <w:rFonts w:ascii="Arial" w:hAnsi="Arial" w:cs="Arial"/>
                  <w:sz w:val="18"/>
                  <w:szCs w:val="18"/>
                  <w:lang w:eastAsia="zh-CN"/>
                </w:rPr>
                <w:t>0</w:t>
              </w:r>
            </w:ins>
          </w:p>
          <w:p w:rsidR="00FF2D5E" w:rsidRPr="0014228F" w:rsidRDefault="00FF2D5E" w:rsidP="00FF2D5E">
            <w:pPr>
              <w:keepNext/>
              <w:keepLines/>
              <w:spacing w:after="0"/>
              <w:jc w:val="center"/>
              <w:rPr>
                <w:ins w:id="2924" w:author="Yuanyuan Zhang/Advanced Solution Research Lab /SRC-Beijing/Engineer/Samsung Electronics" w:date="2022-03-04T16:52:00Z"/>
                <w:rFonts w:ascii="Arial" w:eastAsia="宋体" w:hAnsi="Arial" w:cs="Arial"/>
                <w:sz w:val="18"/>
                <w:szCs w:val="18"/>
                <w:lang w:val="en-US"/>
              </w:rPr>
            </w:pPr>
          </w:p>
        </w:tc>
      </w:tr>
      <w:tr w:rsidR="00FF2D5E" w:rsidRPr="00EC740B" w:rsidTr="0021355D">
        <w:trPr>
          <w:trHeight w:val="187"/>
          <w:jc w:val="center"/>
          <w:ins w:id="2925" w:author="Yuanyuan Zhang/Advanced Solution Research Lab /SRC-Beijing/Engineer/Samsung Electronics" w:date="2022-03-04T16:52:00Z"/>
        </w:trPr>
        <w:tc>
          <w:tcPr>
            <w:tcW w:w="1634" w:type="dxa"/>
            <w:vMerge/>
            <w:tcBorders>
              <w:left w:val="single" w:sz="4" w:space="0" w:color="auto"/>
              <w:right w:val="single" w:sz="4" w:space="0" w:color="auto"/>
            </w:tcBorders>
            <w:shd w:val="clear" w:color="auto" w:fill="auto"/>
          </w:tcPr>
          <w:p w:rsidR="00FF2D5E" w:rsidRPr="0014228F" w:rsidRDefault="00FF2D5E" w:rsidP="00FF2D5E">
            <w:pPr>
              <w:keepNext/>
              <w:keepLines/>
              <w:spacing w:after="0"/>
              <w:jc w:val="center"/>
              <w:rPr>
                <w:ins w:id="2926" w:author="Yuanyuan Zhang/Advanced Solution Research Lab /SRC-Beijing/Engineer/Samsung Electronics" w:date="2022-03-04T16:52:00Z"/>
                <w:rFonts w:ascii="Arial" w:eastAsia="宋体" w:hAnsi="Arial" w:cs="Arial"/>
                <w:sz w:val="18"/>
                <w:szCs w:val="18"/>
                <w:lang w:eastAsia="zh-CN"/>
              </w:rPr>
            </w:pPr>
          </w:p>
        </w:tc>
        <w:tc>
          <w:tcPr>
            <w:tcW w:w="1634" w:type="dxa"/>
            <w:vMerge/>
            <w:tcBorders>
              <w:left w:val="single" w:sz="4" w:space="0" w:color="auto"/>
              <w:right w:val="single" w:sz="4" w:space="0" w:color="auto"/>
            </w:tcBorders>
            <w:shd w:val="clear" w:color="auto" w:fill="auto"/>
          </w:tcPr>
          <w:p w:rsidR="00FF2D5E" w:rsidRPr="0014228F" w:rsidRDefault="00FF2D5E" w:rsidP="00FF2D5E">
            <w:pPr>
              <w:keepNext/>
              <w:keepLines/>
              <w:spacing w:after="0"/>
              <w:jc w:val="center"/>
              <w:rPr>
                <w:ins w:id="2927" w:author="Yuanyuan Zhang/Advanced Solution Research Lab /SRC-Beijing/Engineer/Samsung Electronics" w:date="2022-03-04T16:52:00Z"/>
                <w:rFonts w:ascii="Arial" w:eastAsia="宋体" w:hAnsi="Arial" w:cs="Arial"/>
                <w:sz w:val="18"/>
                <w:szCs w:val="18"/>
                <w:lang w:eastAsia="zh-CN"/>
              </w:rPr>
            </w:pPr>
          </w:p>
        </w:tc>
        <w:tc>
          <w:tcPr>
            <w:tcW w:w="663" w:type="dxa"/>
            <w:tcBorders>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928" w:author="Yuanyuan Zhang/Advanced Solution Research Lab /SRC-Beijing/Engineer/Samsung Electronics" w:date="2022-03-04T16:52:00Z"/>
                <w:rFonts w:ascii="Arial" w:eastAsia="宋体" w:hAnsi="Arial" w:cs="Arial"/>
                <w:sz w:val="18"/>
                <w:szCs w:val="18"/>
                <w:lang w:eastAsia="zh-CN"/>
              </w:rPr>
            </w:pPr>
            <w:ins w:id="2929" w:author="Yuanyuan Zhang/Advanced Solution Research Lab /SRC-Beijing/Engineer/Samsung Electronics" w:date="2022-03-04T16:56:00Z">
              <w:r w:rsidRPr="0014228F">
                <w:rPr>
                  <w:rFonts w:ascii="Arial" w:hAnsi="Arial" w:cs="Arial"/>
                  <w:sz w:val="18"/>
                  <w:szCs w:val="18"/>
                  <w:lang w:val="en-US"/>
                </w:rPr>
                <w:t>n7</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930" w:author="Yuanyuan Zhang/Advanced Solution Research Lab /SRC-Beijing/Engineer/Samsung Electronics" w:date="2022-03-04T16:52:00Z"/>
                <w:rFonts w:ascii="Arial" w:eastAsia="宋体" w:hAnsi="Arial" w:cs="Arial"/>
                <w:sz w:val="18"/>
                <w:szCs w:val="18"/>
                <w:lang w:eastAsia="zh-CN"/>
              </w:rPr>
            </w:pPr>
            <w:ins w:id="2931" w:author="Yuanyuan Zhang/Advanced Solution Research Lab /SRC-Beijing/Engineer/Samsung Electronics" w:date="2022-03-04T16:56:00Z">
              <w:r w:rsidRPr="0014228F">
                <w:rPr>
                  <w:rFonts w:ascii="Arial" w:hAnsi="Arial" w:cs="Arial"/>
                  <w:sz w:val="18"/>
                  <w:szCs w:val="18"/>
                  <w:lang w:val="en-US"/>
                </w:rPr>
                <w:t>5</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932" w:author="Yuanyuan Zhang/Advanced Solution Research Lab /SRC-Beijing/Engineer/Samsung Electronics" w:date="2022-03-04T16:52:00Z"/>
                <w:rFonts w:ascii="Arial" w:eastAsia="宋体" w:hAnsi="Arial" w:cs="Arial"/>
                <w:sz w:val="18"/>
                <w:szCs w:val="18"/>
                <w:lang w:eastAsia="zh-CN"/>
              </w:rPr>
            </w:pPr>
            <w:ins w:id="2933" w:author="Yuanyuan Zhang/Advanced Solution Research Lab /SRC-Beijing/Engineer/Samsung Electronics" w:date="2022-03-04T16:56:00Z">
              <w:r w:rsidRPr="0014228F">
                <w:rPr>
                  <w:rFonts w:ascii="Arial" w:hAnsi="Arial" w:cs="Arial"/>
                  <w:sz w:val="18"/>
                  <w:szCs w:val="18"/>
                  <w:lang w:val="en-US"/>
                </w:rPr>
                <w:t>10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934" w:author="Yuanyuan Zhang/Advanced Solution Research Lab /SRC-Beijing/Engineer/Samsung Electronics" w:date="2022-03-04T16:52:00Z"/>
                <w:rFonts w:ascii="Arial" w:eastAsia="宋体" w:hAnsi="Arial" w:cs="Arial"/>
                <w:sz w:val="18"/>
                <w:szCs w:val="18"/>
                <w:lang w:eastAsia="zh-CN"/>
              </w:rPr>
            </w:pPr>
            <w:ins w:id="2935" w:author="Yuanyuan Zhang/Advanced Solution Research Lab /SRC-Beijing/Engineer/Samsung Electronics" w:date="2022-03-04T16:56:00Z">
              <w:r w:rsidRPr="0014228F">
                <w:rPr>
                  <w:rFonts w:ascii="Arial" w:hAnsi="Arial" w:cs="Arial"/>
                  <w:sz w:val="18"/>
                  <w:szCs w:val="18"/>
                  <w:lang w:val="en-US"/>
                </w:rPr>
                <w:t>15</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936" w:author="Yuanyuan Zhang/Advanced Solution Research Lab /SRC-Beijing/Engineer/Samsung Electronics" w:date="2022-03-04T16:52:00Z"/>
                <w:rFonts w:ascii="Arial" w:eastAsia="宋体" w:hAnsi="Arial" w:cs="Arial"/>
                <w:sz w:val="18"/>
                <w:szCs w:val="18"/>
                <w:lang w:eastAsia="zh-CN"/>
              </w:rPr>
            </w:pPr>
            <w:ins w:id="2937" w:author="Yuanyuan Zhang/Advanced Solution Research Lab /SRC-Beijing/Engineer/Samsung Electronics" w:date="2022-03-04T16:56:00Z">
              <w:r w:rsidRPr="0014228F">
                <w:rPr>
                  <w:rFonts w:ascii="Arial" w:hAnsi="Arial" w:cs="Arial"/>
                  <w:sz w:val="18"/>
                  <w:szCs w:val="18"/>
                  <w:lang w:val="en-US"/>
                </w:rPr>
                <w:t>20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938" w:author="Yuanyuan Zhang/Advanced Solution Research Lab /SRC-Beijing/Engineer/Samsung Electronics" w:date="2022-03-04T16:52:00Z"/>
                <w:rFonts w:ascii="Arial" w:eastAsia="宋体" w:hAnsi="Arial" w:cs="Arial"/>
                <w:sz w:val="18"/>
                <w:szCs w:val="18"/>
                <w:lang w:eastAsia="zh-CN"/>
              </w:rPr>
            </w:pPr>
            <w:ins w:id="2939" w:author="Yuanyuan Zhang/Advanced Solution Research Lab /SRC-Beijing/Engineer/Samsung Electronics" w:date="2022-03-04T16:56:00Z">
              <w:r w:rsidRPr="0014228F">
                <w:rPr>
                  <w:rFonts w:ascii="Arial" w:hAnsi="Arial" w:cs="Arial"/>
                  <w:sz w:val="18"/>
                  <w:szCs w:val="18"/>
                  <w:lang w:eastAsia="zh-CN"/>
                </w:rPr>
                <w:t>25</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940" w:author="Yuanyuan Zhang/Advanced Solution Research Lab /SRC-Beijing/Engineer/Samsung Electronics" w:date="2022-03-04T16:52:00Z"/>
                <w:rFonts w:ascii="Arial" w:eastAsia="宋体" w:hAnsi="Arial" w:cs="Arial"/>
                <w:sz w:val="18"/>
                <w:szCs w:val="18"/>
                <w:lang w:eastAsia="zh-CN"/>
              </w:rPr>
            </w:pPr>
            <w:ins w:id="2941" w:author="Yuanyuan Zhang/Advanced Solution Research Lab /SRC-Beijing/Engineer/Samsung Electronics" w:date="2022-03-04T16:56:00Z">
              <w:r w:rsidRPr="0014228F">
                <w:rPr>
                  <w:rFonts w:ascii="Arial" w:hAnsi="Arial" w:cs="Arial"/>
                  <w:sz w:val="18"/>
                  <w:szCs w:val="18"/>
                  <w:lang w:eastAsia="zh-CN"/>
                </w:rPr>
                <w:t>30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942" w:author="Yuanyuan Zhang/Advanced Solution Research Lab /SRC-Beijing/Engineer/Samsung Electronics" w:date="2022-03-04T16:52:00Z"/>
                <w:rFonts w:ascii="Arial" w:eastAsia="宋体" w:hAnsi="Arial" w:cs="Arial"/>
                <w:sz w:val="18"/>
                <w:szCs w:val="18"/>
                <w:lang w:eastAsia="zh-CN"/>
              </w:rPr>
            </w:pPr>
            <w:ins w:id="2943" w:author="Yuanyuan Zhang/Advanced Solution Research Lab /SRC-Beijing/Engineer/Samsung Electronics" w:date="2022-03-04T16:56:00Z">
              <w:r w:rsidRPr="0014228F">
                <w:rPr>
                  <w:rFonts w:ascii="Arial" w:hAnsi="Arial" w:cs="Arial"/>
                  <w:sz w:val="18"/>
                  <w:szCs w:val="18"/>
                </w:rPr>
                <w:t>40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944" w:author="Yuanyuan Zhang/Advanced Solution Research Lab /SRC-Beijing/Engineer/Samsung Electronics" w:date="2022-03-04T16:52:00Z"/>
                <w:rFonts w:ascii="Arial" w:eastAsia="宋体" w:hAnsi="Arial" w:cs="Arial"/>
                <w:sz w:val="18"/>
                <w:szCs w:val="18"/>
                <w:lang w:eastAsia="zh-CN"/>
              </w:rPr>
            </w:pPr>
            <w:ins w:id="2945" w:author="Yuanyuan Zhang/Advanced Solution Research Lab /SRC-Beijing/Engineer/Samsung Electronics" w:date="2022-03-04T16:56:00Z">
              <w:r w:rsidRPr="0014228F">
                <w:rPr>
                  <w:rFonts w:ascii="Arial" w:hAnsi="Arial" w:cs="Arial"/>
                  <w:sz w:val="18"/>
                  <w:szCs w:val="18"/>
                </w:rPr>
                <w:t>50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946" w:author="Yuanyuan Zhang/Advanced Solution Research Lab /SRC-Beijing/Engineer/Samsung Electronics" w:date="2022-03-04T16:52:00Z"/>
                <w:rFonts w:ascii="Arial" w:eastAsia="宋体"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947" w:author="Yuanyuan Zhang/Advanced Solution Research Lab /SRC-Beijing/Engineer/Samsung Electronics" w:date="2022-03-04T16:52:00Z"/>
                <w:rFonts w:ascii="Arial" w:eastAsia="宋体"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948" w:author="Yuanyuan Zhang/Advanced Solution Research Lab /SRC-Beijing/Engineer/Samsung Electronics" w:date="2022-03-04T16:52:00Z"/>
                <w:rFonts w:ascii="Arial" w:eastAsia="宋体"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949" w:author="Yuanyuan Zhang/Advanced Solution Research Lab /SRC-Beijing/Engineer/Samsung Electronics" w:date="2022-03-04T16:52:00Z"/>
                <w:rFonts w:ascii="Arial" w:eastAsia="宋体"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950" w:author="Yuanyuan Zhang/Advanced Solution Research Lab /SRC-Beijing/Engineer/Samsung Electronics" w:date="2022-03-04T16:52:00Z"/>
                <w:rFonts w:ascii="Arial" w:eastAsia="宋体"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951" w:author="Yuanyuan Zhang/Advanced Solution Research Lab /SRC-Beijing/Engineer/Samsung Electronics" w:date="2022-03-04T16:52:00Z"/>
                <w:rFonts w:ascii="Arial" w:eastAsia="宋体"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952" w:author="Yuanyuan Zhang/Advanced Solution Research Lab /SRC-Beijing/Engineer/Samsung Electronics" w:date="2022-03-04T16:52:00Z"/>
                <w:rFonts w:ascii="Arial" w:eastAsia="宋体" w:hAnsi="Arial" w:cs="Arial"/>
                <w:sz w:val="18"/>
                <w:szCs w:val="18"/>
                <w:lang w:eastAsia="zh-CN"/>
              </w:rPr>
            </w:pPr>
          </w:p>
        </w:tc>
        <w:tc>
          <w:tcPr>
            <w:tcW w:w="1286" w:type="dxa"/>
            <w:vMerge/>
            <w:tcBorders>
              <w:left w:val="single" w:sz="4" w:space="0" w:color="auto"/>
              <w:right w:val="single" w:sz="4" w:space="0" w:color="auto"/>
            </w:tcBorders>
            <w:shd w:val="clear" w:color="auto" w:fill="auto"/>
          </w:tcPr>
          <w:p w:rsidR="00FF2D5E" w:rsidRPr="0014228F" w:rsidRDefault="00FF2D5E" w:rsidP="00FF2D5E">
            <w:pPr>
              <w:keepNext/>
              <w:keepLines/>
              <w:spacing w:after="0"/>
              <w:jc w:val="center"/>
              <w:rPr>
                <w:ins w:id="2953" w:author="Yuanyuan Zhang/Advanced Solution Research Lab /SRC-Beijing/Engineer/Samsung Electronics" w:date="2022-03-04T16:52:00Z"/>
                <w:rFonts w:ascii="Arial" w:eastAsia="宋体" w:hAnsi="Arial" w:cs="Arial"/>
                <w:sz w:val="18"/>
                <w:szCs w:val="18"/>
                <w:lang w:val="en-US"/>
              </w:rPr>
            </w:pPr>
          </w:p>
        </w:tc>
      </w:tr>
      <w:tr w:rsidR="00FF2D5E" w:rsidRPr="00EC740B" w:rsidTr="0021355D">
        <w:trPr>
          <w:trHeight w:val="187"/>
          <w:jc w:val="center"/>
          <w:ins w:id="2954" w:author="Yuanyuan Zhang/Advanced Solution Research Lab /SRC-Beijing/Engineer/Samsung Electronics" w:date="2022-03-04T16:52:00Z"/>
        </w:trPr>
        <w:tc>
          <w:tcPr>
            <w:tcW w:w="1634" w:type="dxa"/>
            <w:vMerge/>
            <w:tcBorders>
              <w:left w:val="single" w:sz="4" w:space="0" w:color="auto"/>
              <w:right w:val="single" w:sz="4" w:space="0" w:color="auto"/>
            </w:tcBorders>
            <w:shd w:val="clear" w:color="auto" w:fill="auto"/>
          </w:tcPr>
          <w:p w:rsidR="00FF2D5E" w:rsidRPr="0014228F" w:rsidRDefault="00FF2D5E" w:rsidP="00FF2D5E">
            <w:pPr>
              <w:keepNext/>
              <w:keepLines/>
              <w:spacing w:after="0"/>
              <w:jc w:val="center"/>
              <w:rPr>
                <w:ins w:id="2955" w:author="Yuanyuan Zhang/Advanced Solution Research Lab /SRC-Beijing/Engineer/Samsung Electronics" w:date="2022-03-04T16:52:00Z"/>
                <w:rFonts w:ascii="Arial" w:eastAsia="宋体" w:hAnsi="Arial" w:cs="Arial"/>
                <w:sz w:val="18"/>
                <w:szCs w:val="18"/>
                <w:lang w:eastAsia="zh-CN"/>
              </w:rPr>
            </w:pPr>
          </w:p>
        </w:tc>
        <w:tc>
          <w:tcPr>
            <w:tcW w:w="1634" w:type="dxa"/>
            <w:vMerge/>
            <w:tcBorders>
              <w:left w:val="single" w:sz="4" w:space="0" w:color="auto"/>
              <w:right w:val="single" w:sz="4" w:space="0" w:color="auto"/>
            </w:tcBorders>
            <w:shd w:val="clear" w:color="auto" w:fill="auto"/>
          </w:tcPr>
          <w:p w:rsidR="00FF2D5E" w:rsidRPr="0014228F" w:rsidRDefault="00FF2D5E" w:rsidP="00FF2D5E">
            <w:pPr>
              <w:keepNext/>
              <w:keepLines/>
              <w:spacing w:after="0"/>
              <w:jc w:val="center"/>
              <w:rPr>
                <w:ins w:id="2956" w:author="Yuanyuan Zhang/Advanced Solution Research Lab /SRC-Beijing/Engineer/Samsung Electronics" w:date="2022-03-04T16:52:00Z"/>
                <w:rFonts w:ascii="Arial" w:eastAsia="宋体" w:hAnsi="Arial" w:cs="Arial"/>
                <w:sz w:val="18"/>
                <w:szCs w:val="18"/>
                <w:lang w:eastAsia="zh-CN"/>
              </w:rPr>
            </w:pPr>
          </w:p>
        </w:tc>
        <w:tc>
          <w:tcPr>
            <w:tcW w:w="663" w:type="dxa"/>
            <w:tcBorders>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957" w:author="Yuanyuan Zhang/Advanced Solution Research Lab /SRC-Beijing/Engineer/Samsung Electronics" w:date="2022-03-04T16:52:00Z"/>
                <w:rFonts w:ascii="Arial" w:eastAsia="宋体" w:hAnsi="Arial" w:cs="Arial"/>
                <w:sz w:val="18"/>
                <w:szCs w:val="18"/>
                <w:lang w:eastAsia="zh-CN"/>
              </w:rPr>
            </w:pPr>
            <w:ins w:id="2958" w:author="Yuanyuan Zhang/Advanced Solution Research Lab /SRC-Beijing/Engineer/Samsung Electronics" w:date="2022-03-04T16:56:00Z">
              <w:r w:rsidRPr="0014228F">
                <w:rPr>
                  <w:rFonts w:ascii="Arial" w:hAnsi="Arial" w:cs="Arial"/>
                  <w:sz w:val="18"/>
                  <w:szCs w:val="18"/>
                  <w:lang w:val="en-US"/>
                </w:rPr>
                <w:t>n78</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959" w:author="Yuanyuan Zhang/Advanced Solution Research Lab /SRC-Beijing/Engineer/Samsung Electronics" w:date="2022-03-04T16:52:00Z"/>
                <w:rFonts w:ascii="Arial" w:eastAsia="宋体"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960" w:author="Yuanyuan Zhang/Advanced Solution Research Lab /SRC-Beijing/Engineer/Samsung Electronics" w:date="2022-03-04T16:52:00Z"/>
                <w:rFonts w:ascii="Arial" w:eastAsia="宋体" w:hAnsi="Arial" w:cs="Arial"/>
                <w:sz w:val="18"/>
                <w:szCs w:val="18"/>
                <w:lang w:eastAsia="zh-CN"/>
              </w:rPr>
            </w:pPr>
            <w:ins w:id="2961" w:author="Yuanyuan Zhang/Advanced Solution Research Lab /SRC-Beijing/Engineer/Samsung Electronics" w:date="2022-03-04T16:56:00Z">
              <w:r w:rsidRPr="0014228F">
                <w:rPr>
                  <w:rFonts w:ascii="Arial" w:hAnsi="Arial" w:cs="Arial"/>
                  <w:sz w:val="18"/>
                  <w:szCs w:val="18"/>
                  <w:lang w:eastAsia="zh-CN"/>
                </w:rPr>
                <w:t>10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962" w:author="Yuanyuan Zhang/Advanced Solution Research Lab /SRC-Beijing/Engineer/Samsung Electronics" w:date="2022-03-04T16:52:00Z"/>
                <w:rFonts w:ascii="Arial" w:eastAsia="宋体" w:hAnsi="Arial" w:cs="Arial"/>
                <w:sz w:val="18"/>
                <w:szCs w:val="18"/>
                <w:lang w:eastAsia="zh-CN"/>
              </w:rPr>
            </w:pPr>
            <w:ins w:id="2963" w:author="Yuanyuan Zhang/Advanced Solution Research Lab /SRC-Beijing/Engineer/Samsung Electronics" w:date="2022-03-04T16:56:00Z">
              <w:r w:rsidRPr="0014228F">
                <w:rPr>
                  <w:rFonts w:ascii="Arial" w:hAnsi="Arial" w:cs="Arial"/>
                  <w:sz w:val="18"/>
                  <w:szCs w:val="18"/>
                  <w:lang w:eastAsia="zh-CN"/>
                </w:rPr>
                <w:t>15</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964" w:author="Yuanyuan Zhang/Advanced Solution Research Lab /SRC-Beijing/Engineer/Samsung Electronics" w:date="2022-03-04T16:52:00Z"/>
                <w:rFonts w:ascii="Arial" w:eastAsia="宋体" w:hAnsi="Arial" w:cs="Arial"/>
                <w:sz w:val="18"/>
                <w:szCs w:val="18"/>
                <w:lang w:eastAsia="zh-CN"/>
              </w:rPr>
            </w:pPr>
            <w:ins w:id="2965" w:author="Yuanyuan Zhang/Advanced Solution Research Lab /SRC-Beijing/Engineer/Samsung Electronics" w:date="2022-03-04T16:56:00Z">
              <w:r w:rsidRPr="0014228F">
                <w:rPr>
                  <w:rFonts w:ascii="Arial" w:hAnsi="Arial" w:cs="Arial"/>
                  <w:sz w:val="18"/>
                  <w:szCs w:val="18"/>
                  <w:lang w:eastAsia="zh-CN"/>
                </w:rPr>
                <w:t>20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966" w:author="Yuanyuan Zhang/Advanced Solution Research Lab /SRC-Beijing/Engineer/Samsung Electronics" w:date="2022-03-04T16:52:00Z"/>
                <w:rFonts w:ascii="Arial" w:eastAsia="宋体" w:hAnsi="Arial" w:cs="Arial"/>
                <w:sz w:val="18"/>
                <w:szCs w:val="18"/>
                <w:lang w:eastAsia="zh-CN"/>
              </w:rPr>
            </w:pPr>
            <w:ins w:id="2967" w:author="Yuanyuan Zhang/Advanced Solution Research Lab /SRC-Beijing/Engineer/Samsung Electronics" w:date="2022-03-04T16:56:00Z">
              <w:r w:rsidRPr="0014228F">
                <w:rPr>
                  <w:rFonts w:ascii="Arial" w:hAnsi="Arial" w:cs="Arial"/>
                  <w:sz w:val="18"/>
                  <w:szCs w:val="18"/>
                  <w:lang w:eastAsia="zh-CN"/>
                </w:rPr>
                <w:t>25</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968" w:author="Yuanyuan Zhang/Advanced Solution Research Lab /SRC-Beijing/Engineer/Samsung Electronics" w:date="2022-03-04T16:52:00Z"/>
                <w:rFonts w:ascii="Arial" w:eastAsia="宋体" w:hAnsi="Arial" w:cs="Arial"/>
                <w:sz w:val="18"/>
                <w:szCs w:val="18"/>
                <w:lang w:eastAsia="zh-CN"/>
              </w:rPr>
            </w:pPr>
            <w:ins w:id="2969" w:author="Yuanyuan Zhang/Advanced Solution Research Lab /SRC-Beijing/Engineer/Samsung Electronics" w:date="2022-03-04T16:56:00Z">
              <w:r w:rsidRPr="0014228F">
                <w:rPr>
                  <w:rFonts w:ascii="Arial" w:hAnsi="Arial" w:cs="Arial"/>
                  <w:sz w:val="18"/>
                  <w:szCs w:val="18"/>
                  <w:lang w:eastAsia="zh-CN"/>
                </w:rPr>
                <w:t>30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970" w:author="Yuanyuan Zhang/Advanced Solution Research Lab /SRC-Beijing/Engineer/Samsung Electronics" w:date="2022-03-04T16:52:00Z"/>
                <w:rFonts w:ascii="Arial" w:eastAsia="宋体" w:hAnsi="Arial" w:cs="Arial"/>
                <w:sz w:val="18"/>
                <w:szCs w:val="18"/>
                <w:lang w:eastAsia="zh-CN"/>
              </w:rPr>
            </w:pPr>
            <w:ins w:id="2971" w:author="Yuanyuan Zhang/Advanced Solution Research Lab /SRC-Beijing/Engineer/Samsung Electronics" w:date="2022-03-04T16:56:00Z">
              <w:r w:rsidRPr="0014228F">
                <w:rPr>
                  <w:rFonts w:ascii="Arial" w:hAnsi="Arial" w:cs="Arial"/>
                  <w:sz w:val="18"/>
                  <w:szCs w:val="18"/>
                </w:rPr>
                <w:t>40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972" w:author="Yuanyuan Zhang/Advanced Solution Research Lab /SRC-Beijing/Engineer/Samsung Electronics" w:date="2022-03-04T16:52:00Z"/>
                <w:rFonts w:ascii="Arial" w:eastAsia="宋体" w:hAnsi="Arial" w:cs="Arial"/>
                <w:sz w:val="18"/>
                <w:szCs w:val="18"/>
                <w:lang w:eastAsia="zh-CN"/>
              </w:rPr>
            </w:pPr>
            <w:ins w:id="2973" w:author="Yuanyuan Zhang/Advanced Solution Research Lab /SRC-Beijing/Engineer/Samsung Electronics" w:date="2022-03-04T16:56:00Z">
              <w:r w:rsidRPr="0014228F">
                <w:rPr>
                  <w:rFonts w:ascii="Arial" w:hAnsi="Arial" w:cs="Arial"/>
                  <w:sz w:val="18"/>
                  <w:szCs w:val="18"/>
                </w:rPr>
                <w:t>50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974" w:author="Yuanyuan Zhang/Advanced Solution Research Lab /SRC-Beijing/Engineer/Samsung Electronics" w:date="2022-03-04T16:52:00Z"/>
                <w:rFonts w:ascii="Arial" w:eastAsia="宋体" w:hAnsi="Arial" w:cs="Arial"/>
                <w:sz w:val="18"/>
                <w:szCs w:val="18"/>
                <w:lang w:eastAsia="zh-CN"/>
              </w:rPr>
            </w:pPr>
            <w:ins w:id="2975" w:author="Yuanyuan Zhang/Advanced Solution Research Lab /SRC-Beijing/Engineer/Samsung Electronics" w:date="2022-03-04T16:56:00Z">
              <w:r w:rsidRPr="0014228F">
                <w:rPr>
                  <w:rFonts w:ascii="Arial" w:hAnsi="Arial" w:cs="Arial"/>
                  <w:sz w:val="18"/>
                  <w:szCs w:val="18"/>
                </w:rPr>
                <w:t>60</w:t>
              </w:r>
            </w:ins>
          </w:p>
        </w:tc>
        <w:tc>
          <w:tcPr>
            <w:tcW w:w="619"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976" w:author="Yuanyuan Zhang/Advanced Solution Research Lab /SRC-Beijing/Engineer/Samsung Electronics" w:date="2022-03-04T16:52:00Z"/>
                <w:rFonts w:ascii="Arial" w:eastAsia="宋体" w:hAnsi="Arial" w:cs="Arial"/>
                <w:sz w:val="18"/>
                <w:szCs w:val="18"/>
                <w:lang w:eastAsia="zh-CN"/>
              </w:rPr>
            </w:pPr>
            <w:ins w:id="2977" w:author="Yuanyuan Zhang/Advanced Solution Research Lab /SRC-Beijing/Engineer/Samsung Electronics" w:date="2022-03-04T16:56:00Z">
              <w:r w:rsidRPr="0014228F">
                <w:rPr>
                  <w:rFonts w:ascii="Arial" w:hAnsi="Arial" w:cs="Arial"/>
                  <w:sz w:val="18"/>
                  <w:szCs w:val="18"/>
                </w:rPr>
                <w:t>70</w:t>
              </w:r>
            </w:ins>
          </w:p>
        </w:tc>
        <w:tc>
          <w:tcPr>
            <w:tcW w:w="619"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978" w:author="Yuanyuan Zhang/Advanced Solution Research Lab /SRC-Beijing/Engineer/Samsung Electronics" w:date="2022-03-04T16:52:00Z"/>
                <w:rFonts w:ascii="Arial" w:eastAsia="宋体" w:hAnsi="Arial" w:cs="Arial"/>
                <w:sz w:val="18"/>
                <w:szCs w:val="18"/>
                <w:lang w:eastAsia="zh-CN"/>
              </w:rPr>
            </w:pPr>
            <w:ins w:id="2979" w:author="Yuanyuan Zhang/Advanced Solution Research Lab /SRC-Beijing/Engineer/Samsung Electronics" w:date="2022-03-04T16:56:00Z">
              <w:r w:rsidRPr="0014228F">
                <w:rPr>
                  <w:rFonts w:ascii="Arial" w:hAnsi="Arial" w:cs="Arial"/>
                  <w:sz w:val="18"/>
                  <w:szCs w:val="18"/>
                </w:rPr>
                <w:t>80</w:t>
              </w:r>
            </w:ins>
          </w:p>
        </w:tc>
        <w:tc>
          <w:tcPr>
            <w:tcW w:w="618"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980" w:author="Yuanyuan Zhang/Advanced Solution Research Lab /SRC-Beijing/Engineer/Samsung Electronics" w:date="2022-03-04T16:52:00Z"/>
                <w:rFonts w:ascii="Arial" w:eastAsia="宋体" w:hAnsi="Arial" w:cs="Arial"/>
                <w:sz w:val="18"/>
                <w:szCs w:val="18"/>
                <w:lang w:eastAsia="zh-CN"/>
              </w:rPr>
            </w:pPr>
            <w:ins w:id="2981" w:author="Yuanyuan Zhang/Advanced Solution Research Lab /SRC-Beijing/Engineer/Samsung Electronics" w:date="2022-03-04T16:56:00Z">
              <w:r w:rsidRPr="0014228F">
                <w:rPr>
                  <w:rFonts w:ascii="Arial" w:hAnsi="Arial" w:cs="Arial"/>
                  <w:sz w:val="18"/>
                  <w:szCs w:val="18"/>
                </w:rPr>
                <w:t>90</w:t>
              </w:r>
            </w:ins>
          </w:p>
        </w:tc>
        <w:tc>
          <w:tcPr>
            <w:tcW w:w="614"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982" w:author="Yuanyuan Zhang/Advanced Solution Research Lab /SRC-Beijing/Engineer/Samsung Electronics" w:date="2022-03-04T16:52:00Z"/>
                <w:rFonts w:ascii="Arial" w:eastAsia="宋体" w:hAnsi="Arial" w:cs="Arial"/>
                <w:sz w:val="18"/>
                <w:szCs w:val="18"/>
                <w:lang w:eastAsia="zh-CN"/>
              </w:rPr>
            </w:pPr>
            <w:ins w:id="2983" w:author="Yuanyuan Zhang/Advanced Solution Research Lab /SRC-Beijing/Engineer/Samsung Electronics" w:date="2022-03-04T16:56:00Z">
              <w:r w:rsidRPr="0014228F">
                <w:rPr>
                  <w:rFonts w:ascii="Arial" w:hAnsi="Arial" w:cs="Arial"/>
                  <w:sz w:val="18"/>
                  <w:szCs w:val="18"/>
                </w:rPr>
                <w:t>100</w:t>
              </w:r>
            </w:ins>
          </w:p>
        </w:tc>
        <w:tc>
          <w:tcPr>
            <w:tcW w:w="618"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984" w:author="Yuanyuan Zhang/Advanced Solution Research Lab /SRC-Beijing/Engineer/Samsung Electronics" w:date="2022-03-04T16:52:00Z"/>
                <w:rFonts w:ascii="Arial" w:eastAsia="宋体"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985" w:author="Yuanyuan Zhang/Advanced Solution Research Lab /SRC-Beijing/Engineer/Samsung Electronics" w:date="2022-03-04T16:52:00Z"/>
                <w:rFonts w:ascii="Arial" w:eastAsia="宋体" w:hAnsi="Arial" w:cs="Arial"/>
                <w:sz w:val="18"/>
                <w:szCs w:val="18"/>
                <w:lang w:eastAsia="zh-CN"/>
              </w:rPr>
            </w:pPr>
          </w:p>
        </w:tc>
        <w:tc>
          <w:tcPr>
            <w:tcW w:w="1286" w:type="dxa"/>
            <w:vMerge/>
            <w:tcBorders>
              <w:left w:val="single" w:sz="4" w:space="0" w:color="auto"/>
              <w:right w:val="single" w:sz="4" w:space="0" w:color="auto"/>
            </w:tcBorders>
            <w:shd w:val="clear" w:color="auto" w:fill="auto"/>
          </w:tcPr>
          <w:p w:rsidR="00FF2D5E" w:rsidRPr="0014228F" w:rsidRDefault="00FF2D5E" w:rsidP="00FF2D5E">
            <w:pPr>
              <w:keepNext/>
              <w:keepLines/>
              <w:spacing w:after="0"/>
              <w:jc w:val="center"/>
              <w:rPr>
                <w:ins w:id="2986" w:author="Yuanyuan Zhang/Advanced Solution Research Lab /SRC-Beijing/Engineer/Samsung Electronics" w:date="2022-03-04T16:52:00Z"/>
                <w:rFonts w:ascii="Arial" w:eastAsia="宋体" w:hAnsi="Arial" w:cs="Arial"/>
                <w:sz w:val="18"/>
                <w:szCs w:val="18"/>
                <w:lang w:val="en-US"/>
              </w:rPr>
            </w:pPr>
          </w:p>
        </w:tc>
      </w:tr>
      <w:tr w:rsidR="00FF2D5E" w:rsidRPr="00EC740B" w:rsidTr="0021355D">
        <w:trPr>
          <w:trHeight w:val="187"/>
          <w:jc w:val="center"/>
          <w:ins w:id="2987" w:author="Yuanyuan Zhang/Advanced Solution Research Lab /SRC-Beijing/Engineer/Samsung Electronics" w:date="2022-03-04T16:52:00Z"/>
        </w:trPr>
        <w:tc>
          <w:tcPr>
            <w:tcW w:w="1634" w:type="dxa"/>
            <w:vMerge/>
            <w:tcBorders>
              <w:left w:val="single" w:sz="4" w:space="0" w:color="auto"/>
              <w:bottom w:val="nil"/>
              <w:right w:val="single" w:sz="4" w:space="0" w:color="auto"/>
            </w:tcBorders>
            <w:shd w:val="clear" w:color="auto" w:fill="auto"/>
          </w:tcPr>
          <w:p w:rsidR="00FF2D5E" w:rsidRPr="0014228F" w:rsidRDefault="00FF2D5E" w:rsidP="00FF2D5E">
            <w:pPr>
              <w:keepNext/>
              <w:keepLines/>
              <w:spacing w:after="0"/>
              <w:jc w:val="center"/>
              <w:rPr>
                <w:ins w:id="2988" w:author="Yuanyuan Zhang/Advanced Solution Research Lab /SRC-Beijing/Engineer/Samsung Electronics" w:date="2022-03-04T16:52:00Z"/>
                <w:rFonts w:ascii="Arial" w:eastAsia="宋体" w:hAnsi="Arial" w:cs="Arial"/>
                <w:sz w:val="18"/>
                <w:szCs w:val="18"/>
                <w:lang w:eastAsia="zh-CN"/>
              </w:rPr>
            </w:pPr>
          </w:p>
        </w:tc>
        <w:tc>
          <w:tcPr>
            <w:tcW w:w="1634" w:type="dxa"/>
            <w:vMerge/>
            <w:tcBorders>
              <w:left w:val="single" w:sz="4" w:space="0" w:color="auto"/>
              <w:bottom w:val="nil"/>
              <w:right w:val="single" w:sz="4" w:space="0" w:color="auto"/>
            </w:tcBorders>
            <w:shd w:val="clear" w:color="auto" w:fill="auto"/>
          </w:tcPr>
          <w:p w:rsidR="00FF2D5E" w:rsidRPr="0014228F" w:rsidRDefault="00FF2D5E" w:rsidP="00FF2D5E">
            <w:pPr>
              <w:keepNext/>
              <w:keepLines/>
              <w:spacing w:after="0"/>
              <w:jc w:val="center"/>
              <w:rPr>
                <w:ins w:id="2989" w:author="Yuanyuan Zhang/Advanced Solution Research Lab /SRC-Beijing/Engineer/Samsung Electronics" w:date="2022-03-04T16:52:00Z"/>
                <w:rFonts w:ascii="Arial" w:eastAsia="宋体" w:hAnsi="Arial" w:cs="Arial"/>
                <w:sz w:val="18"/>
                <w:szCs w:val="18"/>
                <w:lang w:eastAsia="zh-CN"/>
              </w:rPr>
            </w:pPr>
          </w:p>
        </w:tc>
        <w:tc>
          <w:tcPr>
            <w:tcW w:w="663" w:type="dxa"/>
            <w:tcBorders>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990" w:author="Yuanyuan Zhang/Advanced Solution Research Lab /SRC-Beijing/Engineer/Samsung Electronics" w:date="2022-03-04T16:52:00Z"/>
                <w:rFonts w:ascii="Arial" w:eastAsia="宋体" w:hAnsi="Arial" w:cs="Arial"/>
                <w:sz w:val="18"/>
                <w:szCs w:val="18"/>
                <w:lang w:eastAsia="zh-CN"/>
              </w:rPr>
            </w:pPr>
            <w:ins w:id="2991" w:author="Yuanyuan Zhang/Advanced Solution Research Lab /SRC-Beijing/Engineer/Samsung Electronics" w:date="2022-03-04T16:56:00Z">
              <w:r w:rsidRPr="0014228F">
                <w:rPr>
                  <w:rFonts w:ascii="Arial" w:hAnsi="Arial" w:cs="Arial"/>
                  <w:sz w:val="18"/>
                  <w:szCs w:val="18"/>
                  <w:lang w:val="en-US"/>
                </w:rPr>
                <w:t>n258</w:t>
              </w:r>
            </w:ins>
          </w:p>
        </w:tc>
        <w:tc>
          <w:tcPr>
            <w:tcW w:w="9200" w:type="dxa"/>
            <w:gridSpan w:val="15"/>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2992" w:author="Yuanyuan Zhang/Advanced Solution Research Lab /SRC-Beijing/Engineer/Samsung Electronics" w:date="2022-03-04T16:52:00Z"/>
                <w:rFonts w:ascii="Arial" w:eastAsia="宋体" w:hAnsi="Arial" w:cs="Arial"/>
                <w:sz w:val="18"/>
                <w:szCs w:val="18"/>
                <w:lang w:eastAsia="zh-CN"/>
              </w:rPr>
            </w:pPr>
            <w:ins w:id="2993" w:author="Yuanyuan Zhang/Advanced Solution Research Lab /SRC-Beijing/Engineer/Samsung Electronics" w:date="2022-03-04T16:56:00Z">
              <w:r w:rsidRPr="0014228F">
                <w:rPr>
                  <w:rFonts w:ascii="Arial" w:hAnsi="Arial" w:cs="Arial"/>
                  <w:sz w:val="18"/>
                  <w:szCs w:val="18"/>
                  <w:lang w:val="en-US"/>
                </w:rPr>
                <w:t>CA_n258I</w:t>
              </w:r>
            </w:ins>
          </w:p>
        </w:tc>
        <w:tc>
          <w:tcPr>
            <w:tcW w:w="1286" w:type="dxa"/>
            <w:vMerge/>
            <w:tcBorders>
              <w:left w:val="single" w:sz="4" w:space="0" w:color="auto"/>
              <w:bottom w:val="nil"/>
              <w:right w:val="single" w:sz="4" w:space="0" w:color="auto"/>
            </w:tcBorders>
            <w:shd w:val="clear" w:color="auto" w:fill="auto"/>
          </w:tcPr>
          <w:p w:rsidR="00FF2D5E" w:rsidRPr="0014228F" w:rsidRDefault="00FF2D5E" w:rsidP="00FF2D5E">
            <w:pPr>
              <w:keepNext/>
              <w:keepLines/>
              <w:spacing w:after="0"/>
              <w:jc w:val="center"/>
              <w:rPr>
                <w:ins w:id="2994" w:author="Yuanyuan Zhang/Advanced Solution Research Lab /SRC-Beijing/Engineer/Samsung Electronics" w:date="2022-03-04T16:52:00Z"/>
                <w:rFonts w:ascii="Arial" w:eastAsia="宋体" w:hAnsi="Arial" w:cs="Arial"/>
                <w:sz w:val="18"/>
                <w:szCs w:val="18"/>
                <w:lang w:val="en-US"/>
              </w:rPr>
            </w:pPr>
          </w:p>
        </w:tc>
      </w:tr>
      <w:tr w:rsidR="00FF2D5E" w:rsidRPr="00EC740B" w:rsidTr="0021355D">
        <w:trPr>
          <w:trHeight w:val="187"/>
          <w:jc w:val="center"/>
          <w:ins w:id="2995" w:author="Yuanyuan Zhang/Advanced Solution Research Lab /SRC-Beijing/Engineer/Samsung Electronics" w:date="2022-03-04T16:52:00Z"/>
        </w:trPr>
        <w:tc>
          <w:tcPr>
            <w:tcW w:w="1634" w:type="dxa"/>
            <w:vMerge w:val="restart"/>
            <w:tcBorders>
              <w:left w:val="single" w:sz="4" w:space="0" w:color="auto"/>
              <w:right w:val="single" w:sz="4" w:space="0" w:color="auto"/>
            </w:tcBorders>
            <w:shd w:val="clear" w:color="auto" w:fill="auto"/>
          </w:tcPr>
          <w:p w:rsidR="00FF2D5E" w:rsidRPr="0014228F" w:rsidRDefault="00FF2D5E" w:rsidP="00FF2D5E">
            <w:pPr>
              <w:keepNext/>
              <w:keepLines/>
              <w:spacing w:after="0"/>
              <w:jc w:val="center"/>
              <w:rPr>
                <w:ins w:id="2996" w:author="Yuanyuan Zhang/Advanced Solution Research Lab /SRC-Beijing/Engineer/Samsung Electronics" w:date="2022-03-04T16:57:00Z"/>
                <w:rFonts w:ascii="Arial" w:eastAsia="宋体" w:hAnsi="Arial" w:cs="Arial"/>
                <w:sz w:val="18"/>
                <w:szCs w:val="18"/>
                <w:lang w:eastAsia="zh-CN"/>
              </w:rPr>
            </w:pPr>
            <w:ins w:id="2997" w:author="Yuanyuan Zhang/Advanced Solution Research Lab /SRC-Beijing/Engineer/Samsung Electronics" w:date="2022-03-04T16:57:00Z">
              <w:r w:rsidRPr="0014228F">
                <w:rPr>
                  <w:rFonts w:ascii="Arial" w:hAnsi="Arial" w:cs="Arial"/>
                  <w:sz w:val="18"/>
                  <w:szCs w:val="18"/>
                  <w:lang w:val="x-none"/>
                </w:rPr>
                <w:t>CA_n3A-n7A-n78A-n258</w:t>
              </w:r>
              <w:r w:rsidRPr="0014228F">
                <w:rPr>
                  <w:rFonts w:ascii="Arial" w:hAnsi="Arial" w:cs="Arial"/>
                  <w:sz w:val="18"/>
                  <w:szCs w:val="18"/>
                  <w:lang w:val="sv-SE"/>
                </w:rPr>
                <w:t>J</w:t>
              </w:r>
            </w:ins>
          </w:p>
          <w:p w:rsidR="00FF2D5E" w:rsidRPr="0014228F" w:rsidRDefault="00FF2D5E" w:rsidP="00FF2D5E">
            <w:pPr>
              <w:keepNext/>
              <w:keepLines/>
              <w:spacing w:after="0"/>
              <w:jc w:val="center"/>
              <w:rPr>
                <w:ins w:id="2998" w:author="Yuanyuan Zhang/Advanced Solution Research Lab /SRC-Beijing/Engineer/Samsung Electronics" w:date="2022-03-04T16:52:00Z"/>
                <w:rFonts w:ascii="Arial" w:eastAsia="宋体" w:hAnsi="Arial" w:cs="Arial"/>
                <w:sz w:val="18"/>
                <w:szCs w:val="18"/>
                <w:lang w:eastAsia="zh-CN"/>
              </w:rPr>
            </w:pPr>
          </w:p>
        </w:tc>
        <w:tc>
          <w:tcPr>
            <w:tcW w:w="1634" w:type="dxa"/>
            <w:vMerge w:val="restart"/>
            <w:tcBorders>
              <w:left w:val="single" w:sz="4" w:space="0" w:color="auto"/>
              <w:right w:val="single" w:sz="4" w:space="0" w:color="auto"/>
            </w:tcBorders>
            <w:shd w:val="clear" w:color="auto" w:fill="auto"/>
          </w:tcPr>
          <w:p w:rsidR="00FF2D5E" w:rsidRPr="0014228F" w:rsidRDefault="00FF2D5E" w:rsidP="00FF2D5E">
            <w:pPr>
              <w:pStyle w:val="TAC"/>
              <w:rPr>
                <w:ins w:id="2999" w:author="Yuanyuan Zhang/Advanced Solution Research Lab /SRC-Beijing/Engineer/Samsung Electronics" w:date="2022-03-04T16:57:00Z"/>
                <w:rFonts w:cs="Arial"/>
                <w:szCs w:val="18"/>
              </w:rPr>
            </w:pPr>
            <w:ins w:id="3000" w:author="Yuanyuan Zhang/Advanced Solution Research Lab /SRC-Beijing/Engineer/Samsung Electronics" w:date="2022-03-04T16:57:00Z">
              <w:r w:rsidRPr="0014228F">
                <w:rPr>
                  <w:rFonts w:cs="Arial"/>
                  <w:szCs w:val="18"/>
                </w:rPr>
                <w:t>CA_n3A-n258A</w:t>
              </w:r>
            </w:ins>
          </w:p>
          <w:p w:rsidR="00FF2D5E" w:rsidRPr="0014228F" w:rsidRDefault="00FF2D5E" w:rsidP="00FF2D5E">
            <w:pPr>
              <w:pStyle w:val="TAC"/>
              <w:rPr>
                <w:ins w:id="3001" w:author="Yuanyuan Zhang/Advanced Solution Research Lab /SRC-Beijing/Engineer/Samsung Electronics" w:date="2022-03-04T16:57:00Z"/>
                <w:rFonts w:cs="Arial"/>
                <w:szCs w:val="18"/>
              </w:rPr>
            </w:pPr>
            <w:ins w:id="3002" w:author="Yuanyuan Zhang/Advanced Solution Research Lab /SRC-Beijing/Engineer/Samsung Electronics" w:date="2022-03-04T16:57:00Z">
              <w:r w:rsidRPr="0014228F">
                <w:rPr>
                  <w:rFonts w:cs="Arial"/>
                  <w:szCs w:val="18"/>
                </w:rPr>
                <w:t>CA_n3A-n258G</w:t>
              </w:r>
            </w:ins>
          </w:p>
          <w:p w:rsidR="00FF2D5E" w:rsidRPr="0014228F" w:rsidRDefault="00FF2D5E" w:rsidP="00FF2D5E">
            <w:pPr>
              <w:pStyle w:val="TAC"/>
              <w:rPr>
                <w:ins w:id="3003" w:author="Yuanyuan Zhang/Advanced Solution Research Lab /SRC-Beijing/Engineer/Samsung Electronics" w:date="2022-03-04T16:57:00Z"/>
                <w:rFonts w:cs="Arial"/>
                <w:szCs w:val="18"/>
              </w:rPr>
            </w:pPr>
            <w:ins w:id="3004" w:author="Yuanyuan Zhang/Advanced Solution Research Lab /SRC-Beijing/Engineer/Samsung Electronics" w:date="2022-03-04T16:57:00Z">
              <w:r w:rsidRPr="0014228F">
                <w:rPr>
                  <w:rFonts w:cs="Arial"/>
                  <w:szCs w:val="18"/>
                </w:rPr>
                <w:t>CA_n3A-n258H</w:t>
              </w:r>
            </w:ins>
          </w:p>
          <w:p w:rsidR="00FF2D5E" w:rsidRPr="0014228F" w:rsidRDefault="00FF2D5E" w:rsidP="00FF2D5E">
            <w:pPr>
              <w:pStyle w:val="TAC"/>
              <w:rPr>
                <w:ins w:id="3005" w:author="Yuanyuan Zhang/Advanced Solution Research Lab /SRC-Beijing/Engineer/Samsung Electronics" w:date="2022-03-04T16:57:00Z"/>
                <w:rFonts w:cs="Arial"/>
                <w:szCs w:val="18"/>
              </w:rPr>
            </w:pPr>
            <w:ins w:id="3006" w:author="Yuanyuan Zhang/Advanced Solution Research Lab /SRC-Beijing/Engineer/Samsung Electronics" w:date="2022-03-04T16:57:00Z">
              <w:r w:rsidRPr="0014228F">
                <w:rPr>
                  <w:rFonts w:cs="Arial"/>
                  <w:szCs w:val="18"/>
                </w:rPr>
                <w:t>CA_n3A-n258I</w:t>
              </w:r>
            </w:ins>
          </w:p>
          <w:p w:rsidR="00FF2D5E" w:rsidRPr="0014228F" w:rsidRDefault="00FF2D5E" w:rsidP="00FF2D5E">
            <w:pPr>
              <w:pStyle w:val="TAC"/>
              <w:rPr>
                <w:ins w:id="3007" w:author="Yuanyuan Zhang/Advanced Solution Research Lab /SRC-Beijing/Engineer/Samsung Electronics" w:date="2022-03-04T16:57:00Z"/>
                <w:rFonts w:cs="Arial"/>
                <w:szCs w:val="18"/>
              </w:rPr>
            </w:pPr>
            <w:ins w:id="3008" w:author="Yuanyuan Zhang/Advanced Solution Research Lab /SRC-Beijing/Engineer/Samsung Electronics" w:date="2022-03-04T16:57:00Z">
              <w:r w:rsidRPr="0014228F">
                <w:rPr>
                  <w:rFonts w:cs="Arial"/>
                  <w:szCs w:val="18"/>
                </w:rPr>
                <w:t>CA_n7A-n258A</w:t>
              </w:r>
            </w:ins>
          </w:p>
          <w:p w:rsidR="00FF2D5E" w:rsidRPr="0014228F" w:rsidRDefault="00FF2D5E" w:rsidP="00FF2D5E">
            <w:pPr>
              <w:pStyle w:val="TAC"/>
              <w:rPr>
                <w:ins w:id="3009" w:author="Yuanyuan Zhang/Advanced Solution Research Lab /SRC-Beijing/Engineer/Samsung Electronics" w:date="2022-03-04T16:57:00Z"/>
                <w:rFonts w:cs="Arial"/>
                <w:szCs w:val="18"/>
              </w:rPr>
            </w:pPr>
            <w:ins w:id="3010" w:author="Yuanyuan Zhang/Advanced Solution Research Lab /SRC-Beijing/Engineer/Samsung Electronics" w:date="2022-03-04T16:57:00Z">
              <w:r w:rsidRPr="0014228F">
                <w:rPr>
                  <w:rFonts w:cs="Arial"/>
                  <w:szCs w:val="18"/>
                </w:rPr>
                <w:t>CA_n7A-n258G</w:t>
              </w:r>
            </w:ins>
          </w:p>
          <w:p w:rsidR="00FF2D5E" w:rsidRPr="0014228F" w:rsidRDefault="00FF2D5E" w:rsidP="00FF2D5E">
            <w:pPr>
              <w:pStyle w:val="TAC"/>
              <w:rPr>
                <w:ins w:id="3011" w:author="Yuanyuan Zhang/Advanced Solution Research Lab /SRC-Beijing/Engineer/Samsung Electronics" w:date="2022-03-04T16:57:00Z"/>
                <w:rFonts w:cs="Arial"/>
                <w:szCs w:val="18"/>
              </w:rPr>
            </w:pPr>
            <w:ins w:id="3012" w:author="Yuanyuan Zhang/Advanced Solution Research Lab /SRC-Beijing/Engineer/Samsung Electronics" w:date="2022-03-04T16:57:00Z">
              <w:r w:rsidRPr="0014228F">
                <w:rPr>
                  <w:rFonts w:cs="Arial"/>
                  <w:szCs w:val="18"/>
                </w:rPr>
                <w:t>CA_n7A-n258H</w:t>
              </w:r>
            </w:ins>
          </w:p>
          <w:p w:rsidR="00FF2D5E" w:rsidRPr="0014228F" w:rsidRDefault="00FF2D5E" w:rsidP="00FF2D5E">
            <w:pPr>
              <w:pStyle w:val="TAC"/>
              <w:rPr>
                <w:ins w:id="3013" w:author="Yuanyuan Zhang/Advanced Solution Research Lab /SRC-Beijing/Engineer/Samsung Electronics" w:date="2022-03-04T16:57:00Z"/>
                <w:rFonts w:cs="Arial"/>
                <w:szCs w:val="18"/>
              </w:rPr>
            </w:pPr>
            <w:ins w:id="3014" w:author="Yuanyuan Zhang/Advanced Solution Research Lab /SRC-Beijing/Engineer/Samsung Electronics" w:date="2022-03-04T16:57:00Z">
              <w:r w:rsidRPr="0014228F">
                <w:rPr>
                  <w:rFonts w:cs="Arial"/>
                  <w:szCs w:val="18"/>
                </w:rPr>
                <w:t>CA_n7A-n258I</w:t>
              </w:r>
            </w:ins>
          </w:p>
          <w:p w:rsidR="00FF2D5E" w:rsidRPr="0014228F" w:rsidRDefault="00FF2D5E" w:rsidP="00FF2D5E">
            <w:pPr>
              <w:pStyle w:val="TAC"/>
              <w:rPr>
                <w:ins w:id="3015" w:author="Yuanyuan Zhang/Advanced Solution Research Lab /SRC-Beijing/Engineer/Samsung Electronics" w:date="2022-03-04T16:57:00Z"/>
                <w:rFonts w:cs="Arial"/>
                <w:szCs w:val="18"/>
              </w:rPr>
            </w:pPr>
            <w:ins w:id="3016" w:author="Yuanyuan Zhang/Advanced Solution Research Lab /SRC-Beijing/Engineer/Samsung Electronics" w:date="2022-03-04T16:57:00Z">
              <w:r w:rsidRPr="0014228F">
                <w:rPr>
                  <w:rFonts w:cs="Arial"/>
                  <w:szCs w:val="18"/>
                </w:rPr>
                <w:t>CA_n78A-n258A</w:t>
              </w:r>
            </w:ins>
          </w:p>
          <w:p w:rsidR="00FF2D5E" w:rsidRPr="0014228F" w:rsidRDefault="00FF2D5E" w:rsidP="00FF2D5E">
            <w:pPr>
              <w:pStyle w:val="TAC"/>
              <w:rPr>
                <w:ins w:id="3017" w:author="Yuanyuan Zhang/Advanced Solution Research Lab /SRC-Beijing/Engineer/Samsung Electronics" w:date="2022-03-04T16:57:00Z"/>
                <w:rFonts w:cs="Arial"/>
                <w:szCs w:val="18"/>
              </w:rPr>
            </w:pPr>
            <w:ins w:id="3018" w:author="Yuanyuan Zhang/Advanced Solution Research Lab /SRC-Beijing/Engineer/Samsung Electronics" w:date="2022-03-04T16:57:00Z">
              <w:r w:rsidRPr="0014228F">
                <w:rPr>
                  <w:rFonts w:cs="Arial"/>
                  <w:szCs w:val="18"/>
                </w:rPr>
                <w:t>CA_n78A-n258G</w:t>
              </w:r>
            </w:ins>
          </w:p>
          <w:p w:rsidR="00FF2D5E" w:rsidRPr="0014228F" w:rsidRDefault="00FF2D5E" w:rsidP="00FF2D5E">
            <w:pPr>
              <w:pStyle w:val="TAC"/>
              <w:rPr>
                <w:ins w:id="3019" w:author="Yuanyuan Zhang/Advanced Solution Research Lab /SRC-Beijing/Engineer/Samsung Electronics" w:date="2022-03-04T16:57:00Z"/>
                <w:rFonts w:cs="Arial"/>
                <w:szCs w:val="18"/>
              </w:rPr>
            </w:pPr>
            <w:ins w:id="3020" w:author="Yuanyuan Zhang/Advanced Solution Research Lab /SRC-Beijing/Engineer/Samsung Electronics" w:date="2022-03-04T16:57:00Z">
              <w:r w:rsidRPr="0014228F">
                <w:rPr>
                  <w:rFonts w:cs="Arial"/>
                  <w:szCs w:val="18"/>
                </w:rPr>
                <w:t>CA_n78A-n258H</w:t>
              </w:r>
            </w:ins>
          </w:p>
          <w:p w:rsidR="00FF2D5E" w:rsidRPr="0014228F" w:rsidRDefault="00FF2D5E" w:rsidP="00FF2D5E">
            <w:pPr>
              <w:pStyle w:val="TAC"/>
              <w:rPr>
                <w:ins w:id="3021" w:author="Yuanyuan Zhang/Advanced Solution Research Lab /SRC-Beijing/Engineer/Samsung Electronics" w:date="2022-03-04T16:57:00Z"/>
                <w:rFonts w:cs="Arial"/>
                <w:szCs w:val="18"/>
              </w:rPr>
            </w:pPr>
            <w:ins w:id="3022" w:author="Yuanyuan Zhang/Advanced Solution Research Lab /SRC-Beijing/Engineer/Samsung Electronics" w:date="2022-03-04T16:57:00Z">
              <w:r w:rsidRPr="0014228F">
                <w:rPr>
                  <w:rFonts w:cs="Arial"/>
                  <w:szCs w:val="18"/>
                </w:rPr>
                <w:t>CA_n78A-n258I</w:t>
              </w:r>
            </w:ins>
          </w:p>
          <w:p w:rsidR="00FF2D5E" w:rsidRPr="0014228F" w:rsidRDefault="00FF2D5E" w:rsidP="00FF2D5E">
            <w:pPr>
              <w:pStyle w:val="TAC"/>
              <w:rPr>
                <w:ins w:id="3023" w:author="Yuanyuan Zhang/Advanced Solution Research Lab /SRC-Beijing/Engineer/Samsung Electronics" w:date="2022-03-04T16:57:00Z"/>
                <w:rFonts w:cs="Arial"/>
                <w:szCs w:val="18"/>
              </w:rPr>
            </w:pPr>
            <w:ins w:id="3024" w:author="Yuanyuan Zhang/Advanced Solution Research Lab /SRC-Beijing/Engineer/Samsung Electronics" w:date="2022-03-04T16:57:00Z">
              <w:r w:rsidRPr="0014228F">
                <w:rPr>
                  <w:rFonts w:cs="Arial"/>
                  <w:szCs w:val="18"/>
                </w:rPr>
                <w:t>CA_n3A-n7A</w:t>
              </w:r>
            </w:ins>
          </w:p>
          <w:p w:rsidR="00FF2D5E" w:rsidRPr="0014228F" w:rsidRDefault="00FF2D5E" w:rsidP="00FF2D5E">
            <w:pPr>
              <w:pStyle w:val="TAC"/>
              <w:rPr>
                <w:ins w:id="3025" w:author="Yuanyuan Zhang/Advanced Solution Research Lab /SRC-Beijing/Engineer/Samsung Electronics" w:date="2022-03-04T16:57:00Z"/>
                <w:rFonts w:cs="Arial"/>
                <w:szCs w:val="18"/>
              </w:rPr>
            </w:pPr>
            <w:ins w:id="3026" w:author="Yuanyuan Zhang/Advanced Solution Research Lab /SRC-Beijing/Engineer/Samsung Electronics" w:date="2022-03-04T16:57:00Z">
              <w:r w:rsidRPr="0014228F">
                <w:rPr>
                  <w:rFonts w:cs="Arial"/>
                  <w:szCs w:val="18"/>
                </w:rPr>
                <w:t>CA_n3A-n78A</w:t>
              </w:r>
            </w:ins>
          </w:p>
          <w:p w:rsidR="00FF2D5E" w:rsidRPr="0014228F" w:rsidRDefault="00FF2D5E" w:rsidP="00FF2D5E">
            <w:pPr>
              <w:keepNext/>
              <w:keepLines/>
              <w:spacing w:after="0"/>
              <w:jc w:val="center"/>
              <w:rPr>
                <w:ins w:id="3027" w:author="Yuanyuan Zhang/Advanced Solution Research Lab /SRC-Beijing/Engineer/Samsung Electronics" w:date="2022-03-04T16:57:00Z"/>
                <w:rFonts w:ascii="Arial" w:eastAsia="宋体" w:hAnsi="Arial" w:cs="Arial"/>
                <w:sz w:val="18"/>
                <w:szCs w:val="18"/>
                <w:lang w:eastAsia="zh-CN"/>
              </w:rPr>
            </w:pPr>
            <w:ins w:id="3028" w:author="Yuanyuan Zhang/Advanced Solution Research Lab /SRC-Beijing/Engineer/Samsung Electronics" w:date="2022-03-04T16:57:00Z">
              <w:r w:rsidRPr="0014228F">
                <w:rPr>
                  <w:rFonts w:ascii="Arial" w:hAnsi="Arial" w:cs="Arial"/>
                  <w:sz w:val="18"/>
                  <w:szCs w:val="18"/>
                </w:rPr>
                <w:t>CA_n7A-n78A</w:t>
              </w:r>
            </w:ins>
          </w:p>
          <w:p w:rsidR="00FF2D5E" w:rsidRPr="0014228F" w:rsidRDefault="00FF2D5E" w:rsidP="00FF2D5E">
            <w:pPr>
              <w:keepNext/>
              <w:keepLines/>
              <w:spacing w:after="0"/>
              <w:jc w:val="center"/>
              <w:rPr>
                <w:ins w:id="3029" w:author="Yuanyuan Zhang/Advanced Solution Research Lab /SRC-Beijing/Engineer/Samsung Electronics" w:date="2022-03-04T16:52:00Z"/>
                <w:rFonts w:ascii="Arial" w:eastAsia="宋体" w:hAnsi="Arial" w:cs="Arial"/>
                <w:sz w:val="18"/>
                <w:szCs w:val="18"/>
                <w:lang w:eastAsia="zh-CN"/>
              </w:rPr>
            </w:pPr>
          </w:p>
        </w:tc>
        <w:tc>
          <w:tcPr>
            <w:tcW w:w="663" w:type="dxa"/>
            <w:tcBorders>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030" w:author="Yuanyuan Zhang/Advanced Solution Research Lab /SRC-Beijing/Engineer/Samsung Electronics" w:date="2022-03-04T16:52:00Z"/>
                <w:rFonts w:ascii="Arial" w:eastAsia="宋体" w:hAnsi="Arial" w:cs="Arial"/>
                <w:sz w:val="18"/>
                <w:szCs w:val="18"/>
                <w:lang w:eastAsia="zh-CN"/>
              </w:rPr>
            </w:pPr>
            <w:ins w:id="3031" w:author="Yuanyuan Zhang/Advanced Solution Research Lab /SRC-Beijing/Engineer/Samsung Electronics" w:date="2022-03-04T16:57:00Z">
              <w:r w:rsidRPr="0014228F">
                <w:rPr>
                  <w:rFonts w:ascii="Arial" w:hAnsi="Arial" w:cs="Arial"/>
                  <w:sz w:val="18"/>
                  <w:szCs w:val="18"/>
                  <w:lang w:val="en-US"/>
                </w:rPr>
                <w:t>n3</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032" w:author="Yuanyuan Zhang/Advanced Solution Research Lab /SRC-Beijing/Engineer/Samsung Electronics" w:date="2022-03-04T16:52:00Z"/>
                <w:rFonts w:ascii="Arial" w:eastAsia="宋体" w:hAnsi="Arial" w:cs="Arial"/>
                <w:sz w:val="18"/>
                <w:szCs w:val="18"/>
                <w:lang w:eastAsia="zh-CN"/>
              </w:rPr>
            </w:pPr>
            <w:ins w:id="3033" w:author="Yuanyuan Zhang/Advanced Solution Research Lab /SRC-Beijing/Engineer/Samsung Electronics" w:date="2022-03-04T16:57:00Z">
              <w:r w:rsidRPr="0014228F">
                <w:rPr>
                  <w:rFonts w:ascii="Arial" w:hAnsi="Arial" w:cs="Arial"/>
                  <w:sz w:val="18"/>
                  <w:szCs w:val="18"/>
                  <w:lang w:val="en-US"/>
                </w:rPr>
                <w:t>5</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034" w:author="Yuanyuan Zhang/Advanced Solution Research Lab /SRC-Beijing/Engineer/Samsung Electronics" w:date="2022-03-04T16:52:00Z"/>
                <w:rFonts w:ascii="Arial" w:eastAsia="宋体" w:hAnsi="Arial" w:cs="Arial"/>
                <w:sz w:val="18"/>
                <w:szCs w:val="18"/>
                <w:lang w:eastAsia="zh-CN"/>
              </w:rPr>
            </w:pPr>
            <w:ins w:id="3035" w:author="Yuanyuan Zhang/Advanced Solution Research Lab /SRC-Beijing/Engineer/Samsung Electronics" w:date="2022-03-04T16:57:00Z">
              <w:r w:rsidRPr="0014228F">
                <w:rPr>
                  <w:rFonts w:ascii="Arial" w:hAnsi="Arial" w:cs="Arial"/>
                  <w:sz w:val="18"/>
                  <w:szCs w:val="18"/>
                  <w:lang w:val="en-US"/>
                </w:rPr>
                <w:t>10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036" w:author="Yuanyuan Zhang/Advanced Solution Research Lab /SRC-Beijing/Engineer/Samsung Electronics" w:date="2022-03-04T16:52:00Z"/>
                <w:rFonts w:ascii="Arial" w:eastAsia="宋体" w:hAnsi="Arial" w:cs="Arial"/>
                <w:sz w:val="18"/>
                <w:szCs w:val="18"/>
                <w:lang w:eastAsia="zh-CN"/>
              </w:rPr>
            </w:pPr>
            <w:ins w:id="3037" w:author="Yuanyuan Zhang/Advanced Solution Research Lab /SRC-Beijing/Engineer/Samsung Electronics" w:date="2022-03-04T16:57:00Z">
              <w:r w:rsidRPr="0014228F">
                <w:rPr>
                  <w:rFonts w:ascii="Arial" w:hAnsi="Arial" w:cs="Arial"/>
                  <w:sz w:val="18"/>
                  <w:szCs w:val="18"/>
                  <w:lang w:val="en-US"/>
                </w:rPr>
                <w:t>15</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038" w:author="Yuanyuan Zhang/Advanced Solution Research Lab /SRC-Beijing/Engineer/Samsung Electronics" w:date="2022-03-04T16:52:00Z"/>
                <w:rFonts w:ascii="Arial" w:eastAsia="宋体" w:hAnsi="Arial" w:cs="Arial"/>
                <w:sz w:val="18"/>
                <w:szCs w:val="18"/>
                <w:lang w:eastAsia="zh-CN"/>
              </w:rPr>
            </w:pPr>
            <w:ins w:id="3039" w:author="Yuanyuan Zhang/Advanced Solution Research Lab /SRC-Beijing/Engineer/Samsung Electronics" w:date="2022-03-04T16:57:00Z">
              <w:r w:rsidRPr="0014228F">
                <w:rPr>
                  <w:rFonts w:ascii="Arial" w:hAnsi="Arial" w:cs="Arial"/>
                  <w:sz w:val="18"/>
                  <w:szCs w:val="18"/>
                  <w:lang w:val="en-US"/>
                </w:rPr>
                <w:t>20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040" w:author="Yuanyuan Zhang/Advanced Solution Research Lab /SRC-Beijing/Engineer/Samsung Electronics" w:date="2022-03-04T16:52:00Z"/>
                <w:rFonts w:ascii="Arial" w:eastAsia="宋体" w:hAnsi="Arial" w:cs="Arial"/>
                <w:sz w:val="18"/>
                <w:szCs w:val="18"/>
                <w:lang w:eastAsia="zh-CN"/>
              </w:rPr>
            </w:pPr>
            <w:ins w:id="3041" w:author="Yuanyuan Zhang/Advanced Solution Research Lab /SRC-Beijing/Engineer/Samsung Electronics" w:date="2022-03-04T16:57:00Z">
              <w:r w:rsidRPr="0014228F">
                <w:rPr>
                  <w:rFonts w:ascii="Arial" w:hAnsi="Arial" w:cs="Arial"/>
                  <w:sz w:val="18"/>
                  <w:szCs w:val="18"/>
                  <w:lang w:eastAsia="zh-CN"/>
                </w:rPr>
                <w:t>25</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042" w:author="Yuanyuan Zhang/Advanced Solution Research Lab /SRC-Beijing/Engineer/Samsung Electronics" w:date="2022-03-04T16:52:00Z"/>
                <w:rFonts w:ascii="Arial" w:eastAsia="宋体" w:hAnsi="Arial" w:cs="Arial"/>
                <w:sz w:val="18"/>
                <w:szCs w:val="18"/>
                <w:lang w:eastAsia="zh-CN"/>
              </w:rPr>
            </w:pPr>
            <w:ins w:id="3043" w:author="Yuanyuan Zhang/Advanced Solution Research Lab /SRC-Beijing/Engineer/Samsung Electronics" w:date="2022-03-04T16:57:00Z">
              <w:r w:rsidRPr="0014228F">
                <w:rPr>
                  <w:rFonts w:ascii="Arial" w:hAnsi="Arial" w:cs="Arial"/>
                  <w:sz w:val="18"/>
                  <w:szCs w:val="18"/>
                  <w:lang w:eastAsia="zh-CN"/>
                </w:rPr>
                <w:t>30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044" w:author="Yuanyuan Zhang/Advanced Solution Research Lab /SRC-Beijing/Engineer/Samsung Electronics" w:date="2022-03-04T16:52:00Z"/>
                <w:rFonts w:ascii="Arial" w:eastAsia="宋体" w:hAnsi="Arial" w:cs="Arial"/>
                <w:sz w:val="18"/>
                <w:szCs w:val="18"/>
                <w:lang w:eastAsia="zh-CN"/>
              </w:rPr>
            </w:pPr>
            <w:ins w:id="3045" w:author="Yuanyuan Zhang/Advanced Solution Research Lab /SRC-Beijing/Engineer/Samsung Electronics" w:date="2022-03-04T16:57:00Z">
              <w:r w:rsidRPr="0014228F">
                <w:rPr>
                  <w:rFonts w:ascii="Arial" w:hAnsi="Arial" w:cs="Arial"/>
                  <w:sz w:val="18"/>
                  <w:szCs w:val="18"/>
                </w:rPr>
                <w:t>40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046" w:author="Yuanyuan Zhang/Advanced Solution Research Lab /SRC-Beijing/Engineer/Samsung Electronics" w:date="2022-03-04T16:52:00Z"/>
                <w:rFonts w:ascii="Arial" w:eastAsia="宋体" w:hAnsi="Arial" w:cs="Arial"/>
                <w:sz w:val="18"/>
                <w:szCs w:val="18"/>
                <w:lang w:eastAsia="zh-CN"/>
              </w:rPr>
            </w:pPr>
            <w:ins w:id="3047" w:author="Yuanyuan Zhang/Advanced Solution Research Lab /SRC-Beijing/Engineer/Samsung Electronics" w:date="2022-03-04T16:57:00Z">
              <w:r w:rsidRPr="0014228F">
                <w:rPr>
                  <w:rFonts w:ascii="Arial" w:hAnsi="Arial" w:cs="Arial"/>
                  <w:sz w:val="18"/>
                  <w:szCs w:val="18"/>
                </w:rPr>
                <w:t>50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048" w:author="Yuanyuan Zhang/Advanced Solution Research Lab /SRC-Beijing/Engineer/Samsung Electronics" w:date="2022-03-04T16:52:00Z"/>
                <w:rFonts w:ascii="Arial" w:eastAsia="宋体"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049" w:author="Yuanyuan Zhang/Advanced Solution Research Lab /SRC-Beijing/Engineer/Samsung Electronics" w:date="2022-03-04T16:52:00Z"/>
                <w:rFonts w:ascii="Arial" w:eastAsia="宋体"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050" w:author="Yuanyuan Zhang/Advanced Solution Research Lab /SRC-Beijing/Engineer/Samsung Electronics" w:date="2022-03-04T16:52:00Z"/>
                <w:rFonts w:ascii="Arial" w:eastAsia="宋体"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051" w:author="Yuanyuan Zhang/Advanced Solution Research Lab /SRC-Beijing/Engineer/Samsung Electronics" w:date="2022-03-04T16:52:00Z"/>
                <w:rFonts w:ascii="Arial" w:eastAsia="宋体"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052" w:author="Yuanyuan Zhang/Advanced Solution Research Lab /SRC-Beijing/Engineer/Samsung Electronics" w:date="2022-03-04T16:52:00Z"/>
                <w:rFonts w:ascii="Arial" w:eastAsia="宋体"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053" w:author="Yuanyuan Zhang/Advanced Solution Research Lab /SRC-Beijing/Engineer/Samsung Electronics" w:date="2022-03-04T16:52:00Z"/>
                <w:rFonts w:ascii="Arial" w:eastAsia="宋体"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054" w:author="Yuanyuan Zhang/Advanced Solution Research Lab /SRC-Beijing/Engineer/Samsung Electronics" w:date="2022-03-04T16:52:00Z"/>
                <w:rFonts w:ascii="Arial" w:eastAsia="宋体" w:hAnsi="Arial" w:cs="Arial"/>
                <w:sz w:val="18"/>
                <w:szCs w:val="18"/>
                <w:lang w:eastAsia="zh-CN"/>
              </w:rPr>
            </w:pPr>
          </w:p>
        </w:tc>
        <w:tc>
          <w:tcPr>
            <w:tcW w:w="1286" w:type="dxa"/>
            <w:vMerge w:val="restart"/>
            <w:tcBorders>
              <w:left w:val="single" w:sz="4" w:space="0" w:color="auto"/>
              <w:right w:val="single" w:sz="4" w:space="0" w:color="auto"/>
            </w:tcBorders>
            <w:shd w:val="clear" w:color="auto" w:fill="auto"/>
          </w:tcPr>
          <w:p w:rsidR="00FF2D5E" w:rsidRPr="0014228F" w:rsidRDefault="00FF2D5E" w:rsidP="00FF2D5E">
            <w:pPr>
              <w:keepNext/>
              <w:keepLines/>
              <w:spacing w:after="0"/>
              <w:jc w:val="center"/>
              <w:rPr>
                <w:ins w:id="3055" w:author="Yuanyuan Zhang/Advanced Solution Research Lab /SRC-Beijing/Engineer/Samsung Electronics" w:date="2022-03-04T16:57:00Z"/>
                <w:rFonts w:ascii="Arial" w:eastAsia="宋体" w:hAnsi="Arial" w:cs="Arial"/>
                <w:sz w:val="18"/>
                <w:szCs w:val="18"/>
                <w:lang w:val="en-US"/>
              </w:rPr>
            </w:pPr>
            <w:ins w:id="3056" w:author="Yuanyuan Zhang/Advanced Solution Research Lab /SRC-Beijing/Engineer/Samsung Electronics" w:date="2022-03-04T16:57:00Z">
              <w:r w:rsidRPr="0014228F">
                <w:rPr>
                  <w:rFonts w:ascii="Arial" w:hAnsi="Arial" w:cs="Arial"/>
                  <w:sz w:val="18"/>
                  <w:szCs w:val="18"/>
                  <w:lang w:eastAsia="zh-CN"/>
                </w:rPr>
                <w:t>0</w:t>
              </w:r>
            </w:ins>
          </w:p>
          <w:p w:rsidR="00FF2D5E" w:rsidRPr="0014228F" w:rsidRDefault="00FF2D5E" w:rsidP="00FF2D5E">
            <w:pPr>
              <w:keepNext/>
              <w:keepLines/>
              <w:spacing w:after="0"/>
              <w:jc w:val="center"/>
              <w:rPr>
                <w:ins w:id="3057" w:author="Yuanyuan Zhang/Advanced Solution Research Lab /SRC-Beijing/Engineer/Samsung Electronics" w:date="2022-03-04T16:52:00Z"/>
                <w:rFonts w:ascii="Arial" w:eastAsia="宋体" w:hAnsi="Arial" w:cs="Arial"/>
                <w:sz w:val="18"/>
                <w:szCs w:val="18"/>
                <w:lang w:val="en-US"/>
              </w:rPr>
            </w:pPr>
          </w:p>
        </w:tc>
      </w:tr>
      <w:tr w:rsidR="00FF2D5E" w:rsidRPr="00EC740B" w:rsidTr="0021355D">
        <w:trPr>
          <w:trHeight w:val="187"/>
          <w:jc w:val="center"/>
          <w:ins w:id="3058" w:author="Yuanyuan Zhang/Advanced Solution Research Lab /SRC-Beijing/Engineer/Samsung Electronics" w:date="2022-03-04T16:52:00Z"/>
        </w:trPr>
        <w:tc>
          <w:tcPr>
            <w:tcW w:w="1634" w:type="dxa"/>
            <w:vMerge/>
            <w:tcBorders>
              <w:left w:val="single" w:sz="4" w:space="0" w:color="auto"/>
              <w:right w:val="single" w:sz="4" w:space="0" w:color="auto"/>
            </w:tcBorders>
            <w:shd w:val="clear" w:color="auto" w:fill="auto"/>
          </w:tcPr>
          <w:p w:rsidR="00FF2D5E" w:rsidRPr="0014228F" w:rsidRDefault="00FF2D5E" w:rsidP="00FF2D5E">
            <w:pPr>
              <w:keepNext/>
              <w:keepLines/>
              <w:spacing w:after="0"/>
              <w:jc w:val="center"/>
              <w:rPr>
                <w:ins w:id="3059" w:author="Yuanyuan Zhang/Advanced Solution Research Lab /SRC-Beijing/Engineer/Samsung Electronics" w:date="2022-03-04T16:52:00Z"/>
                <w:rFonts w:ascii="Arial" w:eastAsia="宋体" w:hAnsi="Arial" w:cs="Arial"/>
                <w:sz w:val="18"/>
                <w:szCs w:val="18"/>
                <w:lang w:eastAsia="zh-CN"/>
              </w:rPr>
            </w:pPr>
          </w:p>
        </w:tc>
        <w:tc>
          <w:tcPr>
            <w:tcW w:w="1634" w:type="dxa"/>
            <w:vMerge/>
            <w:tcBorders>
              <w:left w:val="single" w:sz="4" w:space="0" w:color="auto"/>
              <w:right w:val="single" w:sz="4" w:space="0" w:color="auto"/>
            </w:tcBorders>
            <w:shd w:val="clear" w:color="auto" w:fill="auto"/>
          </w:tcPr>
          <w:p w:rsidR="00FF2D5E" w:rsidRPr="0014228F" w:rsidRDefault="00FF2D5E" w:rsidP="00FF2D5E">
            <w:pPr>
              <w:keepNext/>
              <w:keepLines/>
              <w:spacing w:after="0"/>
              <w:jc w:val="center"/>
              <w:rPr>
                <w:ins w:id="3060" w:author="Yuanyuan Zhang/Advanced Solution Research Lab /SRC-Beijing/Engineer/Samsung Electronics" w:date="2022-03-04T16:52:00Z"/>
                <w:rFonts w:ascii="Arial" w:eastAsia="宋体" w:hAnsi="Arial" w:cs="Arial"/>
                <w:sz w:val="18"/>
                <w:szCs w:val="18"/>
                <w:lang w:eastAsia="zh-CN"/>
              </w:rPr>
            </w:pPr>
          </w:p>
        </w:tc>
        <w:tc>
          <w:tcPr>
            <w:tcW w:w="663" w:type="dxa"/>
            <w:tcBorders>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061" w:author="Yuanyuan Zhang/Advanced Solution Research Lab /SRC-Beijing/Engineer/Samsung Electronics" w:date="2022-03-04T16:52:00Z"/>
                <w:rFonts w:ascii="Arial" w:eastAsia="宋体" w:hAnsi="Arial" w:cs="Arial"/>
                <w:sz w:val="18"/>
                <w:szCs w:val="18"/>
                <w:lang w:eastAsia="zh-CN"/>
              </w:rPr>
            </w:pPr>
            <w:ins w:id="3062" w:author="Yuanyuan Zhang/Advanced Solution Research Lab /SRC-Beijing/Engineer/Samsung Electronics" w:date="2022-03-04T16:57:00Z">
              <w:r w:rsidRPr="0014228F">
                <w:rPr>
                  <w:rFonts w:ascii="Arial" w:hAnsi="Arial" w:cs="Arial"/>
                  <w:sz w:val="18"/>
                  <w:szCs w:val="18"/>
                  <w:lang w:val="en-US"/>
                </w:rPr>
                <w:t>n7</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063" w:author="Yuanyuan Zhang/Advanced Solution Research Lab /SRC-Beijing/Engineer/Samsung Electronics" w:date="2022-03-04T16:52:00Z"/>
                <w:rFonts w:ascii="Arial" w:eastAsia="宋体" w:hAnsi="Arial" w:cs="Arial"/>
                <w:sz w:val="18"/>
                <w:szCs w:val="18"/>
                <w:lang w:eastAsia="zh-CN"/>
              </w:rPr>
            </w:pPr>
            <w:ins w:id="3064" w:author="Yuanyuan Zhang/Advanced Solution Research Lab /SRC-Beijing/Engineer/Samsung Electronics" w:date="2022-03-04T16:57:00Z">
              <w:r w:rsidRPr="0014228F">
                <w:rPr>
                  <w:rFonts w:ascii="Arial" w:hAnsi="Arial" w:cs="Arial"/>
                  <w:sz w:val="18"/>
                  <w:szCs w:val="18"/>
                  <w:lang w:val="en-US"/>
                </w:rPr>
                <w:t>5</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065" w:author="Yuanyuan Zhang/Advanced Solution Research Lab /SRC-Beijing/Engineer/Samsung Electronics" w:date="2022-03-04T16:52:00Z"/>
                <w:rFonts w:ascii="Arial" w:eastAsia="宋体" w:hAnsi="Arial" w:cs="Arial"/>
                <w:sz w:val="18"/>
                <w:szCs w:val="18"/>
                <w:lang w:eastAsia="zh-CN"/>
              </w:rPr>
            </w:pPr>
            <w:ins w:id="3066" w:author="Yuanyuan Zhang/Advanced Solution Research Lab /SRC-Beijing/Engineer/Samsung Electronics" w:date="2022-03-04T16:57:00Z">
              <w:r w:rsidRPr="0014228F">
                <w:rPr>
                  <w:rFonts w:ascii="Arial" w:hAnsi="Arial" w:cs="Arial"/>
                  <w:sz w:val="18"/>
                  <w:szCs w:val="18"/>
                  <w:lang w:val="en-US"/>
                </w:rPr>
                <w:t>10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067" w:author="Yuanyuan Zhang/Advanced Solution Research Lab /SRC-Beijing/Engineer/Samsung Electronics" w:date="2022-03-04T16:52:00Z"/>
                <w:rFonts w:ascii="Arial" w:eastAsia="宋体" w:hAnsi="Arial" w:cs="Arial"/>
                <w:sz w:val="18"/>
                <w:szCs w:val="18"/>
                <w:lang w:eastAsia="zh-CN"/>
              </w:rPr>
            </w:pPr>
            <w:ins w:id="3068" w:author="Yuanyuan Zhang/Advanced Solution Research Lab /SRC-Beijing/Engineer/Samsung Electronics" w:date="2022-03-04T16:57:00Z">
              <w:r w:rsidRPr="0014228F">
                <w:rPr>
                  <w:rFonts w:ascii="Arial" w:hAnsi="Arial" w:cs="Arial"/>
                  <w:sz w:val="18"/>
                  <w:szCs w:val="18"/>
                  <w:lang w:val="en-US"/>
                </w:rPr>
                <w:t>15</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069" w:author="Yuanyuan Zhang/Advanced Solution Research Lab /SRC-Beijing/Engineer/Samsung Electronics" w:date="2022-03-04T16:52:00Z"/>
                <w:rFonts w:ascii="Arial" w:eastAsia="宋体" w:hAnsi="Arial" w:cs="Arial"/>
                <w:sz w:val="18"/>
                <w:szCs w:val="18"/>
                <w:lang w:eastAsia="zh-CN"/>
              </w:rPr>
            </w:pPr>
            <w:ins w:id="3070" w:author="Yuanyuan Zhang/Advanced Solution Research Lab /SRC-Beijing/Engineer/Samsung Electronics" w:date="2022-03-04T16:57:00Z">
              <w:r w:rsidRPr="0014228F">
                <w:rPr>
                  <w:rFonts w:ascii="Arial" w:hAnsi="Arial" w:cs="Arial"/>
                  <w:sz w:val="18"/>
                  <w:szCs w:val="18"/>
                  <w:lang w:val="en-US"/>
                </w:rPr>
                <w:t>20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071" w:author="Yuanyuan Zhang/Advanced Solution Research Lab /SRC-Beijing/Engineer/Samsung Electronics" w:date="2022-03-04T16:52:00Z"/>
                <w:rFonts w:ascii="Arial" w:eastAsia="宋体" w:hAnsi="Arial" w:cs="Arial"/>
                <w:sz w:val="18"/>
                <w:szCs w:val="18"/>
                <w:lang w:eastAsia="zh-CN"/>
              </w:rPr>
            </w:pPr>
            <w:ins w:id="3072" w:author="Yuanyuan Zhang/Advanced Solution Research Lab /SRC-Beijing/Engineer/Samsung Electronics" w:date="2022-03-04T16:57:00Z">
              <w:r w:rsidRPr="0014228F">
                <w:rPr>
                  <w:rFonts w:ascii="Arial" w:hAnsi="Arial" w:cs="Arial"/>
                  <w:sz w:val="18"/>
                  <w:szCs w:val="18"/>
                  <w:lang w:eastAsia="zh-CN"/>
                </w:rPr>
                <w:t>25</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073" w:author="Yuanyuan Zhang/Advanced Solution Research Lab /SRC-Beijing/Engineer/Samsung Electronics" w:date="2022-03-04T16:52:00Z"/>
                <w:rFonts w:ascii="Arial" w:eastAsia="宋体" w:hAnsi="Arial" w:cs="Arial"/>
                <w:sz w:val="18"/>
                <w:szCs w:val="18"/>
                <w:lang w:eastAsia="zh-CN"/>
              </w:rPr>
            </w:pPr>
            <w:ins w:id="3074" w:author="Yuanyuan Zhang/Advanced Solution Research Lab /SRC-Beijing/Engineer/Samsung Electronics" w:date="2022-03-04T16:57:00Z">
              <w:r w:rsidRPr="0014228F">
                <w:rPr>
                  <w:rFonts w:ascii="Arial" w:hAnsi="Arial" w:cs="Arial"/>
                  <w:sz w:val="18"/>
                  <w:szCs w:val="18"/>
                  <w:lang w:eastAsia="zh-CN"/>
                </w:rPr>
                <w:t>30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075" w:author="Yuanyuan Zhang/Advanced Solution Research Lab /SRC-Beijing/Engineer/Samsung Electronics" w:date="2022-03-04T16:52:00Z"/>
                <w:rFonts w:ascii="Arial" w:eastAsia="宋体" w:hAnsi="Arial" w:cs="Arial"/>
                <w:sz w:val="18"/>
                <w:szCs w:val="18"/>
                <w:lang w:eastAsia="zh-CN"/>
              </w:rPr>
            </w:pPr>
            <w:ins w:id="3076" w:author="Yuanyuan Zhang/Advanced Solution Research Lab /SRC-Beijing/Engineer/Samsung Electronics" w:date="2022-03-04T16:57:00Z">
              <w:r w:rsidRPr="0014228F">
                <w:rPr>
                  <w:rFonts w:ascii="Arial" w:hAnsi="Arial" w:cs="Arial"/>
                  <w:sz w:val="18"/>
                  <w:szCs w:val="18"/>
                </w:rPr>
                <w:t>40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077" w:author="Yuanyuan Zhang/Advanced Solution Research Lab /SRC-Beijing/Engineer/Samsung Electronics" w:date="2022-03-04T16:52:00Z"/>
                <w:rFonts w:ascii="Arial" w:eastAsia="宋体" w:hAnsi="Arial" w:cs="Arial"/>
                <w:sz w:val="18"/>
                <w:szCs w:val="18"/>
                <w:lang w:eastAsia="zh-CN"/>
              </w:rPr>
            </w:pPr>
            <w:ins w:id="3078" w:author="Yuanyuan Zhang/Advanced Solution Research Lab /SRC-Beijing/Engineer/Samsung Electronics" w:date="2022-03-04T16:57:00Z">
              <w:r w:rsidRPr="0014228F">
                <w:rPr>
                  <w:rFonts w:ascii="Arial" w:hAnsi="Arial" w:cs="Arial"/>
                  <w:sz w:val="18"/>
                  <w:szCs w:val="18"/>
                </w:rPr>
                <w:t>50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079" w:author="Yuanyuan Zhang/Advanced Solution Research Lab /SRC-Beijing/Engineer/Samsung Electronics" w:date="2022-03-04T16:52:00Z"/>
                <w:rFonts w:ascii="Arial" w:eastAsia="宋体"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080" w:author="Yuanyuan Zhang/Advanced Solution Research Lab /SRC-Beijing/Engineer/Samsung Electronics" w:date="2022-03-04T16:52:00Z"/>
                <w:rFonts w:ascii="Arial" w:eastAsia="宋体"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081" w:author="Yuanyuan Zhang/Advanced Solution Research Lab /SRC-Beijing/Engineer/Samsung Electronics" w:date="2022-03-04T16:52:00Z"/>
                <w:rFonts w:ascii="Arial" w:eastAsia="宋体"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082" w:author="Yuanyuan Zhang/Advanced Solution Research Lab /SRC-Beijing/Engineer/Samsung Electronics" w:date="2022-03-04T16:52:00Z"/>
                <w:rFonts w:ascii="Arial" w:eastAsia="宋体"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083" w:author="Yuanyuan Zhang/Advanced Solution Research Lab /SRC-Beijing/Engineer/Samsung Electronics" w:date="2022-03-04T16:52:00Z"/>
                <w:rFonts w:ascii="Arial" w:eastAsia="宋体"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084" w:author="Yuanyuan Zhang/Advanced Solution Research Lab /SRC-Beijing/Engineer/Samsung Electronics" w:date="2022-03-04T16:52:00Z"/>
                <w:rFonts w:ascii="Arial" w:eastAsia="宋体"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085" w:author="Yuanyuan Zhang/Advanced Solution Research Lab /SRC-Beijing/Engineer/Samsung Electronics" w:date="2022-03-04T16:52:00Z"/>
                <w:rFonts w:ascii="Arial" w:eastAsia="宋体" w:hAnsi="Arial" w:cs="Arial"/>
                <w:sz w:val="18"/>
                <w:szCs w:val="18"/>
                <w:lang w:eastAsia="zh-CN"/>
              </w:rPr>
            </w:pPr>
          </w:p>
        </w:tc>
        <w:tc>
          <w:tcPr>
            <w:tcW w:w="1286" w:type="dxa"/>
            <w:vMerge/>
            <w:tcBorders>
              <w:left w:val="single" w:sz="4" w:space="0" w:color="auto"/>
              <w:right w:val="single" w:sz="4" w:space="0" w:color="auto"/>
            </w:tcBorders>
            <w:shd w:val="clear" w:color="auto" w:fill="auto"/>
          </w:tcPr>
          <w:p w:rsidR="00FF2D5E" w:rsidRPr="0014228F" w:rsidRDefault="00FF2D5E" w:rsidP="00FF2D5E">
            <w:pPr>
              <w:keepNext/>
              <w:keepLines/>
              <w:spacing w:after="0"/>
              <w:jc w:val="center"/>
              <w:rPr>
                <w:ins w:id="3086" w:author="Yuanyuan Zhang/Advanced Solution Research Lab /SRC-Beijing/Engineer/Samsung Electronics" w:date="2022-03-04T16:52:00Z"/>
                <w:rFonts w:ascii="Arial" w:eastAsia="宋体" w:hAnsi="Arial" w:cs="Arial"/>
                <w:sz w:val="18"/>
                <w:szCs w:val="18"/>
                <w:lang w:val="en-US"/>
              </w:rPr>
            </w:pPr>
          </w:p>
        </w:tc>
      </w:tr>
      <w:tr w:rsidR="00FF2D5E" w:rsidRPr="00EC740B" w:rsidTr="0021355D">
        <w:trPr>
          <w:trHeight w:val="187"/>
          <w:jc w:val="center"/>
          <w:ins w:id="3087" w:author="Yuanyuan Zhang/Advanced Solution Research Lab /SRC-Beijing/Engineer/Samsung Electronics" w:date="2022-03-04T16:54:00Z"/>
        </w:trPr>
        <w:tc>
          <w:tcPr>
            <w:tcW w:w="1634" w:type="dxa"/>
            <w:vMerge/>
            <w:tcBorders>
              <w:left w:val="single" w:sz="4" w:space="0" w:color="auto"/>
              <w:right w:val="single" w:sz="4" w:space="0" w:color="auto"/>
            </w:tcBorders>
            <w:shd w:val="clear" w:color="auto" w:fill="auto"/>
          </w:tcPr>
          <w:p w:rsidR="00FF2D5E" w:rsidRPr="0014228F" w:rsidRDefault="00FF2D5E" w:rsidP="00FF2D5E">
            <w:pPr>
              <w:keepNext/>
              <w:keepLines/>
              <w:spacing w:after="0"/>
              <w:jc w:val="center"/>
              <w:rPr>
                <w:ins w:id="3088" w:author="Yuanyuan Zhang/Advanced Solution Research Lab /SRC-Beijing/Engineer/Samsung Electronics" w:date="2022-03-04T16:54:00Z"/>
                <w:rFonts w:ascii="Arial" w:eastAsia="宋体" w:hAnsi="Arial" w:cs="Arial"/>
                <w:sz w:val="18"/>
                <w:szCs w:val="18"/>
                <w:lang w:eastAsia="zh-CN"/>
              </w:rPr>
            </w:pPr>
          </w:p>
        </w:tc>
        <w:tc>
          <w:tcPr>
            <w:tcW w:w="1634" w:type="dxa"/>
            <w:vMerge/>
            <w:tcBorders>
              <w:left w:val="single" w:sz="4" w:space="0" w:color="auto"/>
              <w:right w:val="single" w:sz="4" w:space="0" w:color="auto"/>
            </w:tcBorders>
            <w:shd w:val="clear" w:color="auto" w:fill="auto"/>
          </w:tcPr>
          <w:p w:rsidR="00FF2D5E" w:rsidRPr="0014228F" w:rsidRDefault="00FF2D5E" w:rsidP="00FF2D5E">
            <w:pPr>
              <w:keepNext/>
              <w:keepLines/>
              <w:spacing w:after="0"/>
              <w:jc w:val="center"/>
              <w:rPr>
                <w:ins w:id="3089" w:author="Yuanyuan Zhang/Advanced Solution Research Lab /SRC-Beijing/Engineer/Samsung Electronics" w:date="2022-03-04T16:54:00Z"/>
                <w:rFonts w:ascii="Arial" w:eastAsia="宋体" w:hAnsi="Arial" w:cs="Arial"/>
                <w:sz w:val="18"/>
                <w:szCs w:val="18"/>
                <w:lang w:eastAsia="zh-CN"/>
              </w:rPr>
            </w:pPr>
          </w:p>
        </w:tc>
        <w:tc>
          <w:tcPr>
            <w:tcW w:w="663" w:type="dxa"/>
            <w:tcBorders>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090" w:author="Yuanyuan Zhang/Advanced Solution Research Lab /SRC-Beijing/Engineer/Samsung Electronics" w:date="2022-03-04T16:54:00Z"/>
                <w:rFonts w:ascii="Arial" w:eastAsia="宋体" w:hAnsi="Arial" w:cs="Arial"/>
                <w:sz w:val="18"/>
                <w:szCs w:val="18"/>
                <w:lang w:eastAsia="zh-CN"/>
              </w:rPr>
            </w:pPr>
            <w:ins w:id="3091" w:author="Yuanyuan Zhang/Advanced Solution Research Lab /SRC-Beijing/Engineer/Samsung Electronics" w:date="2022-03-04T16:57:00Z">
              <w:r w:rsidRPr="0014228F">
                <w:rPr>
                  <w:rFonts w:ascii="Arial" w:hAnsi="Arial" w:cs="Arial"/>
                  <w:sz w:val="18"/>
                  <w:szCs w:val="18"/>
                  <w:lang w:val="en-US"/>
                </w:rPr>
                <w:t>n78</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092" w:author="Yuanyuan Zhang/Advanced Solution Research Lab /SRC-Beijing/Engineer/Samsung Electronics" w:date="2022-03-04T16:54:00Z"/>
                <w:rFonts w:ascii="Arial" w:eastAsia="宋体"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093" w:author="Yuanyuan Zhang/Advanced Solution Research Lab /SRC-Beijing/Engineer/Samsung Electronics" w:date="2022-03-04T16:54:00Z"/>
                <w:rFonts w:ascii="Arial" w:eastAsia="宋体" w:hAnsi="Arial" w:cs="Arial"/>
                <w:sz w:val="18"/>
                <w:szCs w:val="18"/>
                <w:lang w:eastAsia="zh-CN"/>
              </w:rPr>
            </w:pPr>
            <w:ins w:id="3094" w:author="Yuanyuan Zhang/Advanced Solution Research Lab /SRC-Beijing/Engineer/Samsung Electronics" w:date="2022-03-04T16:57:00Z">
              <w:r w:rsidRPr="0014228F">
                <w:rPr>
                  <w:rFonts w:ascii="Arial" w:hAnsi="Arial" w:cs="Arial"/>
                  <w:sz w:val="18"/>
                  <w:szCs w:val="18"/>
                  <w:lang w:eastAsia="zh-CN"/>
                </w:rPr>
                <w:t>10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095" w:author="Yuanyuan Zhang/Advanced Solution Research Lab /SRC-Beijing/Engineer/Samsung Electronics" w:date="2022-03-04T16:54:00Z"/>
                <w:rFonts w:ascii="Arial" w:eastAsia="宋体" w:hAnsi="Arial" w:cs="Arial"/>
                <w:sz w:val="18"/>
                <w:szCs w:val="18"/>
                <w:lang w:eastAsia="zh-CN"/>
              </w:rPr>
            </w:pPr>
            <w:ins w:id="3096" w:author="Yuanyuan Zhang/Advanced Solution Research Lab /SRC-Beijing/Engineer/Samsung Electronics" w:date="2022-03-04T16:57:00Z">
              <w:r w:rsidRPr="0014228F">
                <w:rPr>
                  <w:rFonts w:ascii="Arial" w:hAnsi="Arial" w:cs="Arial"/>
                  <w:sz w:val="18"/>
                  <w:szCs w:val="18"/>
                  <w:lang w:eastAsia="zh-CN"/>
                </w:rPr>
                <w:t>15</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097" w:author="Yuanyuan Zhang/Advanced Solution Research Lab /SRC-Beijing/Engineer/Samsung Electronics" w:date="2022-03-04T16:54:00Z"/>
                <w:rFonts w:ascii="Arial" w:eastAsia="宋体" w:hAnsi="Arial" w:cs="Arial"/>
                <w:sz w:val="18"/>
                <w:szCs w:val="18"/>
                <w:lang w:eastAsia="zh-CN"/>
              </w:rPr>
            </w:pPr>
            <w:ins w:id="3098" w:author="Yuanyuan Zhang/Advanced Solution Research Lab /SRC-Beijing/Engineer/Samsung Electronics" w:date="2022-03-04T16:57:00Z">
              <w:r w:rsidRPr="0014228F">
                <w:rPr>
                  <w:rFonts w:ascii="Arial" w:hAnsi="Arial" w:cs="Arial"/>
                  <w:sz w:val="18"/>
                  <w:szCs w:val="18"/>
                  <w:lang w:eastAsia="zh-CN"/>
                </w:rPr>
                <w:t>20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099" w:author="Yuanyuan Zhang/Advanced Solution Research Lab /SRC-Beijing/Engineer/Samsung Electronics" w:date="2022-03-04T16:54:00Z"/>
                <w:rFonts w:ascii="Arial" w:eastAsia="宋体" w:hAnsi="Arial" w:cs="Arial"/>
                <w:sz w:val="18"/>
                <w:szCs w:val="18"/>
                <w:lang w:eastAsia="zh-CN"/>
              </w:rPr>
            </w:pPr>
            <w:ins w:id="3100" w:author="Yuanyuan Zhang/Advanced Solution Research Lab /SRC-Beijing/Engineer/Samsung Electronics" w:date="2022-03-04T16:57:00Z">
              <w:r w:rsidRPr="0014228F">
                <w:rPr>
                  <w:rFonts w:ascii="Arial" w:hAnsi="Arial" w:cs="Arial"/>
                  <w:sz w:val="18"/>
                  <w:szCs w:val="18"/>
                  <w:lang w:eastAsia="zh-CN"/>
                </w:rPr>
                <w:t>25</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101" w:author="Yuanyuan Zhang/Advanced Solution Research Lab /SRC-Beijing/Engineer/Samsung Electronics" w:date="2022-03-04T16:54:00Z"/>
                <w:rFonts w:ascii="Arial" w:eastAsia="宋体" w:hAnsi="Arial" w:cs="Arial"/>
                <w:sz w:val="18"/>
                <w:szCs w:val="18"/>
                <w:lang w:eastAsia="zh-CN"/>
              </w:rPr>
            </w:pPr>
            <w:ins w:id="3102" w:author="Yuanyuan Zhang/Advanced Solution Research Lab /SRC-Beijing/Engineer/Samsung Electronics" w:date="2022-03-04T16:57:00Z">
              <w:r w:rsidRPr="0014228F">
                <w:rPr>
                  <w:rFonts w:ascii="Arial" w:hAnsi="Arial" w:cs="Arial"/>
                  <w:sz w:val="18"/>
                  <w:szCs w:val="18"/>
                  <w:lang w:eastAsia="zh-CN"/>
                </w:rPr>
                <w:t>30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103" w:author="Yuanyuan Zhang/Advanced Solution Research Lab /SRC-Beijing/Engineer/Samsung Electronics" w:date="2022-03-04T16:54:00Z"/>
                <w:rFonts w:ascii="Arial" w:eastAsia="宋体" w:hAnsi="Arial" w:cs="Arial"/>
                <w:sz w:val="18"/>
                <w:szCs w:val="18"/>
                <w:lang w:eastAsia="zh-CN"/>
              </w:rPr>
            </w:pPr>
            <w:ins w:id="3104" w:author="Yuanyuan Zhang/Advanced Solution Research Lab /SRC-Beijing/Engineer/Samsung Electronics" w:date="2022-03-04T16:57:00Z">
              <w:r w:rsidRPr="0014228F">
                <w:rPr>
                  <w:rFonts w:ascii="Arial" w:hAnsi="Arial" w:cs="Arial"/>
                  <w:sz w:val="18"/>
                  <w:szCs w:val="18"/>
                </w:rPr>
                <w:t>40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105" w:author="Yuanyuan Zhang/Advanced Solution Research Lab /SRC-Beijing/Engineer/Samsung Electronics" w:date="2022-03-04T16:54:00Z"/>
                <w:rFonts w:ascii="Arial" w:eastAsia="宋体" w:hAnsi="Arial" w:cs="Arial"/>
                <w:sz w:val="18"/>
                <w:szCs w:val="18"/>
                <w:lang w:eastAsia="zh-CN"/>
              </w:rPr>
            </w:pPr>
            <w:ins w:id="3106" w:author="Yuanyuan Zhang/Advanced Solution Research Lab /SRC-Beijing/Engineer/Samsung Electronics" w:date="2022-03-04T16:57:00Z">
              <w:r w:rsidRPr="0014228F">
                <w:rPr>
                  <w:rFonts w:ascii="Arial" w:hAnsi="Arial" w:cs="Arial"/>
                  <w:sz w:val="18"/>
                  <w:szCs w:val="18"/>
                </w:rPr>
                <w:t>50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107" w:author="Yuanyuan Zhang/Advanced Solution Research Lab /SRC-Beijing/Engineer/Samsung Electronics" w:date="2022-03-04T16:54:00Z"/>
                <w:rFonts w:ascii="Arial" w:eastAsia="宋体" w:hAnsi="Arial" w:cs="Arial"/>
                <w:sz w:val="18"/>
                <w:szCs w:val="18"/>
                <w:lang w:eastAsia="zh-CN"/>
              </w:rPr>
            </w:pPr>
            <w:ins w:id="3108" w:author="Yuanyuan Zhang/Advanced Solution Research Lab /SRC-Beijing/Engineer/Samsung Electronics" w:date="2022-03-04T16:57:00Z">
              <w:r w:rsidRPr="0014228F">
                <w:rPr>
                  <w:rFonts w:ascii="Arial" w:hAnsi="Arial" w:cs="Arial"/>
                  <w:sz w:val="18"/>
                  <w:szCs w:val="18"/>
                </w:rPr>
                <w:t>60</w:t>
              </w:r>
            </w:ins>
          </w:p>
        </w:tc>
        <w:tc>
          <w:tcPr>
            <w:tcW w:w="619"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109" w:author="Yuanyuan Zhang/Advanced Solution Research Lab /SRC-Beijing/Engineer/Samsung Electronics" w:date="2022-03-04T16:54:00Z"/>
                <w:rFonts w:ascii="Arial" w:eastAsia="宋体" w:hAnsi="Arial" w:cs="Arial"/>
                <w:sz w:val="18"/>
                <w:szCs w:val="18"/>
                <w:lang w:eastAsia="zh-CN"/>
              </w:rPr>
            </w:pPr>
            <w:ins w:id="3110" w:author="Yuanyuan Zhang/Advanced Solution Research Lab /SRC-Beijing/Engineer/Samsung Electronics" w:date="2022-03-04T16:57:00Z">
              <w:r w:rsidRPr="0014228F">
                <w:rPr>
                  <w:rFonts w:ascii="Arial" w:hAnsi="Arial" w:cs="Arial"/>
                  <w:sz w:val="18"/>
                  <w:szCs w:val="18"/>
                </w:rPr>
                <w:t>70</w:t>
              </w:r>
            </w:ins>
          </w:p>
        </w:tc>
        <w:tc>
          <w:tcPr>
            <w:tcW w:w="619"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111" w:author="Yuanyuan Zhang/Advanced Solution Research Lab /SRC-Beijing/Engineer/Samsung Electronics" w:date="2022-03-04T16:54:00Z"/>
                <w:rFonts w:ascii="Arial" w:eastAsia="宋体" w:hAnsi="Arial" w:cs="Arial"/>
                <w:sz w:val="18"/>
                <w:szCs w:val="18"/>
                <w:lang w:eastAsia="zh-CN"/>
              </w:rPr>
            </w:pPr>
            <w:ins w:id="3112" w:author="Yuanyuan Zhang/Advanced Solution Research Lab /SRC-Beijing/Engineer/Samsung Electronics" w:date="2022-03-04T16:57:00Z">
              <w:r w:rsidRPr="0014228F">
                <w:rPr>
                  <w:rFonts w:ascii="Arial" w:hAnsi="Arial" w:cs="Arial"/>
                  <w:sz w:val="18"/>
                  <w:szCs w:val="18"/>
                </w:rPr>
                <w:t>80</w:t>
              </w:r>
            </w:ins>
          </w:p>
        </w:tc>
        <w:tc>
          <w:tcPr>
            <w:tcW w:w="618"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113" w:author="Yuanyuan Zhang/Advanced Solution Research Lab /SRC-Beijing/Engineer/Samsung Electronics" w:date="2022-03-04T16:54:00Z"/>
                <w:rFonts w:ascii="Arial" w:eastAsia="宋体" w:hAnsi="Arial" w:cs="Arial"/>
                <w:sz w:val="18"/>
                <w:szCs w:val="18"/>
                <w:lang w:eastAsia="zh-CN"/>
              </w:rPr>
            </w:pPr>
            <w:ins w:id="3114" w:author="Yuanyuan Zhang/Advanced Solution Research Lab /SRC-Beijing/Engineer/Samsung Electronics" w:date="2022-03-04T16:57:00Z">
              <w:r w:rsidRPr="0014228F">
                <w:rPr>
                  <w:rFonts w:ascii="Arial" w:hAnsi="Arial" w:cs="Arial"/>
                  <w:sz w:val="18"/>
                  <w:szCs w:val="18"/>
                </w:rPr>
                <w:t>90</w:t>
              </w:r>
            </w:ins>
          </w:p>
        </w:tc>
        <w:tc>
          <w:tcPr>
            <w:tcW w:w="614"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115" w:author="Yuanyuan Zhang/Advanced Solution Research Lab /SRC-Beijing/Engineer/Samsung Electronics" w:date="2022-03-04T16:54:00Z"/>
                <w:rFonts w:ascii="Arial" w:eastAsia="宋体" w:hAnsi="Arial" w:cs="Arial"/>
                <w:sz w:val="18"/>
                <w:szCs w:val="18"/>
                <w:lang w:eastAsia="zh-CN"/>
              </w:rPr>
            </w:pPr>
            <w:ins w:id="3116" w:author="Yuanyuan Zhang/Advanced Solution Research Lab /SRC-Beijing/Engineer/Samsung Electronics" w:date="2022-03-04T16:57:00Z">
              <w:r w:rsidRPr="0014228F">
                <w:rPr>
                  <w:rFonts w:ascii="Arial" w:hAnsi="Arial" w:cs="Arial"/>
                  <w:sz w:val="18"/>
                  <w:szCs w:val="18"/>
                </w:rPr>
                <w:t>100</w:t>
              </w:r>
            </w:ins>
          </w:p>
        </w:tc>
        <w:tc>
          <w:tcPr>
            <w:tcW w:w="618"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117" w:author="Yuanyuan Zhang/Advanced Solution Research Lab /SRC-Beijing/Engineer/Samsung Electronics" w:date="2022-03-04T16:54:00Z"/>
                <w:rFonts w:ascii="Arial" w:eastAsia="宋体"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118" w:author="Yuanyuan Zhang/Advanced Solution Research Lab /SRC-Beijing/Engineer/Samsung Electronics" w:date="2022-03-04T16:54:00Z"/>
                <w:rFonts w:ascii="Arial" w:eastAsia="宋体" w:hAnsi="Arial" w:cs="Arial"/>
                <w:sz w:val="18"/>
                <w:szCs w:val="18"/>
                <w:lang w:eastAsia="zh-CN"/>
              </w:rPr>
            </w:pPr>
          </w:p>
        </w:tc>
        <w:tc>
          <w:tcPr>
            <w:tcW w:w="1286" w:type="dxa"/>
            <w:vMerge/>
            <w:tcBorders>
              <w:left w:val="single" w:sz="4" w:space="0" w:color="auto"/>
              <w:right w:val="single" w:sz="4" w:space="0" w:color="auto"/>
            </w:tcBorders>
            <w:shd w:val="clear" w:color="auto" w:fill="auto"/>
          </w:tcPr>
          <w:p w:rsidR="00FF2D5E" w:rsidRPr="0014228F" w:rsidRDefault="00FF2D5E" w:rsidP="00FF2D5E">
            <w:pPr>
              <w:keepNext/>
              <w:keepLines/>
              <w:spacing w:after="0"/>
              <w:jc w:val="center"/>
              <w:rPr>
                <w:ins w:id="3119" w:author="Yuanyuan Zhang/Advanced Solution Research Lab /SRC-Beijing/Engineer/Samsung Electronics" w:date="2022-03-04T16:54:00Z"/>
                <w:rFonts w:ascii="Arial" w:eastAsia="宋体" w:hAnsi="Arial" w:cs="Arial"/>
                <w:sz w:val="18"/>
                <w:szCs w:val="18"/>
                <w:lang w:val="en-US"/>
              </w:rPr>
            </w:pPr>
          </w:p>
        </w:tc>
      </w:tr>
      <w:tr w:rsidR="00FF2D5E" w:rsidRPr="00EC740B" w:rsidTr="0021355D">
        <w:trPr>
          <w:trHeight w:val="187"/>
          <w:jc w:val="center"/>
          <w:ins w:id="3120" w:author="Yuanyuan Zhang/Advanced Solution Research Lab /SRC-Beijing/Engineer/Samsung Electronics" w:date="2022-03-04T16:54:00Z"/>
        </w:trPr>
        <w:tc>
          <w:tcPr>
            <w:tcW w:w="1634" w:type="dxa"/>
            <w:vMerge/>
            <w:tcBorders>
              <w:left w:val="single" w:sz="4" w:space="0" w:color="auto"/>
              <w:bottom w:val="nil"/>
              <w:right w:val="single" w:sz="4" w:space="0" w:color="auto"/>
            </w:tcBorders>
            <w:shd w:val="clear" w:color="auto" w:fill="auto"/>
          </w:tcPr>
          <w:p w:rsidR="00FF2D5E" w:rsidRPr="0014228F" w:rsidRDefault="00FF2D5E" w:rsidP="00FF2D5E">
            <w:pPr>
              <w:keepNext/>
              <w:keepLines/>
              <w:spacing w:after="0"/>
              <w:jc w:val="center"/>
              <w:rPr>
                <w:ins w:id="3121" w:author="Yuanyuan Zhang/Advanced Solution Research Lab /SRC-Beijing/Engineer/Samsung Electronics" w:date="2022-03-04T16:54:00Z"/>
                <w:rFonts w:ascii="Arial" w:eastAsia="宋体" w:hAnsi="Arial" w:cs="Arial"/>
                <w:sz w:val="18"/>
                <w:szCs w:val="18"/>
                <w:lang w:eastAsia="zh-CN"/>
              </w:rPr>
            </w:pPr>
          </w:p>
        </w:tc>
        <w:tc>
          <w:tcPr>
            <w:tcW w:w="1634" w:type="dxa"/>
            <w:vMerge/>
            <w:tcBorders>
              <w:left w:val="single" w:sz="4" w:space="0" w:color="auto"/>
              <w:bottom w:val="nil"/>
              <w:right w:val="single" w:sz="4" w:space="0" w:color="auto"/>
            </w:tcBorders>
            <w:shd w:val="clear" w:color="auto" w:fill="auto"/>
          </w:tcPr>
          <w:p w:rsidR="00FF2D5E" w:rsidRPr="0014228F" w:rsidRDefault="00FF2D5E" w:rsidP="00FF2D5E">
            <w:pPr>
              <w:keepNext/>
              <w:keepLines/>
              <w:spacing w:after="0"/>
              <w:jc w:val="center"/>
              <w:rPr>
                <w:ins w:id="3122" w:author="Yuanyuan Zhang/Advanced Solution Research Lab /SRC-Beijing/Engineer/Samsung Electronics" w:date="2022-03-04T16:54:00Z"/>
                <w:rFonts w:ascii="Arial" w:eastAsia="宋体" w:hAnsi="Arial" w:cs="Arial"/>
                <w:sz w:val="18"/>
                <w:szCs w:val="18"/>
                <w:lang w:eastAsia="zh-CN"/>
              </w:rPr>
            </w:pPr>
          </w:p>
        </w:tc>
        <w:tc>
          <w:tcPr>
            <w:tcW w:w="663" w:type="dxa"/>
            <w:tcBorders>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123" w:author="Yuanyuan Zhang/Advanced Solution Research Lab /SRC-Beijing/Engineer/Samsung Electronics" w:date="2022-03-04T16:54:00Z"/>
                <w:rFonts w:ascii="Arial" w:eastAsia="宋体" w:hAnsi="Arial" w:cs="Arial"/>
                <w:sz w:val="18"/>
                <w:szCs w:val="18"/>
                <w:lang w:eastAsia="zh-CN"/>
              </w:rPr>
            </w:pPr>
            <w:ins w:id="3124" w:author="Yuanyuan Zhang/Advanced Solution Research Lab /SRC-Beijing/Engineer/Samsung Electronics" w:date="2022-03-04T16:57:00Z">
              <w:r w:rsidRPr="0014228F">
                <w:rPr>
                  <w:rFonts w:ascii="Arial" w:hAnsi="Arial" w:cs="Arial"/>
                  <w:sz w:val="18"/>
                  <w:szCs w:val="18"/>
                  <w:lang w:val="en-US"/>
                </w:rPr>
                <w:t>n258</w:t>
              </w:r>
            </w:ins>
          </w:p>
        </w:tc>
        <w:tc>
          <w:tcPr>
            <w:tcW w:w="9200" w:type="dxa"/>
            <w:gridSpan w:val="15"/>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125" w:author="Yuanyuan Zhang/Advanced Solution Research Lab /SRC-Beijing/Engineer/Samsung Electronics" w:date="2022-03-04T16:54:00Z"/>
                <w:rFonts w:ascii="Arial" w:eastAsia="宋体" w:hAnsi="Arial" w:cs="Arial"/>
                <w:sz w:val="18"/>
                <w:szCs w:val="18"/>
                <w:lang w:eastAsia="zh-CN"/>
              </w:rPr>
            </w:pPr>
            <w:ins w:id="3126" w:author="Yuanyuan Zhang/Advanced Solution Research Lab /SRC-Beijing/Engineer/Samsung Electronics" w:date="2022-03-04T16:57:00Z">
              <w:r w:rsidRPr="0014228F">
                <w:rPr>
                  <w:rFonts w:ascii="Arial" w:hAnsi="Arial" w:cs="Arial"/>
                  <w:sz w:val="18"/>
                  <w:szCs w:val="18"/>
                  <w:lang w:val="en-US"/>
                </w:rPr>
                <w:t>CA_n258J</w:t>
              </w:r>
            </w:ins>
          </w:p>
        </w:tc>
        <w:tc>
          <w:tcPr>
            <w:tcW w:w="1286" w:type="dxa"/>
            <w:vMerge/>
            <w:tcBorders>
              <w:left w:val="single" w:sz="4" w:space="0" w:color="auto"/>
              <w:bottom w:val="nil"/>
              <w:right w:val="single" w:sz="4" w:space="0" w:color="auto"/>
            </w:tcBorders>
            <w:shd w:val="clear" w:color="auto" w:fill="auto"/>
          </w:tcPr>
          <w:p w:rsidR="00FF2D5E" w:rsidRPr="0014228F" w:rsidRDefault="00FF2D5E" w:rsidP="00FF2D5E">
            <w:pPr>
              <w:keepNext/>
              <w:keepLines/>
              <w:spacing w:after="0"/>
              <w:jc w:val="center"/>
              <w:rPr>
                <w:ins w:id="3127" w:author="Yuanyuan Zhang/Advanced Solution Research Lab /SRC-Beijing/Engineer/Samsung Electronics" w:date="2022-03-04T16:54:00Z"/>
                <w:rFonts w:ascii="Arial" w:eastAsia="宋体" w:hAnsi="Arial" w:cs="Arial"/>
                <w:sz w:val="18"/>
                <w:szCs w:val="18"/>
                <w:lang w:val="en-US"/>
              </w:rPr>
            </w:pPr>
          </w:p>
        </w:tc>
      </w:tr>
      <w:tr w:rsidR="00FF2D5E" w:rsidRPr="00EC740B" w:rsidTr="0021355D">
        <w:trPr>
          <w:trHeight w:val="187"/>
          <w:jc w:val="center"/>
          <w:ins w:id="3128" w:author="Yuanyuan Zhang/Advanced Solution Research Lab /SRC-Beijing/Engineer/Samsung Electronics" w:date="2022-03-04T16:54:00Z"/>
        </w:trPr>
        <w:tc>
          <w:tcPr>
            <w:tcW w:w="1634" w:type="dxa"/>
            <w:vMerge w:val="restart"/>
            <w:tcBorders>
              <w:left w:val="single" w:sz="4" w:space="0" w:color="auto"/>
              <w:right w:val="single" w:sz="4" w:space="0" w:color="auto"/>
            </w:tcBorders>
            <w:shd w:val="clear" w:color="auto" w:fill="auto"/>
          </w:tcPr>
          <w:p w:rsidR="00FF2D5E" w:rsidRPr="0014228F" w:rsidRDefault="00FF2D5E" w:rsidP="00FF2D5E">
            <w:pPr>
              <w:keepNext/>
              <w:keepLines/>
              <w:spacing w:after="0"/>
              <w:jc w:val="center"/>
              <w:rPr>
                <w:ins w:id="3129" w:author="Yuanyuan Zhang/Advanced Solution Research Lab /SRC-Beijing/Engineer/Samsung Electronics" w:date="2022-03-04T16:57:00Z"/>
                <w:rFonts w:ascii="Arial" w:eastAsia="宋体" w:hAnsi="Arial" w:cs="Arial"/>
                <w:sz w:val="18"/>
                <w:szCs w:val="18"/>
                <w:lang w:eastAsia="zh-CN"/>
              </w:rPr>
            </w:pPr>
            <w:ins w:id="3130" w:author="Yuanyuan Zhang/Advanced Solution Research Lab /SRC-Beijing/Engineer/Samsung Electronics" w:date="2022-03-04T16:57:00Z">
              <w:r w:rsidRPr="0014228F">
                <w:rPr>
                  <w:rFonts w:ascii="Arial" w:hAnsi="Arial" w:cs="Arial"/>
                  <w:sz w:val="18"/>
                  <w:szCs w:val="18"/>
                  <w:lang w:val="x-none"/>
                </w:rPr>
                <w:t>CA_n3A-n7A-n78A-n258</w:t>
              </w:r>
              <w:r w:rsidRPr="0014228F">
                <w:rPr>
                  <w:rFonts w:ascii="Arial" w:hAnsi="Arial" w:cs="Arial"/>
                  <w:sz w:val="18"/>
                  <w:szCs w:val="18"/>
                  <w:lang w:val="sv-SE"/>
                </w:rPr>
                <w:t>K</w:t>
              </w:r>
            </w:ins>
          </w:p>
          <w:p w:rsidR="00FF2D5E" w:rsidRPr="0014228F" w:rsidRDefault="00FF2D5E" w:rsidP="00FF2D5E">
            <w:pPr>
              <w:keepNext/>
              <w:keepLines/>
              <w:spacing w:after="0"/>
              <w:jc w:val="center"/>
              <w:rPr>
                <w:ins w:id="3131" w:author="Yuanyuan Zhang/Advanced Solution Research Lab /SRC-Beijing/Engineer/Samsung Electronics" w:date="2022-03-04T16:54:00Z"/>
                <w:rFonts w:ascii="Arial" w:eastAsia="宋体" w:hAnsi="Arial" w:cs="Arial"/>
                <w:sz w:val="18"/>
                <w:szCs w:val="18"/>
                <w:lang w:eastAsia="zh-CN"/>
              </w:rPr>
            </w:pPr>
          </w:p>
        </w:tc>
        <w:tc>
          <w:tcPr>
            <w:tcW w:w="1634" w:type="dxa"/>
            <w:vMerge w:val="restart"/>
            <w:tcBorders>
              <w:left w:val="single" w:sz="4" w:space="0" w:color="auto"/>
              <w:right w:val="single" w:sz="4" w:space="0" w:color="auto"/>
            </w:tcBorders>
            <w:shd w:val="clear" w:color="auto" w:fill="auto"/>
          </w:tcPr>
          <w:p w:rsidR="00FF2D5E" w:rsidRPr="0014228F" w:rsidRDefault="00FF2D5E" w:rsidP="00FF2D5E">
            <w:pPr>
              <w:pStyle w:val="TAC"/>
              <w:rPr>
                <w:ins w:id="3132" w:author="Yuanyuan Zhang/Advanced Solution Research Lab /SRC-Beijing/Engineer/Samsung Electronics" w:date="2022-03-04T16:57:00Z"/>
                <w:rFonts w:cs="Arial"/>
                <w:szCs w:val="18"/>
              </w:rPr>
            </w:pPr>
            <w:ins w:id="3133" w:author="Yuanyuan Zhang/Advanced Solution Research Lab /SRC-Beijing/Engineer/Samsung Electronics" w:date="2022-03-04T16:57:00Z">
              <w:r w:rsidRPr="0014228F">
                <w:rPr>
                  <w:rFonts w:cs="Arial"/>
                  <w:szCs w:val="18"/>
                </w:rPr>
                <w:t>CA_n3A-n258A</w:t>
              </w:r>
            </w:ins>
          </w:p>
          <w:p w:rsidR="00FF2D5E" w:rsidRPr="0014228F" w:rsidRDefault="00FF2D5E" w:rsidP="00FF2D5E">
            <w:pPr>
              <w:pStyle w:val="TAC"/>
              <w:rPr>
                <w:ins w:id="3134" w:author="Yuanyuan Zhang/Advanced Solution Research Lab /SRC-Beijing/Engineer/Samsung Electronics" w:date="2022-03-04T16:57:00Z"/>
                <w:rFonts w:cs="Arial"/>
                <w:szCs w:val="18"/>
              </w:rPr>
            </w:pPr>
            <w:ins w:id="3135" w:author="Yuanyuan Zhang/Advanced Solution Research Lab /SRC-Beijing/Engineer/Samsung Electronics" w:date="2022-03-04T16:57:00Z">
              <w:r w:rsidRPr="0014228F">
                <w:rPr>
                  <w:rFonts w:cs="Arial"/>
                  <w:szCs w:val="18"/>
                </w:rPr>
                <w:t>CA_n3A-n258G</w:t>
              </w:r>
            </w:ins>
          </w:p>
          <w:p w:rsidR="00FF2D5E" w:rsidRPr="0014228F" w:rsidRDefault="00FF2D5E" w:rsidP="00FF2D5E">
            <w:pPr>
              <w:pStyle w:val="TAC"/>
              <w:rPr>
                <w:ins w:id="3136" w:author="Yuanyuan Zhang/Advanced Solution Research Lab /SRC-Beijing/Engineer/Samsung Electronics" w:date="2022-03-04T16:57:00Z"/>
                <w:rFonts w:cs="Arial"/>
                <w:szCs w:val="18"/>
              </w:rPr>
            </w:pPr>
            <w:ins w:id="3137" w:author="Yuanyuan Zhang/Advanced Solution Research Lab /SRC-Beijing/Engineer/Samsung Electronics" w:date="2022-03-04T16:57:00Z">
              <w:r w:rsidRPr="0014228F">
                <w:rPr>
                  <w:rFonts w:cs="Arial"/>
                  <w:szCs w:val="18"/>
                </w:rPr>
                <w:t>CA_n3A-n258H</w:t>
              </w:r>
            </w:ins>
          </w:p>
          <w:p w:rsidR="00FF2D5E" w:rsidRPr="0014228F" w:rsidRDefault="00FF2D5E" w:rsidP="00FF2D5E">
            <w:pPr>
              <w:pStyle w:val="TAC"/>
              <w:rPr>
                <w:ins w:id="3138" w:author="Yuanyuan Zhang/Advanced Solution Research Lab /SRC-Beijing/Engineer/Samsung Electronics" w:date="2022-03-04T16:57:00Z"/>
                <w:rFonts w:cs="Arial"/>
                <w:szCs w:val="18"/>
              </w:rPr>
            </w:pPr>
            <w:ins w:id="3139" w:author="Yuanyuan Zhang/Advanced Solution Research Lab /SRC-Beijing/Engineer/Samsung Electronics" w:date="2022-03-04T16:57:00Z">
              <w:r w:rsidRPr="0014228F">
                <w:rPr>
                  <w:rFonts w:cs="Arial"/>
                  <w:szCs w:val="18"/>
                </w:rPr>
                <w:t>CA_n3A-n258I</w:t>
              </w:r>
            </w:ins>
          </w:p>
          <w:p w:rsidR="00FF2D5E" w:rsidRPr="0014228F" w:rsidRDefault="00FF2D5E" w:rsidP="00FF2D5E">
            <w:pPr>
              <w:pStyle w:val="TAC"/>
              <w:rPr>
                <w:ins w:id="3140" w:author="Yuanyuan Zhang/Advanced Solution Research Lab /SRC-Beijing/Engineer/Samsung Electronics" w:date="2022-03-04T16:57:00Z"/>
                <w:rFonts w:cs="Arial"/>
                <w:szCs w:val="18"/>
              </w:rPr>
            </w:pPr>
            <w:ins w:id="3141" w:author="Yuanyuan Zhang/Advanced Solution Research Lab /SRC-Beijing/Engineer/Samsung Electronics" w:date="2022-03-04T16:57:00Z">
              <w:r w:rsidRPr="0014228F">
                <w:rPr>
                  <w:rFonts w:cs="Arial"/>
                  <w:szCs w:val="18"/>
                </w:rPr>
                <w:t>CA_n7A-n258A</w:t>
              </w:r>
            </w:ins>
          </w:p>
          <w:p w:rsidR="00FF2D5E" w:rsidRPr="0014228F" w:rsidRDefault="00FF2D5E" w:rsidP="00FF2D5E">
            <w:pPr>
              <w:pStyle w:val="TAC"/>
              <w:rPr>
                <w:ins w:id="3142" w:author="Yuanyuan Zhang/Advanced Solution Research Lab /SRC-Beijing/Engineer/Samsung Electronics" w:date="2022-03-04T16:57:00Z"/>
                <w:rFonts w:cs="Arial"/>
                <w:szCs w:val="18"/>
              </w:rPr>
            </w:pPr>
            <w:ins w:id="3143" w:author="Yuanyuan Zhang/Advanced Solution Research Lab /SRC-Beijing/Engineer/Samsung Electronics" w:date="2022-03-04T16:57:00Z">
              <w:r w:rsidRPr="0014228F">
                <w:rPr>
                  <w:rFonts w:cs="Arial"/>
                  <w:szCs w:val="18"/>
                </w:rPr>
                <w:t>CA_n7A-n258G</w:t>
              </w:r>
            </w:ins>
          </w:p>
          <w:p w:rsidR="00FF2D5E" w:rsidRPr="0014228F" w:rsidRDefault="00FF2D5E" w:rsidP="00FF2D5E">
            <w:pPr>
              <w:pStyle w:val="TAC"/>
              <w:rPr>
                <w:ins w:id="3144" w:author="Yuanyuan Zhang/Advanced Solution Research Lab /SRC-Beijing/Engineer/Samsung Electronics" w:date="2022-03-04T16:57:00Z"/>
                <w:rFonts w:cs="Arial"/>
                <w:szCs w:val="18"/>
              </w:rPr>
            </w:pPr>
            <w:ins w:id="3145" w:author="Yuanyuan Zhang/Advanced Solution Research Lab /SRC-Beijing/Engineer/Samsung Electronics" w:date="2022-03-04T16:57:00Z">
              <w:r w:rsidRPr="0014228F">
                <w:rPr>
                  <w:rFonts w:cs="Arial"/>
                  <w:szCs w:val="18"/>
                </w:rPr>
                <w:t>CA_n7A-n258H</w:t>
              </w:r>
            </w:ins>
          </w:p>
          <w:p w:rsidR="00FF2D5E" w:rsidRPr="0014228F" w:rsidRDefault="00FF2D5E" w:rsidP="00FF2D5E">
            <w:pPr>
              <w:pStyle w:val="TAC"/>
              <w:rPr>
                <w:ins w:id="3146" w:author="Yuanyuan Zhang/Advanced Solution Research Lab /SRC-Beijing/Engineer/Samsung Electronics" w:date="2022-03-04T16:57:00Z"/>
                <w:rFonts w:cs="Arial"/>
                <w:szCs w:val="18"/>
              </w:rPr>
            </w:pPr>
            <w:ins w:id="3147" w:author="Yuanyuan Zhang/Advanced Solution Research Lab /SRC-Beijing/Engineer/Samsung Electronics" w:date="2022-03-04T16:57:00Z">
              <w:r w:rsidRPr="0014228F">
                <w:rPr>
                  <w:rFonts w:cs="Arial"/>
                  <w:szCs w:val="18"/>
                </w:rPr>
                <w:t>CA_n7A-n258I</w:t>
              </w:r>
            </w:ins>
          </w:p>
          <w:p w:rsidR="00FF2D5E" w:rsidRPr="0014228F" w:rsidRDefault="00FF2D5E" w:rsidP="00FF2D5E">
            <w:pPr>
              <w:pStyle w:val="TAC"/>
              <w:rPr>
                <w:ins w:id="3148" w:author="Yuanyuan Zhang/Advanced Solution Research Lab /SRC-Beijing/Engineer/Samsung Electronics" w:date="2022-03-04T16:57:00Z"/>
                <w:rFonts w:cs="Arial"/>
                <w:szCs w:val="18"/>
              </w:rPr>
            </w:pPr>
            <w:ins w:id="3149" w:author="Yuanyuan Zhang/Advanced Solution Research Lab /SRC-Beijing/Engineer/Samsung Electronics" w:date="2022-03-04T16:57:00Z">
              <w:r w:rsidRPr="0014228F">
                <w:rPr>
                  <w:rFonts w:cs="Arial"/>
                  <w:szCs w:val="18"/>
                </w:rPr>
                <w:t>CA_n78A-n258A</w:t>
              </w:r>
            </w:ins>
          </w:p>
          <w:p w:rsidR="00FF2D5E" w:rsidRPr="0014228F" w:rsidRDefault="00FF2D5E" w:rsidP="00FF2D5E">
            <w:pPr>
              <w:pStyle w:val="TAC"/>
              <w:rPr>
                <w:ins w:id="3150" w:author="Yuanyuan Zhang/Advanced Solution Research Lab /SRC-Beijing/Engineer/Samsung Electronics" w:date="2022-03-04T16:57:00Z"/>
                <w:rFonts w:cs="Arial"/>
                <w:szCs w:val="18"/>
              </w:rPr>
            </w:pPr>
            <w:ins w:id="3151" w:author="Yuanyuan Zhang/Advanced Solution Research Lab /SRC-Beijing/Engineer/Samsung Electronics" w:date="2022-03-04T16:57:00Z">
              <w:r w:rsidRPr="0014228F">
                <w:rPr>
                  <w:rFonts w:cs="Arial"/>
                  <w:szCs w:val="18"/>
                </w:rPr>
                <w:t>CA_n78A-n258G</w:t>
              </w:r>
            </w:ins>
          </w:p>
          <w:p w:rsidR="00FF2D5E" w:rsidRPr="0014228F" w:rsidRDefault="00FF2D5E" w:rsidP="00FF2D5E">
            <w:pPr>
              <w:pStyle w:val="TAC"/>
              <w:rPr>
                <w:ins w:id="3152" w:author="Yuanyuan Zhang/Advanced Solution Research Lab /SRC-Beijing/Engineer/Samsung Electronics" w:date="2022-03-04T16:57:00Z"/>
                <w:rFonts w:cs="Arial"/>
                <w:szCs w:val="18"/>
              </w:rPr>
            </w:pPr>
            <w:ins w:id="3153" w:author="Yuanyuan Zhang/Advanced Solution Research Lab /SRC-Beijing/Engineer/Samsung Electronics" w:date="2022-03-04T16:57:00Z">
              <w:r w:rsidRPr="0014228F">
                <w:rPr>
                  <w:rFonts w:cs="Arial"/>
                  <w:szCs w:val="18"/>
                </w:rPr>
                <w:t>CA_n78A-n258H</w:t>
              </w:r>
            </w:ins>
          </w:p>
          <w:p w:rsidR="00FF2D5E" w:rsidRPr="0014228F" w:rsidRDefault="00FF2D5E" w:rsidP="00FF2D5E">
            <w:pPr>
              <w:pStyle w:val="TAC"/>
              <w:rPr>
                <w:ins w:id="3154" w:author="Yuanyuan Zhang/Advanced Solution Research Lab /SRC-Beijing/Engineer/Samsung Electronics" w:date="2022-03-04T16:57:00Z"/>
                <w:rFonts w:cs="Arial"/>
                <w:szCs w:val="18"/>
              </w:rPr>
            </w:pPr>
            <w:ins w:id="3155" w:author="Yuanyuan Zhang/Advanced Solution Research Lab /SRC-Beijing/Engineer/Samsung Electronics" w:date="2022-03-04T16:57:00Z">
              <w:r w:rsidRPr="0014228F">
                <w:rPr>
                  <w:rFonts w:cs="Arial"/>
                  <w:szCs w:val="18"/>
                </w:rPr>
                <w:t>CA_n78A-n258I</w:t>
              </w:r>
            </w:ins>
          </w:p>
          <w:p w:rsidR="00FF2D5E" w:rsidRPr="0014228F" w:rsidRDefault="00FF2D5E" w:rsidP="00FF2D5E">
            <w:pPr>
              <w:pStyle w:val="TAC"/>
              <w:rPr>
                <w:ins w:id="3156" w:author="Yuanyuan Zhang/Advanced Solution Research Lab /SRC-Beijing/Engineer/Samsung Electronics" w:date="2022-03-04T16:57:00Z"/>
                <w:rFonts w:cs="Arial"/>
                <w:szCs w:val="18"/>
              </w:rPr>
            </w:pPr>
            <w:ins w:id="3157" w:author="Yuanyuan Zhang/Advanced Solution Research Lab /SRC-Beijing/Engineer/Samsung Electronics" w:date="2022-03-04T16:57:00Z">
              <w:r w:rsidRPr="0014228F">
                <w:rPr>
                  <w:rFonts w:cs="Arial"/>
                  <w:szCs w:val="18"/>
                </w:rPr>
                <w:t>CA_n3A-n7A</w:t>
              </w:r>
            </w:ins>
          </w:p>
          <w:p w:rsidR="00FF2D5E" w:rsidRPr="0014228F" w:rsidRDefault="00FF2D5E" w:rsidP="00FF2D5E">
            <w:pPr>
              <w:pStyle w:val="TAC"/>
              <w:rPr>
                <w:ins w:id="3158" w:author="Yuanyuan Zhang/Advanced Solution Research Lab /SRC-Beijing/Engineer/Samsung Electronics" w:date="2022-03-04T16:57:00Z"/>
                <w:rFonts w:cs="Arial"/>
                <w:szCs w:val="18"/>
              </w:rPr>
            </w:pPr>
            <w:ins w:id="3159" w:author="Yuanyuan Zhang/Advanced Solution Research Lab /SRC-Beijing/Engineer/Samsung Electronics" w:date="2022-03-04T16:57:00Z">
              <w:r w:rsidRPr="0014228F">
                <w:rPr>
                  <w:rFonts w:cs="Arial"/>
                  <w:szCs w:val="18"/>
                </w:rPr>
                <w:t>CA_n3A-n78A</w:t>
              </w:r>
            </w:ins>
          </w:p>
          <w:p w:rsidR="00FF2D5E" w:rsidRPr="0014228F" w:rsidRDefault="00FF2D5E" w:rsidP="00FF2D5E">
            <w:pPr>
              <w:keepNext/>
              <w:keepLines/>
              <w:spacing w:after="0"/>
              <w:jc w:val="center"/>
              <w:rPr>
                <w:ins w:id="3160" w:author="Yuanyuan Zhang/Advanced Solution Research Lab /SRC-Beijing/Engineer/Samsung Electronics" w:date="2022-03-04T16:57:00Z"/>
                <w:rFonts w:ascii="Arial" w:eastAsia="宋体" w:hAnsi="Arial" w:cs="Arial"/>
                <w:sz w:val="18"/>
                <w:szCs w:val="18"/>
                <w:lang w:eastAsia="zh-CN"/>
              </w:rPr>
            </w:pPr>
            <w:ins w:id="3161" w:author="Yuanyuan Zhang/Advanced Solution Research Lab /SRC-Beijing/Engineer/Samsung Electronics" w:date="2022-03-04T16:57:00Z">
              <w:r w:rsidRPr="0014228F">
                <w:rPr>
                  <w:rFonts w:ascii="Arial" w:hAnsi="Arial" w:cs="Arial"/>
                  <w:sz w:val="18"/>
                  <w:szCs w:val="18"/>
                </w:rPr>
                <w:t>CA_n7A-n78A</w:t>
              </w:r>
            </w:ins>
          </w:p>
          <w:p w:rsidR="00FF2D5E" w:rsidRPr="0014228F" w:rsidRDefault="00FF2D5E" w:rsidP="00FF2D5E">
            <w:pPr>
              <w:keepNext/>
              <w:keepLines/>
              <w:spacing w:after="0"/>
              <w:jc w:val="center"/>
              <w:rPr>
                <w:ins w:id="3162" w:author="Yuanyuan Zhang/Advanced Solution Research Lab /SRC-Beijing/Engineer/Samsung Electronics" w:date="2022-03-04T16:54:00Z"/>
                <w:rFonts w:ascii="Arial" w:eastAsia="宋体" w:hAnsi="Arial" w:cs="Arial"/>
                <w:sz w:val="18"/>
                <w:szCs w:val="18"/>
                <w:lang w:eastAsia="zh-CN"/>
              </w:rPr>
            </w:pPr>
          </w:p>
        </w:tc>
        <w:tc>
          <w:tcPr>
            <w:tcW w:w="663" w:type="dxa"/>
            <w:tcBorders>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163" w:author="Yuanyuan Zhang/Advanced Solution Research Lab /SRC-Beijing/Engineer/Samsung Electronics" w:date="2022-03-04T16:54:00Z"/>
                <w:rFonts w:ascii="Arial" w:eastAsia="宋体" w:hAnsi="Arial" w:cs="Arial"/>
                <w:sz w:val="18"/>
                <w:szCs w:val="18"/>
                <w:lang w:eastAsia="zh-CN"/>
              </w:rPr>
            </w:pPr>
            <w:ins w:id="3164" w:author="Yuanyuan Zhang/Advanced Solution Research Lab /SRC-Beijing/Engineer/Samsung Electronics" w:date="2022-03-04T16:57:00Z">
              <w:r w:rsidRPr="0014228F">
                <w:rPr>
                  <w:rFonts w:ascii="Arial" w:hAnsi="Arial" w:cs="Arial"/>
                  <w:sz w:val="18"/>
                  <w:szCs w:val="18"/>
                  <w:lang w:val="en-US"/>
                </w:rPr>
                <w:t>n3</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165" w:author="Yuanyuan Zhang/Advanced Solution Research Lab /SRC-Beijing/Engineer/Samsung Electronics" w:date="2022-03-04T16:54:00Z"/>
                <w:rFonts w:ascii="Arial" w:eastAsia="宋体" w:hAnsi="Arial" w:cs="Arial"/>
                <w:sz w:val="18"/>
                <w:szCs w:val="18"/>
                <w:lang w:eastAsia="zh-CN"/>
              </w:rPr>
            </w:pPr>
            <w:ins w:id="3166" w:author="Yuanyuan Zhang/Advanced Solution Research Lab /SRC-Beijing/Engineer/Samsung Electronics" w:date="2022-03-04T16:57:00Z">
              <w:r w:rsidRPr="0014228F">
                <w:rPr>
                  <w:rFonts w:ascii="Arial" w:hAnsi="Arial" w:cs="Arial"/>
                  <w:sz w:val="18"/>
                  <w:szCs w:val="18"/>
                  <w:lang w:val="en-US"/>
                </w:rPr>
                <w:t>5</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167" w:author="Yuanyuan Zhang/Advanced Solution Research Lab /SRC-Beijing/Engineer/Samsung Electronics" w:date="2022-03-04T16:54:00Z"/>
                <w:rFonts w:ascii="Arial" w:eastAsia="宋体" w:hAnsi="Arial" w:cs="Arial"/>
                <w:sz w:val="18"/>
                <w:szCs w:val="18"/>
                <w:lang w:eastAsia="zh-CN"/>
              </w:rPr>
            </w:pPr>
            <w:ins w:id="3168" w:author="Yuanyuan Zhang/Advanced Solution Research Lab /SRC-Beijing/Engineer/Samsung Electronics" w:date="2022-03-04T16:57:00Z">
              <w:r w:rsidRPr="0014228F">
                <w:rPr>
                  <w:rFonts w:ascii="Arial" w:hAnsi="Arial" w:cs="Arial"/>
                  <w:sz w:val="18"/>
                  <w:szCs w:val="18"/>
                  <w:lang w:val="en-US"/>
                </w:rPr>
                <w:t>10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169" w:author="Yuanyuan Zhang/Advanced Solution Research Lab /SRC-Beijing/Engineer/Samsung Electronics" w:date="2022-03-04T16:54:00Z"/>
                <w:rFonts w:ascii="Arial" w:eastAsia="宋体" w:hAnsi="Arial" w:cs="Arial"/>
                <w:sz w:val="18"/>
                <w:szCs w:val="18"/>
                <w:lang w:eastAsia="zh-CN"/>
              </w:rPr>
            </w:pPr>
            <w:ins w:id="3170" w:author="Yuanyuan Zhang/Advanced Solution Research Lab /SRC-Beijing/Engineer/Samsung Electronics" w:date="2022-03-04T16:57:00Z">
              <w:r w:rsidRPr="0014228F">
                <w:rPr>
                  <w:rFonts w:ascii="Arial" w:hAnsi="Arial" w:cs="Arial"/>
                  <w:sz w:val="18"/>
                  <w:szCs w:val="18"/>
                  <w:lang w:val="en-US"/>
                </w:rPr>
                <w:t>15</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171" w:author="Yuanyuan Zhang/Advanced Solution Research Lab /SRC-Beijing/Engineer/Samsung Electronics" w:date="2022-03-04T16:54:00Z"/>
                <w:rFonts w:ascii="Arial" w:eastAsia="宋体" w:hAnsi="Arial" w:cs="Arial"/>
                <w:sz w:val="18"/>
                <w:szCs w:val="18"/>
                <w:lang w:eastAsia="zh-CN"/>
              </w:rPr>
            </w:pPr>
            <w:ins w:id="3172" w:author="Yuanyuan Zhang/Advanced Solution Research Lab /SRC-Beijing/Engineer/Samsung Electronics" w:date="2022-03-04T16:57:00Z">
              <w:r w:rsidRPr="0014228F">
                <w:rPr>
                  <w:rFonts w:ascii="Arial" w:hAnsi="Arial" w:cs="Arial"/>
                  <w:sz w:val="18"/>
                  <w:szCs w:val="18"/>
                  <w:lang w:val="en-US"/>
                </w:rPr>
                <w:t>20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173" w:author="Yuanyuan Zhang/Advanced Solution Research Lab /SRC-Beijing/Engineer/Samsung Electronics" w:date="2022-03-04T16:54:00Z"/>
                <w:rFonts w:ascii="Arial" w:eastAsia="宋体" w:hAnsi="Arial" w:cs="Arial"/>
                <w:sz w:val="18"/>
                <w:szCs w:val="18"/>
                <w:lang w:eastAsia="zh-CN"/>
              </w:rPr>
            </w:pPr>
            <w:ins w:id="3174" w:author="Yuanyuan Zhang/Advanced Solution Research Lab /SRC-Beijing/Engineer/Samsung Electronics" w:date="2022-03-04T16:57:00Z">
              <w:r w:rsidRPr="0014228F">
                <w:rPr>
                  <w:rFonts w:ascii="Arial" w:hAnsi="Arial" w:cs="Arial"/>
                  <w:sz w:val="18"/>
                  <w:szCs w:val="18"/>
                  <w:lang w:eastAsia="zh-CN"/>
                </w:rPr>
                <w:t>25</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175" w:author="Yuanyuan Zhang/Advanced Solution Research Lab /SRC-Beijing/Engineer/Samsung Electronics" w:date="2022-03-04T16:54:00Z"/>
                <w:rFonts w:ascii="Arial" w:eastAsia="宋体" w:hAnsi="Arial" w:cs="Arial"/>
                <w:sz w:val="18"/>
                <w:szCs w:val="18"/>
                <w:lang w:eastAsia="zh-CN"/>
              </w:rPr>
            </w:pPr>
            <w:ins w:id="3176" w:author="Yuanyuan Zhang/Advanced Solution Research Lab /SRC-Beijing/Engineer/Samsung Electronics" w:date="2022-03-04T16:57:00Z">
              <w:r w:rsidRPr="0014228F">
                <w:rPr>
                  <w:rFonts w:ascii="Arial" w:hAnsi="Arial" w:cs="Arial"/>
                  <w:sz w:val="18"/>
                  <w:szCs w:val="18"/>
                  <w:lang w:eastAsia="zh-CN"/>
                </w:rPr>
                <w:t>30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177" w:author="Yuanyuan Zhang/Advanced Solution Research Lab /SRC-Beijing/Engineer/Samsung Electronics" w:date="2022-03-04T16:54:00Z"/>
                <w:rFonts w:ascii="Arial" w:eastAsia="宋体" w:hAnsi="Arial" w:cs="Arial"/>
                <w:sz w:val="18"/>
                <w:szCs w:val="18"/>
                <w:lang w:eastAsia="zh-CN"/>
              </w:rPr>
            </w:pPr>
            <w:ins w:id="3178" w:author="Yuanyuan Zhang/Advanced Solution Research Lab /SRC-Beijing/Engineer/Samsung Electronics" w:date="2022-03-04T16:57:00Z">
              <w:r w:rsidRPr="0014228F">
                <w:rPr>
                  <w:rFonts w:ascii="Arial" w:hAnsi="Arial" w:cs="Arial"/>
                  <w:sz w:val="18"/>
                  <w:szCs w:val="18"/>
                </w:rPr>
                <w:t>40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179" w:author="Yuanyuan Zhang/Advanced Solution Research Lab /SRC-Beijing/Engineer/Samsung Electronics" w:date="2022-03-04T16:54:00Z"/>
                <w:rFonts w:ascii="Arial" w:eastAsia="宋体" w:hAnsi="Arial" w:cs="Arial"/>
                <w:sz w:val="18"/>
                <w:szCs w:val="18"/>
                <w:lang w:eastAsia="zh-CN"/>
              </w:rPr>
            </w:pPr>
            <w:ins w:id="3180" w:author="Yuanyuan Zhang/Advanced Solution Research Lab /SRC-Beijing/Engineer/Samsung Electronics" w:date="2022-03-04T16:57:00Z">
              <w:r w:rsidRPr="0014228F">
                <w:rPr>
                  <w:rFonts w:ascii="Arial" w:hAnsi="Arial" w:cs="Arial"/>
                  <w:sz w:val="18"/>
                  <w:szCs w:val="18"/>
                </w:rPr>
                <w:t>50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181" w:author="Yuanyuan Zhang/Advanced Solution Research Lab /SRC-Beijing/Engineer/Samsung Electronics" w:date="2022-03-04T16:54:00Z"/>
                <w:rFonts w:ascii="Arial" w:eastAsia="宋体"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182" w:author="Yuanyuan Zhang/Advanced Solution Research Lab /SRC-Beijing/Engineer/Samsung Electronics" w:date="2022-03-04T16:54:00Z"/>
                <w:rFonts w:ascii="Arial" w:eastAsia="宋体"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183" w:author="Yuanyuan Zhang/Advanced Solution Research Lab /SRC-Beijing/Engineer/Samsung Electronics" w:date="2022-03-04T16:54:00Z"/>
                <w:rFonts w:ascii="Arial" w:eastAsia="宋体"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184" w:author="Yuanyuan Zhang/Advanced Solution Research Lab /SRC-Beijing/Engineer/Samsung Electronics" w:date="2022-03-04T16:54:00Z"/>
                <w:rFonts w:ascii="Arial" w:eastAsia="宋体"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185" w:author="Yuanyuan Zhang/Advanced Solution Research Lab /SRC-Beijing/Engineer/Samsung Electronics" w:date="2022-03-04T16:54:00Z"/>
                <w:rFonts w:ascii="Arial" w:eastAsia="宋体"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186" w:author="Yuanyuan Zhang/Advanced Solution Research Lab /SRC-Beijing/Engineer/Samsung Electronics" w:date="2022-03-04T16:54:00Z"/>
                <w:rFonts w:ascii="Arial" w:eastAsia="宋体"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187" w:author="Yuanyuan Zhang/Advanced Solution Research Lab /SRC-Beijing/Engineer/Samsung Electronics" w:date="2022-03-04T16:54:00Z"/>
                <w:rFonts w:ascii="Arial" w:eastAsia="宋体" w:hAnsi="Arial" w:cs="Arial"/>
                <w:sz w:val="18"/>
                <w:szCs w:val="18"/>
                <w:lang w:eastAsia="zh-CN"/>
              </w:rPr>
            </w:pPr>
          </w:p>
        </w:tc>
        <w:tc>
          <w:tcPr>
            <w:tcW w:w="1286" w:type="dxa"/>
            <w:vMerge w:val="restart"/>
            <w:tcBorders>
              <w:left w:val="single" w:sz="4" w:space="0" w:color="auto"/>
              <w:right w:val="single" w:sz="4" w:space="0" w:color="auto"/>
            </w:tcBorders>
            <w:shd w:val="clear" w:color="auto" w:fill="auto"/>
          </w:tcPr>
          <w:p w:rsidR="00FF2D5E" w:rsidRPr="0014228F" w:rsidRDefault="00FF2D5E" w:rsidP="00FF2D5E">
            <w:pPr>
              <w:keepNext/>
              <w:keepLines/>
              <w:spacing w:after="0"/>
              <w:jc w:val="center"/>
              <w:rPr>
                <w:ins w:id="3188" w:author="Yuanyuan Zhang/Advanced Solution Research Lab /SRC-Beijing/Engineer/Samsung Electronics" w:date="2022-03-04T16:57:00Z"/>
                <w:rFonts w:ascii="Arial" w:eastAsia="宋体" w:hAnsi="Arial" w:cs="Arial"/>
                <w:sz w:val="18"/>
                <w:szCs w:val="18"/>
                <w:lang w:val="en-US"/>
              </w:rPr>
            </w:pPr>
            <w:ins w:id="3189" w:author="Yuanyuan Zhang/Advanced Solution Research Lab /SRC-Beijing/Engineer/Samsung Electronics" w:date="2022-03-04T16:57:00Z">
              <w:r w:rsidRPr="0014228F">
                <w:rPr>
                  <w:rFonts w:ascii="Arial" w:hAnsi="Arial" w:cs="Arial"/>
                  <w:sz w:val="18"/>
                  <w:szCs w:val="18"/>
                  <w:lang w:eastAsia="zh-CN"/>
                </w:rPr>
                <w:t>0</w:t>
              </w:r>
            </w:ins>
          </w:p>
          <w:p w:rsidR="00FF2D5E" w:rsidRPr="0014228F" w:rsidRDefault="00FF2D5E" w:rsidP="00FF2D5E">
            <w:pPr>
              <w:keepNext/>
              <w:keepLines/>
              <w:spacing w:after="0"/>
              <w:jc w:val="center"/>
              <w:rPr>
                <w:ins w:id="3190" w:author="Yuanyuan Zhang/Advanced Solution Research Lab /SRC-Beijing/Engineer/Samsung Electronics" w:date="2022-03-04T16:54:00Z"/>
                <w:rFonts w:ascii="Arial" w:eastAsia="宋体" w:hAnsi="Arial" w:cs="Arial"/>
                <w:sz w:val="18"/>
                <w:szCs w:val="18"/>
                <w:lang w:val="en-US"/>
              </w:rPr>
            </w:pPr>
          </w:p>
        </w:tc>
      </w:tr>
      <w:tr w:rsidR="00FF2D5E" w:rsidRPr="00EC740B" w:rsidTr="0021355D">
        <w:trPr>
          <w:trHeight w:val="187"/>
          <w:jc w:val="center"/>
          <w:ins w:id="3191" w:author="Yuanyuan Zhang/Advanced Solution Research Lab /SRC-Beijing/Engineer/Samsung Electronics" w:date="2022-03-04T16:54:00Z"/>
        </w:trPr>
        <w:tc>
          <w:tcPr>
            <w:tcW w:w="1634" w:type="dxa"/>
            <w:vMerge/>
            <w:tcBorders>
              <w:left w:val="single" w:sz="4" w:space="0" w:color="auto"/>
              <w:right w:val="single" w:sz="4" w:space="0" w:color="auto"/>
            </w:tcBorders>
            <w:shd w:val="clear" w:color="auto" w:fill="auto"/>
          </w:tcPr>
          <w:p w:rsidR="00FF2D5E" w:rsidRPr="0014228F" w:rsidRDefault="00FF2D5E" w:rsidP="00FF2D5E">
            <w:pPr>
              <w:keepNext/>
              <w:keepLines/>
              <w:spacing w:after="0"/>
              <w:jc w:val="center"/>
              <w:rPr>
                <w:ins w:id="3192" w:author="Yuanyuan Zhang/Advanced Solution Research Lab /SRC-Beijing/Engineer/Samsung Electronics" w:date="2022-03-04T16:54:00Z"/>
                <w:rFonts w:ascii="Arial" w:eastAsia="宋体" w:hAnsi="Arial" w:cs="Arial"/>
                <w:sz w:val="18"/>
                <w:szCs w:val="18"/>
                <w:lang w:eastAsia="zh-CN"/>
              </w:rPr>
            </w:pPr>
          </w:p>
        </w:tc>
        <w:tc>
          <w:tcPr>
            <w:tcW w:w="1634" w:type="dxa"/>
            <w:vMerge/>
            <w:tcBorders>
              <w:left w:val="single" w:sz="4" w:space="0" w:color="auto"/>
              <w:right w:val="single" w:sz="4" w:space="0" w:color="auto"/>
            </w:tcBorders>
            <w:shd w:val="clear" w:color="auto" w:fill="auto"/>
          </w:tcPr>
          <w:p w:rsidR="00FF2D5E" w:rsidRPr="0014228F" w:rsidRDefault="00FF2D5E" w:rsidP="00FF2D5E">
            <w:pPr>
              <w:keepNext/>
              <w:keepLines/>
              <w:spacing w:after="0"/>
              <w:jc w:val="center"/>
              <w:rPr>
                <w:ins w:id="3193" w:author="Yuanyuan Zhang/Advanced Solution Research Lab /SRC-Beijing/Engineer/Samsung Electronics" w:date="2022-03-04T16:54:00Z"/>
                <w:rFonts w:ascii="Arial" w:eastAsia="宋体" w:hAnsi="Arial" w:cs="Arial"/>
                <w:sz w:val="18"/>
                <w:szCs w:val="18"/>
                <w:lang w:eastAsia="zh-CN"/>
              </w:rPr>
            </w:pPr>
          </w:p>
        </w:tc>
        <w:tc>
          <w:tcPr>
            <w:tcW w:w="663" w:type="dxa"/>
            <w:tcBorders>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194" w:author="Yuanyuan Zhang/Advanced Solution Research Lab /SRC-Beijing/Engineer/Samsung Electronics" w:date="2022-03-04T16:54:00Z"/>
                <w:rFonts w:ascii="Arial" w:eastAsia="宋体" w:hAnsi="Arial" w:cs="Arial"/>
                <w:sz w:val="18"/>
                <w:szCs w:val="18"/>
                <w:lang w:eastAsia="zh-CN"/>
              </w:rPr>
            </w:pPr>
            <w:ins w:id="3195" w:author="Yuanyuan Zhang/Advanced Solution Research Lab /SRC-Beijing/Engineer/Samsung Electronics" w:date="2022-03-04T16:57:00Z">
              <w:r w:rsidRPr="0014228F">
                <w:rPr>
                  <w:rFonts w:ascii="Arial" w:hAnsi="Arial" w:cs="Arial"/>
                  <w:sz w:val="18"/>
                  <w:szCs w:val="18"/>
                  <w:lang w:val="en-US"/>
                </w:rPr>
                <w:t>n7</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196" w:author="Yuanyuan Zhang/Advanced Solution Research Lab /SRC-Beijing/Engineer/Samsung Electronics" w:date="2022-03-04T16:54:00Z"/>
                <w:rFonts w:ascii="Arial" w:eastAsia="宋体" w:hAnsi="Arial" w:cs="Arial"/>
                <w:sz w:val="18"/>
                <w:szCs w:val="18"/>
                <w:lang w:eastAsia="zh-CN"/>
              </w:rPr>
            </w:pPr>
            <w:ins w:id="3197" w:author="Yuanyuan Zhang/Advanced Solution Research Lab /SRC-Beijing/Engineer/Samsung Electronics" w:date="2022-03-04T16:57:00Z">
              <w:r w:rsidRPr="0014228F">
                <w:rPr>
                  <w:rFonts w:ascii="Arial" w:hAnsi="Arial" w:cs="Arial"/>
                  <w:sz w:val="18"/>
                  <w:szCs w:val="18"/>
                  <w:lang w:val="en-US"/>
                </w:rPr>
                <w:t>5</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198" w:author="Yuanyuan Zhang/Advanced Solution Research Lab /SRC-Beijing/Engineer/Samsung Electronics" w:date="2022-03-04T16:54:00Z"/>
                <w:rFonts w:ascii="Arial" w:eastAsia="宋体" w:hAnsi="Arial" w:cs="Arial"/>
                <w:sz w:val="18"/>
                <w:szCs w:val="18"/>
                <w:lang w:eastAsia="zh-CN"/>
              </w:rPr>
            </w:pPr>
            <w:ins w:id="3199" w:author="Yuanyuan Zhang/Advanced Solution Research Lab /SRC-Beijing/Engineer/Samsung Electronics" w:date="2022-03-04T16:57:00Z">
              <w:r w:rsidRPr="0014228F">
                <w:rPr>
                  <w:rFonts w:ascii="Arial" w:hAnsi="Arial" w:cs="Arial"/>
                  <w:sz w:val="18"/>
                  <w:szCs w:val="18"/>
                  <w:lang w:val="en-US"/>
                </w:rPr>
                <w:t>10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200" w:author="Yuanyuan Zhang/Advanced Solution Research Lab /SRC-Beijing/Engineer/Samsung Electronics" w:date="2022-03-04T16:54:00Z"/>
                <w:rFonts w:ascii="Arial" w:eastAsia="宋体" w:hAnsi="Arial" w:cs="Arial"/>
                <w:sz w:val="18"/>
                <w:szCs w:val="18"/>
                <w:lang w:eastAsia="zh-CN"/>
              </w:rPr>
            </w:pPr>
            <w:ins w:id="3201" w:author="Yuanyuan Zhang/Advanced Solution Research Lab /SRC-Beijing/Engineer/Samsung Electronics" w:date="2022-03-04T16:57:00Z">
              <w:r w:rsidRPr="0014228F">
                <w:rPr>
                  <w:rFonts w:ascii="Arial" w:hAnsi="Arial" w:cs="Arial"/>
                  <w:sz w:val="18"/>
                  <w:szCs w:val="18"/>
                  <w:lang w:val="en-US"/>
                </w:rPr>
                <w:t>15</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202" w:author="Yuanyuan Zhang/Advanced Solution Research Lab /SRC-Beijing/Engineer/Samsung Electronics" w:date="2022-03-04T16:54:00Z"/>
                <w:rFonts w:ascii="Arial" w:eastAsia="宋体" w:hAnsi="Arial" w:cs="Arial"/>
                <w:sz w:val="18"/>
                <w:szCs w:val="18"/>
                <w:lang w:eastAsia="zh-CN"/>
              </w:rPr>
            </w:pPr>
            <w:ins w:id="3203" w:author="Yuanyuan Zhang/Advanced Solution Research Lab /SRC-Beijing/Engineer/Samsung Electronics" w:date="2022-03-04T16:57:00Z">
              <w:r w:rsidRPr="0014228F">
                <w:rPr>
                  <w:rFonts w:ascii="Arial" w:hAnsi="Arial" w:cs="Arial"/>
                  <w:sz w:val="18"/>
                  <w:szCs w:val="18"/>
                  <w:lang w:val="en-US"/>
                </w:rPr>
                <w:t>20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204" w:author="Yuanyuan Zhang/Advanced Solution Research Lab /SRC-Beijing/Engineer/Samsung Electronics" w:date="2022-03-04T16:54:00Z"/>
                <w:rFonts w:ascii="Arial" w:eastAsia="宋体" w:hAnsi="Arial" w:cs="Arial"/>
                <w:sz w:val="18"/>
                <w:szCs w:val="18"/>
                <w:lang w:eastAsia="zh-CN"/>
              </w:rPr>
            </w:pPr>
            <w:ins w:id="3205" w:author="Yuanyuan Zhang/Advanced Solution Research Lab /SRC-Beijing/Engineer/Samsung Electronics" w:date="2022-03-04T16:57:00Z">
              <w:r w:rsidRPr="0014228F">
                <w:rPr>
                  <w:rFonts w:ascii="Arial" w:hAnsi="Arial" w:cs="Arial"/>
                  <w:sz w:val="18"/>
                  <w:szCs w:val="18"/>
                  <w:lang w:eastAsia="zh-CN"/>
                </w:rPr>
                <w:t>25</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206" w:author="Yuanyuan Zhang/Advanced Solution Research Lab /SRC-Beijing/Engineer/Samsung Electronics" w:date="2022-03-04T16:54:00Z"/>
                <w:rFonts w:ascii="Arial" w:eastAsia="宋体" w:hAnsi="Arial" w:cs="Arial"/>
                <w:sz w:val="18"/>
                <w:szCs w:val="18"/>
                <w:lang w:eastAsia="zh-CN"/>
              </w:rPr>
            </w:pPr>
            <w:ins w:id="3207" w:author="Yuanyuan Zhang/Advanced Solution Research Lab /SRC-Beijing/Engineer/Samsung Electronics" w:date="2022-03-04T16:57:00Z">
              <w:r w:rsidRPr="0014228F">
                <w:rPr>
                  <w:rFonts w:ascii="Arial" w:hAnsi="Arial" w:cs="Arial"/>
                  <w:sz w:val="18"/>
                  <w:szCs w:val="18"/>
                  <w:lang w:eastAsia="zh-CN"/>
                </w:rPr>
                <w:t>30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208" w:author="Yuanyuan Zhang/Advanced Solution Research Lab /SRC-Beijing/Engineer/Samsung Electronics" w:date="2022-03-04T16:54:00Z"/>
                <w:rFonts w:ascii="Arial" w:eastAsia="宋体" w:hAnsi="Arial" w:cs="Arial"/>
                <w:sz w:val="18"/>
                <w:szCs w:val="18"/>
                <w:lang w:eastAsia="zh-CN"/>
              </w:rPr>
            </w:pPr>
            <w:ins w:id="3209" w:author="Yuanyuan Zhang/Advanced Solution Research Lab /SRC-Beijing/Engineer/Samsung Electronics" w:date="2022-03-04T16:57:00Z">
              <w:r w:rsidRPr="0014228F">
                <w:rPr>
                  <w:rFonts w:ascii="Arial" w:hAnsi="Arial" w:cs="Arial"/>
                  <w:sz w:val="18"/>
                  <w:szCs w:val="18"/>
                </w:rPr>
                <w:t>40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210" w:author="Yuanyuan Zhang/Advanced Solution Research Lab /SRC-Beijing/Engineer/Samsung Electronics" w:date="2022-03-04T16:54:00Z"/>
                <w:rFonts w:ascii="Arial" w:eastAsia="宋体" w:hAnsi="Arial" w:cs="Arial"/>
                <w:sz w:val="18"/>
                <w:szCs w:val="18"/>
                <w:lang w:eastAsia="zh-CN"/>
              </w:rPr>
            </w:pPr>
            <w:ins w:id="3211" w:author="Yuanyuan Zhang/Advanced Solution Research Lab /SRC-Beijing/Engineer/Samsung Electronics" w:date="2022-03-04T16:57:00Z">
              <w:r w:rsidRPr="0014228F">
                <w:rPr>
                  <w:rFonts w:ascii="Arial" w:hAnsi="Arial" w:cs="Arial"/>
                  <w:sz w:val="18"/>
                  <w:szCs w:val="18"/>
                </w:rPr>
                <w:t>50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212" w:author="Yuanyuan Zhang/Advanced Solution Research Lab /SRC-Beijing/Engineer/Samsung Electronics" w:date="2022-03-04T16:54:00Z"/>
                <w:rFonts w:ascii="Arial" w:eastAsia="宋体"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213" w:author="Yuanyuan Zhang/Advanced Solution Research Lab /SRC-Beijing/Engineer/Samsung Electronics" w:date="2022-03-04T16:54:00Z"/>
                <w:rFonts w:ascii="Arial" w:eastAsia="宋体"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214" w:author="Yuanyuan Zhang/Advanced Solution Research Lab /SRC-Beijing/Engineer/Samsung Electronics" w:date="2022-03-04T16:54:00Z"/>
                <w:rFonts w:ascii="Arial" w:eastAsia="宋体"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215" w:author="Yuanyuan Zhang/Advanced Solution Research Lab /SRC-Beijing/Engineer/Samsung Electronics" w:date="2022-03-04T16:54:00Z"/>
                <w:rFonts w:ascii="Arial" w:eastAsia="宋体"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216" w:author="Yuanyuan Zhang/Advanced Solution Research Lab /SRC-Beijing/Engineer/Samsung Electronics" w:date="2022-03-04T16:54:00Z"/>
                <w:rFonts w:ascii="Arial" w:eastAsia="宋体"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217" w:author="Yuanyuan Zhang/Advanced Solution Research Lab /SRC-Beijing/Engineer/Samsung Electronics" w:date="2022-03-04T16:54:00Z"/>
                <w:rFonts w:ascii="Arial" w:eastAsia="宋体"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218" w:author="Yuanyuan Zhang/Advanced Solution Research Lab /SRC-Beijing/Engineer/Samsung Electronics" w:date="2022-03-04T16:54:00Z"/>
                <w:rFonts w:ascii="Arial" w:eastAsia="宋体" w:hAnsi="Arial" w:cs="Arial"/>
                <w:sz w:val="18"/>
                <w:szCs w:val="18"/>
                <w:lang w:eastAsia="zh-CN"/>
              </w:rPr>
            </w:pPr>
          </w:p>
        </w:tc>
        <w:tc>
          <w:tcPr>
            <w:tcW w:w="1286" w:type="dxa"/>
            <w:vMerge/>
            <w:tcBorders>
              <w:left w:val="single" w:sz="4" w:space="0" w:color="auto"/>
              <w:right w:val="single" w:sz="4" w:space="0" w:color="auto"/>
            </w:tcBorders>
            <w:shd w:val="clear" w:color="auto" w:fill="auto"/>
          </w:tcPr>
          <w:p w:rsidR="00FF2D5E" w:rsidRPr="0014228F" w:rsidRDefault="00FF2D5E" w:rsidP="00FF2D5E">
            <w:pPr>
              <w:keepNext/>
              <w:keepLines/>
              <w:spacing w:after="0"/>
              <w:jc w:val="center"/>
              <w:rPr>
                <w:ins w:id="3219" w:author="Yuanyuan Zhang/Advanced Solution Research Lab /SRC-Beijing/Engineer/Samsung Electronics" w:date="2022-03-04T16:54:00Z"/>
                <w:rFonts w:ascii="Arial" w:eastAsia="宋体" w:hAnsi="Arial" w:cs="Arial"/>
                <w:sz w:val="18"/>
                <w:szCs w:val="18"/>
                <w:lang w:val="en-US"/>
              </w:rPr>
            </w:pPr>
          </w:p>
        </w:tc>
      </w:tr>
      <w:tr w:rsidR="00FF2D5E" w:rsidRPr="00EC740B" w:rsidTr="0021355D">
        <w:trPr>
          <w:trHeight w:val="187"/>
          <w:jc w:val="center"/>
          <w:ins w:id="3220" w:author="Yuanyuan Zhang/Advanced Solution Research Lab /SRC-Beijing/Engineer/Samsung Electronics" w:date="2022-03-04T16:54:00Z"/>
        </w:trPr>
        <w:tc>
          <w:tcPr>
            <w:tcW w:w="1634" w:type="dxa"/>
            <w:vMerge/>
            <w:tcBorders>
              <w:left w:val="single" w:sz="4" w:space="0" w:color="auto"/>
              <w:right w:val="single" w:sz="4" w:space="0" w:color="auto"/>
            </w:tcBorders>
            <w:shd w:val="clear" w:color="auto" w:fill="auto"/>
          </w:tcPr>
          <w:p w:rsidR="00FF2D5E" w:rsidRPr="0014228F" w:rsidRDefault="00FF2D5E" w:rsidP="00FF2D5E">
            <w:pPr>
              <w:keepNext/>
              <w:keepLines/>
              <w:spacing w:after="0"/>
              <w:jc w:val="center"/>
              <w:rPr>
                <w:ins w:id="3221" w:author="Yuanyuan Zhang/Advanced Solution Research Lab /SRC-Beijing/Engineer/Samsung Electronics" w:date="2022-03-04T16:54:00Z"/>
                <w:rFonts w:ascii="Arial" w:eastAsia="宋体" w:hAnsi="Arial" w:cs="Arial"/>
                <w:sz w:val="18"/>
                <w:szCs w:val="18"/>
                <w:lang w:eastAsia="zh-CN"/>
              </w:rPr>
            </w:pPr>
          </w:p>
        </w:tc>
        <w:tc>
          <w:tcPr>
            <w:tcW w:w="1634" w:type="dxa"/>
            <w:vMerge/>
            <w:tcBorders>
              <w:left w:val="single" w:sz="4" w:space="0" w:color="auto"/>
              <w:right w:val="single" w:sz="4" w:space="0" w:color="auto"/>
            </w:tcBorders>
            <w:shd w:val="clear" w:color="auto" w:fill="auto"/>
          </w:tcPr>
          <w:p w:rsidR="00FF2D5E" w:rsidRPr="0014228F" w:rsidRDefault="00FF2D5E" w:rsidP="00FF2D5E">
            <w:pPr>
              <w:keepNext/>
              <w:keepLines/>
              <w:spacing w:after="0"/>
              <w:jc w:val="center"/>
              <w:rPr>
                <w:ins w:id="3222" w:author="Yuanyuan Zhang/Advanced Solution Research Lab /SRC-Beijing/Engineer/Samsung Electronics" w:date="2022-03-04T16:54:00Z"/>
                <w:rFonts w:ascii="Arial" w:eastAsia="宋体" w:hAnsi="Arial" w:cs="Arial"/>
                <w:sz w:val="18"/>
                <w:szCs w:val="18"/>
                <w:lang w:eastAsia="zh-CN"/>
              </w:rPr>
            </w:pPr>
          </w:p>
        </w:tc>
        <w:tc>
          <w:tcPr>
            <w:tcW w:w="663" w:type="dxa"/>
            <w:tcBorders>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223" w:author="Yuanyuan Zhang/Advanced Solution Research Lab /SRC-Beijing/Engineer/Samsung Electronics" w:date="2022-03-04T16:54:00Z"/>
                <w:rFonts w:ascii="Arial" w:eastAsia="宋体" w:hAnsi="Arial" w:cs="Arial"/>
                <w:sz w:val="18"/>
                <w:szCs w:val="18"/>
                <w:lang w:eastAsia="zh-CN"/>
              </w:rPr>
            </w:pPr>
            <w:ins w:id="3224" w:author="Yuanyuan Zhang/Advanced Solution Research Lab /SRC-Beijing/Engineer/Samsung Electronics" w:date="2022-03-04T16:57:00Z">
              <w:r w:rsidRPr="0014228F">
                <w:rPr>
                  <w:rFonts w:ascii="Arial" w:hAnsi="Arial" w:cs="Arial"/>
                  <w:sz w:val="18"/>
                  <w:szCs w:val="18"/>
                  <w:lang w:val="en-US"/>
                </w:rPr>
                <w:t>n78</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225" w:author="Yuanyuan Zhang/Advanced Solution Research Lab /SRC-Beijing/Engineer/Samsung Electronics" w:date="2022-03-04T16:54:00Z"/>
                <w:rFonts w:ascii="Arial" w:eastAsia="宋体"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226" w:author="Yuanyuan Zhang/Advanced Solution Research Lab /SRC-Beijing/Engineer/Samsung Electronics" w:date="2022-03-04T16:54:00Z"/>
                <w:rFonts w:ascii="Arial" w:eastAsia="宋体" w:hAnsi="Arial" w:cs="Arial"/>
                <w:sz w:val="18"/>
                <w:szCs w:val="18"/>
                <w:lang w:eastAsia="zh-CN"/>
              </w:rPr>
            </w:pPr>
            <w:ins w:id="3227" w:author="Yuanyuan Zhang/Advanced Solution Research Lab /SRC-Beijing/Engineer/Samsung Electronics" w:date="2022-03-04T16:57:00Z">
              <w:r w:rsidRPr="0014228F">
                <w:rPr>
                  <w:rFonts w:ascii="Arial" w:hAnsi="Arial" w:cs="Arial"/>
                  <w:sz w:val="18"/>
                  <w:szCs w:val="18"/>
                  <w:lang w:eastAsia="zh-CN"/>
                </w:rPr>
                <w:t>10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228" w:author="Yuanyuan Zhang/Advanced Solution Research Lab /SRC-Beijing/Engineer/Samsung Electronics" w:date="2022-03-04T16:54:00Z"/>
                <w:rFonts w:ascii="Arial" w:eastAsia="宋体" w:hAnsi="Arial" w:cs="Arial"/>
                <w:sz w:val="18"/>
                <w:szCs w:val="18"/>
                <w:lang w:eastAsia="zh-CN"/>
              </w:rPr>
            </w:pPr>
            <w:ins w:id="3229" w:author="Yuanyuan Zhang/Advanced Solution Research Lab /SRC-Beijing/Engineer/Samsung Electronics" w:date="2022-03-04T16:57:00Z">
              <w:r w:rsidRPr="0014228F">
                <w:rPr>
                  <w:rFonts w:ascii="Arial" w:hAnsi="Arial" w:cs="Arial"/>
                  <w:sz w:val="18"/>
                  <w:szCs w:val="18"/>
                  <w:lang w:eastAsia="zh-CN"/>
                </w:rPr>
                <w:t>15</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230" w:author="Yuanyuan Zhang/Advanced Solution Research Lab /SRC-Beijing/Engineer/Samsung Electronics" w:date="2022-03-04T16:54:00Z"/>
                <w:rFonts w:ascii="Arial" w:eastAsia="宋体" w:hAnsi="Arial" w:cs="Arial"/>
                <w:sz w:val="18"/>
                <w:szCs w:val="18"/>
                <w:lang w:eastAsia="zh-CN"/>
              </w:rPr>
            </w:pPr>
            <w:ins w:id="3231" w:author="Yuanyuan Zhang/Advanced Solution Research Lab /SRC-Beijing/Engineer/Samsung Electronics" w:date="2022-03-04T16:57:00Z">
              <w:r w:rsidRPr="0014228F">
                <w:rPr>
                  <w:rFonts w:ascii="Arial" w:hAnsi="Arial" w:cs="Arial"/>
                  <w:sz w:val="18"/>
                  <w:szCs w:val="18"/>
                  <w:lang w:eastAsia="zh-CN"/>
                </w:rPr>
                <w:t>20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232" w:author="Yuanyuan Zhang/Advanced Solution Research Lab /SRC-Beijing/Engineer/Samsung Electronics" w:date="2022-03-04T16:54:00Z"/>
                <w:rFonts w:ascii="Arial" w:eastAsia="宋体" w:hAnsi="Arial" w:cs="Arial"/>
                <w:sz w:val="18"/>
                <w:szCs w:val="18"/>
                <w:lang w:eastAsia="zh-CN"/>
              </w:rPr>
            </w:pPr>
            <w:ins w:id="3233" w:author="Yuanyuan Zhang/Advanced Solution Research Lab /SRC-Beijing/Engineer/Samsung Electronics" w:date="2022-03-04T16:57:00Z">
              <w:r w:rsidRPr="0014228F">
                <w:rPr>
                  <w:rFonts w:ascii="Arial" w:hAnsi="Arial" w:cs="Arial"/>
                  <w:sz w:val="18"/>
                  <w:szCs w:val="18"/>
                  <w:lang w:eastAsia="zh-CN"/>
                </w:rPr>
                <w:t>25</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234" w:author="Yuanyuan Zhang/Advanced Solution Research Lab /SRC-Beijing/Engineer/Samsung Electronics" w:date="2022-03-04T16:54:00Z"/>
                <w:rFonts w:ascii="Arial" w:eastAsia="宋体" w:hAnsi="Arial" w:cs="Arial"/>
                <w:sz w:val="18"/>
                <w:szCs w:val="18"/>
                <w:lang w:eastAsia="zh-CN"/>
              </w:rPr>
            </w:pPr>
            <w:ins w:id="3235" w:author="Yuanyuan Zhang/Advanced Solution Research Lab /SRC-Beijing/Engineer/Samsung Electronics" w:date="2022-03-04T16:57:00Z">
              <w:r w:rsidRPr="0014228F">
                <w:rPr>
                  <w:rFonts w:ascii="Arial" w:hAnsi="Arial" w:cs="Arial"/>
                  <w:sz w:val="18"/>
                  <w:szCs w:val="18"/>
                  <w:lang w:eastAsia="zh-CN"/>
                </w:rPr>
                <w:t>30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236" w:author="Yuanyuan Zhang/Advanced Solution Research Lab /SRC-Beijing/Engineer/Samsung Electronics" w:date="2022-03-04T16:54:00Z"/>
                <w:rFonts w:ascii="Arial" w:eastAsia="宋体" w:hAnsi="Arial" w:cs="Arial"/>
                <w:sz w:val="18"/>
                <w:szCs w:val="18"/>
                <w:lang w:eastAsia="zh-CN"/>
              </w:rPr>
            </w:pPr>
            <w:ins w:id="3237" w:author="Yuanyuan Zhang/Advanced Solution Research Lab /SRC-Beijing/Engineer/Samsung Electronics" w:date="2022-03-04T16:57:00Z">
              <w:r w:rsidRPr="0014228F">
                <w:rPr>
                  <w:rFonts w:ascii="Arial" w:hAnsi="Arial" w:cs="Arial"/>
                  <w:sz w:val="18"/>
                  <w:szCs w:val="18"/>
                </w:rPr>
                <w:t>40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238" w:author="Yuanyuan Zhang/Advanced Solution Research Lab /SRC-Beijing/Engineer/Samsung Electronics" w:date="2022-03-04T16:54:00Z"/>
                <w:rFonts w:ascii="Arial" w:eastAsia="宋体" w:hAnsi="Arial" w:cs="Arial"/>
                <w:sz w:val="18"/>
                <w:szCs w:val="18"/>
                <w:lang w:eastAsia="zh-CN"/>
              </w:rPr>
            </w:pPr>
            <w:ins w:id="3239" w:author="Yuanyuan Zhang/Advanced Solution Research Lab /SRC-Beijing/Engineer/Samsung Electronics" w:date="2022-03-04T16:57:00Z">
              <w:r w:rsidRPr="0014228F">
                <w:rPr>
                  <w:rFonts w:ascii="Arial" w:hAnsi="Arial" w:cs="Arial"/>
                  <w:sz w:val="18"/>
                  <w:szCs w:val="18"/>
                </w:rPr>
                <w:t>50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240" w:author="Yuanyuan Zhang/Advanced Solution Research Lab /SRC-Beijing/Engineer/Samsung Electronics" w:date="2022-03-04T16:54:00Z"/>
                <w:rFonts w:ascii="Arial" w:eastAsia="宋体" w:hAnsi="Arial" w:cs="Arial"/>
                <w:sz w:val="18"/>
                <w:szCs w:val="18"/>
                <w:lang w:eastAsia="zh-CN"/>
              </w:rPr>
            </w:pPr>
            <w:ins w:id="3241" w:author="Yuanyuan Zhang/Advanced Solution Research Lab /SRC-Beijing/Engineer/Samsung Electronics" w:date="2022-03-04T16:57:00Z">
              <w:r w:rsidRPr="0014228F">
                <w:rPr>
                  <w:rFonts w:ascii="Arial" w:hAnsi="Arial" w:cs="Arial"/>
                  <w:sz w:val="18"/>
                  <w:szCs w:val="18"/>
                </w:rPr>
                <w:t>60</w:t>
              </w:r>
            </w:ins>
          </w:p>
        </w:tc>
        <w:tc>
          <w:tcPr>
            <w:tcW w:w="619"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242" w:author="Yuanyuan Zhang/Advanced Solution Research Lab /SRC-Beijing/Engineer/Samsung Electronics" w:date="2022-03-04T16:54:00Z"/>
                <w:rFonts w:ascii="Arial" w:eastAsia="宋体" w:hAnsi="Arial" w:cs="Arial"/>
                <w:sz w:val="18"/>
                <w:szCs w:val="18"/>
                <w:lang w:eastAsia="zh-CN"/>
              </w:rPr>
            </w:pPr>
            <w:ins w:id="3243" w:author="Yuanyuan Zhang/Advanced Solution Research Lab /SRC-Beijing/Engineer/Samsung Electronics" w:date="2022-03-04T16:57:00Z">
              <w:r w:rsidRPr="0014228F">
                <w:rPr>
                  <w:rFonts w:ascii="Arial" w:hAnsi="Arial" w:cs="Arial"/>
                  <w:sz w:val="18"/>
                  <w:szCs w:val="18"/>
                </w:rPr>
                <w:t>70</w:t>
              </w:r>
            </w:ins>
          </w:p>
        </w:tc>
        <w:tc>
          <w:tcPr>
            <w:tcW w:w="619"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244" w:author="Yuanyuan Zhang/Advanced Solution Research Lab /SRC-Beijing/Engineer/Samsung Electronics" w:date="2022-03-04T16:54:00Z"/>
                <w:rFonts w:ascii="Arial" w:eastAsia="宋体" w:hAnsi="Arial" w:cs="Arial"/>
                <w:sz w:val="18"/>
                <w:szCs w:val="18"/>
                <w:lang w:eastAsia="zh-CN"/>
              </w:rPr>
            </w:pPr>
            <w:ins w:id="3245" w:author="Yuanyuan Zhang/Advanced Solution Research Lab /SRC-Beijing/Engineer/Samsung Electronics" w:date="2022-03-04T16:57:00Z">
              <w:r w:rsidRPr="0014228F">
                <w:rPr>
                  <w:rFonts w:ascii="Arial" w:hAnsi="Arial" w:cs="Arial"/>
                  <w:sz w:val="18"/>
                  <w:szCs w:val="18"/>
                </w:rPr>
                <w:t>80</w:t>
              </w:r>
            </w:ins>
          </w:p>
        </w:tc>
        <w:tc>
          <w:tcPr>
            <w:tcW w:w="618"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246" w:author="Yuanyuan Zhang/Advanced Solution Research Lab /SRC-Beijing/Engineer/Samsung Electronics" w:date="2022-03-04T16:54:00Z"/>
                <w:rFonts w:ascii="Arial" w:eastAsia="宋体" w:hAnsi="Arial" w:cs="Arial"/>
                <w:sz w:val="18"/>
                <w:szCs w:val="18"/>
                <w:lang w:eastAsia="zh-CN"/>
              </w:rPr>
            </w:pPr>
            <w:ins w:id="3247" w:author="Yuanyuan Zhang/Advanced Solution Research Lab /SRC-Beijing/Engineer/Samsung Electronics" w:date="2022-03-04T16:57:00Z">
              <w:r w:rsidRPr="0014228F">
                <w:rPr>
                  <w:rFonts w:ascii="Arial" w:hAnsi="Arial" w:cs="Arial"/>
                  <w:sz w:val="18"/>
                  <w:szCs w:val="18"/>
                </w:rPr>
                <w:t>90</w:t>
              </w:r>
            </w:ins>
          </w:p>
        </w:tc>
        <w:tc>
          <w:tcPr>
            <w:tcW w:w="614"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248" w:author="Yuanyuan Zhang/Advanced Solution Research Lab /SRC-Beijing/Engineer/Samsung Electronics" w:date="2022-03-04T16:54:00Z"/>
                <w:rFonts w:ascii="Arial" w:eastAsia="宋体" w:hAnsi="Arial" w:cs="Arial"/>
                <w:sz w:val="18"/>
                <w:szCs w:val="18"/>
                <w:lang w:eastAsia="zh-CN"/>
              </w:rPr>
            </w:pPr>
            <w:ins w:id="3249" w:author="Yuanyuan Zhang/Advanced Solution Research Lab /SRC-Beijing/Engineer/Samsung Electronics" w:date="2022-03-04T16:57:00Z">
              <w:r w:rsidRPr="0014228F">
                <w:rPr>
                  <w:rFonts w:ascii="Arial" w:hAnsi="Arial" w:cs="Arial"/>
                  <w:sz w:val="18"/>
                  <w:szCs w:val="18"/>
                </w:rPr>
                <w:t>100</w:t>
              </w:r>
            </w:ins>
          </w:p>
        </w:tc>
        <w:tc>
          <w:tcPr>
            <w:tcW w:w="618"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250" w:author="Yuanyuan Zhang/Advanced Solution Research Lab /SRC-Beijing/Engineer/Samsung Electronics" w:date="2022-03-04T16:54:00Z"/>
                <w:rFonts w:ascii="Arial" w:eastAsia="宋体"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251" w:author="Yuanyuan Zhang/Advanced Solution Research Lab /SRC-Beijing/Engineer/Samsung Electronics" w:date="2022-03-04T16:54:00Z"/>
                <w:rFonts w:ascii="Arial" w:eastAsia="宋体" w:hAnsi="Arial" w:cs="Arial"/>
                <w:sz w:val="18"/>
                <w:szCs w:val="18"/>
                <w:lang w:eastAsia="zh-CN"/>
              </w:rPr>
            </w:pPr>
          </w:p>
        </w:tc>
        <w:tc>
          <w:tcPr>
            <w:tcW w:w="1286" w:type="dxa"/>
            <w:vMerge/>
            <w:tcBorders>
              <w:left w:val="single" w:sz="4" w:space="0" w:color="auto"/>
              <w:right w:val="single" w:sz="4" w:space="0" w:color="auto"/>
            </w:tcBorders>
            <w:shd w:val="clear" w:color="auto" w:fill="auto"/>
          </w:tcPr>
          <w:p w:rsidR="00FF2D5E" w:rsidRPr="0014228F" w:rsidRDefault="00FF2D5E" w:rsidP="00FF2D5E">
            <w:pPr>
              <w:keepNext/>
              <w:keepLines/>
              <w:spacing w:after="0"/>
              <w:jc w:val="center"/>
              <w:rPr>
                <w:ins w:id="3252" w:author="Yuanyuan Zhang/Advanced Solution Research Lab /SRC-Beijing/Engineer/Samsung Electronics" w:date="2022-03-04T16:54:00Z"/>
                <w:rFonts w:ascii="Arial" w:eastAsia="宋体" w:hAnsi="Arial" w:cs="Arial"/>
                <w:sz w:val="18"/>
                <w:szCs w:val="18"/>
                <w:lang w:val="en-US"/>
              </w:rPr>
            </w:pPr>
          </w:p>
        </w:tc>
      </w:tr>
      <w:tr w:rsidR="00FF2D5E" w:rsidRPr="00EC740B" w:rsidTr="0021355D">
        <w:trPr>
          <w:trHeight w:val="187"/>
          <w:jc w:val="center"/>
          <w:ins w:id="3253" w:author="Yuanyuan Zhang/Advanced Solution Research Lab /SRC-Beijing/Engineer/Samsung Electronics" w:date="2022-03-04T16:54:00Z"/>
        </w:trPr>
        <w:tc>
          <w:tcPr>
            <w:tcW w:w="1634" w:type="dxa"/>
            <w:vMerge/>
            <w:tcBorders>
              <w:left w:val="single" w:sz="4" w:space="0" w:color="auto"/>
              <w:bottom w:val="nil"/>
              <w:right w:val="single" w:sz="4" w:space="0" w:color="auto"/>
            </w:tcBorders>
            <w:shd w:val="clear" w:color="auto" w:fill="auto"/>
          </w:tcPr>
          <w:p w:rsidR="00FF2D5E" w:rsidRPr="0014228F" w:rsidRDefault="00FF2D5E" w:rsidP="00FF2D5E">
            <w:pPr>
              <w:keepNext/>
              <w:keepLines/>
              <w:spacing w:after="0"/>
              <w:jc w:val="center"/>
              <w:rPr>
                <w:ins w:id="3254" w:author="Yuanyuan Zhang/Advanced Solution Research Lab /SRC-Beijing/Engineer/Samsung Electronics" w:date="2022-03-04T16:54:00Z"/>
                <w:rFonts w:ascii="Arial" w:eastAsia="宋体" w:hAnsi="Arial" w:cs="Arial"/>
                <w:sz w:val="18"/>
                <w:szCs w:val="18"/>
                <w:lang w:eastAsia="zh-CN"/>
              </w:rPr>
            </w:pPr>
          </w:p>
        </w:tc>
        <w:tc>
          <w:tcPr>
            <w:tcW w:w="1634" w:type="dxa"/>
            <w:vMerge/>
            <w:tcBorders>
              <w:left w:val="single" w:sz="4" w:space="0" w:color="auto"/>
              <w:bottom w:val="nil"/>
              <w:right w:val="single" w:sz="4" w:space="0" w:color="auto"/>
            </w:tcBorders>
            <w:shd w:val="clear" w:color="auto" w:fill="auto"/>
          </w:tcPr>
          <w:p w:rsidR="00FF2D5E" w:rsidRPr="0014228F" w:rsidRDefault="00FF2D5E" w:rsidP="00FF2D5E">
            <w:pPr>
              <w:keepNext/>
              <w:keepLines/>
              <w:spacing w:after="0"/>
              <w:jc w:val="center"/>
              <w:rPr>
                <w:ins w:id="3255" w:author="Yuanyuan Zhang/Advanced Solution Research Lab /SRC-Beijing/Engineer/Samsung Electronics" w:date="2022-03-04T16:54:00Z"/>
                <w:rFonts w:ascii="Arial" w:eastAsia="宋体" w:hAnsi="Arial" w:cs="Arial"/>
                <w:sz w:val="18"/>
                <w:szCs w:val="18"/>
                <w:lang w:eastAsia="zh-CN"/>
              </w:rPr>
            </w:pPr>
          </w:p>
        </w:tc>
        <w:tc>
          <w:tcPr>
            <w:tcW w:w="663" w:type="dxa"/>
            <w:tcBorders>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256" w:author="Yuanyuan Zhang/Advanced Solution Research Lab /SRC-Beijing/Engineer/Samsung Electronics" w:date="2022-03-04T16:54:00Z"/>
                <w:rFonts w:ascii="Arial" w:eastAsia="宋体" w:hAnsi="Arial" w:cs="Arial"/>
                <w:sz w:val="18"/>
                <w:szCs w:val="18"/>
                <w:lang w:eastAsia="zh-CN"/>
              </w:rPr>
            </w:pPr>
            <w:ins w:id="3257" w:author="Yuanyuan Zhang/Advanced Solution Research Lab /SRC-Beijing/Engineer/Samsung Electronics" w:date="2022-03-04T16:57:00Z">
              <w:r w:rsidRPr="0014228F">
                <w:rPr>
                  <w:rFonts w:ascii="Arial" w:hAnsi="Arial" w:cs="Arial"/>
                  <w:sz w:val="18"/>
                  <w:szCs w:val="18"/>
                  <w:lang w:val="en-US"/>
                </w:rPr>
                <w:t>n258</w:t>
              </w:r>
            </w:ins>
          </w:p>
        </w:tc>
        <w:tc>
          <w:tcPr>
            <w:tcW w:w="9200" w:type="dxa"/>
            <w:gridSpan w:val="15"/>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258" w:author="Yuanyuan Zhang/Advanced Solution Research Lab /SRC-Beijing/Engineer/Samsung Electronics" w:date="2022-03-04T16:54:00Z"/>
                <w:rFonts w:ascii="Arial" w:eastAsia="宋体" w:hAnsi="Arial" w:cs="Arial"/>
                <w:sz w:val="18"/>
                <w:szCs w:val="18"/>
                <w:lang w:eastAsia="zh-CN"/>
              </w:rPr>
            </w:pPr>
            <w:ins w:id="3259" w:author="Yuanyuan Zhang/Advanced Solution Research Lab /SRC-Beijing/Engineer/Samsung Electronics" w:date="2022-03-04T16:57:00Z">
              <w:r w:rsidRPr="0014228F">
                <w:rPr>
                  <w:rFonts w:ascii="Arial" w:hAnsi="Arial" w:cs="Arial"/>
                  <w:sz w:val="18"/>
                  <w:szCs w:val="18"/>
                  <w:lang w:val="en-US"/>
                </w:rPr>
                <w:t>CA_n258K</w:t>
              </w:r>
            </w:ins>
          </w:p>
        </w:tc>
        <w:tc>
          <w:tcPr>
            <w:tcW w:w="1286" w:type="dxa"/>
            <w:vMerge/>
            <w:tcBorders>
              <w:left w:val="single" w:sz="4" w:space="0" w:color="auto"/>
              <w:bottom w:val="nil"/>
              <w:right w:val="single" w:sz="4" w:space="0" w:color="auto"/>
            </w:tcBorders>
            <w:shd w:val="clear" w:color="auto" w:fill="auto"/>
          </w:tcPr>
          <w:p w:rsidR="00FF2D5E" w:rsidRPr="0014228F" w:rsidRDefault="00FF2D5E" w:rsidP="00FF2D5E">
            <w:pPr>
              <w:keepNext/>
              <w:keepLines/>
              <w:spacing w:after="0"/>
              <w:jc w:val="center"/>
              <w:rPr>
                <w:ins w:id="3260" w:author="Yuanyuan Zhang/Advanced Solution Research Lab /SRC-Beijing/Engineer/Samsung Electronics" w:date="2022-03-04T16:54:00Z"/>
                <w:rFonts w:ascii="Arial" w:eastAsia="宋体" w:hAnsi="Arial" w:cs="Arial"/>
                <w:sz w:val="18"/>
                <w:szCs w:val="18"/>
                <w:lang w:val="en-US"/>
              </w:rPr>
            </w:pPr>
          </w:p>
        </w:tc>
      </w:tr>
      <w:tr w:rsidR="00FF2D5E" w:rsidRPr="00EC740B" w:rsidTr="0021355D">
        <w:trPr>
          <w:trHeight w:val="187"/>
          <w:jc w:val="center"/>
          <w:ins w:id="3261" w:author="Yuanyuan Zhang/Advanced Solution Research Lab /SRC-Beijing/Engineer/Samsung Electronics" w:date="2022-03-04T16:54:00Z"/>
        </w:trPr>
        <w:tc>
          <w:tcPr>
            <w:tcW w:w="1634" w:type="dxa"/>
            <w:vMerge w:val="restart"/>
            <w:tcBorders>
              <w:left w:val="single" w:sz="4" w:space="0" w:color="auto"/>
              <w:right w:val="single" w:sz="4" w:space="0" w:color="auto"/>
            </w:tcBorders>
            <w:shd w:val="clear" w:color="auto" w:fill="auto"/>
          </w:tcPr>
          <w:p w:rsidR="00FF2D5E" w:rsidRPr="0014228F" w:rsidRDefault="00FF2D5E" w:rsidP="00FF2D5E">
            <w:pPr>
              <w:keepNext/>
              <w:keepLines/>
              <w:spacing w:after="0"/>
              <w:jc w:val="center"/>
              <w:rPr>
                <w:ins w:id="3262" w:author="Yuanyuan Zhang/Advanced Solution Research Lab /SRC-Beijing/Engineer/Samsung Electronics" w:date="2022-03-04T16:58:00Z"/>
                <w:rFonts w:ascii="Arial" w:eastAsia="宋体" w:hAnsi="Arial" w:cs="Arial"/>
                <w:sz w:val="18"/>
                <w:szCs w:val="18"/>
                <w:lang w:eastAsia="zh-CN"/>
              </w:rPr>
            </w:pPr>
            <w:ins w:id="3263" w:author="Yuanyuan Zhang/Advanced Solution Research Lab /SRC-Beijing/Engineer/Samsung Electronics" w:date="2022-03-04T16:58:00Z">
              <w:r w:rsidRPr="0014228F">
                <w:rPr>
                  <w:rFonts w:ascii="Arial" w:hAnsi="Arial" w:cs="Arial"/>
                  <w:sz w:val="18"/>
                  <w:szCs w:val="18"/>
                  <w:lang w:val="x-none"/>
                </w:rPr>
                <w:t>CA_n3A-n7A-n78A-n258</w:t>
              </w:r>
              <w:r w:rsidRPr="0014228F">
                <w:rPr>
                  <w:rFonts w:ascii="Arial" w:hAnsi="Arial" w:cs="Arial"/>
                  <w:sz w:val="18"/>
                  <w:szCs w:val="18"/>
                  <w:lang w:val="sv-SE"/>
                </w:rPr>
                <w:t>L</w:t>
              </w:r>
            </w:ins>
          </w:p>
          <w:p w:rsidR="00FF2D5E" w:rsidRPr="0014228F" w:rsidRDefault="00FF2D5E" w:rsidP="00FF2D5E">
            <w:pPr>
              <w:keepNext/>
              <w:keepLines/>
              <w:spacing w:after="0"/>
              <w:jc w:val="center"/>
              <w:rPr>
                <w:ins w:id="3264" w:author="Yuanyuan Zhang/Advanced Solution Research Lab /SRC-Beijing/Engineer/Samsung Electronics" w:date="2022-03-04T16:54:00Z"/>
                <w:rFonts w:ascii="Arial" w:eastAsia="宋体" w:hAnsi="Arial" w:cs="Arial"/>
                <w:sz w:val="18"/>
                <w:szCs w:val="18"/>
                <w:lang w:eastAsia="zh-CN"/>
              </w:rPr>
            </w:pPr>
          </w:p>
        </w:tc>
        <w:tc>
          <w:tcPr>
            <w:tcW w:w="1634" w:type="dxa"/>
            <w:vMerge w:val="restart"/>
            <w:tcBorders>
              <w:left w:val="single" w:sz="4" w:space="0" w:color="auto"/>
              <w:right w:val="single" w:sz="4" w:space="0" w:color="auto"/>
            </w:tcBorders>
            <w:shd w:val="clear" w:color="auto" w:fill="auto"/>
          </w:tcPr>
          <w:p w:rsidR="00FF2D5E" w:rsidRPr="0014228F" w:rsidRDefault="00FF2D5E" w:rsidP="00FF2D5E">
            <w:pPr>
              <w:pStyle w:val="TAC"/>
              <w:rPr>
                <w:ins w:id="3265" w:author="Yuanyuan Zhang/Advanced Solution Research Lab /SRC-Beijing/Engineer/Samsung Electronics" w:date="2022-03-04T16:58:00Z"/>
                <w:rFonts w:cs="Arial"/>
                <w:szCs w:val="18"/>
              </w:rPr>
            </w:pPr>
            <w:ins w:id="3266" w:author="Yuanyuan Zhang/Advanced Solution Research Lab /SRC-Beijing/Engineer/Samsung Electronics" w:date="2022-03-04T16:58:00Z">
              <w:r w:rsidRPr="0014228F">
                <w:rPr>
                  <w:rFonts w:cs="Arial"/>
                  <w:szCs w:val="18"/>
                </w:rPr>
                <w:t>CA_n3A-n258A</w:t>
              </w:r>
            </w:ins>
          </w:p>
          <w:p w:rsidR="00FF2D5E" w:rsidRPr="0014228F" w:rsidRDefault="00FF2D5E" w:rsidP="00FF2D5E">
            <w:pPr>
              <w:pStyle w:val="TAC"/>
              <w:rPr>
                <w:ins w:id="3267" w:author="Yuanyuan Zhang/Advanced Solution Research Lab /SRC-Beijing/Engineer/Samsung Electronics" w:date="2022-03-04T16:58:00Z"/>
                <w:rFonts w:cs="Arial"/>
                <w:szCs w:val="18"/>
              </w:rPr>
            </w:pPr>
            <w:ins w:id="3268" w:author="Yuanyuan Zhang/Advanced Solution Research Lab /SRC-Beijing/Engineer/Samsung Electronics" w:date="2022-03-04T16:58:00Z">
              <w:r w:rsidRPr="0014228F">
                <w:rPr>
                  <w:rFonts w:cs="Arial"/>
                  <w:szCs w:val="18"/>
                </w:rPr>
                <w:t>CA_n3A-n258G</w:t>
              </w:r>
            </w:ins>
          </w:p>
          <w:p w:rsidR="00FF2D5E" w:rsidRPr="0014228F" w:rsidRDefault="00FF2D5E" w:rsidP="00FF2D5E">
            <w:pPr>
              <w:pStyle w:val="TAC"/>
              <w:rPr>
                <w:ins w:id="3269" w:author="Yuanyuan Zhang/Advanced Solution Research Lab /SRC-Beijing/Engineer/Samsung Electronics" w:date="2022-03-04T16:58:00Z"/>
                <w:rFonts w:cs="Arial"/>
                <w:szCs w:val="18"/>
              </w:rPr>
            </w:pPr>
            <w:ins w:id="3270" w:author="Yuanyuan Zhang/Advanced Solution Research Lab /SRC-Beijing/Engineer/Samsung Electronics" w:date="2022-03-04T16:58:00Z">
              <w:r w:rsidRPr="0014228F">
                <w:rPr>
                  <w:rFonts w:cs="Arial"/>
                  <w:szCs w:val="18"/>
                </w:rPr>
                <w:t>CA_n3A-n258H</w:t>
              </w:r>
            </w:ins>
          </w:p>
          <w:p w:rsidR="00FF2D5E" w:rsidRPr="0014228F" w:rsidRDefault="00FF2D5E" w:rsidP="00FF2D5E">
            <w:pPr>
              <w:pStyle w:val="TAC"/>
              <w:rPr>
                <w:ins w:id="3271" w:author="Yuanyuan Zhang/Advanced Solution Research Lab /SRC-Beijing/Engineer/Samsung Electronics" w:date="2022-03-04T16:58:00Z"/>
                <w:rFonts w:cs="Arial"/>
                <w:szCs w:val="18"/>
              </w:rPr>
            </w:pPr>
            <w:ins w:id="3272" w:author="Yuanyuan Zhang/Advanced Solution Research Lab /SRC-Beijing/Engineer/Samsung Electronics" w:date="2022-03-04T16:58:00Z">
              <w:r w:rsidRPr="0014228F">
                <w:rPr>
                  <w:rFonts w:cs="Arial"/>
                  <w:szCs w:val="18"/>
                </w:rPr>
                <w:t>CA_n3A-n258I</w:t>
              </w:r>
            </w:ins>
          </w:p>
          <w:p w:rsidR="00FF2D5E" w:rsidRPr="0014228F" w:rsidRDefault="00FF2D5E" w:rsidP="00FF2D5E">
            <w:pPr>
              <w:pStyle w:val="TAC"/>
              <w:rPr>
                <w:ins w:id="3273" w:author="Yuanyuan Zhang/Advanced Solution Research Lab /SRC-Beijing/Engineer/Samsung Electronics" w:date="2022-03-04T16:58:00Z"/>
                <w:rFonts w:cs="Arial"/>
                <w:szCs w:val="18"/>
              </w:rPr>
            </w:pPr>
            <w:ins w:id="3274" w:author="Yuanyuan Zhang/Advanced Solution Research Lab /SRC-Beijing/Engineer/Samsung Electronics" w:date="2022-03-04T16:58:00Z">
              <w:r w:rsidRPr="0014228F">
                <w:rPr>
                  <w:rFonts w:cs="Arial"/>
                  <w:szCs w:val="18"/>
                </w:rPr>
                <w:t>CA_n7A-n258A</w:t>
              </w:r>
            </w:ins>
          </w:p>
          <w:p w:rsidR="00FF2D5E" w:rsidRPr="0014228F" w:rsidRDefault="00FF2D5E" w:rsidP="00FF2D5E">
            <w:pPr>
              <w:pStyle w:val="TAC"/>
              <w:rPr>
                <w:ins w:id="3275" w:author="Yuanyuan Zhang/Advanced Solution Research Lab /SRC-Beijing/Engineer/Samsung Electronics" w:date="2022-03-04T16:58:00Z"/>
                <w:rFonts w:cs="Arial"/>
                <w:szCs w:val="18"/>
              </w:rPr>
            </w:pPr>
            <w:ins w:id="3276" w:author="Yuanyuan Zhang/Advanced Solution Research Lab /SRC-Beijing/Engineer/Samsung Electronics" w:date="2022-03-04T16:58:00Z">
              <w:r w:rsidRPr="0014228F">
                <w:rPr>
                  <w:rFonts w:cs="Arial"/>
                  <w:szCs w:val="18"/>
                </w:rPr>
                <w:t>CA_n7A-n258G</w:t>
              </w:r>
            </w:ins>
          </w:p>
          <w:p w:rsidR="00FF2D5E" w:rsidRPr="0014228F" w:rsidRDefault="00FF2D5E" w:rsidP="00FF2D5E">
            <w:pPr>
              <w:pStyle w:val="TAC"/>
              <w:rPr>
                <w:ins w:id="3277" w:author="Yuanyuan Zhang/Advanced Solution Research Lab /SRC-Beijing/Engineer/Samsung Electronics" w:date="2022-03-04T16:58:00Z"/>
                <w:rFonts w:cs="Arial"/>
                <w:szCs w:val="18"/>
              </w:rPr>
            </w:pPr>
            <w:ins w:id="3278" w:author="Yuanyuan Zhang/Advanced Solution Research Lab /SRC-Beijing/Engineer/Samsung Electronics" w:date="2022-03-04T16:58:00Z">
              <w:r w:rsidRPr="0014228F">
                <w:rPr>
                  <w:rFonts w:cs="Arial"/>
                  <w:szCs w:val="18"/>
                </w:rPr>
                <w:t>CA_n7A-n258H</w:t>
              </w:r>
            </w:ins>
          </w:p>
          <w:p w:rsidR="00FF2D5E" w:rsidRPr="0014228F" w:rsidRDefault="00FF2D5E" w:rsidP="00FF2D5E">
            <w:pPr>
              <w:pStyle w:val="TAC"/>
              <w:rPr>
                <w:ins w:id="3279" w:author="Yuanyuan Zhang/Advanced Solution Research Lab /SRC-Beijing/Engineer/Samsung Electronics" w:date="2022-03-04T16:58:00Z"/>
                <w:rFonts w:cs="Arial"/>
                <w:szCs w:val="18"/>
              </w:rPr>
            </w:pPr>
            <w:ins w:id="3280" w:author="Yuanyuan Zhang/Advanced Solution Research Lab /SRC-Beijing/Engineer/Samsung Electronics" w:date="2022-03-04T16:58:00Z">
              <w:r w:rsidRPr="0014228F">
                <w:rPr>
                  <w:rFonts w:cs="Arial"/>
                  <w:szCs w:val="18"/>
                </w:rPr>
                <w:t>CA_n7A-n258I</w:t>
              </w:r>
            </w:ins>
          </w:p>
          <w:p w:rsidR="00FF2D5E" w:rsidRPr="0014228F" w:rsidRDefault="00FF2D5E" w:rsidP="00FF2D5E">
            <w:pPr>
              <w:pStyle w:val="TAC"/>
              <w:rPr>
                <w:ins w:id="3281" w:author="Yuanyuan Zhang/Advanced Solution Research Lab /SRC-Beijing/Engineer/Samsung Electronics" w:date="2022-03-04T16:58:00Z"/>
                <w:rFonts w:cs="Arial"/>
                <w:szCs w:val="18"/>
              </w:rPr>
            </w:pPr>
            <w:ins w:id="3282" w:author="Yuanyuan Zhang/Advanced Solution Research Lab /SRC-Beijing/Engineer/Samsung Electronics" w:date="2022-03-04T16:58:00Z">
              <w:r w:rsidRPr="0014228F">
                <w:rPr>
                  <w:rFonts w:cs="Arial"/>
                  <w:szCs w:val="18"/>
                </w:rPr>
                <w:t>CA_n78A-n258A</w:t>
              </w:r>
            </w:ins>
          </w:p>
          <w:p w:rsidR="00FF2D5E" w:rsidRPr="0014228F" w:rsidRDefault="00FF2D5E" w:rsidP="00FF2D5E">
            <w:pPr>
              <w:pStyle w:val="TAC"/>
              <w:rPr>
                <w:ins w:id="3283" w:author="Yuanyuan Zhang/Advanced Solution Research Lab /SRC-Beijing/Engineer/Samsung Electronics" w:date="2022-03-04T16:58:00Z"/>
                <w:rFonts w:cs="Arial"/>
                <w:szCs w:val="18"/>
              </w:rPr>
            </w:pPr>
            <w:ins w:id="3284" w:author="Yuanyuan Zhang/Advanced Solution Research Lab /SRC-Beijing/Engineer/Samsung Electronics" w:date="2022-03-04T16:58:00Z">
              <w:r w:rsidRPr="0014228F">
                <w:rPr>
                  <w:rFonts w:cs="Arial"/>
                  <w:szCs w:val="18"/>
                </w:rPr>
                <w:t>CA_n78A-n258G</w:t>
              </w:r>
            </w:ins>
          </w:p>
          <w:p w:rsidR="00FF2D5E" w:rsidRPr="0014228F" w:rsidRDefault="00FF2D5E" w:rsidP="00FF2D5E">
            <w:pPr>
              <w:pStyle w:val="TAC"/>
              <w:rPr>
                <w:ins w:id="3285" w:author="Yuanyuan Zhang/Advanced Solution Research Lab /SRC-Beijing/Engineer/Samsung Electronics" w:date="2022-03-04T16:58:00Z"/>
                <w:rFonts w:cs="Arial"/>
                <w:szCs w:val="18"/>
              </w:rPr>
            </w:pPr>
            <w:ins w:id="3286" w:author="Yuanyuan Zhang/Advanced Solution Research Lab /SRC-Beijing/Engineer/Samsung Electronics" w:date="2022-03-04T16:58:00Z">
              <w:r w:rsidRPr="0014228F">
                <w:rPr>
                  <w:rFonts w:cs="Arial"/>
                  <w:szCs w:val="18"/>
                </w:rPr>
                <w:t>CA_n78A-n258H</w:t>
              </w:r>
            </w:ins>
          </w:p>
          <w:p w:rsidR="00FF2D5E" w:rsidRPr="0014228F" w:rsidRDefault="00FF2D5E" w:rsidP="00FF2D5E">
            <w:pPr>
              <w:pStyle w:val="TAC"/>
              <w:rPr>
                <w:ins w:id="3287" w:author="Yuanyuan Zhang/Advanced Solution Research Lab /SRC-Beijing/Engineer/Samsung Electronics" w:date="2022-03-04T16:58:00Z"/>
                <w:rFonts w:cs="Arial"/>
                <w:szCs w:val="18"/>
              </w:rPr>
            </w:pPr>
            <w:ins w:id="3288" w:author="Yuanyuan Zhang/Advanced Solution Research Lab /SRC-Beijing/Engineer/Samsung Electronics" w:date="2022-03-04T16:58:00Z">
              <w:r w:rsidRPr="0014228F">
                <w:rPr>
                  <w:rFonts w:cs="Arial"/>
                  <w:szCs w:val="18"/>
                </w:rPr>
                <w:t>CA_n78A-n258I</w:t>
              </w:r>
            </w:ins>
          </w:p>
          <w:p w:rsidR="00FF2D5E" w:rsidRPr="0014228F" w:rsidRDefault="00FF2D5E" w:rsidP="00FF2D5E">
            <w:pPr>
              <w:pStyle w:val="TAC"/>
              <w:rPr>
                <w:ins w:id="3289" w:author="Yuanyuan Zhang/Advanced Solution Research Lab /SRC-Beijing/Engineer/Samsung Electronics" w:date="2022-03-04T16:58:00Z"/>
                <w:rFonts w:cs="Arial"/>
                <w:szCs w:val="18"/>
              </w:rPr>
            </w:pPr>
            <w:ins w:id="3290" w:author="Yuanyuan Zhang/Advanced Solution Research Lab /SRC-Beijing/Engineer/Samsung Electronics" w:date="2022-03-04T16:58:00Z">
              <w:r w:rsidRPr="0014228F">
                <w:rPr>
                  <w:rFonts w:cs="Arial"/>
                  <w:szCs w:val="18"/>
                </w:rPr>
                <w:t>CA_n3A-n7A</w:t>
              </w:r>
            </w:ins>
          </w:p>
          <w:p w:rsidR="00FF2D5E" w:rsidRPr="0014228F" w:rsidRDefault="00FF2D5E" w:rsidP="00FF2D5E">
            <w:pPr>
              <w:pStyle w:val="TAC"/>
              <w:rPr>
                <w:ins w:id="3291" w:author="Yuanyuan Zhang/Advanced Solution Research Lab /SRC-Beijing/Engineer/Samsung Electronics" w:date="2022-03-04T16:58:00Z"/>
                <w:rFonts w:cs="Arial"/>
                <w:szCs w:val="18"/>
              </w:rPr>
            </w:pPr>
            <w:ins w:id="3292" w:author="Yuanyuan Zhang/Advanced Solution Research Lab /SRC-Beijing/Engineer/Samsung Electronics" w:date="2022-03-04T16:58:00Z">
              <w:r w:rsidRPr="0014228F">
                <w:rPr>
                  <w:rFonts w:cs="Arial"/>
                  <w:szCs w:val="18"/>
                </w:rPr>
                <w:t>CA_n3A-n78A</w:t>
              </w:r>
            </w:ins>
          </w:p>
          <w:p w:rsidR="00FF2D5E" w:rsidRPr="0014228F" w:rsidRDefault="00FF2D5E" w:rsidP="00FF2D5E">
            <w:pPr>
              <w:keepNext/>
              <w:keepLines/>
              <w:spacing w:after="0"/>
              <w:jc w:val="center"/>
              <w:rPr>
                <w:ins w:id="3293" w:author="Yuanyuan Zhang/Advanced Solution Research Lab /SRC-Beijing/Engineer/Samsung Electronics" w:date="2022-03-04T16:58:00Z"/>
                <w:rFonts w:ascii="Arial" w:eastAsia="宋体" w:hAnsi="Arial" w:cs="Arial"/>
                <w:sz w:val="18"/>
                <w:szCs w:val="18"/>
                <w:lang w:eastAsia="zh-CN"/>
              </w:rPr>
            </w:pPr>
            <w:ins w:id="3294" w:author="Yuanyuan Zhang/Advanced Solution Research Lab /SRC-Beijing/Engineer/Samsung Electronics" w:date="2022-03-04T16:58:00Z">
              <w:r w:rsidRPr="0014228F">
                <w:rPr>
                  <w:rFonts w:ascii="Arial" w:hAnsi="Arial" w:cs="Arial"/>
                  <w:sz w:val="18"/>
                  <w:szCs w:val="18"/>
                </w:rPr>
                <w:t>CA_n7A-n78A</w:t>
              </w:r>
            </w:ins>
          </w:p>
          <w:p w:rsidR="00FF2D5E" w:rsidRPr="0014228F" w:rsidRDefault="00FF2D5E" w:rsidP="00FF2D5E">
            <w:pPr>
              <w:keepNext/>
              <w:keepLines/>
              <w:spacing w:after="0"/>
              <w:jc w:val="center"/>
              <w:rPr>
                <w:ins w:id="3295" w:author="Yuanyuan Zhang/Advanced Solution Research Lab /SRC-Beijing/Engineer/Samsung Electronics" w:date="2022-03-04T16:54:00Z"/>
                <w:rFonts w:ascii="Arial" w:eastAsia="宋体" w:hAnsi="Arial" w:cs="Arial"/>
                <w:sz w:val="18"/>
                <w:szCs w:val="18"/>
                <w:lang w:eastAsia="zh-CN"/>
              </w:rPr>
            </w:pPr>
          </w:p>
        </w:tc>
        <w:tc>
          <w:tcPr>
            <w:tcW w:w="663" w:type="dxa"/>
            <w:tcBorders>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296" w:author="Yuanyuan Zhang/Advanced Solution Research Lab /SRC-Beijing/Engineer/Samsung Electronics" w:date="2022-03-04T16:54:00Z"/>
                <w:rFonts w:ascii="Arial" w:eastAsia="宋体" w:hAnsi="Arial" w:cs="Arial"/>
                <w:sz w:val="18"/>
                <w:szCs w:val="18"/>
                <w:lang w:eastAsia="zh-CN"/>
              </w:rPr>
            </w:pPr>
            <w:ins w:id="3297" w:author="Yuanyuan Zhang/Advanced Solution Research Lab /SRC-Beijing/Engineer/Samsung Electronics" w:date="2022-03-04T16:58:00Z">
              <w:r w:rsidRPr="0014228F">
                <w:rPr>
                  <w:rFonts w:ascii="Arial" w:hAnsi="Arial" w:cs="Arial"/>
                  <w:sz w:val="18"/>
                  <w:szCs w:val="18"/>
                  <w:lang w:val="en-US"/>
                </w:rPr>
                <w:t>n3</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298" w:author="Yuanyuan Zhang/Advanced Solution Research Lab /SRC-Beijing/Engineer/Samsung Electronics" w:date="2022-03-04T16:54:00Z"/>
                <w:rFonts w:ascii="Arial" w:eastAsia="宋体" w:hAnsi="Arial" w:cs="Arial"/>
                <w:sz w:val="18"/>
                <w:szCs w:val="18"/>
                <w:lang w:eastAsia="zh-CN"/>
              </w:rPr>
            </w:pPr>
            <w:ins w:id="3299" w:author="Yuanyuan Zhang/Advanced Solution Research Lab /SRC-Beijing/Engineer/Samsung Electronics" w:date="2022-03-04T16:58:00Z">
              <w:r w:rsidRPr="0014228F">
                <w:rPr>
                  <w:rFonts w:ascii="Arial" w:hAnsi="Arial" w:cs="Arial"/>
                  <w:sz w:val="18"/>
                  <w:szCs w:val="18"/>
                  <w:lang w:val="en-US"/>
                </w:rPr>
                <w:t>5</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300" w:author="Yuanyuan Zhang/Advanced Solution Research Lab /SRC-Beijing/Engineer/Samsung Electronics" w:date="2022-03-04T16:54:00Z"/>
                <w:rFonts w:ascii="Arial" w:eastAsia="宋体" w:hAnsi="Arial" w:cs="Arial"/>
                <w:sz w:val="18"/>
                <w:szCs w:val="18"/>
                <w:lang w:eastAsia="zh-CN"/>
              </w:rPr>
            </w:pPr>
            <w:ins w:id="3301" w:author="Yuanyuan Zhang/Advanced Solution Research Lab /SRC-Beijing/Engineer/Samsung Electronics" w:date="2022-03-04T16:58:00Z">
              <w:r w:rsidRPr="0014228F">
                <w:rPr>
                  <w:rFonts w:ascii="Arial" w:hAnsi="Arial" w:cs="Arial"/>
                  <w:sz w:val="18"/>
                  <w:szCs w:val="18"/>
                  <w:lang w:val="en-US"/>
                </w:rPr>
                <w:t>10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302" w:author="Yuanyuan Zhang/Advanced Solution Research Lab /SRC-Beijing/Engineer/Samsung Electronics" w:date="2022-03-04T16:54:00Z"/>
                <w:rFonts w:ascii="Arial" w:eastAsia="宋体" w:hAnsi="Arial" w:cs="Arial"/>
                <w:sz w:val="18"/>
                <w:szCs w:val="18"/>
                <w:lang w:eastAsia="zh-CN"/>
              </w:rPr>
            </w:pPr>
            <w:ins w:id="3303" w:author="Yuanyuan Zhang/Advanced Solution Research Lab /SRC-Beijing/Engineer/Samsung Electronics" w:date="2022-03-04T16:58:00Z">
              <w:r w:rsidRPr="0014228F">
                <w:rPr>
                  <w:rFonts w:ascii="Arial" w:hAnsi="Arial" w:cs="Arial"/>
                  <w:sz w:val="18"/>
                  <w:szCs w:val="18"/>
                  <w:lang w:val="en-US"/>
                </w:rPr>
                <w:t>15</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304" w:author="Yuanyuan Zhang/Advanced Solution Research Lab /SRC-Beijing/Engineer/Samsung Electronics" w:date="2022-03-04T16:54:00Z"/>
                <w:rFonts w:ascii="Arial" w:eastAsia="宋体" w:hAnsi="Arial" w:cs="Arial"/>
                <w:sz w:val="18"/>
                <w:szCs w:val="18"/>
                <w:lang w:eastAsia="zh-CN"/>
              </w:rPr>
            </w:pPr>
            <w:ins w:id="3305" w:author="Yuanyuan Zhang/Advanced Solution Research Lab /SRC-Beijing/Engineer/Samsung Electronics" w:date="2022-03-04T16:58:00Z">
              <w:r w:rsidRPr="0014228F">
                <w:rPr>
                  <w:rFonts w:ascii="Arial" w:hAnsi="Arial" w:cs="Arial"/>
                  <w:sz w:val="18"/>
                  <w:szCs w:val="18"/>
                  <w:lang w:val="en-US"/>
                </w:rPr>
                <w:t>20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306" w:author="Yuanyuan Zhang/Advanced Solution Research Lab /SRC-Beijing/Engineer/Samsung Electronics" w:date="2022-03-04T16:54:00Z"/>
                <w:rFonts w:ascii="Arial" w:eastAsia="宋体" w:hAnsi="Arial" w:cs="Arial"/>
                <w:sz w:val="18"/>
                <w:szCs w:val="18"/>
                <w:lang w:eastAsia="zh-CN"/>
              </w:rPr>
            </w:pPr>
            <w:ins w:id="3307" w:author="Yuanyuan Zhang/Advanced Solution Research Lab /SRC-Beijing/Engineer/Samsung Electronics" w:date="2022-03-04T16:58:00Z">
              <w:r w:rsidRPr="0014228F">
                <w:rPr>
                  <w:rFonts w:ascii="Arial" w:hAnsi="Arial" w:cs="Arial"/>
                  <w:sz w:val="18"/>
                  <w:szCs w:val="18"/>
                  <w:lang w:eastAsia="zh-CN"/>
                </w:rPr>
                <w:t>25</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308" w:author="Yuanyuan Zhang/Advanced Solution Research Lab /SRC-Beijing/Engineer/Samsung Electronics" w:date="2022-03-04T16:54:00Z"/>
                <w:rFonts w:ascii="Arial" w:eastAsia="宋体" w:hAnsi="Arial" w:cs="Arial"/>
                <w:sz w:val="18"/>
                <w:szCs w:val="18"/>
                <w:lang w:eastAsia="zh-CN"/>
              </w:rPr>
            </w:pPr>
            <w:ins w:id="3309" w:author="Yuanyuan Zhang/Advanced Solution Research Lab /SRC-Beijing/Engineer/Samsung Electronics" w:date="2022-03-04T16:58:00Z">
              <w:r w:rsidRPr="0014228F">
                <w:rPr>
                  <w:rFonts w:ascii="Arial" w:hAnsi="Arial" w:cs="Arial"/>
                  <w:sz w:val="18"/>
                  <w:szCs w:val="18"/>
                  <w:lang w:eastAsia="zh-CN"/>
                </w:rPr>
                <w:t>30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310" w:author="Yuanyuan Zhang/Advanced Solution Research Lab /SRC-Beijing/Engineer/Samsung Electronics" w:date="2022-03-04T16:54:00Z"/>
                <w:rFonts w:ascii="Arial" w:eastAsia="宋体" w:hAnsi="Arial" w:cs="Arial"/>
                <w:sz w:val="18"/>
                <w:szCs w:val="18"/>
                <w:lang w:eastAsia="zh-CN"/>
              </w:rPr>
            </w:pPr>
            <w:ins w:id="3311" w:author="Yuanyuan Zhang/Advanced Solution Research Lab /SRC-Beijing/Engineer/Samsung Electronics" w:date="2022-03-04T16:58:00Z">
              <w:r w:rsidRPr="0014228F">
                <w:rPr>
                  <w:rFonts w:ascii="Arial" w:hAnsi="Arial" w:cs="Arial"/>
                  <w:sz w:val="18"/>
                  <w:szCs w:val="18"/>
                </w:rPr>
                <w:t>40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312" w:author="Yuanyuan Zhang/Advanced Solution Research Lab /SRC-Beijing/Engineer/Samsung Electronics" w:date="2022-03-04T16:54:00Z"/>
                <w:rFonts w:ascii="Arial" w:eastAsia="宋体" w:hAnsi="Arial" w:cs="Arial"/>
                <w:sz w:val="18"/>
                <w:szCs w:val="18"/>
                <w:lang w:eastAsia="zh-CN"/>
              </w:rPr>
            </w:pPr>
            <w:ins w:id="3313" w:author="Yuanyuan Zhang/Advanced Solution Research Lab /SRC-Beijing/Engineer/Samsung Electronics" w:date="2022-03-04T16:58:00Z">
              <w:r w:rsidRPr="0014228F">
                <w:rPr>
                  <w:rFonts w:ascii="Arial" w:hAnsi="Arial" w:cs="Arial"/>
                  <w:sz w:val="18"/>
                  <w:szCs w:val="18"/>
                </w:rPr>
                <w:t>50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314" w:author="Yuanyuan Zhang/Advanced Solution Research Lab /SRC-Beijing/Engineer/Samsung Electronics" w:date="2022-03-04T16:54:00Z"/>
                <w:rFonts w:ascii="Arial" w:eastAsia="宋体"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315" w:author="Yuanyuan Zhang/Advanced Solution Research Lab /SRC-Beijing/Engineer/Samsung Electronics" w:date="2022-03-04T16:54:00Z"/>
                <w:rFonts w:ascii="Arial" w:eastAsia="宋体"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316" w:author="Yuanyuan Zhang/Advanced Solution Research Lab /SRC-Beijing/Engineer/Samsung Electronics" w:date="2022-03-04T16:54:00Z"/>
                <w:rFonts w:ascii="Arial" w:eastAsia="宋体"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317" w:author="Yuanyuan Zhang/Advanced Solution Research Lab /SRC-Beijing/Engineer/Samsung Electronics" w:date="2022-03-04T16:54:00Z"/>
                <w:rFonts w:ascii="Arial" w:eastAsia="宋体"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318" w:author="Yuanyuan Zhang/Advanced Solution Research Lab /SRC-Beijing/Engineer/Samsung Electronics" w:date="2022-03-04T16:54:00Z"/>
                <w:rFonts w:ascii="Arial" w:eastAsia="宋体"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319" w:author="Yuanyuan Zhang/Advanced Solution Research Lab /SRC-Beijing/Engineer/Samsung Electronics" w:date="2022-03-04T16:54:00Z"/>
                <w:rFonts w:ascii="Arial" w:eastAsia="宋体"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320" w:author="Yuanyuan Zhang/Advanced Solution Research Lab /SRC-Beijing/Engineer/Samsung Electronics" w:date="2022-03-04T16:54:00Z"/>
                <w:rFonts w:ascii="Arial" w:eastAsia="宋体" w:hAnsi="Arial" w:cs="Arial"/>
                <w:sz w:val="18"/>
                <w:szCs w:val="18"/>
                <w:lang w:eastAsia="zh-CN"/>
              </w:rPr>
            </w:pPr>
          </w:p>
        </w:tc>
        <w:tc>
          <w:tcPr>
            <w:tcW w:w="1286" w:type="dxa"/>
            <w:vMerge w:val="restart"/>
            <w:tcBorders>
              <w:left w:val="single" w:sz="4" w:space="0" w:color="auto"/>
              <w:right w:val="single" w:sz="4" w:space="0" w:color="auto"/>
            </w:tcBorders>
            <w:shd w:val="clear" w:color="auto" w:fill="auto"/>
          </w:tcPr>
          <w:p w:rsidR="00FF2D5E" w:rsidRPr="0014228F" w:rsidRDefault="00FF2D5E" w:rsidP="00FF2D5E">
            <w:pPr>
              <w:keepNext/>
              <w:keepLines/>
              <w:spacing w:after="0"/>
              <w:jc w:val="center"/>
              <w:rPr>
                <w:ins w:id="3321" w:author="Yuanyuan Zhang/Advanced Solution Research Lab /SRC-Beijing/Engineer/Samsung Electronics" w:date="2022-03-04T16:58:00Z"/>
                <w:rFonts w:ascii="Arial" w:eastAsia="宋体" w:hAnsi="Arial" w:cs="Arial"/>
                <w:sz w:val="18"/>
                <w:szCs w:val="18"/>
                <w:lang w:val="en-US"/>
              </w:rPr>
            </w:pPr>
            <w:ins w:id="3322" w:author="Yuanyuan Zhang/Advanced Solution Research Lab /SRC-Beijing/Engineer/Samsung Electronics" w:date="2022-03-04T16:58:00Z">
              <w:r w:rsidRPr="0014228F">
                <w:rPr>
                  <w:rFonts w:ascii="Arial" w:hAnsi="Arial" w:cs="Arial"/>
                  <w:sz w:val="18"/>
                  <w:szCs w:val="18"/>
                  <w:lang w:eastAsia="zh-CN"/>
                </w:rPr>
                <w:t>0</w:t>
              </w:r>
            </w:ins>
          </w:p>
          <w:p w:rsidR="00FF2D5E" w:rsidRPr="0014228F" w:rsidRDefault="00FF2D5E" w:rsidP="00FF2D5E">
            <w:pPr>
              <w:keepNext/>
              <w:keepLines/>
              <w:spacing w:after="0"/>
              <w:jc w:val="center"/>
              <w:rPr>
                <w:ins w:id="3323" w:author="Yuanyuan Zhang/Advanced Solution Research Lab /SRC-Beijing/Engineer/Samsung Electronics" w:date="2022-03-04T16:54:00Z"/>
                <w:rFonts w:ascii="Arial" w:eastAsia="宋体" w:hAnsi="Arial" w:cs="Arial"/>
                <w:sz w:val="18"/>
                <w:szCs w:val="18"/>
                <w:lang w:val="en-US"/>
              </w:rPr>
            </w:pPr>
          </w:p>
        </w:tc>
      </w:tr>
      <w:tr w:rsidR="00FF2D5E" w:rsidRPr="00EC740B" w:rsidTr="0021355D">
        <w:trPr>
          <w:trHeight w:val="187"/>
          <w:jc w:val="center"/>
          <w:ins w:id="3324" w:author="Yuanyuan Zhang/Advanced Solution Research Lab /SRC-Beijing/Engineer/Samsung Electronics" w:date="2022-03-04T16:54:00Z"/>
        </w:trPr>
        <w:tc>
          <w:tcPr>
            <w:tcW w:w="1634" w:type="dxa"/>
            <w:vMerge/>
            <w:tcBorders>
              <w:left w:val="single" w:sz="4" w:space="0" w:color="auto"/>
              <w:right w:val="single" w:sz="4" w:space="0" w:color="auto"/>
            </w:tcBorders>
            <w:shd w:val="clear" w:color="auto" w:fill="auto"/>
          </w:tcPr>
          <w:p w:rsidR="00FF2D5E" w:rsidRPr="0014228F" w:rsidRDefault="00FF2D5E" w:rsidP="00FF2D5E">
            <w:pPr>
              <w:keepNext/>
              <w:keepLines/>
              <w:spacing w:after="0"/>
              <w:jc w:val="center"/>
              <w:rPr>
                <w:ins w:id="3325" w:author="Yuanyuan Zhang/Advanced Solution Research Lab /SRC-Beijing/Engineer/Samsung Electronics" w:date="2022-03-04T16:54:00Z"/>
                <w:rFonts w:ascii="Arial" w:eastAsia="宋体" w:hAnsi="Arial" w:cs="Arial"/>
                <w:sz w:val="18"/>
                <w:szCs w:val="18"/>
                <w:lang w:eastAsia="zh-CN"/>
              </w:rPr>
            </w:pPr>
          </w:p>
        </w:tc>
        <w:tc>
          <w:tcPr>
            <w:tcW w:w="1634" w:type="dxa"/>
            <w:vMerge/>
            <w:tcBorders>
              <w:left w:val="single" w:sz="4" w:space="0" w:color="auto"/>
              <w:right w:val="single" w:sz="4" w:space="0" w:color="auto"/>
            </w:tcBorders>
            <w:shd w:val="clear" w:color="auto" w:fill="auto"/>
          </w:tcPr>
          <w:p w:rsidR="00FF2D5E" w:rsidRPr="0014228F" w:rsidRDefault="00FF2D5E" w:rsidP="00FF2D5E">
            <w:pPr>
              <w:keepNext/>
              <w:keepLines/>
              <w:spacing w:after="0"/>
              <w:jc w:val="center"/>
              <w:rPr>
                <w:ins w:id="3326" w:author="Yuanyuan Zhang/Advanced Solution Research Lab /SRC-Beijing/Engineer/Samsung Electronics" w:date="2022-03-04T16:54:00Z"/>
                <w:rFonts w:ascii="Arial" w:eastAsia="宋体" w:hAnsi="Arial" w:cs="Arial"/>
                <w:sz w:val="18"/>
                <w:szCs w:val="18"/>
                <w:lang w:eastAsia="zh-CN"/>
              </w:rPr>
            </w:pPr>
          </w:p>
        </w:tc>
        <w:tc>
          <w:tcPr>
            <w:tcW w:w="663" w:type="dxa"/>
            <w:tcBorders>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327" w:author="Yuanyuan Zhang/Advanced Solution Research Lab /SRC-Beijing/Engineer/Samsung Electronics" w:date="2022-03-04T16:54:00Z"/>
                <w:rFonts w:ascii="Arial" w:eastAsia="宋体" w:hAnsi="Arial" w:cs="Arial"/>
                <w:sz w:val="18"/>
                <w:szCs w:val="18"/>
                <w:lang w:eastAsia="zh-CN"/>
              </w:rPr>
            </w:pPr>
            <w:ins w:id="3328" w:author="Yuanyuan Zhang/Advanced Solution Research Lab /SRC-Beijing/Engineer/Samsung Electronics" w:date="2022-03-04T16:58:00Z">
              <w:r w:rsidRPr="0014228F">
                <w:rPr>
                  <w:rFonts w:ascii="Arial" w:hAnsi="Arial" w:cs="Arial"/>
                  <w:sz w:val="18"/>
                  <w:szCs w:val="18"/>
                  <w:lang w:val="en-US"/>
                </w:rPr>
                <w:t>n7</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329" w:author="Yuanyuan Zhang/Advanced Solution Research Lab /SRC-Beijing/Engineer/Samsung Electronics" w:date="2022-03-04T16:54:00Z"/>
                <w:rFonts w:ascii="Arial" w:eastAsia="宋体" w:hAnsi="Arial" w:cs="Arial"/>
                <w:sz w:val="18"/>
                <w:szCs w:val="18"/>
                <w:lang w:eastAsia="zh-CN"/>
              </w:rPr>
            </w:pPr>
            <w:ins w:id="3330" w:author="Yuanyuan Zhang/Advanced Solution Research Lab /SRC-Beijing/Engineer/Samsung Electronics" w:date="2022-03-04T16:58:00Z">
              <w:r w:rsidRPr="0014228F">
                <w:rPr>
                  <w:rFonts w:ascii="Arial" w:hAnsi="Arial" w:cs="Arial"/>
                  <w:sz w:val="18"/>
                  <w:szCs w:val="18"/>
                  <w:lang w:val="en-US"/>
                </w:rPr>
                <w:t>5</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331" w:author="Yuanyuan Zhang/Advanced Solution Research Lab /SRC-Beijing/Engineer/Samsung Electronics" w:date="2022-03-04T16:54:00Z"/>
                <w:rFonts w:ascii="Arial" w:eastAsia="宋体" w:hAnsi="Arial" w:cs="Arial"/>
                <w:sz w:val="18"/>
                <w:szCs w:val="18"/>
                <w:lang w:eastAsia="zh-CN"/>
              </w:rPr>
            </w:pPr>
            <w:ins w:id="3332" w:author="Yuanyuan Zhang/Advanced Solution Research Lab /SRC-Beijing/Engineer/Samsung Electronics" w:date="2022-03-04T16:58:00Z">
              <w:r w:rsidRPr="0014228F">
                <w:rPr>
                  <w:rFonts w:ascii="Arial" w:hAnsi="Arial" w:cs="Arial"/>
                  <w:sz w:val="18"/>
                  <w:szCs w:val="18"/>
                  <w:lang w:val="en-US"/>
                </w:rPr>
                <w:t>10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333" w:author="Yuanyuan Zhang/Advanced Solution Research Lab /SRC-Beijing/Engineer/Samsung Electronics" w:date="2022-03-04T16:54:00Z"/>
                <w:rFonts w:ascii="Arial" w:eastAsia="宋体" w:hAnsi="Arial" w:cs="Arial"/>
                <w:sz w:val="18"/>
                <w:szCs w:val="18"/>
                <w:lang w:eastAsia="zh-CN"/>
              </w:rPr>
            </w:pPr>
            <w:ins w:id="3334" w:author="Yuanyuan Zhang/Advanced Solution Research Lab /SRC-Beijing/Engineer/Samsung Electronics" w:date="2022-03-04T16:58:00Z">
              <w:r w:rsidRPr="0014228F">
                <w:rPr>
                  <w:rFonts w:ascii="Arial" w:hAnsi="Arial" w:cs="Arial"/>
                  <w:sz w:val="18"/>
                  <w:szCs w:val="18"/>
                  <w:lang w:val="en-US"/>
                </w:rPr>
                <w:t>15</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335" w:author="Yuanyuan Zhang/Advanced Solution Research Lab /SRC-Beijing/Engineer/Samsung Electronics" w:date="2022-03-04T16:54:00Z"/>
                <w:rFonts w:ascii="Arial" w:eastAsia="宋体" w:hAnsi="Arial" w:cs="Arial"/>
                <w:sz w:val="18"/>
                <w:szCs w:val="18"/>
                <w:lang w:eastAsia="zh-CN"/>
              </w:rPr>
            </w:pPr>
            <w:ins w:id="3336" w:author="Yuanyuan Zhang/Advanced Solution Research Lab /SRC-Beijing/Engineer/Samsung Electronics" w:date="2022-03-04T16:58:00Z">
              <w:r w:rsidRPr="0014228F">
                <w:rPr>
                  <w:rFonts w:ascii="Arial" w:hAnsi="Arial" w:cs="Arial"/>
                  <w:sz w:val="18"/>
                  <w:szCs w:val="18"/>
                  <w:lang w:val="en-US"/>
                </w:rPr>
                <w:t>20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337" w:author="Yuanyuan Zhang/Advanced Solution Research Lab /SRC-Beijing/Engineer/Samsung Electronics" w:date="2022-03-04T16:54:00Z"/>
                <w:rFonts w:ascii="Arial" w:eastAsia="宋体" w:hAnsi="Arial" w:cs="Arial"/>
                <w:sz w:val="18"/>
                <w:szCs w:val="18"/>
                <w:lang w:eastAsia="zh-CN"/>
              </w:rPr>
            </w:pPr>
            <w:ins w:id="3338" w:author="Yuanyuan Zhang/Advanced Solution Research Lab /SRC-Beijing/Engineer/Samsung Electronics" w:date="2022-03-04T16:58:00Z">
              <w:r w:rsidRPr="0014228F">
                <w:rPr>
                  <w:rFonts w:ascii="Arial" w:hAnsi="Arial" w:cs="Arial"/>
                  <w:sz w:val="18"/>
                  <w:szCs w:val="18"/>
                  <w:lang w:eastAsia="zh-CN"/>
                </w:rPr>
                <w:t>25</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339" w:author="Yuanyuan Zhang/Advanced Solution Research Lab /SRC-Beijing/Engineer/Samsung Electronics" w:date="2022-03-04T16:54:00Z"/>
                <w:rFonts w:ascii="Arial" w:eastAsia="宋体" w:hAnsi="Arial" w:cs="Arial"/>
                <w:sz w:val="18"/>
                <w:szCs w:val="18"/>
                <w:lang w:eastAsia="zh-CN"/>
              </w:rPr>
            </w:pPr>
            <w:ins w:id="3340" w:author="Yuanyuan Zhang/Advanced Solution Research Lab /SRC-Beijing/Engineer/Samsung Electronics" w:date="2022-03-04T16:58:00Z">
              <w:r w:rsidRPr="0014228F">
                <w:rPr>
                  <w:rFonts w:ascii="Arial" w:hAnsi="Arial" w:cs="Arial"/>
                  <w:sz w:val="18"/>
                  <w:szCs w:val="18"/>
                  <w:lang w:eastAsia="zh-CN"/>
                </w:rPr>
                <w:t>30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341" w:author="Yuanyuan Zhang/Advanced Solution Research Lab /SRC-Beijing/Engineer/Samsung Electronics" w:date="2022-03-04T16:54:00Z"/>
                <w:rFonts w:ascii="Arial" w:eastAsia="宋体" w:hAnsi="Arial" w:cs="Arial"/>
                <w:sz w:val="18"/>
                <w:szCs w:val="18"/>
                <w:lang w:eastAsia="zh-CN"/>
              </w:rPr>
            </w:pPr>
            <w:ins w:id="3342" w:author="Yuanyuan Zhang/Advanced Solution Research Lab /SRC-Beijing/Engineer/Samsung Electronics" w:date="2022-03-04T16:58:00Z">
              <w:r w:rsidRPr="0014228F">
                <w:rPr>
                  <w:rFonts w:ascii="Arial" w:hAnsi="Arial" w:cs="Arial"/>
                  <w:sz w:val="18"/>
                  <w:szCs w:val="18"/>
                </w:rPr>
                <w:t>40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343" w:author="Yuanyuan Zhang/Advanced Solution Research Lab /SRC-Beijing/Engineer/Samsung Electronics" w:date="2022-03-04T16:54:00Z"/>
                <w:rFonts w:ascii="Arial" w:eastAsia="宋体" w:hAnsi="Arial" w:cs="Arial"/>
                <w:sz w:val="18"/>
                <w:szCs w:val="18"/>
                <w:lang w:eastAsia="zh-CN"/>
              </w:rPr>
            </w:pPr>
            <w:ins w:id="3344" w:author="Yuanyuan Zhang/Advanced Solution Research Lab /SRC-Beijing/Engineer/Samsung Electronics" w:date="2022-03-04T16:58:00Z">
              <w:r w:rsidRPr="0014228F">
                <w:rPr>
                  <w:rFonts w:ascii="Arial" w:hAnsi="Arial" w:cs="Arial"/>
                  <w:sz w:val="18"/>
                  <w:szCs w:val="18"/>
                </w:rPr>
                <w:t>50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345" w:author="Yuanyuan Zhang/Advanced Solution Research Lab /SRC-Beijing/Engineer/Samsung Electronics" w:date="2022-03-04T16:54:00Z"/>
                <w:rFonts w:ascii="Arial" w:eastAsia="宋体"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346" w:author="Yuanyuan Zhang/Advanced Solution Research Lab /SRC-Beijing/Engineer/Samsung Electronics" w:date="2022-03-04T16:54:00Z"/>
                <w:rFonts w:ascii="Arial" w:eastAsia="宋体"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347" w:author="Yuanyuan Zhang/Advanced Solution Research Lab /SRC-Beijing/Engineer/Samsung Electronics" w:date="2022-03-04T16:54:00Z"/>
                <w:rFonts w:ascii="Arial" w:eastAsia="宋体"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348" w:author="Yuanyuan Zhang/Advanced Solution Research Lab /SRC-Beijing/Engineer/Samsung Electronics" w:date="2022-03-04T16:54:00Z"/>
                <w:rFonts w:ascii="Arial" w:eastAsia="宋体"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349" w:author="Yuanyuan Zhang/Advanced Solution Research Lab /SRC-Beijing/Engineer/Samsung Electronics" w:date="2022-03-04T16:54:00Z"/>
                <w:rFonts w:ascii="Arial" w:eastAsia="宋体"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350" w:author="Yuanyuan Zhang/Advanced Solution Research Lab /SRC-Beijing/Engineer/Samsung Electronics" w:date="2022-03-04T16:54:00Z"/>
                <w:rFonts w:ascii="Arial" w:eastAsia="宋体"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351" w:author="Yuanyuan Zhang/Advanced Solution Research Lab /SRC-Beijing/Engineer/Samsung Electronics" w:date="2022-03-04T16:54:00Z"/>
                <w:rFonts w:ascii="Arial" w:eastAsia="宋体" w:hAnsi="Arial" w:cs="Arial"/>
                <w:sz w:val="18"/>
                <w:szCs w:val="18"/>
                <w:lang w:eastAsia="zh-CN"/>
              </w:rPr>
            </w:pPr>
          </w:p>
        </w:tc>
        <w:tc>
          <w:tcPr>
            <w:tcW w:w="1286" w:type="dxa"/>
            <w:vMerge/>
            <w:tcBorders>
              <w:left w:val="single" w:sz="4" w:space="0" w:color="auto"/>
              <w:right w:val="single" w:sz="4" w:space="0" w:color="auto"/>
            </w:tcBorders>
            <w:shd w:val="clear" w:color="auto" w:fill="auto"/>
          </w:tcPr>
          <w:p w:rsidR="00FF2D5E" w:rsidRPr="0014228F" w:rsidRDefault="00FF2D5E" w:rsidP="00FF2D5E">
            <w:pPr>
              <w:keepNext/>
              <w:keepLines/>
              <w:spacing w:after="0"/>
              <w:jc w:val="center"/>
              <w:rPr>
                <w:ins w:id="3352" w:author="Yuanyuan Zhang/Advanced Solution Research Lab /SRC-Beijing/Engineer/Samsung Electronics" w:date="2022-03-04T16:54:00Z"/>
                <w:rFonts w:ascii="Arial" w:eastAsia="宋体" w:hAnsi="Arial" w:cs="Arial"/>
                <w:sz w:val="18"/>
                <w:szCs w:val="18"/>
                <w:lang w:val="en-US"/>
              </w:rPr>
            </w:pPr>
          </w:p>
        </w:tc>
      </w:tr>
      <w:tr w:rsidR="00FF2D5E" w:rsidRPr="00EC740B" w:rsidTr="0021355D">
        <w:trPr>
          <w:trHeight w:val="187"/>
          <w:jc w:val="center"/>
          <w:ins w:id="3353" w:author="Yuanyuan Zhang/Advanced Solution Research Lab /SRC-Beijing/Engineer/Samsung Electronics" w:date="2022-03-04T16:54:00Z"/>
        </w:trPr>
        <w:tc>
          <w:tcPr>
            <w:tcW w:w="1634" w:type="dxa"/>
            <w:vMerge/>
            <w:tcBorders>
              <w:left w:val="single" w:sz="4" w:space="0" w:color="auto"/>
              <w:right w:val="single" w:sz="4" w:space="0" w:color="auto"/>
            </w:tcBorders>
            <w:shd w:val="clear" w:color="auto" w:fill="auto"/>
          </w:tcPr>
          <w:p w:rsidR="00FF2D5E" w:rsidRPr="0014228F" w:rsidRDefault="00FF2D5E" w:rsidP="00FF2D5E">
            <w:pPr>
              <w:keepNext/>
              <w:keepLines/>
              <w:spacing w:after="0"/>
              <w:jc w:val="center"/>
              <w:rPr>
                <w:ins w:id="3354" w:author="Yuanyuan Zhang/Advanced Solution Research Lab /SRC-Beijing/Engineer/Samsung Electronics" w:date="2022-03-04T16:54:00Z"/>
                <w:rFonts w:ascii="Arial" w:eastAsia="宋体" w:hAnsi="Arial" w:cs="Arial"/>
                <w:sz w:val="18"/>
                <w:szCs w:val="18"/>
                <w:lang w:eastAsia="zh-CN"/>
              </w:rPr>
            </w:pPr>
          </w:p>
        </w:tc>
        <w:tc>
          <w:tcPr>
            <w:tcW w:w="1634" w:type="dxa"/>
            <w:vMerge/>
            <w:tcBorders>
              <w:left w:val="single" w:sz="4" w:space="0" w:color="auto"/>
              <w:right w:val="single" w:sz="4" w:space="0" w:color="auto"/>
            </w:tcBorders>
            <w:shd w:val="clear" w:color="auto" w:fill="auto"/>
          </w:tcPr>
          <w:p w:rsidR="00FF2D5E" w:rsidRPr="0014228F" w:rsidRDefault="00FF2D5E" w:rsidP="00FF2D5E">
            <w:pPr>
              <w:keepNext/>
              <w:keepLines/>
              <w:spacing w:after="0"/>
              <w:jc w:val="center"/>
              <w:rPr>
                <w:ins w:id="3355" w:author="Yuanyuan Zhang/Advanced Solution Research Lab /SRC-Beijing/Engineer/Samsung Electronics" w:date="2022-03-04T16:54:00Z"/>
                <w:rFonts w:ascii="Arial" w:eastAsia="宋体" w:hAnsi="Arial" w:cs="Arial"/>
                <w:sz w:val="18"/>
                <w:szCs w:val="18"/>
                <w:lang w:eastAsia="zh-CN"/>
              </w:rPr>
            </w:pPr>
          </w:p>
        </w:tc>
        <w:tc>
          <w:tcPr>
            <w:tcW w:w="663" w:type="dxa"/>
            <w:tcBorders>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356" w:author="Yuanyuan Zhang/Advanced Solution Research Lab /SRC-Beijing/Engineer/Samsung Electronics" w:date="2022-03-04T16:54:00Z"/>
                <w:rFonts w:ascii="Arial" w:eastAsia="宋体" w:hAnsi="Arial" w:cs="Arial"/>
                <w:sz w:val="18"/>
                <w:szCs w:val="18"/>
                <w:lang w:eastAsia="zh-CN"/>
              </w:rPr>
            </w:pPr>
            <w:ins w:id="3357" w:author="Yuanyuan Zhang/Advanced Solution Research Lab /SRC-Beijing/Engineer/Samsung Electronics" w:date="2022-03-04T16:58:00Z">
              <w:r w:rsidRPr="0014228F">
                <w:rPr>
                  <w:rFonts w:ascii="Arial" w:hAnsi="Arial" w:cs="Arial"/>
                  <w:sz w:val="18"/>
                  <w:szCs w:val="18"/>
                  <w:lang w:val="en-US"/>
                </w:rPr>
                <w:t>n78</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358" w:author="Yuanyuan Zhang/Advanced Solution Research Lab /SRC-Beijing/Engineer/Samsung Electronics" w:date="2022-03-04T16:54:00Z"/>
                <w:rFonts w:ascii="Arial" w:eastAsia="宋体"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359" w:author="Yuanyuan Zhang/Advanced Solution Research Lab /SRC-Beijing/Engineer/Samsung Electronics" w:date="2022-03-04T16:54:00Z"/>
                <w:rFonts w:ascii="Arial" w:eastAsia="宋体" w:hAnsi="Arial" w:cs="Arial"/>
                <w:sz w:val="18"/>
                <w:szCs w:val="18"/>
                <w:lang w:eastAsia="zh-CN"/>
              </w:rPr>
            </w:pPr>
            <w:ins w:id="3360" w:author="Yuanyuan Zhang/Advanced Solution Research Lab /SRC-Beijing/Engineer/Samsung Electronics" w:date="2022-03-04T16:58:00Z">
              <w:r w:rsidRPr="0014228F">
                <w:rPr>
                  <w:rFonts w:ascii="Arial" w:hAnsi="Arial" w:cs="Arial"/>
                  <w:sz w:val="18"/>
                  <w:szCs w:val="18"/>
                  <w:lang w:eastAsia="zh-CN"/>
                </w:rPr>
                <w:t>10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361" w:author="Yuanyuan Zhang/Advanced Solution Research Lab /SRC-Beijing/Engineer/Samsung Electronics" w:date="2022-03-04T16:54:00Z"/>
                <w:rFonts w:ascii="Arial" w:eastAsia="宋体" w:hAnsi="Arial" w:cs="Arial"/>
                <w:sz w:val="18"/>
                <w:szCs w:val="18"/>
                <w:lang w:eastAsia="zh-CN"/>
              </w:rPr>
            </w:pPr>
            <w:ins w:id="3362" w:author="Yuanyuan Zhang/Advanced Solution Research Lab /SRC-Beijing/Engineer/Samsung Electronics" w:date="2022-03-04T16:58:00Z">
              <w:r w:rsidRPr="0014228F">
                <w:rPr>
                  <w:rFonts w:ascii="Arial" w:hAnsi="Arial" w:cs="Arial"/>
                  <w:sz w:val="18"/>
                  <w:szCs w:val="18"/>
                  <w:lang w:eastAsia="zh-CN"/>
                </w:rPr>
                <w:t>15</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363" w:author="Yuanyuan Zhang/Advanced Solution Research Lab /SRC-Beijing/Engineer/Samsung Electronics" w:date="2022-03-04T16:54:00Z"/>
                <w:rFonts w:ascii="Arial" w:eastAsia="宋体" w:hAnsi="Arial" w:cs="Arial"/>
                <w:sz w:val="18"/>
                <w:szCs w:val="18"/>
                <w:lang w:eastAsia="zh-CN"/>
              </w:rPr>
            </w:pPr>
            <w:ins w:id="3364" w:author="Yuanyuan Zhang/Advanced Solution Research Lab /SRC-Beijing/Engineer/Samsung Electronics" w:date="2022-03-04T16:58:00Z">
              <w:r w:rsidRPr="0014228F">
                <w:rPr>
                  <w:rFonts w:ascii="Arial" w:hAnsi="Arial" w:cs="Arial"/>
                  <w:sz w:val="18"/>
                  <w:szCs w:val="18"/>
                  <w:lang w:eastAsia="zh-CN"/>
                </w:rPr>
                <w:t>20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365" w:author="Yuanyuan Zhang/Advanced Solution Research Lab /SRC-Beijing/Engineer/Samsung Electronics" w:date="2022-03-04T16:54:00Z"/>
                <w:rFonts w:ascii="Arial" w:eastAsia="宋体" w:hAnsi="Arial" w:cs="Arial"/>
                <w:sz w:val="18"/>
                <w:szCs w:val="18"/>
                <w:lang w:eastAsia="zh-CN"/>
              </w:rPr>
            </w:pPr>
            <w:ins w:id="3366" w:author="Yuanyuan Zhang/Advanced Solution Research Lab /SRC-Beijing/Engineer/Samsung Electronics" w:date="2022-03-04T16:58:00Z">
              <w:r w:rsidRPr="0014228F">
                <w:rPr>
                  <w:rFonts w:ascii="Arial" w:hAnsi="Arial" w:cs="Arial"/>
                  <w:sz w:val="18"/>
                  <w:szCs w:val="18"/>
                  <w:lang w:eastAsia="zh-CN"/>
                </w:rPr>
                <w:t>25</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367" w:author="Yuanyuan Zhang/Advanced Solution Research Lab /SRC-Beijing/Engineer/Samsung Electronics" w:date="2022-03-04T16:54:00Z"/>
                <w:rFonts w:ascii="Arial" w:eastAsia="宋体" w:hAnsi="Arial" w:cs="Arial"/>
                <w:sz w:val="18"/>
                <w:szCs w:val="18"/>
                <w:lang w:eastAsia="zh-CN"/>
              </w:rPr>
            </w:pPr>
            <w:ins w:id="3368" w:author="Yuanyuan Zhang/Advanced Solution Research Lab /SRC-Beijing/Engineer/Samsung Electronics" w:date="2022-03-04T16:58:00Z">
              <w:r w:rsidRPr="0014228F">
                <w:rPr>
                  <w:rFonts w:ascii="Arial" w:hAnsi="Arial" w:cs="Arial"/>
                  <w:sz w:val="18"/>
                  <w:szCs w:val="18"/>
                  <w:lang w:eastAsia="zh-CN"/>
                </w:rPr>
                <w:t>30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369" w:author="Yuanyuan Zhang/Advanced Solution Research Lab /SRC-Beijing/Engineer/Samsung Electronics" w:date="2022-03-04T16:54:00Z"/>
                <w:rFonts w:ascii="Arial" w:eastAsia="宋体" w:hAnsi="Arial" w:cs="Arial"/>
                <w:sz w:val="18"/>
                <w:szCs w:val="18"/>
                <w:lang w:eastAsia="zh-CN"/>
              </w:rPr>
            </w:pPr>
            <w:ins w:id="3370" w:author="Yuanyuan Zhang/Advanced Solution Research Lab /SRC-Beijing/Engineer/Samsung Electronics" w:date="2022-03-04T16:58:00Z">
              <w:r w:rsidRPr="0014228F">
                <w:rPr>
                  <w:rFonts w:ascii="Arial" w:hAnsi="Arial" w:cs="Arial"/>
                  <w:sz w:val="18"/>
                  <w:szCs w:val="18"/>
                </w:rPr>
                <w:t>40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371" w:author="Yuanyuan Zhang/Advanced Solution Research Lab /SRC-Beijing/Engineer/Samsung Electronics" w:date="2022-03-04T16:54:00Z"/>
                <w:rFonts w:ascii="Arial" w:eastAsia="宋体" w:hAnsi="Arial" w:cs="Arial"/>
                <w:sz w:val="18"/>
                <w:szCs w:val="18"/>
                <w:lang w:eastAsia="zh-CN"/>
              </w:rPr>
            </w:pPr>
            <w:ins w:id="3372" w:author="Yuanyuan Zhang/Advanced Solution Research Lab /SRC-Beijing/Engineer/Samsung Electronics" w:date="2022-03-04T16:58:00Z">
              <w:r w:rsidRPr="0014228F">
                <w:rPr>
                  <w:rFonts w:ascii="Arial" w:hAnsi="Arial" w:cs="Arial"/>
                  <w:sz w:val="18"/>
                  <w:szCs w:val="18"/>
                </w:rPr>
                <w:t>50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373" w:author="Yuanyuan Zhang/Advanced Solution Research Lab /SRC-Beijing/Engineer/Samsung Electronics" w:date="2022-03-04T16:54:00Z"/>
                <w:rFonts w:ascii="Arial" w:eastAsia="宋体" w:hAnsi="Arial" w:cs="Arial"/>
                <w:sz w:val="18"/>
                <w:szCs w:val="18"/>
                <w:lang w:eastAsia="zh-CN"/>
              </w:rPr>
            </w:pPr>
            <w:ins w:id="3374" w:author="Yuanyuan Zhang/Advanced Solution Research Lab /SRC-Beijing/Engineer/Samsung Electronics" w:date="2022-03-04T16:58:00Z">
              <w:r w:rsidRPr="0014228F">
                <w:rPr>
                  <w:rFonts w:ascii="Arial" w:hAnsi="Arial" w:cs="Arial"/>
                  <w:sz w:val="18"/>
                  <w:szCs w:val="18"/>
                </w:rPr>
                <w:t>60</w:t>
              </w:r>
            </w:ins>
          </w:p>
        </w:tc>
        <w:tc>
          <w:tcPr>
            <w:tcW w:w="619"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375" w:author="Yuanyuan Zhang/Advanced Solution Research Lab /SRC-Beijing/Engineer/Samsung Electronics" w:date="2022-03-04T16:54:00Z"/>
                <w:rFonts w:ascii="Arial" w:eastAsia="宋体" w:hAnsi="Arial" w:cs="Arial"/>
                <w:sz w:val="18"/>
                <w:szCs w:val="18"/>
                <w:lang w:eastAsia="zh-CN"/>
              </w:rPr>
            </w:pPr>
            <w:ins w:id="3376" w:author="Yuanyuan Zhang/Advanced Solution Research Lab /SRC-Beijing/Engineer/Samsung Electronics" w:date="2022-03-04T16:58:00Z">
              <w:r w:rsidRPr="0014228F">
                <w:rPr>
                  <w:rFonts w:ascii="Arial" w:hAnsi="Arial" w:cs="Arial"/>
                  <w:sz w:val="18"/>
                  <w:szCs w:val="18"/>
                </w:rPr>
                <w:t>70</w:t>
              </w:r>
            </w:ins>
          </w:p>
        </w:tc>
        <w:tc>
          <w:tcPr>
            <w:tcW w:w="619"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377" w:author="Yuanyuan Zhang/Advanced Solution Research Lab /SRC-Beijing/Engineer/Samsung Electronics" w:date="2022-03-04T16:54:00Z"/>
                <w:rFonts w:ascii="Arial" w:eastAsia="宋体" w:hAnsi="Arial" w:cs="Arial"/>
                <w:sz w:val="18"/>
                <w:szCs w:val="18"/>
                <w:lang w:eastAsia="zh-CN"/>
              </w:rPr>
            </w:pPr>
            <w:ins w:id="3378" w:author="Yuanyuan Zhang/Advanced Solution Research Lab /SRC-Beijing/Engineer/Samsung Electronics" w:date="2022-03-04T16:58:00Z">
              <w:r w:rsidRPr="0014228F">
                <w:rPr>
                  <w:rFonts w:ascii="Arial" w:hAnsi="Arial" w:cs="Arial"/>
                  <w:sz w:val="18"/>
                  <w:szCs w:val="18"/>
                </w:rPr>
                <w:t>80</w:t>
              </w:r>
            </w:ins>
          </w:p>
        </w:tc>
        <w:tc>
          <w:tcPr>
            <w:tcW w:w="618"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379" w:author="Yuanyuan Zhang/Advanced Solution Research Lab /SRC-Beijing/Engineer/Samsung Electronics" w:date="2022-03-04T16:54:00Z"/>
                <w:rFonts w:ascii="Arial" w:eastAsia="宋体" w:hAnsi="Arial" w:cs="Arial"/>
                <w:sz w:val="18"/>
                <w:szCs w:val="18"/>
                <w:lang w:eastAsia="zh-CN"/>
              </w:rPr>
            </w:pPr>
            <w:ins w:id="3380" w:author="Yuanyuan Zhang/Advanced Solution Research Lab /SRC-Beijing/Engineer/Samsung Electronics" w:date="2022-03-04T16:58:00Z">
              <w:r w:rsidRPr="0014228F">
                <w:rPr>
                  <w:rFonts w:ascii="Arial" w:hAnsi="Arial" w:cs="Arial"/>
                  <w:sz w:val="18"/>
                  <w:szCs w:val="18"/>
                </w:rPr>
                <w:t>90</w:t>
              </w:r>
            </w:ins>
          </w:p>
        </w:tc>
        <w:tc>
          <w:tcPr>
            <w:tcW w:w="614"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381" w:author="Yuanyuan Zhang/Advanced Solution Research Lab /SRC-Beijing/Engineer/Samsung Electronics" w:date="2022-03-04T16:54:00Z"/>
                <w:rFonts w:ascii="Arial" w:eastAsia="宋体" w:hAnsi="Arial" w:cs="Arial"/>
                <w:sz w:val="18"/>
                <w:szCs w:val="18"/>
                <w:lang w:eastAsia="zh-CN"/>
              </w:rPr>
            </w:pPr>
            <w:ins w:id="3382" w:author="Yuanyuan Zhang/Advanced Solution Research Lab /SRC-Beijing/Engineer/Samsung Electronics" w:date="2022-03-04T16:58:00Z">
              <w:r w:rsidRPr="0014228F">
                <w:rPr>
                  <w:rFonts w:ascii="Arial" w:hAnsi="Arial" w:cs="Arial"/>
                  <w:sz w:val="18"/>
                  <w:szCs w:val="18"/>
                </w:rPr>
                <w:t>100</w:t>
              </w:r>
            </w:ins>
          </w:p>
        </w:tc>
        <w:tc>
          <w:tcPr>
            <w:tcW w:w="618"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383" w:author="Yuanyuan Zhang/Advanced Solution Research Lab /SRC-Beijing/Engineer/Samsung Electronics" w:date="2022-03-04T16:54:00Z"/>
                <w:rFonts w:ascii="Arial" w:eastAsia="宋体"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384" w:author="Yuanyuan Zhang/Advanced Solution Research Lab /SRC-Beijing/Engineer/Samsung Electronics" w:date="2022-03-04T16:54:00Z"/>
                <w:rFonts w:ascii="Arial" w:eastAsia="宋体" w:hAnsi="Arial" w:cs="Arial"/>
                <w:sz w:val="18"/>
                <w:szCs w:val="18"/>
                <w:lang w:eastAsia="zh-CN"/>
              </w:rPr>
            </w:pPr>
          </w:p>
        </w:tc>
        <w:tc>
          <w:tcPr>
            <w:tcW w:w="1286" w:type="dxa"/>
            <w:vMerge/>
            <w:tcBorders>
              <w:left w:val="single" w:sz="4" w:space="0" w:color="auto"/>
              <w:right w:val="single" w:sz="4" w:space="0" w:color="auto"/>
            </w:tcBorders>
            <w:shd w:val="clear" w:color="auto" w:fill="auto"/>
          </w:tcPr>
          <w:p w:rsidR="00FF2D5E" w:rsidRPr="0014228F" w:rsidRDefault="00FF2D5E" w:rsidP="00FF2D5E">
            <w:pPr>
              <w:keepNext/>
              <w:keepLines/>
              <w:spacing w:after="0"/>
              <w:jc w:val="center"/>
              <w:rPr>
                <w:ins w:id="3385" w:author="Yuanyuan Zhang/Advanced Solution Research Lab /SRC-Beijing/Engineer/Samsung Electronics" w:date="2022-03-04T16:54:00Z"/>
                <w:rFonts w:ascii="Arial" w:eastAsia="宋体" w:hAnsi="Arial" w:cs="Arial"/>
                <w:sz w:val="18"/>
                <w:szCs w:val="18"/>
                <w:lang w:val="en-US"/>
              </w:rPr>
            </w:pPr>
          </w:p>
        </w:tc>
      </w:tr>
      <w:tr w:rsidR="00FF2D5E" w:rsidRPr="00EC740B" w:rsidTr="0021355D">
        <w:trPr>
          <w:trHeight w:val="187"/>
          <w:jc w:val="center"/>
          <w:ins w:id="3386" w:author="Yuanyuan Zhang/Advanced Solution Research Lab /SRC-Beijing/Engineer/Samsung Electronics" w:date="2022-03-04T16:57:00Z"/>
        </w:trPr>
        <w:tc>
          <w:tcPr>
            <w:tcW w:w="1634" w:type="dxa"/>
            <w:vMerge/>
            <w:tcBorders>
              <w:left w:val="single" w:sz="4" w:space="0" w:color="auto"/>
              <w:bottom w:val="nil"/>
              <w:right w:val="single" w:sz="4" w:space="0" w:color="auto"/>
            </w:tcBorders>
            <w:shd w:val="clear" w:color="auto" w:fill="auto"/>
          </w:tcPr>
          <w:p w:rsidR="00FF2D5E" w:rsidRPr="0014228F" w:rsidRDefault="00FF2D5E" w:rsidP="00FF2D5E">
            <w:pPr>
              <w:keepNext/>
              <w:keepLines/>
              <w:spacing w:after="0"/>
              <w:jc w:val="center"/>
              <w:rPr>
                <w:ins w:id="3387" w:author="Yuanyuan Zhang/Advanced Solution Research Lab /SRC-Beijing/Engineer/Samsung Electronics" w:date="2022-03-04T16:57:00Z"/>
                <w:rFonts w:ascii="Arial" w:eastAsia="宋体" w:hAnsi="Arial" w:cs="Arial"/>
                <w:sz w:val="18"/>
                <w:szCs w:val="18"/>
                <w:lang w:eastAsia="zh-CN"/>
              </w:rPr>
            </w:pPr>
          </w:p>
        </w:tc>
        <w:tc>
          <w:tcPr>
            <w:tcW w:w="1634" w:type="dxa"/>
            <w:vMerge/>
            <w:tcBorders>
              <w:left w:val="single" w:sz="4" w:space="0" w:color="auto"/>
              <w:bottom w:val="nil"/>
              <w:right w:val="single" w:sz="4" w:space="0" w:color="auto"/>
            </w:tcBorders>
            <w:shd w:val="clear" w:color="auto" w:fill="auto"/>
          </w:tcPr>
          <w:p w:rsidR="00FF2D5E" w:rsidRPr="0014228F" w:rsidRDefault="00FF2D5E" w:rsidP="00FF2D5E">
            <w:pPr>
              <w:keepNext/>
              <w:keepLines/>
              <w:spacing w:after="0"/>
              <w:jc w:val="center"/>
              <w:rPr>
                <w:ins w:id="3388" w:author="Yuanyuan Zhang/Advanced Solution Research Lab /SRC-Beijing/Engineer/Samsung Electronics" w:date="2022-03-04T16:57:00Z"/>
                <w:rFonts w:ascii="Arial" w:eastAsia="宋体" w:hAnsi="Arial" w:cs="Arial"/>
                <w:sz w:val="18"/>
                <w:szCs w:val="18"/>
                <w:lang w:eastAsia="zh-CN"/>
              </w:rPr>
            </w:pPr>
          </w:p>
        </w:tc>
        <w:tc>
          <w:tcPr>
            <w:tcW w:w="663" w:type="dxa"/>
            <w:tcBorders>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389" w:author="Yuanyuan Zhang/Advanced Solution Research Lab /SRC-Beijing/Engineer/Samsung Electronics" w:date="2022-03-04T16:57:00Z"/>
                <w:rFonts w:ascii="Arial" w:eastAsia="宋体" w:hAnsi="Arial" w:cs="Arial"/>
                <w:sz w:val="18"/>
                <w:szCs w:val="18"/>
                <w:lang w:eastAsia="zh-CN"/>
              </w:rPr>
            </w:pPr>
            <w:ins w:id="3390" w:author="Yuanyuan Zhang/Advanced Solution Research Lab /SRC-Beijing/Engineer/Samsung Electronics" w:date="2022-03-04T16:58:00Z">
              <w:r w:rsidRPr="0014228F">
                <w:rPr>
                  <w:rFonts w:ascii="Arial" w:hAnsi="Arial" w:cs="Arial"/>
                  <w:sz w:val="18"/>
                  <w:szCs w:val="18"/>
                  <w:lang w:val="en-US"/>
                </w:rPr>
                <w:t>n258</w:t>
              </w:r>
            </w:ins>
          </w:p>
        </w:tc>
        <w:tc>
          <w:tcPr>
            <w:tcW w:w="9200" w:type="dxa"/>
            <w:gridSpan w:val="15"/>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391" w:author="Yuanyuan Zhang/Advanced Solution Research Lab /SRC-Beijing/Engineer/Samsung Electronics" w:date="2022-03-04T16:57:00Z"/>
                <w:rFonts w:ascii="Arial" w:eastAsia="宋体" w:hAnsi="Arial" w:cs="Arial"/>
                <w:sz w:val="18"/>
                <w:szCs w:val="18"/>
                <w:lang w:eastAsia="zh-CN"/>
              </w:rPr>
            </w:pPr>
            <w:ins w:id="3392" w:author="Yuanyuan Zhang/Advanced Solution Research Lab /SRC-Beijing/Engineer/Samsung Electronics" w:date="2022-03-04T16:58:00Z">
              <w:r w:rsidRPr="0014228F">
                <w:rPr>
                  <w:rFonts w:ascii="Arial" w:hAnsi="Arial" w:cs="Arial"/>
                  <w:sz w:val="18"/>
                  <w:szCs w:val="18"/>
                  <w:lang w:val="en-US"/>
                </w:rPr>
                <w:t>CA_n258L</w:t>
              </w:r>
            </w:ins>
          </w:p>
        </w:tc>
        <w:tc>
          <w:tcPr>
            <w:tcW w:w="1286" w:type="dxa"/>
            <w:vMerge/>
            <w:tcBorders>
              <w:left w:val="single" w:sz="4" w:space="0" w:color="auto"/>
              <w:bottom w:val="nil"/>
              <w:right w:val="single" w:sz="4" w:space="0" w:color="auto"/>
            </w:tcBorders>
            <w:shd w:val="clear" w:color="auto" w:fill="auto"/>
          </w:tcPr>
          <w:p w:rsidR="00FF2D5E" w:rsidRPr="0014228F" w:rsidRDefault="00FF2D5E" w:rsidP="00FF2D5E">
            <w:pPr>
              <w:keepNext/>
              <w:keepLines/>
              <w:spacing w:after="0"/>
              <w:jc w:val="center"/>
              <w:rPr>
                <w:ins w:id="3393" w:author="Yuanyuan Zhang/Advanced Solution Research Lab /SRC-Beijing/Engineer/Samsung Electronics" w:date="2022-03-04T16:57:00Z"/>
                <w:rFonts w:ascii="Arial" w:eastAsia="宋体" w:hAnsi="Arial" w:cs="Arial"/>
                <w:sz w:val="18"/>
                <w:szCs w:val="18"/>
                <w:lang w:val="en-US"/>
              </w:rPr>
            </w:pPr>
          </w:p>
        </w:tc>
      </w:tr>
      <w:tr w:rsidR="00FF2D5E" w:rsidRPr="00EC740B" w:rsidTr="0021355D">
        <w:trPr>
          <w:trHeight w:val="187"/>
          <w:jc w:val="center"/>
          <w:ins w:id="3394" w:author="Yuanyuan Zhang/Advanced Solution Research Lab /SRC-Beijing/Engineer/Samsung Electronics" w:date="2022-03-04T16:57:00Z"/>
        </w:trPr>
        <w:tc>
          <w:tcPr>
            <w:tcW w:w="1634" w:type="dxa"/>
            <w:vMerge w:val="restart"/>
            <w:tcBorders>
              <w:left w:val="single" w:sz="4" w:space="0" w:color="auto"/>
              <w:right w:val="single" w:sz="4" w:space="0" w:color="auto"/>
            </w:tcBorders>
            <w:shd w:val="clear" w:color="auto" w:fill="auto"/>
          </w:tcPr>
          <w:p w:rsidR="00FF2D5E" w:rsidRPr="0014228F" w:rsidRDefault="00FF2D5E" w:rsidP="00FF2D5E">
            <w:pPr>
              <w:keepNext/>
              <w:keepLines/>
              <w:spacing w:after="0"/>
              <w:jc w:val="center"/>
              <w:rPr>
                <w:ins w:id="3395" w:author="Yuanyuan Zhang/Advanced Solution Research Lab /SRC-Beijing/Engineer/Samsung Electronics" w:date="2022-03-04T16:58:00Z"/>
                <w:rFonts w:ascii="Arial" w:eastAsia="宋体" w:hAnsi="Arial" w:cs="Arial"/>
                <w:sz w:val="18"/>
                <w:szCs w:val="18"/>
                <w:lang w:eastAsia="zh-CN"/>
              </w:rPr>
            </w:pPr>
            <w:ins w:id="3396" w:author="Yuanyuan Zhang/Advanced Solution Research Lab /SRC-Beijing/Engineer/Samsung Electronics" w:date="2022-03-04T16:58:00Z">
              <w:r w:rsidRPr="0014228F">
                <w:rPr>
                  <w:rFonts w:ascii="Arial" w:hAnsi="Arial" w:cs="Arial"/>
                  <w:sz w:val="18"/>
                  <w:szCs w:val="18"/>
                  <w:lang w:val="x-none"/>
                </w:rPr>
                <w:t>CA_n3A-n7A-n78A-n258</w:t>
              </w:r>
              <w:r w:rsidRPr="0014228F">
                <w:rPr>
                  <w:rFonts w:ascii="Arial" w:hAnsi="Arial" w:cs="Arial"/>
                  <w:sz w:val="18"/>
                  <w:szCs w:val="18"/>
                  <w:lang w:val="sv-SE"/>
                </w:rPr>
                <w:t>M</w:t>
              </w:r>
            </w:ins>
          </w:p>
          <w:p w:rsidR="00FF2D5E" w:rsidRPr="0014228F" w:rsidRDefault="00FF2D5E" w:rsidP="00FF2D5E">
            <w:pPr>
              <w:keepNext/>
              <w:keepLines/>
              <w:spacing w:after="0"/>
              <w:jc w:val="center"/>
              <w:rPr>
                <w:ins w:id="3397" w:author="Yuanyuan Zhang/Advanced Solution Research Lab /SRC-Beijing/Engineer/Samsung Electronics" w:date="2022-03-04T16:57:00Z"/>
                <w:rFonts w:ascii="Arial" w:eastAsia="宋体" w:hAnsi="Arial" w:cs="Arial"/>
                <w:sz w:val="18"/>
                <w:szCs w:val="18"/>
                <w:lang w:eastAsia="zh-CN"/>
              </w:rPr>
            </w:pPr>
          </w:p>
        </w:tc>
        <w:tc>
          <w:tcPr>
            <w:tcW w:w="1634" w:type="dxa"/>
            <w:vMerge w:val="restart"/>
            <w:tcBorders>
              <w:left w:val="single" w:sz="4" w:space="0" w:color="auto"/>
              <w:right w:val="single" w:sz="4" w:space="0" w:color="auto"/>
            </w:tcBorders>
            <w:shd w:val="clear" w:color="auto" w:fill="auto"/>
          </w:tcPr>
          <w:p w:rsidR="00FF2D5E" w:rsidRPr="0014228F" w:rsidRDefault="00FF2D5E" w:rsidP="00FF2D5E">
            <w:pPr>
              <w:pStyle w:val="TAC"/>
              <w:rPr>
                <w:ins w:id="3398" w:author="Yuanyuan Zhang/Advanced Solution Research Lab /SRC-Beijing/Engineer/Samsung Electronics" w:date="2022-03-04T16:58:00Z"/>
                <w:rFonts w:cs="Arial"/>
                <w:szCs w:val="18"/>
              </w:rPr>
            </w:pPr>
            <w:ins w:id="3399" w:author="Yuanyuan Zhang/Advanced Solution Research Lab /SRC-Beijing/Engineer/Samsung Electronics" w:date="2022-03-04T16:58:00Z">
              <w:r w:rsidRPr="0014228F">
                <w:rPr>
                  <w:rFonts w:cs="Arial"/>
                  <w:szCs w:val="18"/>
                </w:rPr>
                <w:t>CA_n3A-n258A</w:t>
              </w:r>
            </w:ins>
          </w:p>
          <w:p w:rsidR="00FF2D5E" w:rsidRPr="0014228F" w:rsidRDefault="00FF2D5E" w:rsidP="00FF2D5E">
            <w:pPr>
              <w:pStyle w:val="TAC"/>
              <w:rPr>
                <w:ins w:id="3400" w:author="Yuanyuan Zhang/Advanced Solution Research Lab /SRC-Beijing/Engineer/Samsung Electronics" w:date="2022-03-04T16:58:00Z"/>
                <w:rFonts w:cs="Arial"/>
                <w:szCs w:val="18"/>
              </w:rPr>
            </w:pPr>
            <w:ins w:id="3401" w:author="Yuanyuan Zhang/Advanced Solution Research Lab /SRC-Beijing/Engineer/Samsung Electronics" w:date="2022-03-04T16:58:00Z">
              <w:r w:rsidRPr="0014228F">
                <w:rPr>
                  <w:rFonts w:cs="Arial"/>
                  <w:szCs w:val="18"/>
                </w:rPr>
                <w:t>CA_n3A-n258G</w:t>
              </w:r>
            </w:ins>
          </w:p>
          <w:p w:rsidR="00FF2D5E" w:rsidRPr="0014228F" w:rsidRDefault="00FF2D5E" w:rsidP="00FF2D5E">
            <w:pPr>
              <w:pStyle w:val="TAC"/>
              <w:rPr>
                <w:ins w:id="3402" w:author="Yuanyuan Zhang/Advanced Solution Research Lab /SRC-Beijing/Engineer/Samsung Electronics" w:date="2022-03-04T16:58:00Z"/>
                <w:rFonts w:cs="Arial"/>
                <w:szCs w:val="18"/>
              </w:rPr>
            </w:pPr>
            <w:ins w:id="3403" w:author="Yuanyuan Zhang/Advanced Solution Research Lab /SRC-Beijing/Engineer/Samsung Electronics" w:date="2022-03-04T16:58:00Z">
              <w:r w:rsidRPr="0014228F">
                <w:rPr>
                  <w:rFonts w:cs="Arial"/>
                  <w:szCs w:val="18"/>
                </w:rPr>
                <w:t>CA_n3A-n258H</w:t>
              </w:r>
            </w:ins>
          </w:p>
          <w:p w:rsidR="00FF2D5E" w:rsidRPr="0014228F" w:rsidRDefault="00FF2D5E" w:rsidP="00FF2D5E">
            <w:pPr>
              <w:pStyle w:val="TAC"/>
              <w:rPr>
                <w:ins w:id="3404" w:author="Yuanyuan Zhang/Advanced Solution Research Lab /SRC-Beijing/Engineer/Samsung Electronics" w:date="2022-03-04T16:58:00Z"/>
                <w:rFonts w:cs="Arial"/>
                <w:szCs w:val="18"/>
              </w:rPr>
            </w:pPr>
            <w:ins w:id="3405" w:author="Yuanyuan Zhang/Advanced Solution Research Lab /SRC-Beijing/Engineer/Samsung Electronics" w:date="2022-03-04T16:58:00Z">
              <w:r w:rsidRPr="0014228F">
                <w:rPr>
                  <w:rFonts w:cs="Arial"/>
                  <w:szCs w:val="18"/>
                </w:rPr>
                <w:t>CA_n3A-n258I</w:t>
              </w:r>
            </w:ins>
          </w:p>
          <w:p w:rsidR="00FF2D5E" w:rsidRPr="0014228F" w:rsidRDefault="00FF2D5E" w:rsidP="00FF2D5E">
            <w:pPr>
              <w:pStyle w:val="TAC"/>
              <w:rPr>
                <w:ins w:id="3406" w:author="Yuanyuan Zhang/Advanced Solution Research Lab /SRC-Beijing/Engineer/Samsung Electronics" w:date="2022-03-04T16:58:00Z"/>
                <w:rFonts w:cs="Arial"/>
                <w:szCs w:val="18"/>
              </w:rPr>
            </w:pPr>
            <w:ins w:id="3407" w:author="Yuanyuan Zhang/Advanced Solution Research Lab /SRC-Beijing/Engineer/Samsung Electronics" w:date="2022-03-04T16:58:00Z">
              <w:r w:rsidRPr="0014228F">
                <w:rPr>
                  <w:rFonts w:cs="Arial"/>
                  <w:szCs w:val="18"/>
                </w:rPr>
                <w:t>CA_n7A-n258A</w:t>
              </w:r>
            </w:ins>
          </w:p>
          <w:p w:rsidR="00FF2D5E" w:rsidRPr="0014228F" w:rsidRDefault="00FF2D5E" w:rsidP="00FF2D5E">
            <w:pPr>
              <w:pStyle w:val="TAC"/>
              <w:rPr>
                <w:ins w:id="3408" w:author="Yuanyuan Zhang/Advanced Solution Research Lab /SRC-Beijing/Engineer/Samsung Electronics" w:date="2022-03-04T16:58:00Z"/>
                <w:rFonts w:cs="Arial"/>
                <w:szCs w:val="18"/>
              </w:rPr>
            </w:pPr>
            <w:ins w:id="3409" w:author="Yuanyuan Zhang/Advanced Solution Research Lab /SRC-Beijing/Engineer/Samsung Electronics" w:date="2022-03-04T16:58:00Z">
              <w:r w:rsidRPr="0014228F">
                <w:rPr>
                  <w:rFonts w:cs="Arial"/>
                  <w:szCs w:val="18"/>
                </w:rPr>
                <w:t>CA_n7A-n258G</w:t>
              </w:r>
            </w:ins>
          </w:p>
          <w:p w:rsidR="00FF2D5E" w:rsidRPr="0014228F" w:rsidRDefault="00FF2D5E" w:rsidP="00FF2D5E">
            <w:pPr>
              <w:pStyle w:val="TAC"/>
              <w:rPr>
                <w:ins w:id="3410" w:author="Yuanyuan Zhang/Advanced Solution Research Lab /SRC-Beijing/Engineer/Samsung Electronics" w:date="2022-03-04T16:58:00Z"/>
                <w:rFonts w:cs="Arial"/>
                <w:szCs w:val="18"/>
              </w:rPr>
            </w:pPr>
            <w:ins w:id="3411" w:author="Yuanyuan Zhang/Advanced Solution Research Lab /SRC-Beijing/Engineer/Samsung Electronics" w:date="2022-03-04T16:58:00Z">
              <w:r w:rsidRPr="0014228F">
                <w:rPr>
                  <w:rFonts w:cs="Arial"/>
                  <w:szCs w:val="18"/>
                </w:rPr>
                <w:t>CA_n7A-n258H</w:t>
              </w:r>
            </w:ins>
          </w:p>
          <w:p w:rsidR="00FF2D5E" w:rsidRPr="0014228F" w:rsidRDefault="00FF2D5E" w:rsidP="00FF2D5E">
            <w:pPr>
              <w:pStyle w:val="TAC"/>
              <w:rPr>
                <w:ins w:id="3412" w:author="Yuanyuan Zhang/Advanced Solution Research Lab /SRC-Beijing/Engineer/Samsung Electronics" w:date="2022-03-04T16:58:00Z"/>
                <w:rFonts w:cs="Arial"/>
                <w:szCs w:val="18"/>
              </w:rPr>
            </w:pPr>
            <w:ins w:id="3413" w:author="Yuanyuan Zhang/Advanced Solution Research Lab /SRC-Beijing/Engineer/Samsung Electronics" w:date="2022-03-04T16:58:00Z">
              <w:r w:rsidRPr="0014228F">
                <w:rPr>
                  <w:rFonts w:cs="Arial"/>
                  <w:szCs w:val="18"/>
                </w:rPr>
                <w:t>CA_n7A-n258I</w:t>
              </w:r>
            </w:ins>
          </w:p>
          <w:p w:rsidR="00FF2D5E" w:rsidRPr="0014228F" w:rsidRDefault="00FF2D5E" w:rsidP="00FF2D5E">
            <w:pPr>
              <w:pStyle w:val="TAC"/>
              <w:rPr>
                <w:ins w:id="3414" w:author="Yuanyuan Zhang/Advanced Solution Research Lab /SRC-Beijing/Engineer/Samsung Electronics" w:date="2022-03-04T16:58:00Z"/>
                <w:rFonts w:cs="Arial"/>
                <w:szCs w:val="18"/>
              </w:rPr>
            </w:pPr>
            <w:ins w:id="3415" w:author="Yuanyuan Zhang/Advanced Solution Research Lab /SRC-Beijing/Engineer/Samsung Electronics" w:date="2022-03-04T16:58:00Z">
              <w:r w:rsidRPr="0014228F">
                <w:rPr>
                  <w:rFonts w:cs="Arial"/>
                  <w:szCs w:val="18"/>
                </w:rPr>
                <w:t>CA_n78A-n258A</w:t>
              </w:r>
            </w:ins>
          </w:p>
          <w:p w:rsidR="00FF2D5E" w:rsidRPr="0014228F" w:rsidRDefault="00FF2D5E" w:rsidP="00FF2D5E">
            <w:pPr>
              <w:pStyle w:val="TAC"/>
              <w:rPr>
                <w:ins w:id="3416" w:author="Yuanyuan Zhang/Advanced Solution Research Lab /SRC-Beijing/Engineer/Samsung Electronics" w:date="2022-03-04T16:58:00Z"/>
                <w:rFonts w:cs="Arial"/>
                <w:szCs w:val="18"/>
              </w:rPr>
            </w:pPr>
            <w:ins w:id="3417" w:author="Yuanyuan Zhang/Advanced Solution Research Lab /SRC-Beijing/Engineer/Samsung Electronics" w:date="2022-03-04T16:58:00Z">
              <w:r w:rsidRPr="0014228F">
                <w:rPr>
                  <w:rFonts w:cs="Arial"/>
                  <w:szCs w:val="18"/>
                </w:rPr>
                <w:t>CA_n78A-n258G</w:t>
              </w:r>
            </w:ins>
          </w:p>
          <w:p w:rsidR="00FF2D5E" w:rsidRPr="0014228F" w:rsidRDefault="00FF2D5E" w:rsidP="00FF2D5E">
            <w:pPr>
              <w:pStyle w:val="TAC"/>
              <w:rPr>
                <w:ins w:id="3418" w:author="Yuanyuan Zhang/Advanced Solution Research Lab /SRC-Beijing/Engineer/Samsung Electronics" w:date="2022-03-04T16:58:00Z"/>
                <w:rFonts w:cs="Arial"/>
                <w:szCs w:val="18"/>
              </w:rPr>
            </w:pPr>
            <w:ins w:id="3419" w:author="Yuanyuan Zhang/Advanced Solution Research Lab /SRC-Beijing/Engineer/Samsung Electronics" w:date="2022-03-04T16:58:00Z">
              <w:r w:rsidRPr="0014228F">
                <w:rPr>
                  <w:rFonts w:cs="Arial"/>
                  <w:szCs w:val="18"/>
                </w:rPr>
                <w:t>CA_n78A-n258H</w:t>
              </w:r>
            </w:ins>
          </w:p>
          <w:p w:rsidR="00FF2D5E" w:rsidRPr="0014228F" w:rsidRDefault="00FF2D5E" w:rsidP="00FF2D5E">
            <w:pPr>
              <w:pStyle w:val="TAC"/>
              <w:rPr>
                <w:ins w:id="3420" w:author="Yuanyuan Zhang/Advanced Solution Research Lab /SRC-Beijing/Engineer/Samsung Electronics" w:date="2022-03-04T16:58:00Z"/>
                <w:rFonts w:cs="Arial"/>
                <w:szCs w:val="18"/>
              </w:rPr>
            </w:pPr>
            <w:ins w:id="3421" w:author="Yuanyuan Zhang/Advanced Solution Research Lab /SRC-Beijing/Engineer/Samsung Electronics" w:date="2022-03-04T16:58:00Z">
              <w:r w:rsidRPr="0014228F">
                <w:rPr>
                  <w:rFonts w:cs="Arial"/>
                  <w:szCs w:val="18"/>
                </w:rPr>
                <w:t>CA_n78A-n258I</w:t>
              </w:r>
            </w:ins>
          </w:p>
          <w:p w:rsidR="00FF2D5E" w:rsidRPr="0014228F" w:rsidRDefault="00FF2D5E" w:rsidP="00FF2D5E">
            <w:pPr>
              <w:pStyle w:val="TAC"/>
              <w:rPr>
                <w:ins w:id="3422" w:author="Yuanyuan Zhang/Advanced Solution Research Lab /SRC-Beijing/Engineer/Samsung Electronics" w:date="2022-03-04T16:58:00Z"/>
                <w:rFonts w:cs="Arial"/>
                <w:szCs w:val="18"/>
              </w:rPr>
            </w:pPr>
            <w:ins w:id="3423" w:author="Yuanyuan Zhang/Advanced Solution Research Lab /SRC-Beijing/Engineer/Samsung Electronics" w:date="2022-03-04T16:58:00Z">
              <w:r w:rsidRPr="0014228F">
                <w:rPr>
                  <w:rFonts w:cs="Arial"/>
                  <w:szCs w:val="18"/>
                </w:rPr>
                <w:t>CA_n3A-n7A</w:t>
              </w:r>
            </w:ins>
          </w:p>
          <w:p w:rsidR="00FF2D5E" w:rsidRPr="0014228F" w:rsidRDefault="00FF2D5E" w:rsidP="00FF2D5E">
            <w:pPr>
              <w:pStyle w:val="TAC"/>
              <w:rPr>
                <w:ins w:id="3424" w:author="Yuanyuan Zhang/Advanced Solution Research Lab /SRC-Beijing/Engineer/Samsung Electronics" w:date="2022-03-04T16:58:00Z"/>
                <w:rFonts w:cs="Arial"/>
                <w:szCs w:val="18"/>
              </w:rPr>
            </w:pPr>
            <w:ins w:id="3425" w:author="Yuanyuan Zhang/Advanced Solution Research Lab /SRC-Beijing/Engineer/Samsung Electronics" w:date="2022-03-04T16:58:00Z">
              <w:r w:rsidRPr="0014228F">
                <w:rPr>
                  <w:rFonts w:cs="Arial"/>
                  <w:szCs w:val="18"/>
                </w:rPr>
                <w:t>CA_n3A-n78A</w:t>
              </w:r>
            </w:ins>
          </w:p>
          <w:p w:rsidR="00FF2D5E" w:rsidRPr="0014228F" w:rsidRDefault="00FF2D5E" w:rsidP="00FF2D5E">
            <w:pPr>
              <w:keepNext/>
              <w:keepLines/>
              <w:spacing w:after="0"/>
              <w:jc w:val="center"/>
              <w:rPr>
                <w:ins w:id="3426" w:author="Yuanyuan Zhang/Advanced Solution Research Lab /SRC-Beijing/Engineer/Samsung Electronics" w:date="2022-03-04T16:58:00Z"/>
                <w:rFonts w:ascii="Arial" w:eastAsia="宋体" w:hAnsi="Arial" w:cs="Arial"/>
                <w:sz w:val="18"/>
                <w:szCs w:val="18"/>
                <w:lang w:eastAsia="zh-CN"/>
              </w:rPr>
            </w:pPr>
            <w:ins w:id="3427" w:author="Yuanyuan Zhang/Advanced Solution Research Lab /SRC-Beijing/Engineer/Samsung Electronics" w:date="2022-03-04T16:58:00Z">
              <w:r w:rsidRPr="0014228F">
                <w:rPr>
                  <w:rFonts w:ascii="Arial" w:hAnsi="Arial" w:cs="Arial"/>
                  <w:sz w:val="18"/>
                  <w:szCs w:val="18"/>
                </w:rPr>
                <w:t>CA_n7A-n78A</w:t>
              </w:r>
            </w:ins>
          </w:p>
          <w:p w:rsidR="00FF2D5E" w:rsidRPr="0014228F" w:rsidRDefault="00FF2D5E" w:rsidP="00FF2D5E">
            <w:pPr>
              <w:keepNext/>
              <w:keepLines/>
              <w:spacing w:after="0"/>
              <w:jc w:val="center"/>
              <w:rPr>
                <w:ins w:id="3428" w:author="Yuanyuan Zhang/Advanced Solution Research Lab /SRC-Beijing/Engineer/Samsung Electronics" w:date="2022-03-04T16:57:00Z"/>
                <w:rFonts w:ascii="Arial" w:eastAsia="宋体" w:hAnsi="Arial" w:cs="Arial"/>
                <w:sz w:val="18"/>
                <w:szCs w:val="18"/>
                <w:lang w:eastAsia="zh-CN"/>
              </w:rPr>
            </w:pPr>
          </w:p>
        </w:tc>
        <w:tc>
          <w:tcPr>
            <w:tcW w:w="663" w:type="dxa"/>
            <w:tcBorders>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429" w:author="Yuanyuan Zhang/Advanced Solution Research Lab /SRC-Beijing/Engineer/Samsung Electronics" w:date="2022-03-04T16:57:00Z"/>
                <w:rFonts w:ascii="Arial" w:eastAsia="宋体" w:hAnsi="Arial" w:cs="Arial"/>
                <w:sz w:val="18"/>
                <w:szCs w:val="18"/>
                <w:lang w:eastAsia="zh-CN"/>
              </w:rPr>
            </w:pPr>
            <w:ins w:id="3430" w:author="Yuanyuan Zhang/Advanced Solution Research Lab /SRC-Beijing/Engineer/Samsung Electronics" w:date="2022-03-04T16:58:00Z">
              <w:r w:rsidRPr="0014228F">
                <w:rPr>
                  <w:rFonts w:ascii="Arial" w:hAnsi="Arial" w:cs="Arial"/>
                  <w:sz w:val="18"/>
                  <w:szCs w:val="18"/>
                  <w:lang w:val="en-US"/>
                </w:rPr>
                <w:t>n3</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431" w:author="Yuanyuan Zhang/Advanced Solution Research Lab /SRC-Beijing/Engineer/Samsung Electronics" w:date="2022-03-04T16:57:00Z"/>
                <w:rFonts w:ascii="Arial" w:eastAsia="宋体" w:hAnsi="Arial" w:cs="Arial"/>
                <w:sz w:val="18"/>
                <w:szCs w:val="18"/>
                <w:lang w:eastAsia="zh-CN"/>
              </w:rPr>
            </w:pPr>
            <w:ins w:id="3432" w:author="Yuanyuan Zhang/Advanced Solution Research Lab /SRC-Beijing/Engineer/Samsung Electronics" w:date="2022-03-04T16:58:00Z">
              <w:r w:rsidRPr="0014228F">
                <w:rPr>
                  <w:rFonts w:ascii="Arial" w:hAnsi="Arial" w:cs="Arial"/>
                  <w:sz w:val="18"/>
                  <w:szCs w:val="18"/>
                  <w:lang w:val="en-US"/>
                </w:rPr>
                <w:t>5</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433" w:author="Yuanyuan Zhang/Advanced Solution Research Lab /SRC-Beijing/Engineer/Samsung Electronics" w:date="2022-03-04T16:57:00Z"/>
                <w:rFonts w:ascii="Arial" w:eastAsia="宋体" w:hAnsi="Arial" w:cs="Arial"/>
                <w:sz w:val="18"/>
                <w:szCs w:val="18"/>
                <w:lang w:eastAsia="zh-CN"/>
              </w:rPr>
            </w:pPr>
            <w:ins w:id="3434" w:author="Yuanyuan Zhang/Advanced Solution Research Lab /SRC-Beijing/Engineer/Samsung Electronics" w:date="2022-03-04T16:58:00Z">
              <w:r w:rsidRPr="0014228F">
                <w:rPr>
                  <w:rFonts w:ascii="Arial" w:hAnsi="Arial" w:cs="Arial"/>
                  <w:sz w:val="18"/>
                  <w:szCs w:val="18"/>
                  <w:lang w:val="en-US"/>
                </w:rPr>
                <w:t>10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435" w:author="Yuanyuan Zhang/Advanced Solution Research Lab /SRC-Beijing/Engineer/Samsung Electronics" w:date="2022-03-04T16:57:00Z"/>
                <w:rFonts w:ascii="Arial" w:eastAsia="宋体" w:hAnsi="Arial" w:cs="Arial"/>
                <w:sz w:val="18"/>
                <w:szCs w:val="18"/>
                <w:lang w:eastAsia="zh-CN"/>
              </w:rPr>
            </w:pPr>
            <w:ins w:id="3436" w:author="Yuanyuan Zhang/Advanced Solution Research Lab /SRC-Beijing/Engineer/Samsung Electronics" w:date="2022-03-04T16:58:00Z">
              <w:r w:rsidRPr="0014228F">
                <w:rPr>
                  <w:rFonts w:ascii="Arial" w:hAnsi="Arial" w:cs="Arial"/>
                  <w:sz w:val="18"/>
                  <w:szCs w:val="18"/>
                  <w:lang w:val="en-US"/>
                </w:rPr>
                <w:t>15</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437" w:author="Yuanyuan Zhang/Advanced Solution Research Lab /SRC-Beijing/Engineer/Samsung Electronics" w:date="2022-03-04T16:57:00Z"/>
                <w:rFonts w:ascii="Arial" w:eastAsia="宋体" w:hAnsi="Arial" w:cs="Arial"/>
                <w:sz w:val="18"/>
                <w:szCs w:val="18"/>
                <w:lang w:eastAsia="zh-CN"/>
              </w:rPr>
            </w:pPr>
            <w:ins w:id="3438" w:author="Yuanyuan Zhang/Advanced Solution Research Lab /SRC-Beijing/Engineer/Samsung Electronics" w:date="2022-03-04T16:58:00Z">
              <w:r w:rsidRPr="0014228F">
                <w:rPr>
                  <w:rFonts w:ascii="Arial" w:hAnsi="Arial" w:cs="Arial"/>
                  <w:sz w:val="18"/>
                  <w:szCs w:val="18"/>
                  <w:lang w:val="en-US"/>
                </w:rPr>
                <w:t>20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439" w:author="Yuanyuan Zhang/Advanced Solution Research Lab /SRC-Beijing/Engineer/Samsung Electronics" w:date="2022-03-04T16:57:00Z"/>
                <w:rFonts w:ascii="Arial" w:eastAsia="宋体" w:hAnsi="Arial" w:cs="Arial"/>
                <w:sz w:val="18"/>
                <w:szCs w:val="18"/>
                <w:lang w:eastAsia="zh-CN"/>
              </w:rPr>
            </w:pPr>
            <w:ins w:id="3440" w:author="Yuanyuan Zhang/Advanced Solution Research Lab /SRC-Beijing/Engineer/Samsung Electronics" w:date="2022-03-04T16:58:00Z">
              <w:r w:rsidRPr="0014228F">
                <w:rPr>
                  <w:rFonts w:ascii="Arial" w:hAnsi="Arial" w:cs="Arial"/>
                  <w:sz w:val="18"/>
                  <w:szCs w:val="18"/>
                  <w:lang w:eastAsia="zh-CN"/>
                </w:rPr>
                <w:t>25</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441" w:author="Yuanyuan Zhang/Advanced Solution Research Lab /SRC-Beijing/Engineer/Samsung Electronics" w:date="2022-03-04T16:57:00Z"/>
                <w:rFonts w:ascii="Arial" w:eastAsia="宋体" w:hAnsi="Arial" w:cs="Arial"/>
                <w:sz w:val="18"/>
                <w:szCs w:val="18"/>
                <w:lang w:eastAsia="zh-CN"/>
              </w:rPr>
            </w:pPr>
            <w:ins w:id="3442" w:author="Yuanyuan Zhang/Advanced Solution Research Lab /SRC-Beijing/Engineer/Samsung Electronics" w:date="2022-03-04T16:58:00Z">
              <w:r w:rsidRPr="0014228F">
                <w:rPr>
                  <w:rFonts w:ascii="Arial" w:hAnsi="Arial" w:cs="Arial"/>
                  <w:sz w:val="18"/>
                  <w:szCs w:val="18"/>
                  <w:lang w:eastAsia="zh-CN"/>
                </w:rPr>
                <w:t>30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443" w:author="Yuanyuan Zhang/Advanced Solution Research Lab /SRC-Beijing/Engineer/Samsung Electronics" w:date="2022-03-04T16:57:00Z"/>
                <w:rFonts w:ascii="Arial" w:eastAsia="宋体" w:hAnsi="Arial" w:cs="Arial"/>
                <w:sz w:val="18"/>
                <w:szCs w:val="18"/>
                <w:lang w:eastAsia="zh-CN"/>
              </w:rPr>
            </w:pPr>
            <w:ins w:id="3444" w:author="Yuanyuan Zhang/Advanced Solution Research Lab /SRC-Beijing/Engineer/Samsung Electronics" w:date="2022-03-04T16:58:00Z">
              <w:r w:rsidRPr="0014228F">
                <w:rPr>
                  <w:rFonts w:ascii="Arial" w:hAnsi="Arial" w:cs="Arial"/>
                  <w:sz w:val="18"/>
                  <w:szCs w:val="18"/>
                </w:rPr>
                <w:t>40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445" w:author="Yuanyuan Zhang/Advanced Solution Research Lab /SRC-Beijing/Engineer/Samsung Electronics" w:date="2022-03-04T16:57:00Z"/>
                <w:rFonts w:ascii="Arial" w:eastAsia="宋体" w:hAnsi="Arial" w:cs="Arial"/>
                <w:sz w:val="18"/>
                <w:szCs w:val="18"/>
                <w:lang w:eastAsia="zh-CN"/>
              </w:rPr>
            </w:pPr>
            <w:ins w:id="3446" w:author="Yuanyuan Zhang/Advanced Solution Research Lab /SRC-Beijing/Engineer/Samsung Electronics" w:date="2022-03-04T16:58:00Z">
              <w:r w:rsidRPr="0014228F">
                <w:rPr>
                  <w:rFonts w:ascii="Arial" w:hAnsi="Arial" w:cs="Arial"/>
                  <w:sz w:val="18"/>
                  <w:szCs w:val="18"/>
                </w:rPr>
                <w:t>50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447" w:author="Yuanyuan Zhang/Advanced Solution Research Lab /SRC-Beijing/Engineer/Samsung Electronics" w:date="2022-03-04T16:57:00Z"/>
                <w:rFonts w:ascii="Arial" w:eastAsia="宋体"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448" w:author="Yuanyuan Zhang/Advanced Solution Research Lab /SRC-Beijing/Engineer/Samsung Electronics" w:date="2022-03-04T16:57:00Z"/>
                <w:rFonts w:ascii="Arial" w:eastAsia="宋体"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449" w:author="Yuanyuan Zhang/Advanced Solution Research Lab /SRC-Beijing/Engineer/Samsung Electronics" w:date="2022-03-04T16:57:00Z"/>
                <w:rFonts w:ascii="Arial" w:eastAsia="宋体"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450" w:author="Yuanyuan Zhang/Advanced Solution Research Lab /SRC-Beijing/Engineer/Samsung Electronics" w:date="2022-03-04T16:57:00Z"/>
                <w:rFonts w:ascii="Arial" w:eastAsia="宋体"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451" w:author="Yuanyuan Zhang/Advanced Solution Research Lab /SRC-Beijing/Engineer/Samsung Electronics" w:date="2022-03-04T16:57:00Z"/>
                <w:rFonts w:ascii="Arial" w:eastAsia="宋体"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452" w:author="Yuanyuan Zhang/Advanced Solution Research Lab /SRC-Beijing/Engineer/Samsung Electronics" w:date="2022-03-04T16:57:00Z"/>
                <w:rFonts w:ascii="Arial" w:eastAsia="宋体"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453" w:author="Yuanyuan Zhang/Advanced Solution Research Lab /SRC-Beijing/Engineer/Samsung Electronics" w:date="2022-03-04T16:57:00Z"/>
                <w:rFonts w:ascii="Arial" w:eastAsia="宋体" w:hAnsi="Arial" w:cs="Arial"/>
                <w:sz w:val="18"/>
                <w:szCs w:val="18"/>
                <w:lang w:eastAsia="zh-CN"/>
              </w:rPr>
            </w:pPr>
          </w:p>
        </w:tc>
        <w:tc>
          <w:tcPr>
            <w:tcW w:w="1286" w:type="dxa"/>
            <w:vMerge w:val="restart"/>
            <w:tcBorders>
              <w:left w:val="single" w:sz="4" w:space="0" w:color="auto"/>
              <w:right w:val="single" w:sz="4" w:space="0" w:color="auto"/>
            </w:tcBorders>
            <w:shd w:val="clear" w:color="auto" w:fill="auto"/>
          </w:tcPr>
          <w:p w:rsidR="00FF2D5E" w:rsidRPr="0014228F" w:rsidRDefault="00FF2D5E" w:rsidP="00FF2D5E">
            <w:pPr>
              <w:keepNext/>
              <w:keepLines/>
              <w:spacing w:after="0"/>
              <w:jc w:val="center"/>
              <w:rPr>
                <w:ins w:id="3454" w:author="Yuanyuan Zhang/Advanced Solution Research Lab /SRC-Beijing/Engineer/Samsung Electronics" w:date="2022-03-04T16:58:00Z"/>
                <w:rFonts w:ascii="Arial" w:eastAsia="宋体" w:hAnsi="Arial" w:cs="Arial"/>
                <w:sz w:val="18"/>
                <w:szCs w:val="18"/>
                <w:lang w:val="en-US"/>
              </w:rPr>
            </w:pPr>
            <w:ins w:id="3455" w:author="Yuanyuan Zhang/Advanced Solution Research Lab /SRC-Beijing/Engineer/Samsung Electronics" w:date="2022-03-04T16:58:00Z">
              <w:r w:rsidRPr="0014228F">
                <w:rPr>
                  <w:rFonts w:ascii="Arial" w:hAnsi="Arial" w:cs="Arial"/>
                  <w:sz w:val="18"/>
                  <w:szCs w:val="18"/>
                  <w:lang w:eastAsia="zh-CN"/>
                </w:rPr>
                <w:t>0</w:t>
              </w:r>
            </w:ins>
          </w:p>
          <w:p w:rsidR="00FF2D5E" w:rsidRPr="0014228F" w:rsidRDefault="00FF2D5E" w:rsidP="00FF2D5E">
            <w:pPr>
              <w:keepNext/>
              <w:keepLines/>
              <w:spacing w:after="0"/>
              <w:jc w:val="center"/>
              <w:rPr>
                <w:ins w:id="3456" w:author="Yuanyuan Zhang/Advanced Solution Research Lab /SRC-Beijing/Engineer/Samsung Electronics" w:date="2022-03-04T16:57:00Z"/>
                <w:rFonts w:ascii="Arial" w:eastAsia="宋体" w:hAnsi="Arial" w:cs="Arial"/>
                <w:sz w:val="18"/>
                <w:szCs w:val="18"/>
                <w:lang w:val="en-US"/>
              </w:rPr>
            </w:pPr>
          </w:p>
        </w:tc>
      </w:tr>
      <w:tr w:rsidR="00FF2D5E" w:rsidRPr="00EC740B" w:rsidTr="0021355D">
        <w:trPr>
          <w:trHeight w:val="187"/>
          <w:jc w:val="center"/>
          <w:ins w:id="3457" w:author="Yuanyuan Zhang/Advanced Solution Research Lab /SRC-Beijing/Engineer/Samsung Electronics" w:date="2022-03-04T16:57:00Z"/>
        </w:trPr>
        <w:tc>
          <w:tcPr>
            <w:tcW w:w="1634" w:type="dxa"/>
            <w:vMerge/>
            <w:tcBorders>
              <w:left w:val="single" w:sz="4" w:space="0" w:color="auto"/>
              <w:right w:val="single" w:sz="4" w:space="0" w:color="auto"/>
            </w:tcBorders>
            <w:shd w:val="clear" w:color="auto" w:fill="auto"/>
          </w:tcPr>
          <w:p w:rsidR="00FF2D5E" w:rsidRPr="0014228F" w:rsidRDefault="00FF2D5E" w:rsidP="00FF2D5E">
            <w:pPr>
              <w:keepNext/>
              <w:keepLines/>
              <w:spacing w:after="0"/>
              <w:jc w:val="center"/>
              <w:rPr>
                <w:ins w:id="3458" w:author="Yuanyuan Zhang/Advanced Solution Research Lab /SRC-Beijing/Engineer/Samsung Electronics" w:date="2022-03-04T16:57:00Z"/>
                <w:rFonts w:ascii="Arial" w:eastAsia="宋体" w:hAnsi="Arial" w:cs="Arial"/>
                <w:sz w:val="18"/>
                <w:szCs w:val="18"/>
                <w:lang w:eastAsia="zh-CN"/>
              </w:rPr>
            </w:pPr>
          </w:p>
        </w:tc>
        <w:tc>
          <w:tcPr>
            <w:tcW w:w="1634" w:type="dxa"/>
            <w:vMerge/>
            <w:tcBorders>
              <w:left w:val="single" w:sz="4" w:space="0" w:color="auto"/>
              <w:right w:val="single" w:sz="4" w:space="0" w:color="auto"/>
            </w:tcBorders>
            <w:shd w:val="clear" w:color="auto" w:fill="auto"/>
          </w:tcPr>
          <w:p w:rsidR="00FF2D5E" w:rsidRPr="0014228F" w:rsidRDefault="00FF2D5E" w:rsidP="00FF2D5E">
            <w:pPr>
              <w:keepNext/>
              <w:keepLines/>
              <w:spacing w:after="0"/>
              <w:jc w:val="center"/>
              <w:rPr>
                <w:ins w:id="3459" w:author="Yuanyuan Zhang/Advanced Solution Research Lab /SRC-Beijing/Engineer/Samsung Electronics" w:date="2022-03-04T16:57:00Z"/>
                <w:rFonts w:ascii="Arial" w:eastAsia="宋体" w:hAnsi="Arial" w:cs="Arial"/>
                <w:sz w:val="18"/>
                <w:szCs w:val="18"/>
                <w:lang w:eastAsia="zh-CN"/>
              </w:rPr>
            </w:pPr>
          </w:p>
        </w:tc>
        <w:tc>
          <w:tcPr>
            <w:tcW w:w="663" w:type="dxa"/>
            <w:tcBorders>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460" w:author="Yuanyuan Zhang/Advanced Solution Research Lab /SRC-Beijing/Engineer/Samsung Electronics" w:date="2022-03-04T16:57:00Z"/>
                <w:rFonts w:ascii="Arial" w:eastAsia="宋体" w:hAnsi="Arial" w:cs="Arial"/>
                <w:sz w:val="18"/>
                <w:szCs w:val="18"/>
                <w:lang w:eastAsia="zh-CN"/>
              </w:rPr>
            </w:pPr>
            <w:ins w:id="3461" w:author="Yuanyuan Zhang/Advanced Solution Research Lab /SRC-Beijing/Engineer/Samsung Electronics" w:date="2022-03-04T16:58:00Z">
              <w:r w:rsidRPr="0014228F">
                <w:rPr>
                  <w:rFonts w:ascii="Arial" w:hAnsi="Arial" w:cs="Arial"/>
                  <w:sz w:val="18"/>
                  <w:szCs w:val="18"/>
                  <w:lang w:val="en-US"/>
                </w:rPr>
                <w:t>n7</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462" w:author="Yuanyuan Zhang/Advanced Solution Research Lab /SRC-Beijing/Engineer/Samsung Electronics" w:date="2022-03-04T16:57:00Z"/>
                <w:rFonts w:ascii="Arial" w:eastAsia="宋体" w:hAnsi="Arial" w:cs="Arial"/>
                <w:sz w:val="18"/>
                <w:szCs w:val="18"/>
                <w:lang w:eastAsia="zh-CN"/>
              </w:rPr>
            </w:pPr>
            <w:ins w:id="3463" w:author="Yuanyuan Zhang/Advanced Solution Research Lab /SRC-Beijing/Engineer/Samsung Electronics" w:date="2022-03-04T16:58:00Z">
              <w:r w:rsidRPr="0014228F">
                <w:rPr>
                  <w:rFonts w:ascii="Arial" w:hAnsi="Arial" w:cs="Arial"/>
                  <w:sz w:val="18"/>
                  <w:szCs w:val="18"/>
                  <w:lang w:val="en-US"/>
                </w:rPr>
                <w:t>5</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464" w:author="Yuanyuan Zhang/Advanced Solution Research Lab /SRC-Beijing/Engineer/Samsung Electronics" w:date="2022-03-04T16:57:00Z"/>
                <w:rFonts w:ascii="Arial" w:eastAsia="宋体" w:hAnsi="Arial" w:cs="Arial"/>
                <w:sz w:val="18"/>
                <w:szCs w:val="18"/>
                <w:lang w:eastAsia="zh-CN"/>
              </w:rPr>
            </w:pPr>
            <w:ins w:id="3465" w:author="Yuanyuan Zhang/Advanced Solution Research Lab /SRC-Beijing/Engineer/Samsung Electronics" w:date="2022-03-04T16:58:00Z">
              <w:r w:rsidRPr="0014228F">
                <w:rPr>
                  <w:rFonts w:ascii="Arial" w:hAnsi="Arial" w:cs="Arial"/>
                  <w:sz w:val="18"/>
                  <w:szCs w:val="18"/>
                  <w:lang w:val="en-US"/>
                </w:rPr>
                <w:t>10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466" w:author="Yuanyuan Zhang/Advanced Solution Research Lab /SRC-Beijing/Engineer/Samsung Electronics" w:date="2022-03-04T16:57:00Z"/>
                <w:rFonts w:ascii="Arial" w:eastAsia="宋体" w:hAnsi="Arial" w:cs="Arial"/>
                <w:sz w:val="18"/>
                <w:szCs w:val="18"/>
                <w:lang w:eastAsia="zh-CN"/>
              </w:rPr>
            </w:pPr>
            <w:ins w:id="3467" w:author="Yuanyuan Zhang/Advanced Solution Research Lab /SRC-Beijing/Engineer/Samsung Electronics" w:date="2022-03-04T16:58:00Z">
              <w:r w:rsidRPr="0014228F">
                <w:rPr>
                  <w:rFonts w:ascii="Arial" w:hAnsi="Arial" w:cs="Arial"/>
                  <w:sz w:val="18"/>
                  <w:szCs w:val="18"/>
                  <w:lang w:val="en-US"/>
                </w:rPr>
                <w:t>15</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468" w:author="Yuanyuan Zhang/Advanced Solution Research Lab /SRC-Beijing/Engineer/Samsung Electronics" w:date="2022-03-04T16:57:00Z"/>
                <w:rFonts w:ascii="Arial" w:eastAsia="宋体" w:hAnsi="Arial" w:cs="Arial"/>
                <w:sz w:val="18"/>
                <w:szCs w:val="18"/>
                <w:lang w:eastAsia="zh-CN"/>
              </w:rPr>
            </w:pPr>
            <w:ins w:id="3469" w:author="Yuanyuan Zhang/Advanced Solution Research Lab /SRC-Beijing/Engineer/Samsung Electronics" w:date="2022-03-04T16:58:00Z">
              <w:r w:rsidRPr="0014228F">
                <w:rPr>
                  <w:rFonts w:ascii="Arial" w:hAnsi="Arial" w:cs="Arial"/>
                  <w:sz w:val="18"/>
                  <w:szCs w:val="18"/>
                  <w:lang w:val="en-US"/>
                </w:rPr>
                <w:t>20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470" w:author="Yuanyuan Zhang/Advanced Solution Research Lab /SRC-Beijing/Engineer/Samsung Electronics" w:date="2022-03-04T16:57:00Z"/>
                <w:rFonts w:ascii="Arial" w:eastAsia="宋体" w:hAnsi="Arial" w:cs="Arial"/>
                <w:sz w:val="18"/>
                <w:szCs w:val="18"/>
                <w:lang w:eastAsia="zh-CN"/>
              </w:rPr>
            </w:pPr>
            <w:ins w:id="3471" w:author="Yuanyuan Zhang/Advanced Solution Research Lab /SRC-Beijing/Engineer/Samsung Electronics" w:date="2022-03-04T16:58:00Z">
              <w:r w:rsidRPr="0014228F">
                <w:rPr>
                  <w:rFonts w:ascii="Arial" w:hAnsi="Arial" w:cs="Arial"/>
                  <w:sz w:val="18"/>
                  <w:szCs w:val="18"/>
                  <w:lang w:eastAsia="zh-CN"/>
                </w:rPr>
                <w:t>25</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472" w:author="Yuanyuan Zhang/Advanced Solution Research Lab /SRC-Beijing/Engineer/Samsung Electronics" w:date="2022-03-04T16:57:00Z"/>
                <w:rFonts w:ascii="Arial" w:eastAsia="宋体" w:hAnsi="Arial" w:cs="Arial"/>
                <w:sz w:val="18"/>
                <w:szCs w:val="18"/>
                <w:lang w:eastAsia="zh-CN"/>
              </w:rPr>
            </w:pPr>
            <w:ins w:id="3473" w:author="Yuanyuan Zhang/Advanced Solution Research Lab /SRC-Beijing/Engineer/Samsung Electronics" w:date="2022-03-04T16:58:00Z">
              <w:r w:rsidRPr="0014228F">
                <w:rPr>
                  <w:rFonts w:ascii="Arial" w:hAnsi="Arial" w:cs="Arial"/>
                  <w:sz w:val="18"/>
                  <w:szCs w:val="18"/>
                  <w:lang w:eastAsia="zh-CN"/>
                </w:rPr>
                <w:t>30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474" w:author="Yuanyuan Zhang/Advanced Solution Research Lab /SRC-Beijing/Engineer/Samsung Electronics" w:date="2022-03-04T16:57:00Z"/>
                <w:rFonts w:ascii="Arial" w:eastAsia="宋体" w:hAnsi="Arial" w:cs="Arial"/>
                <w:sz w:val="18"/>
                <w:szCs w:val="18"/>
                <w:lang w:eastAsia="zh-CN"/>
              </w:rPr>
            </w:pPr>
            <w:ins w:id="3475" w:author="Yuanyuan Zhang/Advanced Solution Research Lab /SRC-Beijing/Engineer/Samsung Electronics" w:date="2022-03-04T16:58:00Z">
              <w:r w:rsidRPr="0014228F">
                <w:rPr>
                  <w:rFonts w:ascii="Arial" w:hAnsi="Arial" w:cs="Arial"/>
                  <w:sz w:val="18"/>
                  <w:szCs w:val="18"/>
                </w:rPr>
                <w:t>40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476" w:author="Yuanyuan Zhang/Advanced Solution Research Lab /SRC-Beijing/Engineer/Samsung Electronics" w:date="2022-03-04T16:57:00Z"/>
                <w:rFonts w:ascii="Arial" w:eastAsia="宋体" w:hAnsi="Arial" w:cs="Arial"/>
                <w:sz w:val="18"/>
                <w:szCs w:val="18"/>
                <w:lang w:eastAsia="zh-CN"/>
              </w:rPr>
            </w:pPr>
            <w:ins w:id="3477" w:author="Yuanyuan Zhang/Advanced Solution Research Lab /SRC-Beijing/Engineer/Samsung Electronics" w:date="2022-03-04T16:58:00Z">
              <w:r w:rsidRPr="0014228F">
                <w:rPr>
                  <w:rFonts w:ascii="Arial" w:hAnsi="Arial" w:cs="Arial"/>
                  <w:sz w:val="18"/>
                  <w:szCs w:val="18"/>
                </w:rPr>
                <w:t>50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478" w:author="Yuanyuan Zhang/Advanced Solution Research Lab /SRC-Beijing/Engineer/Samsung Electronics" w:date="2022-03-04T16:57:00Z"/>
                <w:rFonts w:ascii="Arial" w:eastAsia="宋体"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479" w:author="Yuanyuan Zhang/Advanced Solution Research Lab /SRC-Beijing/Engineer/Samsung Electronics" w:date="2022-03-04T16:57:00Z"/>
                <w:rFonts w:ascii="Arial" w:eastAsia="宋体"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480" w:author="Yuanyuan Zhang/Advanced Solution Research Lab /SRC-Beijing/Engineer/Samsung Electronics" w:date="2022-03-04T16:57:00Z"/>
                <w:rFonts w:ascii="Arial" w:eastAsia="宋体"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481" w:author="Yuanyuan Zhang/Advanced Solution Research Lab /SRC-Beijing/Engineer/Samsung Electronics" w:date="2022-03-04T16:57:00Z"/>
                <w:rFonts w:ascii="Arial" w:eastAsia="宋体"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482" w:author="Yuanyuan Zhang/Advanced Solution Research Lab /SRC-Beijing/Engineer/Samsung Electronics" w:date="2022-03-04T16:57:00Z"/>
                <w:rFonts w:ascii="Arial" w:eastAsia="宋体"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483" w:author="Yuanyuan Zhang/Advanced Solution Research Lab /SRC-Beijing/Engineer/Samsung Electronics" w:date="2022-03-04T16:57:00Z"/>
                <w:rFonts w:ascii="Arial" w:eastAsia="宋体"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484" w:author="Yuanyuan Zhang/Advanced Solution Research Lab /SRC-Beijing/Engineer/Samsung Electronics" w:date="2022-03-04T16:57:00Z"/>
                <w:rFonts w:ascii="Arial" w:eastAsia="宋体" w:hAnsi="Arial" w:cs="Arial"/>
                <w:sz w:val="18"/>
                <w:szCs w:val="18"/>
                <w:lang w:eastAsia="zh-CN"/>
              </w:rPr>
            </w:pPr>
          </w:p>
        </w:tc>
        <w:tc>
          <w:tcPr>
            <w:tcW w:w="1286" w:type="dxa"/>
            <w:vMerge/>
            <w:tcBorders>
              <w:left w:val="single" w:sz="4" w:space="0" w:color="auto"/>
              <w:right w:val="single" w:sz="4" w:space="0" w:color="auto"/>
            </w:tcBorders>
            <w:shd w:val="clear" w:color="auto" w:fill="auto"/>
          </w:tcPr>
          <w:p w:rsidR="00FF2D5E" w:rsidRPr="0014228F" w:rsidRDefault="00FF2D5E" w:rsidP="00FF2D5E">
            <w:pPr>
              <w:keepNext/>
              <w:keepLines/>
              <w:spacing w:after="0"/>
              <w:jc w:val="center"/>
              <w:rPr>
                <w:ins w:id="3485" w:author="Yuanyuan Zhang/Advanced Solution Research Lab /SRC-Beijing/Engineer/Samsung Electronics" w:date="2022-03-04T16:57:00Z"/>
                <w:rFonts w:ascii="Arial" w:eastAsia="宋体" w:hAnsi="Arial" w:cs="Arial"/>
                <w:sz w:val="18"/>
                <w:szCs w:val="18"/>
                <w:lang w:val="en-US"/>
              </w:rPr>
            </w:pPr>
          </w:p>
        </w:tc>
      </w:tr>
      <w:tr w:rsidR="00FF2D5E" w:rsidRPr="00EC740B" w:rsidTr="0021355D">
        <w:trPr>
          <w:trHeight w:val="187"/>
          <w:jc w:val="center"/>
          <w:ins w:id="3486" w:author="Yuanyuan Zhang/Advanced Solution Research Lab /SRC-Beijing/Engineer/Samsung Electronics" w:date="2022-03-04T16:57:00Z"/>
        </w:trPr>
        <w:tc>
          <w:tcPr>
            <w:tcW w:w="1634" w:type="dxa"/>
            <w:vMerge/>
            <w:tcBorders>
              <w:left w:val="single" w:sz="4" w:space="0" w:color="auto"/>
              <w:right w:val="single" w:sz="4" w:space="0" w:color="auto"/>
            </w:tcBorders>
            <w:shd w:val="clear" w:color="auto" w:fill="auto"/>
          </w:tcPr>
          <w:p w:rsidR="00FF2D5E" w:rsidRPr="0014228F" w:rsidRDefault="00FF2D5E" w:rsidP="00FF2D5E">
            <w:pPr>
              <w:keepNext/>
              <w:keepLines/>
              <w:spacing w:after="0"/>
              <w:jc w:val="center"/>
              <w:rPr>
                <w:ins w:id="3487" w:author="Yuanyuan Zhang/Advanced Solution Research Lab /SRC-Beijing/Engineer/Samsung Electronics" w:date="2022-03-04T16:57:00Z"/>
                <w:rFonts w:ascii="Arial" w:eastAsia="宋体" w:hAnsi="Arial" w:cs="Arial"/>
                <w:sz w:val="18"/>
                <w:szCs w:val="18"/>
                <w:lang w:eastAsia="zh-CN"/>
              </w:rPr>
            </w:pPr>
          </w:p>
        </w:tc>
        <w:tc>
          <w:tcPr>
            <w:tcW w:w="1634" w:type="dxa"/>
            <w:vMerge/>
            <w:tcBorders>
              <w:left w:val="single" w:sz="4" w:space="0" w:color="auto"/>
              <w:right w:val="single" w:sz="4" w:space="0" w:color="auto"/>
            </w:tcBorders>
            <w:shd w:val="clear" w:color="auto" w:fill="auto"/>
          </w:tcPr>
          <w:p w:rsidR="00FF2D5E" w:rsidRPr="0014228F" w:rsidRDefault="00FF2D5E" w:rsidP="00FF2D5E">
            <w:pPr>
              <w:keepNext/>
              <w:keepLines/>
              <w:spacing w:after="0"/>
              <w:jc w:val="center"/>
              <w:rPr>
                <w:ins w:id="3488" w:author="Yuanyuan Zhang/Advanced Solution Research Lab /SRC-Beijing/Engineer/Samsung Electronics" w:date="2022-03-04T16:57:00Z"/>
                <w:rFonts w:ascii="Arial" w:eastAsia="宋体" w:hAnsi="Arial" w:cs="Arial"/>
                <w:sz w:val="18"/>
                <w:szCs w:val="18"/>
                <w:lang w:eastAsia="zh-CN"/>
              </w:rPr>
            </w:pPr>
          </w:p>
        </w:tc>
        <w:tc>
          <w:tcPr>
            <w:tcW w:w="663" w:type="dxa"/>
            <w:tcBorders>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489" w:author="Yuanyuan Zhang/Advanced Solution Research Lab /SRC-Beijing/Engineer/Samsung Electronics" w:date="2022-03-04T16:57:00Z"/>
                <w:rFonts w:ascii="Arial" w:eastAsia="宋体" w:hAnsi="Arial" w:cs="Arial"/>
                <w:sz w:val="18"/>
                <w:szCs w:val="18"/>
                <w:lang w:eastAsia="zh-CN"/>
              </w:rPr>
            </w:pPr>
            <w:ins w:id="3490" w:author="Yuanyuan Zhang/Advanced Solution Research Lab /SRC-Beijing/Engineer/Samsung Electronics" w:date="2022-03-04T16:58:00Z">
              <w:r w:rsidRPr="0014228F">
                <w:rPr>
                  <w:rFonts w:ascii="Arial" w:hAnsi="Arial" w:cs="Arial"/>
                  <w:sz w:val="18"/>
                  <w:szCs w:val="18"/>
                  <w:lang w:val="en-US"/>
                </w:rPr>
                <w:t>n78</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491" w:author="Yuanyuan Zhang/Advanced Solution Research Lab /SRC-Beijing/Engineer/Samsung Electronics" w:date="2022-03-04T16:57:00Z"/>
                <w:rFonts w:ascii="Arial" w:eastAsia="宋体"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492" w:author="Yuanyuan Zhang/Advanced Solution Research Lab /SRC-Beijing/Engineer/Samsung Electronics" w:date="2022-03-04T16:57:00Z"/>
                <w:rFonts w:ascii="Arial" w:eastAsia="宋体" w:hAnsi="Arial" w:cs="Arial"/>
                <w:sz w:val="18"/>
                <w:szCs w:val="18"/>
                <w:lang w:eastAsia="zh-CN"/>
              </w:rPr>
            </w:pPr>
            <w:ins w:id="3493" w:author="Yuanyuan Zhang/Advanced Solution Research Lab /SRC-Beijing/Engineer/Samsung Electronics" w:date="2022-03-04T16:58:00Z">
              <w:r w:rsidRPr="0014228F">
                <w:rPr>
                  <w:rFonts w:ascii="Arial" w:hAnsi="Arial" w:cs="Arial"/>
                  <w:sz w:val="18"/>
                  <w:szCs w:val="18"/>
                  <w:lang w:eastAsia="zh-CN"/>
                </w:rPr>
                <w:t>10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494" w:author="Yuanyuan Zhang/Advanced Solution Research Lab /SRC-Beijing/Engineer/Samsung Electronics" w:date="2022-03-04T16:57:00Z"/>
                <w:rFonts w:ascii="Arial" w:eastAsia="宋体" w:hAnsi="Arial" w:cs="Arial"/>
                <w:sz w:val="18"/>
                <w:szCs w:val="18"/>
                <w:lang w:eastAsia="zh-CN"/>
              </w:rPr>
            </w:pPr>
            <w:ins w:id="3495" w:author="Yuanyuan Zhang/Advanced Solution Research Lab /SRC-Beijing/Engineer/Samsung Electronics" w:date="2022-03-04T16:58:00Z">
              <w:r w:rsidRPr="0014228F">
                <w:rPr>
                  <w:rFonts w:ascii="Arial" w:hAnsi="Arial" w:cs="Arial"/>
                  <w:sz w:val="18"/>
                  <w:szCs w:val="18"/>
                  <w:lang w:eastAsia="zh-CN"/>
                </w:rPr>
                <w:t>15</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496" w:author="Yuanyuan Zhang/Advanced Solution Research Lab /SRC-Beijing/Engineer/Samsung Electronics" w:date="2022-03-04T16:57:00Z"/>
                <w:rFonts w:ascii="Arial" w:eastAsia="宋体" w:hAnsi="Arial" w:cs="Arial"/>
                <w:sz w:val="18"/>
                <w:szCs w:val="18"/>
                <w:lang w:eastAsia="zh-CN"/>
              </w:rPr>
            </w:pPr>
            <w:ins w:id="3497" w:author="Yuanyuan Zhang/Advanced Solution Research Lab /SRC-Beijing/Engineer/Samsung Electronics" w:date="2022-03-04T16:58:00Z">
              <w:r w:rsidRPr="0014228F">
                <w:rPr>
                  <w:rFonts w:ascii="Arial" w:hAnsi="Arial" w:cs="Arial"/>
                  <w:sz w:val="18"/>
                  <w:szCs w:val="18"/>
                  <w:lang w:eastAsia="zh-CN"/>
                </w:rPr>
                <w:t>20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498" w:author="Yuanyuan Zhang/Advanced Solution Research Lab /SRC-Beijing/Engineer/Samsung Electronics" w:date="2022-03-04T16:57:00Z"/>
                <w:rFonts w:ascii="Arial" w:eastAsia="宋体" w:hAnsi="Arial" w:cs="Arial"/>
                <w:sz w:val="18"/>
                <w:szCs w:val="18"/>
                <w:lang w:eastAsia="zh-CN"/>
              </w:rPr>
            </w:pPr>
            <w:ins w:id="3499" w:author="Yuanyuan Zhang/Advanced Solution Research Lab /SRC-Beijing/Engineer/Samsung Electronics" w:date="2022-03-04T16:58:00Z">
              <w:r w:rsidRPr="0014228F">
                <w:rPr>
                  <w:rFonts w:ascii="Arial" w:hAnsi="Arial" w:cs="Arial"/>
                  <w:sz w:val="18"/>
                  <w:szCs w:val="18"/>
                  <w:lang w:eastAsia="zh-CN"/>
                </w:rPr>
                <w:t>25</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500" w:author="Yuanyuan Zhang/Advanced Solution Research Lab /SRC-Beijing/Engineer/Samsung Electronics" w:date="2022-03-04T16:57:00Z"/>
                <w:rFonts w:ascii="Arial" w:eastAsia="宋体" w:hAnsi="Arial" w:cs="Arial"/>
                <w:sz w:val="18"/>
                <w:szCs w:val="18"/>
                <w:lang w:eastAsia="zh-CN"/>
              </w:rPr>
            </w:pPr>
            <w:ins w:id="3501" w:author="Yuanyuan Zhang/Advanced Solution Research Lab /SRC-Beijing/Engineer/Samsung Electronics" w:date="2022-03-04T16:58:00Z">
              <w:r w:rsidRPr="0014228F">
                <w:rPr>
                  <w:rFonts w:ascii="Arial" w:hAnsi="Arial" w:cs="Arial"/>
                  <w:sz w:val="18"/>
                  <w:szCs w:val="18"/>
                  <w:lang w:eastAsia="zh-CN"/>
                </w:rPr>
                <w:t>30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502" w:author="Yuanyuan Zhang/Advanced Solution Research Lab /SRC-Beijing/Engineer/Samsung Electronics" w:date="2022-03-04T16:57:00Z"/>
                <w:rFonts w:ascii="Arial" w:eastAsia="宋体" w:hAnsi="Arial" w:cs="Arial"/>
                <w:sz w:val="18"/>
                <w:szCs w:val="18"/>
                <w:lang w:eastAsia="zh-CN"/>
              </w:rPr>
            </w:pPr>
            <w:ins w:id="3503" w:author="Yuanyuan Zhang/Advanced Solution Research Lab /SRC-Beijing/Engineer/Samsung Electronics" w:date="2022-03-04T16:58:00Z">
              <w:r w:rsidRPr="0014228F">
                <w:rPr>
                  <w:rFonts w:ascii="Arial" w:hAnsi="Arial" w:cs="Arial"/>
                  <w:sz w:val="18"/>
                  <w:szCs w:val="18"/>
                </w:rPr>
                <w:t>40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504" w:author="Yuanyuan Zhang/Advanced Solution Research Lab /SRC-Beijing/Engineer/Samsung Electronics" w:date="2022-03-04T16:57:00Z"/>
                <w:rFonts w:ascii="Arial" w:eastAsia="宋体" w:hAnsi="Arial" w:cs="Arial"/>
                <w:sz w:val="18"/>
                <w:szCs w:val="18"/>
                <w:lang w:eastAsia="zh-CN"/>
              </w:rPr>
            </w:pPr>
            <w:ins w:id="3505" w:author="Yuanyuan Zhang/Advanced Solution Research Lab /SRC-Beijing/Engineer/Samsung Electronics" w:date="2022-03-04T16:58:00Z">
              <w:r w:rsidRPr="0014228F">
                <w:rPr>
                  <w:rFonts w:ascii="Arial" w:hAnsi="Arial" w:cs="Arial"/>
                  <w:sz w:val="18"/>
                  <w:szCs w:val="18"/>
                </w:rPr>
                <w:t>50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506" w:author="Yuanyuan Zhang/Advanced Solution Research Lab /SRC-Beijing/Engineer/Samsung Electronics" w:date="2022-03-04T16:57:00Z"/>
                <w:rFonts w:ascii="Arial" w:eastAsia="宋体" w:hAnsi="Arial" w:cs="Arial"/>
                <w:sz w:val="18"/>
                <w:szCs w:val="18"/>
                <w:lang w:eastAsia="zh-CN"/>
              </w:rPr>
            </w:pPr>
            <w:ins w:id="3507" w:author="Yuanyuan Zhang/Advanced Solution Research Lab /SRC-Beijing/Engineer/Samsung Electronics" w:date="2022-03-04T16:58:00Z">
              <w:r w:rsidRPr="0014228F">
                <w:rPr>
                  <w:rFonts w:ascii="Arial" w:hAnsi="Arial" w:cs="Arial"/>
                  <w:sz w:val="18"/>
                  <w:szCs w:val="18"/>
                </w:rPr>
                <w:t>60</w:t>
              </w:r>
            </w:ins>
          </w:p>
        </w:tc>
        <w:tc>
          <w:tcPr>
            <w:tcW w:w="619"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508" w:author="Yuanyuan Zhang/Advanced Solution Research Lab /SRC-Beijing/Engineer/Samsung Electronics" w:date="2022-03-04T16:57:00Z"/>
                <w:rFonts w:ascii="Arial" w:eastAsia="宋体" w:hAnsi="Arial" w:cs="Arial"/>
                <w:sz w:val="18"/>
                <w:szCs w:val="18"/>
                <w:lang w:eastAsia="zh-CN"/>
              </w:rPr>
            </w:pPr>
            <w:ins w:id="3509" w:author="Yuanyuan Zhang/Advanced Solution Research Lab /SRC-Beijing/Engineer/Samsung Electronics" w:date="2022-03-04T16:58:00Z">
              <w:r w:rsidRPr="0014228F">
                <w:rPr>
                  <w:rFonts w:ascii="Arial" w:hAnsi="Arial" w:cs="Arial"/>
                  <w:sz w:val="18"/>
                  <w:szCs w:val="18"/>
                </w:rPr>
                <w:t>70</w:t>
              </w:r>
            </w:ins>
          </w:p>
        </w:tc>
        <w:tc>
          <w:tcPr>
            <w:tcW w:w="619"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510" w:author="Yuanyuan Zhang/Advanced Solution Research Lab /SRC-Beijing/Engineer/Samsung Electronics" w:date="2022-03-04T16:57:00Z"/>
                <w:rFonts w:ascii="Arial" w:eastAsia="宋体" w:hAnsi="Arial" w:cs="Arial"/>
                <w:sz w:val="18"/>
                <w:szCs w:val="18"/>
                <w:lang w:eastAsia="zh-CN"/>
              </w:rPr>
            </w:pPr>
            <w:ins w:id="3511" w:author="Yuanyuan Zhang/Advanced Solution Research Lab /SRC-Beijing/Engineer/Samsung Electronics" w:date="2022-03-04T16:58:00Z">
              <w:r w:rsidRPr="0014228F">
                <w:rPr>
                  <w:rFonts w:ascii="Arial" w:hAnsi="Arial" w:cs="Arial"/>
                  <w:sz w:val="18"/>
                  <w:szCs w:val="18"/>
                </w:rPr>
                <w:t>80</w:t>
              </w:r>
            </w:ins>
          </w:p>
        </w:tc>
        <w:tc>
          <w:tcPr>
            <w:tcW w:w="618"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512" w:author="Yuanyuan Zhang/Advanced Solution Research Lab /SRC-Beijing/Engineer/Samsung Electronics" w:date="2022-03-04T16:57:00Z"/>
                <w:rFonts w:ascii="Arial" w:eastAsia="宋体" w:hAnsi="Arial" w:cs="Arial"/>
                <w:sz w:val="18"/>
                <w:szCs w:val="18"/>
                <w:lang w:eastAsia="zh-CN"/>
              </w:rPr>
            </w:pPr>
            <w:ins w:id="3513" w:author="Yuanyuan Zhang/Advanced Solution Research Lab /SRC-Beijing/Engineer/Samsung Electronics" w:date="2022-03-04T16:58:00Z">
              <w:r w:rsidRPr="0014228F">
                <w:rPr>
                  <w:rFonts w:ascii="Arial" w:hAnsi="Arial" w:cs="Arial"/>
                  <w:sz w:val="18"/>
                  <w:szCs w:val="18"/>
                </w:rPr>
                <w:t>90</w:t>
              </w:r>
            </w:ins>
          </w:p>
        </w:tc>
        <w:tc>
          <w:tcPr>
            <w:tcW w:w="614"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514" w:author="Yuanyuan Zhang/Advanced Solution Research Lab /SRC-Beijing/Engineer/Samsung Electronics" w:date="2022-03-04T16:57:00Z"/>
                <w:rFonts w:ascii="Arial" w:eastAsia="宋体" w:hAnsi="Arial" w:cs="Arial"/>
                <w:sz w:val="18"/>
                <w:szCs w:val="18"/>
                <w:lang w:eastAsia="zh-CN"/>
              </w:rPr>
            </w:pPr>
            <w:ins w:id="3515" w:author="Yuanyuan Zhang/Advanced Solution Research Lab /SRC-Beijing/Engineer/Samsung Electronics" w:date="2022-03-04T16:58:00Z">
              <w:r w:rsidRPr="0014228F">
                <w:rPr>
                  <w:rFonts w:ascii="Arial" w:hAnsi="Arial" w:cs="Arial"/>
                  <w:sz w:val="18"/>
                  <w:szCs w:val="18"/>
                </w:rPr>
                <w:t>100</w:t>
              </w:r>
            </w:ins>
          </w:p>
        </w:tc>
        <w:tc>
          <w:tcPr>
            <w:tcW w:w="618"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516" w:author="Yuanyuan Zhang/Advanced Solution Research Lab /SRC-Beijing/Engineer/Samsung Electronics" w:date="2022-03-04T16:57:00Z"/>
                <w:rFonts w:ascii="Arial" w:eastAsia="宋体"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517" w:author="Yuanyuan Zhang/Advanced Solution Research Lab /SRC-Beijing/Engineer/Samsung Electronics" w:date="2022-03-04T16:57:00Z"/>
                <w:rFonts w:ascii="Arial" w:eastAsia="宋体" w:hAnsi="Arial" w:cs="Arial"/>
                <w:sz w:val="18"/>
                <w:szCs w:val="18"/>
                <w:lang w:eastAsia="zh-CN"/>
              </w:rPr>
            </w:pPr>
          </w:p>
        </w:tc>
        <w:tc>
          <w:tcPr>
            <w:tcW w:w="1286" w:type="dxa"/>
            <w:vMerge/>
            <w:tcBorders>
              <w:left w:val="single" w:sz="4" w:space="0" w:color="auto"/>
              <w:right w:val="single" w:sz="4" w:space="0" w:color="auto"/>
            </w:tcBorders>
            <w:shd w:val="clear" w:color="auto" w:fill="auto"/>
          </w:tcPr>
          <w:p w:rsidR="00FF2D5E" w:rsidRPr="0014228F" w:rsidRDefault="00FF2D5E" w:rsidP="00FF2D5E">
            <w:pPr>
              <w:keepNext/>
              <w:keepLines/>
              <w:spacing w:after="0"/>
              <w:jc w:val="center"/>
              <w:rPr>
                <w:ins w:id="3518" w:author="Yuanyuan Zhang/Advanced Solution Research Lab /SRC-Beijing/Engineer/Samsung Electronics" w:date="2022-03-04T16:57:00Z"/>
                <w:rFonts w:ascii="Arial" w:eastAsia="宋体" w:hAnsi="Arial" w:cs="Arial"/>
                <w:sz w:val="18"/>
                <w:szCs w:val="18"/>
                <w:lang w:val="en-US"/>
              </w:rPr>
            </w:pPr>
          </w:p>
        </w:tc>
      </w:tr>
      <w:tr w:rsidR="00FF2D5E" w:rsidRPr="00EC740B" w:rsidTr="0021355D">
        <w:trPr>
          <w:trHeight w:val="187"/>
          <w:jc w:val="center"/>
          <w:ins w:id="3519" w:author="Yuanyuan Zhang/Advanced Solution Research Lab /SRC-Beijing/Engineer/Samsung Electronics" w:date="2022-03-04T16:57:00Z"/>
        </w:trPr>
        <w:tc>
          <w:tcPr>
            <w:tcW w:w="1634" w:type="dxa"/>
            <w:vMerge/>
            <w:tcBorders>
              <w:left w:val="single" w:sz="4" w:space="0" w:color="auto"/>
              <w:bottom w:val="nil"/>
              <w:right w:val="single" w:sz="4" w:space="0" w:color="auto"/>
            </w:tcBorders>
            <w:shd w:val="clear" w:color="auto" w:fill="auto"/>
          </w:tcPr>
          <w:p w:rsidR="00FF2D5E" w:rsidRPr="0014228F" w:rsidRDefault="00FF2D5E" w:rsidP="00FF2D5E">
            <w:pPr>
              <w:keepNext/>
              <w:keepLines/>
              <w:spacing w:after="0"/>
              <w:jc w:val="center"/>
              <w:rPr>
                <w:ins w:id="3520" w:author="Yuanyuan Zhang/Advanced Solution Research Lab /SRC-Beijing/Engineer/Samsung Electronics" w:date="2022-03-04T16:57:00Z"/>
                <w:rFonts w:ascii="Arial" w:eastAsia="宋体" w:hAnsi="Arial" w:cs="Arial"/>
                <w:sz w:val="18"/>
                <w:szCs w:val="18"/>
                <w:lang w:eastAsia="zh-CN"/>
              </w:rPr>
            </w:pPr>
          </w:p>
        </w:tc>
        <w:tc>
          <w:tcPr>
            <w:tcW w:w="1634" w:type="dxa"/>
            <w:vMerge/>
            <w:tcBorders>
              <w:left w:val="single" w:sz="4" w:space="0" w:color="auto"/>
              <w:bottom w:val="nil"/>
              <w:right w:val="single" w:sz="4" w:space="0" w:color="auto"/>
            </w:tcBorders>
            <w:shd w:val="clear" w:color="auto" w:fill="auto"/>
          </w:tcPr>
          <w:p w:rsidR="00FF2D5E" w:rsidRPr="0014228F" w:rsidRDefault="00FF2D5E" w:rsidP="00FF2D5E">
            <w:pPr>
              <w:keepNext/>
              <w:keepLines/>
              <w:spacing w:after="0"/>
              <w:jc w:val="center"/>
              <w:rPr>
                <w:ins w:id="3521" w:author="Yuanyuan Zhang/Advanced Solution Research Lab /SRC-Beijing/Engineer/Samsung Electronics" w:date="2022-03-04T16:57:00Z"/>
                <w:rFonts w:ascii="Arial" w:eastAsia="宋体" w:hAnsi="Arial" w:cs="Arial"/>
                <w:sz w:val="18"/>
                <w:szCs w:val="18"/>
                <w:lang w:eastAsia="zh-CN"/>
              </w:rPr>
            </w:pPr>
          </w:p>
        </w:tc>
        <w:tc>
          <w:tcPr>
            <w:tcW w:w="663" w:type="dxa"/>
            <w:tcBorders>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522" w:author="Yuanyuan Zhang/Advanced Solution Research Lab /SRC-Beijing/Engineer/Samsung Electronics" w:date="2022-03-04T16:57:00Z"/>
                <w:rFonts w:ascii="Arial" w:eastAsia="宋体" w:hAnsi="Arial" w:cs="Arial"/>
                <w:sz w:val="18"/>
                <w:szCs w:val="18"/>
                <w:lang w:eastAsia="zh-CN"/>
              </w:rPr>
            </w:pPr>
            <w:ins w:id="3523" w:author="Yuanyuan Zhang/Advanced Solution Research Lab /SRC-Beijing/Engineer/Samsung Electronics" w:date="2022-03-04T16:58:00Z">
              <w:r w:rsidRPr="0014228F">
                <w:rPr>
                  <w:rFonts w:ascii="Arial" w:hAnsi="Arial" w:cs="Arial"/>
                  <w:sz w:val="18"/>
                  <w:szCs w:val="18"/>
                  <w:lang w:val="en-US"/>
                </w:rPr>
                <w:t>n258</w:t>
              </w:r>
            </w:ins>
          </w:p>
        </w:tc>
        <w:tc>
          <w:tcPr>
            <w:tcW w:w="9200" w:type="dxa"/>
            <w:gridSpan w:val="15"/>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524" w:author="Yuanyuan Zhang/Advanced Solution Research Lab /SRC-Beijing/Engineer/Samsung Electronics" w:date="2022-03-04T16:57:00Z"/>
                <w:rFonts w:ascii="Arial" w:eastAsia="宋体" w:hAnsi="Arial" w:cs="Arial"/>
                <w:sz w:val="18"/>
                <w:szCs w:val="18"/>
                <w:lang w:eastAsia="zh-CN"/>
              </w:rPr>
            </w:pPr>
            <w:ins w:id="3525" w:author="Yuanyuan Zhang/Advanced Solution Research Lab /SRC-Beijing/Engineer/Samsung Electronics" w:date="2022-03-04T16:58:00Z">
              <w:r w:rsidRPr="0014228F">
                <w:rPr>
                  <w:rFonts w:ascii="Arial" w:hAnsi="Arial" w:cs="Arial"/>
                  <w:sz w:val="18"/>
                  <w:szCs w:val="18"/>
                  <w:lang w:val="en-US"/>
                </w:rPr>
                <w:t>CA_n258M</w:t>
              </w:r>
            </w:ins>
          </w:p>
        </w:tc>
        <w:tc>
          <w:tcPr>
            <w:tcW w:w="1286" w:type="dxa"/>
            <w:vMerge/>
            <w:tcBorders>
              <w:left w:val="single" w:sz="4" w:space="0" w:color="auto"/>
              <w:bottom w:val="nil"/>
              <w:right w:val="single" w:sz="4" w:space="0" w:color="auto"/>
            </w:tcBorders>
            <w:shd w:val="clear" w:color="auto" w:fill="auto"/>
          </w:tcPr>
          <w:p w:rsidR="00FF2D5E" w:rsidRPr="0014228F" w:rsidRDefault="00FF2D5E" w:rsidP="00FF2D5E">
            <w:pPr>
              <w:keepNext/>
              <w:keepLines/>
              <w:spacing w:after="0"/>
              <w:jc w:val="center"/>
              <w:rPr>
                <w:ins w:id="3526" w:author="Yuanyuan Zhang/Advanced Solution Research Lab /SRC-Beijing/Engineer/Samsung Electronics" w:date="2022-03-04T16:57:00Z"/>
                <w:rFonts w:ascii="Arial" w:eastAsia="宋体" w:hAnsi="Arial" w:cs="Arial"/>
                <w:sz w:val="18"/>
                <w:szCs w:val="18"/>
                <w:lang w:val="en-US"/>
              </w:rPr>
            </w:pPr>
          </w:p>
        </w:tc>
      </w:tr>
      <w:tr w:rsidR="00FF2D5E" w:rsidRPr="00EC740B" w:rsidTr="0021355D">
        <w:trPr>
          <w:trHeight w:val="187"/>
          <w:jc w:val="center"/>
          <w:ins w:id="3527" w:author="Yuanyuan Zhang/Advanced Solution Research Lab /SRC-Beijing/Engineer/Samsung Electronics" w:date="2022-03-04T16:57:00Z"/>
        </w:trPr>
        <w:tc>
          <w:tcPr>
            <w:tcW w:w="1634" w:type="dxa"/>
            <w:vMerge w:val="restart"/>
            <w:tcBorders>
              <w:left w:val="single" w:sz="4" w:space="0" w:color="auto"/>
              <w:right w:val="single" w:sz="4" w:space="0" w:color="auto"/>
            </w:tcBorders>
            <w:shd w:val="clear" w:color="auto" w:fill="auto"/>
          </w:tcPr>
          <w:p w:rsidR="00FF2D5E" w:rsidRPr="0014228F" w:rsidRDefault="00FF2D5E" w:rsidP="00FF2D5E">
            <w:pPr>
              <w:keepNext/>
              <w:keepLines/>
              <w:spacing w:after="0"/>
              <w:jc w:val="center"/>
              <w:rPr>
                <w:ins w:id="3528" w:author="Yuanyuan Zhang/Advanced Solution Research Lab /SRC-Beijing/Engineer/Samsung Electronics" w:date="2022-03-04T17:01:00Z"/>
                <w:rFonts w:ascii="Arial" w:eastAsia="宋体" w:hAnsi="Arial" w:cs="Arial"/>
                <w:sz w:val="18"/>
                <w:szCs w:val="18"/>
                <w:lang w:eastAsia="zh-CN"/>
              </w:rPr>
            </w:pPr>
            <w:ins w:id="3529" w:author="Yuanyuan Zhang/Advanced Solution Research Lab /SRC-Beijing/Engineer/Samsung Electronics" w:date="2022-03-04T17:01:00Z">
              <w:r w:rsidRPr="0014228F">
                <w:rPr>
                  <w:rFonts w:ascii="Arial" w:hAnsi="Arial" w:cs="Arial"/>
                  <w:sz w:val="18"/>
                  <w:szCs w:val="18"/>
                  <w:lang w:val="x-none"/>
                </w:rPr>
                <w:t>CA_n3A-n7</w:t>
              </w:r>
              <w:r w:rsidRPr="0014228F">
                <w:rPr>
                  <w:rFonts w:ascii="Arial" w:hAnsi="Arial" w:cs="Arial"/>
                  <w:sz w:val="18"/>
                  <w:szCs w:val="18"/>
                  <w:lang w:val="sv-SE"/>
                </w:rPr>
                <w:t>B</w:t>
              </w:r>
              <w:r w:rsidRPr="0014228F">
                <w:rPr>
                  <w:rFonts w:ascii="Arial" w:hAnsi="Arial" w:cs="Arial"/>
                  <w:sz w:val="18"/>
                  <w:szCs w:val="18"/>
                  <w:lang w:val="x-none"/>
                </w:rPr>
                <w:t>-n78A-n258A</w:t>
              </w:r>
            </w:ins>
          </w:p>
          <w:p w:rsidR="00FF2D5E" w:rsidRPr="0014228F" w:rsidRDefault="00FF2D5E" w:rsidP="00FF2D5E">
            <w:pPr>
              <w:keepNext/>
              <w:keepLines/>
              <w:spacing w:after="0"/>
              <w:jc w:val="center"/>
              <w:rPr>
                <w:ins w:id="3530" w:author="Yuanyuan Zhang/Advanced Solution Research Lab /SRC-Beijing/Engineer/Samsung Electronics" w:date="2022-03-04T16:57:00Z"/>
                <w:rFonts w:ascii="Arial" w:eastAsia="宋体" w:hAnsi="Arial" w:cs="Arial"/>
                <w:sz w:val="18"/>
                <w:szCs w:val="18"/>
                <w:lang w:eastAsia="zh-CN"/>
              </w:rPr>
            </w:pPr>
          </w:p>
        </w:tc>
        <w:tc>
          <w:tcPr>
            <w:tcW w:w="1634" w:type="dxa"/>
            <w:vMerge w:val="restart"/>
            <w:tcBorders>
              <w:left w:val="single" w:sz="4" w:space="0" w:color="auto"/>
              <w:right w:val="single" w:sz="4" w:space="0" w:color="auto"/>
            </w:tcBorders>
            <w:shd w:val="clear" w:color="auto" w:fill="auto"/>
          </w:tcPr>
          <w:p w:rsidR="00FF2D5E" w:rsidRPr="0014228F" w:rsidRDefault="00FF2D5E" w:rsidP="00FF2D5E">
            <w:pPr>
              <w:pStyle w:val="TAC"/>
              <w:rPr>
                <w:ins w:id="3531" w:author="Yuanyuan Zhang/Advanced Solution Research Lab /SRC-Beijing/Engineer/Samsung Electronics" w:date="2022-03-04T17:01:00Z"/>
                <w:rFonts w:cs="Arial"/>
                <w:szCs w:val="18"/>
              </w:rPr>
            </w:pPr>
            <w:ins w:id="3532" w:author="Yuanyuan Zhang/Advanced Solution Research Lab /SRC-Beijing/Engineer/Samsung Electronics" w:date="2022-03-04T17:01:00Z">
              <w:r w:rsidRPr="0014228F">
                <w:rPr>
                  <w:rFonts w:cs="Arial"/>
                  <w:szCs w:val="18"/>
                </w:rPr>
                <w:t>CA_n3A-n258A</w:t>
              </w:r>
            </w:ins>
          </w:p>
          <w:p w:rsidR="00FF2D5E" w:rsidRPr="0014228F" w:rsidRDefault="00FF2D5E" w:rsidP="00FF2D5E">
            <w:pPr>
              <w:pStyle w:val="TAC"/>
              <w:rPr>
                <w:ins w:id="3533" w:author="Yuanyuan Zhang/Advanced Solution Research Lab /SRC-Beijing/Engineer/Samsung Electronics" w:date="2022-03-04T17:01:00Z"/>
                <w:rFonts w:cs="Arial"/>
                <w:szCs w:val="18"/>
              </w:rPr>
            </w:pPr>
            <w:ins w:id="3534" w:author="Yuanyuan Zhang/Advanced Solution Research Lab /SRC-Beijing/Engineer/Samsung Electronics" w:date="2022-03-04T17:01:00Z">
              <w:r w:rsidRPr="0014228F">
                <w:rPr>
                  <w:rFonts w:cs="Arial"/>
                  <w:szCs w:val="18"/>
                </w:rPr>
                <w:t>CA_n7A-n258A</w:t>
              </w:r>
            </w:ins>
          </w:p>
          <w:p w:rsidR="00FF2D5E" w:rsidRPr="0014228F" w:rsidRDefault="00FF2D5E" w:rsidP="00FF2D5E">
            <w:pPr>
              <w:pStyle w:val="TAC"/>
              <w:rPr>
                <w:ins w:id="3535" w:author="Yuanyuan Zhang/Advanced Solution Research Lab /SRC-Beijing/Engineer/Samsung Electronics" w:date="2022-03-04T17:01:00Z"/>
                <w:rFonts w:cs="Arial"/>
                <w:szCs w:val="18"/>
              </w:rPr>
            </w:pPr>
            <w:ins w:id="3536" w:author="Yuanyuan Zhang/Advanced Solution Research Lab /SRC-Beijing/Engineer/Samsung Electronics" w:date="2022-03-04T17:01:00Z">
              <w:r w:rsidRPr="0014228F">
                <w:rPr>
                  <w:rFonts w:cs="Arial"/>
                  <w:szCs w:val="18"/>
                </w:rPr>
                <w:t>CA_n78A-n258A</w:t>
              </w:r>
            </w:ins>
          </w:p>
          <w:p w:rsidR="00FF2D5E" w:rsidRPr="0014228F" w:rsidRDefault="00FF2D5E" w:rsidP="00FF2D5E">
            <w:pPr>
              <w:pStyle w:val="TAC"/>
              <w:rPr>
                <w:ins w:id="3537" w:author="Yuanyuan Zhang/Advanced Solution Research Lab /SRC-Beijing/Engineer/Samsung Electronics" w:date="2022-03-04T17:01:00Z"/>
                <w:rFonts w:cs="Arial"/>
                <w:szCs w:val="18"/>
              </w:rPr>
            </w:pPr>
            <w:ins w:id="3538" w:author="Yuanyuan Zhang/Advanced Solution Research Lab /SRC-Beijing/Engineer/Samsung Electronics" w:date="2022-03-04T17:01:00Z">
              <w:r w:rsidRPr="0014228F">
                <w:rPr>
                  <w:rFonts w:cs="Arial"/>
                  <w:szCs w:val="18"/>
                </w:rPr>
                <w:t>CA_n3A-n7A</w:t>
              </w:r>
            </w:ins>
          </w:p>
          <w:p w:rsidR="00FF2D5E" w:rsidRPr="0014228F" w:rsidRDefault="00FF2D5E" w:rsidP="00FF2D5E">
            <w:pPr>
              <w:pStyle w:val="TAC"/>
              <w:rPr>
                <w:ins w:id="3539" w:author="Yuanyuan Zhang/Advanced Solution Research Lab /SRC-Beijing/Engineer/Samsung Electronics" w:date="2022-03-04T17:01:00Z"/>
                <w:rFonts w:cs="Arial"/>
                <w:szCs w:val="18"/>
              </w:rPr>
            </w:pPr>
            <w:ins w:id="3540" w:author="Yuanyuan Zhang/Advanced Solution Research Lab /SRC-Beijing/Engineer/Samsung Electronics" w:date="2022-03-04T17:01:00Z">
              <w:r w:rsidRPr="0014228F">
                <w:rPr>
                  <w:rFonts w:cs="Arial"/>
                  <w:szCs w:val="18"/>
                </w:rPr>
                <w:t>CA_n3A-n78A</w:t>
              </w:r>
            </w:ins>
          </w:p>
          <w:p w:rsidR="00FF2D5E" w:rsidRPr="0014228F" w:rsidRDefault="00FF2D5E" w:rsidP="00FF2D5E">
            <w:pPr>
              <w:keepNext/>
              <w:keepLines/>
              <w:spacing w:after="0"/>
              <w:jc w:val="center"/>
              <w:rPr>
                <w:ins w:id="3541" w:author="Yuanyuan Zhang/Advanced Solution Research Lab /SRC-Beijing/Engineer/Samsung Electronics" w:date="2022-03-04T17:01:00Z"/>
                <w:rFonts w:ascii="Arial" w:eastAsia="宋体" w:hAnsi="Arial" w:cs="Arial"/>
                <w:sz w:val="18"/>
                <w:szCs w:val="18"/>
                <w:lang w:eastAsia="zh-CN"/>
              </w:rPr>
            </w:pPr>
            <w:ins w:id="3542" w:author="Yuanyuan Zhang/Advanced Solution Research Lab /SRC-Beijing/Engineer/Samsung Electronics" w:date="2022-03-04T17:01:00Z">
              <w:r w:rsidRPr="0014228F">
                <w:rPr>
                  <w:rFonts w:ascii="Arial" w:hAnsi="Arial" w:cs="Arial"/>
                  <w:sz w:val="18"/>
                  <w:szCs w:val="18"/>
                </w:rPr>
                <w:t>CA_n7A-n78A</w:t>
              </w:r>
            </w:ins>
          </w:p>
          <w:p w:rsidR="00FF2D5E" w:rsidRPr="0014228F" w:rsidRDefault="00FF2D5E" w:rsidP="00FF2D5E">
            <w:pPr>
              <w:keepNext/>
              <w:keepLines/>
              <w:spacing w:after="0"/>
              <w:jc w:val="center"/>
              <w:rPr>
                <w:ins w:id="3543" w:author="Yuanyuan Zhang/Advanced Solution Research Lab /SRC-Beijing/Engineer/Samsung Electronics" w:date="2022-03-04T16:57:00Z"/>
                <w:rFonts w:ascii="Arial" w:eastAsia="宋体" w:hAnsi="Arial" w:cs="Arial"/>
                <w:sz w:val="18"/>
                <w:szCs w:val="18"/>
                <w:lang w:eastAsia="zh-CN"/>
              </w:rPr>
            </w:pPr>
          </w:p>
        </w:tc>
        <w:tc>
          <w:tcPr>
            <w:tcW w:w="663" w:type="dxa"/>
            <w:tcBorders>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544" w:author="Yuanyuan Zhang/Advanced Solution Research Lab /SRC-Beijing/Engineer/Samsung Electronics" w:date="2022-03-04T16:57:00Z"/>
                <w:rFonts w:ascii="Arial" w:eastAsia="宋体" w:hAnsi="Arial" w:cs="Arial"/>
                <w:sz w:val="18"/>
                <w:szCs w:val="18"/>
                <w:lang w:eastAsia="zh-CN"/>
              </w:rPr>
            </w:pPr>
            <w:ins w:id="3545" w:author="Yuanyuan Zhang/Advanced Solution Research Lab /SRC-Beijing/Engineer/Samsung Electronics" w:date="2022-03-04T17:01:00Z">
              <w:r w:rsidRPr="0014228F">
                <w:rPr>
                  <w:rFonts w:ascii="Arial" w:hAnsi="Arial" w:cs="Arial"/>
                  <w:sz w:val="18"/>
                  <w:szCs w:val="18"/>
                  <w:lang w:val="en-US"/>
                </w:rPr>
                <w:t>n3</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546" w:author="Yuanyuan Zhang/Advanced Solution Research Lab /SRC-Beijing/Engineer/Samsung Electronics" w:date="2022-03-04T16:57:00Z"/>
                <w:rFonts w:ascii="Arial" w:eastAsia="宋体" w:hAnsi="Arial" w:cs="Arial"/>
                <w:sz w:val="18"/>
                <w:szCs w:val="18"/>
                <w:lang w:eastAsia="zh-CN"/>
              </w:rPr>
            </w:pPr>
            <w:ins w:id="3547" w:author="Yuanyuan Zhang/Advanced Solution Research Lab /SRC-Beijing/Engineer/Samsung Electronics" w:date="2022-03-04T17:01:00Z">
              <w:r w:rsidRPr="0014228F">
                <w:rPr>
                  <w:rFonts w:ascii="Arial" w:hAnsi="Arial" w:cs="Arial"/>
                  <w:sz w:val="18"/>
                  <w:szCs w:val="18"/>
                  <w:lang w:val="en-US"/>
                </w:rPr>
                <w:t>5</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548" w:author="Yuanyuan Zhang/Advanced Solution Research Lab /SRC-Beijing/Engineer/Samsung Electronics" w:date="2022-03-04T16:57:00Z"/>
                <w:rFonts w:ascii="Arial" w:eastAsia="宋体" w:hAnsi="Arial" w:cs="Arial"/>
                <w:sz w:val="18"/>
                <w:szCs w:val="18"/>
                <w:lang w:eastAsia="zh-CN"/>
              </w:rPr>
            </w:pPr>
            <w:ins w:id="3549" w:author="Yuanyuan Zhang/Advanced Solution Research Lab /SRC-Beijing/Engineer/Samsung Electronics" w:date="2022-03-04T17:01:00Z">
              <w:r w:rsidRPr="0014228F">
                <w:rPr>
                  <w:rFonts w:ascii="Arial" w:hAnsi="Arial" w:cs="Arial"/>
                  <w:sz w:val="18"/>
                  <w:szCs w:val="18"/>
                  <w:lang w:val="en-US"/>
                </w:rPr>
                <w:t>10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550" w:author="Yuanyuan Zhang/Advanced Solution Research Lab /SRC-Beijing/Engineer/Samsung Electronics" w:date="2022-03-04T16:57:00Z"/>
                <w:rFonts w:ascii="Arial" w:eastAsia="宋体" w:hAnsi="Arial" w:cs="Arial"/>
                <w:sz w:val="18"/>
                <w:szCs w:val="18"/>
                <w:lang w:eastAsia="zh-CN"/>
              </w:rPr>
            </w:pPr>
            <w:ins w:id="3551" w:author="Yuanyuan Zhang/Advanced Solution Research Lab /SRC-Beijing/Engineer/Samsung Electronics" w:date="2022-03-04T17:01:00Z">
              <w:r w:rsidRPr="0014228F">
                <w:rPr>
                  <w:rFonts w:ascii="Arial" w:hAnsi="Arial" w:cs="Arial"/>
                  <w:sz w:val="18"/>
                  <w:szCs w:val="18"/>
                  <w:lang w:val="en-US"/>
                </w:rPr>
                <w:t>15</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552" w:author="Yuanyuan Zhang/Advanced Solution Research Lab /SRC-Beijing/Engineer/Samsung Electronics" w:date="2022-03-04T16:57:00Z"/>
                <w:rFonts w:ascii="Arial" w:eastAsia="宋体" w:hAnsi="Arial" w:cs="Arial"/>
                <w:sz w:val="18"/>
                <w:szCs w:val="18"/>
                <w:lang w:eastAsia="zh-CN"/>
              </w:rPr>
            </w:pPr>
            <w:ins w:id="3553" w:author="Yuanyuan Zhang/Advanced Solution Research Lab /SRC-Beijing/Engineer/Samsung Electronics" w:date="2022-03-04T17:01:00Z">
              <w:r w:rsidRPr="0014228F">
                <w:rPr>
                  <w:rFonts w:ascii="Arial" w:hAnsi="Arial" w:cs="Arial"/>
                  <w:sz w:val="18"/>
                  <w:szCs w:val="18"/>
                  <w:lang w:val="en-US"/>
                </w:rPr>
                <w:t>20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554" w:author="Yuanyuan Zhang/Advanced Solution Research Lab /SRC-Beijing/Engineer/Samsung Electronics" w:date="2022-03-04T16:57:00Z"/>
                <w:rFonts w:ascii="Arial" w:eastAsia="宋体" w:hAnsi="Arial" w:cs="Arial"/>
                <w:sz w:val="18"/>
                <w:szCs w:val="18"/>
                <w:lang w:eastAsia="zh-CN"/>
              </w:rPr>
            </w:pPr>
            <w:ins w:id="3555" w:author="Yuanyuan Zhang/Advanced Solution Research Lab /SRC-Beijing/Engineer/Samsung Electronics" w:date="2022-03-04T17:01:00Z">
              <w:r w:rsidRPr="0014228F">
                <w:rPr>
                  <w:rFonts w:ascii="Arial" w:hAnsi="Arial" w:cs="Arial"/>
                  <w:sz w:val="18"/>
                  <w:szCs w:val="18"/>
                  <w:lang w:eastAsia="zh-CN"/>
                </w:rPr>
                <w:t>25</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556" w:author="Yuanyuan Zhang/Advanced Solution Research Lab /SRC-Beijing/Engineer/Samsung Electronics" w:date="2022-03-04T16:57:00Z"/>
                <w:rFonts w:ascii="Arial" w:eastAsia="宋体" w:hAnsi="Arial" w:cs="Arial"/>
                <w:sz w:val="18"/>
                <w:szCs w:val="18"/>
                <w:lang w:eastAsia="zh-CN"/>
              </w:rPr>
            </w:pPr>
            <w:ins w:id="3557" w:author="Yuanyuan Zhang/Advanced Solution Research Lab /SRC-Beijing/Engineer/Samsung Electronics" w:date="2022-03-04T17:01:00Z">
              <w:r w:rsidRPr="0014228F">
                <w:rPr>
                  <w:rFonts w:ascii="Arial" w:hAnsi="Arial" w:cs="Arial"/>
                  <w:sz w:val="18"/>
                  <w:szCs w:val="18"/>
                  <w:lang w:eastAsia="zh-CN"/>
                </w:rPr>
                <w:t>30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558" w:author="Yuanyuan Zhang/Advanced Solution Research Lab /SRC-Beijing/Engineer/Samsung Electronics" w:date="2022-03-04T16:57:00Z"/>
                <w:rFonts w:ascii="Arial" w:eastAsia="宋体" w:hAnsi="Arial" w:cs="Arial"/>
                <w:sz w:val="18"/>
                <w:szCs w:val="18"/>
                <w:lang w:eastAsia="zh-CN"/>
              </w:rPr>
            </w:pPr>
            <w:ins w:id="3559" w:author="Yuanyuan Zhang/Advanced Solution Research Lab /SRC-Beijing/Engineer/Samsung Electronics" w:date="2022-03-04T17:01:00Z">
              <w:r w:rsidRPr="0014228F">
                <w:rPr>
                  <w:rFonts w:ascii="Arial" w:hAnsi="Arial" w:cs="Arial"/>
                  <w:sz w:val="18"/>
                  <w:szCs w:val="18"/>
                </w:rPr>
                <w:t>40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560" w:author="Yuanyuan Zhang/Advanced Solution Research Lab /SRC-Beijing/Engineer/Samsung Electronics" w:date="2022-03-04T16:57:00Z"/>
                <w:rFonts w:ascii="Arial" w:eastAsia="宋体" w:hAnsi="Arial" w:cs="Arial"/>
                <w:sz w:val="18"/>
                <w:szCs w:val="18"/>
                <w:lang w:eastAsia="zh-CN"/>
              </w:rPr>
            </w:pPr>
            <w:ins w:id="3561" w:author="Yuanyuan Zhang/Advanced Solution Research Lab /SRC-Beijing/Engineer/Samsung Electronics" w:date="2022-03-04T17:01:00Z">
              <w:r w:rsidRPr="0014228F">
                <w:rPr>
                  <w:rFonts w:ascii="Arial" w:hAnsi="Arial" w:cs="Arial"/>
                  <w:sz w:val="18"/>
                  <w:szCs w:val="18"/>
                </w:rPr>
                <w:t>50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562" w:author="Yuanyuan Zhang/Advanced Solution Research Lab /SRC-Beijing/Engineer/Samsung Electronics" w:date="2022-03-04T16:57:00Z"/>
                <w:rFonts w:ascii="Arial" w:eastAsia="宋体"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563" w:author="Yuanyuan Zhang/Advanced Solution Research Lab /SRC-Beijing/Engineer/Samsung Electronics" w:date="2022-03-04T16:57:00Z"/>
                <w:rFonts w:ascii="Arial" w:eastAsia="宋体"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564" w:author="Yuanyuan Zhang/Advanced Solution Research Lab /SRC-Beijing/Engineer/Samsung Electronics" w:date="2022-03-04T16:57:00Z"/>
                <w:rFonts w:ascii="Arial" w:eastAsia="宋体"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565" w:author="Yuanyuan Zhang/Advanced Solution Research Lab /SRC-Beijing/Engineer/Samsung Electronics" w:date="2022-03-04T16:57:00Z"/>
                <w:rFonts w:ascii="Arial" w:eastAsia="宋体"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566" w:author="Yuanyuan Zhang/Advanced Solution Research Lab /SRC-Beijing/Engineer/Samsung Electronics" w:date="2022-03-04T16:57:00Z"/>
                <w:rFonts w:ascii="Arial" w:eastAsia="宋体"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567" w:author="Yuanyuan Zhang/Advanced Solution Research Lab /SRC-Beijing/Engineer/Samsung Electronics" w:date="2022-03-04T16:57:00Z"/>
                <w:rFonts w:ascii="Arial" w:eastAsia="宋体"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568" w:author="Yuanyuan Zhang/Advanced Solution Research Lab /SRC-Beijing/Engineer/Samsung Electronics" w:date="2022-03-04T16:57:00Z"/>
                <w:rFonts w:ascii="Arial" w:eastAsia="宋体" w:hAnsi="Arial" w:cs="Arial"/>
                <w:sz w:val="18"/>
                <w:szCs w:val="18"/>
                <w:lang w:eastAsia="zh-CN"/>
              </w:rPr>
            </w:pPr>
          </w:p>
        </w:tc>
        <w:tc>
          <w:tcPr>
            <w:tcW w:w="1286" w:type="dxa"/>
            <w:vMerge w:val="restart"/>
            <w:tcBorders>
              <w:left w:val="single" w:sz="4" w:space="0" w:color="auto"/>
              <w:right w:val="single" w:sz="4" w:space="0" w:color="auto"/>
            </w:tcBorders>
            <w:shd w:val="clear" w:color="auto" w:fill="auto"/>
          </w:tcPr>
          <w:p w:rsidR="00FF2D5E" w:rsidRPr="0014228F" w:rsidRDefault="00FF2D5E" w:rsidP="00FF2D5E">
            <w:pPr>
              <w:keepNext/>
              <w:keepLines/>
              <w:spacing w:after="0"/>
              <w:jc w:val="center"/>
              <w:rPr>
                <w:ins w:id="3569" w:author="Yuanyuan Zhang/Advanced Solution Research Lab /SRC-Beijing/Engineer/Samsung Electronics" w:date="2022-03-04T17:01:00Z"/>
                <w:rFonts w:ascii="Arial" w:eastAsia="宋体" w:hAnsi="Arial" w:cs="Arial"/>
                <w:sz w:val="18"/>
                <w:szCs w:val="18"/>
                <w:lang w:val="en-US"/>
              </w:rPr>
            </w:pPr>
            <w:ins w:id="3570" w:author="Yuanyuan Zhang/Advanced Solution Research Lab /SRC-Beijing/Engineer/Samsung Electronics" w:date="2022-03-04T17:01:00Z">
              <w:r w:rsidRPr="0014228F">
                <w:rPr>
                  <w:rFonts w:ascii="Arial" w:hAnsi="Arial" w:cs="Arial"/>
                  <w:sz w:val="18"/>
                  <w:szCs w:val="18"/>
                  <w:lang w:eastAsia="zh-CN"/>
                </w:rPr>
                <w:t>0</w:t>
              </w:r>
            </w:ins>
          </w:p>
          <w:p w:rsidR="00FF2D5E" w:rsidRPr="0014228F" w:rsidRDefault="00FF2D5E" w:rsidP="00FF2D5E">
            <w:pPr>
              <w:keepNext/>
              <w:keepLines/>
              <w:spacing w:after="0"/>
              <w:jc w:val="center"/>
              <w:rPr>
                <w:ins w:id="3571" w:author="Yuanyuan Zhang/Advanced Solution Research Lab /SRC-Beijing/Engineer/Samsung Electronics" w:date="2022-03-04T16:57:00Z"/>
                <w:rFonts w:ascii="Arial" w:eastAsia="宋体" w:hAnsi="Arial" w:cs="Arial"/>
                <w:sz w:val="18"/>
                <w:szCs w:val="18"/>
                <w:lang w:val="en-US"/>
              </w:rPr>
            </w:pPr>
          </w:p>
        </w:tc>
      </w:tr>
      <w:tr w:rsidR="00FF2D5E" w:rsidRPr="00EC740B" w:rsidTr="0021355D">
        <w:trPr>
          <w:trHeight w:val="187"/>
          <w:jc w:val="center"/>
          <w:ins w:id="3572" w:author="Yuanyuan Zhang/Advanced Solution Research Lab /SRC-Beijing/Engineer/Samsung Electronics" w:date="2022-03-04T16:57:00Z"/>
        </w:trPr>
        <w:tc>
          <w:tcPr>
            <w:tcW w:w="1634" w:type="dxa"/>
            <w:vMerge/>
            <w:tcBorders>
              <w:left w:val="single" w:sz="4" w:space="0" w:color="auto"/>
              <w:right w:val="single" w:sz="4" w:space="0" w:color="auto"/>
            </w:tcBorders>
            <w:shd w:val="clear" w:color="auto" w:fill="auto"/>
          </w:tcPr>
          <w:p w:rsidR="00FF2D5E" w:rsidRPr="0014228F" w:rsidRDefault="00FF2D5E" w:rsidP="00FF2D5E">
            <w:pPr>
              <w:keepNext/>
              <w:keepLines/>
              <w:spacing w:after="0"/>
              <w:jc w:val="center"/>
              <w:rPr>
                <w:ins w:id="3573" w:author="Yuanyuan Zhang/Advanced Solution Research Lab /SRC-Beijing/Engineer/Samsung Electronics" w:date="2022-03-04T16:57:00Z"/>
                <w:rFonts w:ascii="Arial" w:eastAsia="宋体" w:hAnsi="Arial" w:cs="Arial"/>
                <w:sz w:val="18"/>
                <w:szCs w:val="18"/>
                <w:lang w:eastAsia="zh-CN"/>
              </w:rPr>
            </w:pPr>
          </w:p>
        </w:tc>
        <w:tc>
          <w:tcPr>
            <w:tcW w:w="1634" w:type="dxa"/>
            <w:vMerge/>
            <w:tcBorders>
              <w:left w:val="single" w:sz="4" w:space="0" w:color="auto"/>
              <w:right w:val="single" w:sz="4" w:space="0" w:color="auto"/>
            </w:tcBorders>
            <w:shd w:val="clear" w:color="auto" w:fill="auto"/>
          </w:tcPr>
          <w:p w:rsidR="00FF2D5E" w:rsidRPr="0014228F" w:rsidRDefault="00FF2D5E" w:rsidP="00FF2D5E">
            <w:pPr>
              <w:keepNext/>
              <w:keepLines/>
              <w:spacing w:after="0"/>
              <w:jc w:val="center"/>
              <w:rPr>
                <w:ins w:id="3574" w:author="Yuanyuan Zhang/Advanced Solution Research Lab /SRC-Beijing/Engineer/Samsung Electronics" w:date="2022-03-04T16:57:00Z"/>
                <w:rFonts w:ascii="Arial" w:eastAsia="宋体" w:hAnsi="Arial" w:cs="Arial"/>
                <w:sz w:val="18"/>
                <w:szCs w:val="18"/>
                <w:lang w:eastAsia="zh-CN"/>
              </w:rPr>
            </w:pPr>
          </w:p>
        </w:tc>
        <w:tc>
          <w:tcPr>
            <w:tcW w:w="663" w:type="dxa"/>
            <w:tcBorders>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575" w:author="Yuanyuan Zhang/Advanced Solution Research Lab /SRC-Beijing/Engineer/Samsung Electronics" w:date="2022-03-04T16:57:00Z"/>
                <w:rFonts w:ascii="Arial" w:eastAsia="宋体" w:hAnsi="Arial" w:cs="Arial"/>
                <w:sz w:val="18"/>
                <w:szCs w:val="18"/>
                <w:lang w:eastAsia="zh-CN"/>
              </w:rPr>
            </w:pPr>
            <w:ins w:id="3576" w:author="Yuanyuan Zhang/Advanced Solution Research Lab /SRC-Beijing/Engineer/Samsung Electronics" w:date="2022-03-04T17:01:00Z">
              <w:r w:rsidRPr="0014228F">
                <w:rPr>
                  <w:rFonts w:ascii="Arial" w:hAnsi="Arial" w:cs="Arial"/>
                  <w:sz w:val="18"/>
                  <w:szCs w:val="18"/>
                  <w:lang w:val="en-US"/>
                </w:rPr>
                <w:t>n7</w:t>
              </w:r>
            </w:ins>
          </w:p>
        </w:tc>
        <w:tc>
          <w:tcPr>
            <w:tcW w:w="9200" w:type="dxa"/>
            <w:gridSpan w:val="15"/>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577" w:author="Yuanyuan Zhang/Advanced Solution Research Lab /SRC-Beijing/Engineer/Samsung Electronics" w:date="2022-03-04T16:57:00Z"/>
                <w:rFonts w:ascii="Arial" w:eastAsia="宋体" w:hAnsi="Arial" w:cs="Arial"/>
                <w:sz w:val="18"/>
                <w:szCs w:val="18"/>
                <w:lang w:eastAsia="zh-CN"/>
              </w:rPr>
            </w:pPr>
            <w:ins w:id="3578" w:author="Yuanyuan Zhang/Advanced Solution Research Lab /SRC-Beijing/Engineer/Samsung Electronics" w:date="2022-03-04T17:01:00Z">
              <w:r w:rsidRPr="0014228F">
                <w:rPr>
                  <w:rFonts w:ascii="Arial" w:hAnsi="Arial" w:cs="Arial"/>
                  <w:sz w:val="18"/>
                  <w:szCs w:val="18"/>
                  <w:lang w:val="en-US"/>
                </w:rPr>
                <w:t>CA_n7B</w:t>
              </w:r>
            </w:ins>
          </w:p>
        </w:tc>
        <w:tc>
          <w:tcPr>
            <w:tcW w:w="1286" w:type="dxa"/>
            <w:vMerge/>
            <w:tcBorders>
              <w:left w:val="single" w:sz="4" w:space="0" w:color="auto"/>
              <w:right w:val="single" w:sz="4" w:space="0" w:color="auto"/>
            </w:tcBorders>
            <w:shd w:val="clear" w:color="auto" w:fill="auto"/>
          </w:tcPr>
          <w:p w:rsidR="00FF2D5E" w:rsidRPr="0014228F" w:rsidRDefault="00FF2D5E" w:rsidP="00FF2D5E">
            <w:pPr>
              <w:keepNext/>
              <w:keepLines/>
              <w:spacing w:after="0"/>
              <w:jc w:val="center"/>
              <w:rPr>
                <w:ins w:id="3579" w:author="Yuanyuan Zhang/Advanced Solution Research Lab /SRC-Beijing/Engineer/Samsung Electronics" w:date="2022-03-04T16:57:00Z"/>
                <w:rFonts w:ascii="Arial" w:eastAsia="宋体" w:hAnsi="Arial" w:cs="Arial"/>
                <w:sz w:val="18"/>
                <w:szCs w:val="18"/>
                <w:lang w:val="en-US"/>
              </w:rPr>
            </w:pPr>
          </w:p>
        </w:tc>
      </w:tr>
      <w:tr w:rsidR="00FF2D5E" w:rsidRPr="00EC740B" w:rsidTr="0021355D">
        <w:trPr>
          <w:trHeight w:val="187"/>
          <w:jc w:val="center"/>
          <w:ins w:id="3580" w:author="Yuanyuan Zhang/Advanced Solution Research Lab /SRC-Beijing/Engineer/Samsung Electronics" w:date="2022-03-04T16:57:00Z"/>
        </w:trPr>
        <w:tc>
          <w:tcPr>
            <w:tcW w:w="1634" w:type="dxa"/>
            <w:vMerge/>
            <w:tcBorders>
              <w:left w:val="single" w:sz="4" w:space="0" w:color="auto"/>
              <w:right w:val="single" w:sz="4" w:space="0" w:color="auto"/>
            </w:tcBorders>
            <w:shd w:val="clear" w:color="auto" w:fill="auto"/>
          </w:tcPr>
          <w:p w:rsidR="00FF2D5E" w:rsidRPr="0014228F" w:rsidRDefault="00FF2D5E" w:rsidP="00FF2D5E">
            <w:pPr>
              <w:keepNext/>
              <w:keepLines/>
              <w:spacing w:after="0"/>
              <w:jc w:val="center"/>
              <w:rPr>
                <w:ins w:id="3581" w:author="Yuanyuan Zhang/Advanced Solution Research Lab /SRC-Beijing/Engineer/Samsung Electronics" w:date="2022-03-04T16:57:00Z"/>
                <w:rFonts w:ascii="Arial" w:eastAsia="宋体" w:hAnsi="Arial" w:cs="Arial"/>
                <w:sz w:val="18"/>
                <w:szCs w:val="18"/>
                <w:lang w:eastAsia="zh-CN"/>
              </w:rPr>
            </w:pPr>
          </w:p>
        </w:tc>
        <w:tc>
          <w:tcPr>
            <w:tcW w:w="1634" w:type="dxa"/>
            <w:vMerge/>
            <w:tcBorders>
              <w:left w:val="single" w:sz="4" w:space="0" w:color="auto"/>
              <w:right w:val="single" w:sz="4" w:space="0" w:color="auto"/>
            </w:tcBorders>
            <w:shd w:val="clear" w:color="auto" w:fill="auto"/>
          </w:tcPr>
          <w:p w:rsidR="00FF2D5E" w:rsidRPr="0014228F" w:rsidRDefault="00FF2D5E" w:rsidP="00FF2D5E">
            <w:pPr>
              <w:keepNext/>
              <w:keepLines/>
              <w:spacing w:after="0"/>
              <w:jc w:val="center"/>
              <w:rPr>
                <w:ins w:id="3582" w:author="Yuanyuan Zhang/Advanced Solution Research Lab /SRC-Beijing/Engineer/Samsung Electronics" w:date="2022-03-04T16:57:00Z"/>
                <w:rFonts w:ascii="Arial" w:eastAsia="宋体" w:hAnsi="Arial" w:cs="Arial"/>
                <w:sz w:val="18"/>
                <w:szCs w:val="18"/>
                <w:lang w:eastAsia="zh-CN"/>
              </w:rPr>
            </w:pPr>
          </w:p>
        </w:tc>
        <w:tc>
          <w:tcPr>
            <w:tcW w:w="663" w:type="dxa"/>
            <w:tcBorders>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583" w:author="Yuanyuan Zhang/Advanced Solution Research Lab /SRC-Beijing/Engineer/Samsung Electronics" w:date="2022-03-04T16:57:00Z"/>
                <w:rFonts w:ascii="Arial" w:eastAsia="宋体" w:hAnsi="Arial" w:cs="Arial"/>
                <w:sz w:val="18"/>
                <w:szCs w:val="18"/>
                <w:lang w:eastAsia="zh-CN"/>
              </w:rPr>
            </w:pPr>
            <w:ins w:id="3584" w:author="Yuanyuan Zhang/Advanced Solution Research Lab /SRC-Beijing/Engineer/Samsung Electronics" w:date="2022-03-04T17:01:00Z">
              <w:r w:rsidRPr="0014228F">
                <w:rPr>
                  <w:rFonts w:ascii="Arial" w:hAnsi="Arial" w:cs="Arial"/>
                  <w:sz w:val="18"/>
                  <w:szCs w:val="18"/>
                  <w:lang w:val="en-US"/>
                </w:rPr>
                <w:t>n78</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585" w:author="Yuanyuan Zhang/Advanced Solution Research Lab /SRC-Beijing/Engineer/Samsung Electronics" w:date="2022-03-04T16:57:00Z"/>
                <w:rFonts w:ascii="Arial" w:eastAsia="宋体"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586" w:author="Yuanyuan Zhang/Advanced Solution Research Lab /SRC-Beijing/Engineer/Samsung Electronics" w:date="2022-03-04T16:57:00Z"/>
                <w:rFonts w:ascii="Arial" w:eastAsia="宋体" w:hAnsi="Arial" w:cs="Arial"/>
                <w:sz w:val="18"/>
                <w:szCs w:val="18"/>
                <w:lang w:eastAsia="zh-CN"/>
              </w:rPr>
            </w:pPr>
            <w:ins w:id="3587" w:author="Yuanyuan Zhang/Advanced Solution Research Lab /SRC-Beijing/Engineer/Samsung Electronics" w:date="2022-03-04T17:01:00Z">
              <w:r w:rsidRPr="0014228F">
                <w:rPr>
                  <w:rFonts w:ascii="Arial" w:hAnsi="Arial" w:cs="Arial"/>
                  <w:sz w:val="18"/>
                  <w:szCs w:val="18"/>
                  <w:lang w:eastAsia="zh-CN"/>
                </w:rPr>
                <w:t>10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588" w:author="Yuanyuan Zhang/Advanced Solution Research Lab /SRC-Beijing/Engineer/Samsung Electronics" w:date="2022-03-04T16:57:00Z"/>
                <w:rFonts w:ascii="Arial" w:eastAsia="宋体" w:hAnsi="Arial" w:cs="Arial"/>
                <w:sz w:val="18"/>
                <w:szCs w:val="18"/>
                <w:lang w:eastAsia="zh-CN"/>
              </w:rPr>
            </w:pPr>
            <w:ins w:id="3589" w:author="Yuanyuan Zhang/Advanced Solution Research Lab /SRC-Beijing/Engineer/Samsung Electronics" w:date="2022-03-04T17:01:00Z">
              <w:r w:rsidRPr="0014228F">
                <w:rPr>
                  <w:rFonts w:ascii="Arial" w:hAnsi="Arial" w:cs="Arial"/>
                  <w:sz w:val="18"/>
                  <w:szCs w:val="18"/>
                  <w:lang w:eastAsia="zh-CN"/>
                </w:rPr>
                <w:t>15</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590" w:author="Yuanyuan Zhang/Advanced Solution Research Lab /SRC-Beijing/Engineer/Samsung Electronics" w:date="2022-03-04T16:57:00Z"/>
                <w:rFonts w:ascii="Arial" w:eastAsia="宋体" w:hAnsi="Arial" w:cs="Arial"/>
                <w:sz w:val="18"/>
                <w:szCs w:val="18"/>
                <w:lang w:eastAsia="zh-CN"/>
              </w:rPr>
            </w:pPr>
            <w:ins w:id="3591" w:author="Yuanyuan Zhang/Advanced Solution Research Lab /SRC-Beijing/Engineer/Samsung Electronics" w:date="2022-03-04T17:01:00Z">
              <w:r w:rsidRPr="0014228F">
                <w:rPr>
                  <w:rFonts w:ascii="Arial" w:hAnsi="Arial" w:cs="Arial"/>
                  <w:sz w:val="18"/>
                  <w:szCs w:val="18"/>
                  <w:lang w:eastAsia="zh-CN"/>
                </w:rPr>
                <w:t>20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592" w:author="Yuanyuan Zhang/Advanced Solution Research Lab /SRC-Beijing/Engineer/Samsung Electronics" w:date="2022-03-04T16:57:00Z"/>
                <w:rFonts w:ascii="Arial" w:eastAsia="宋体" w:hAnsi="Arial" w:cs="Arial"/>
                <w:sz w:val="18"/>
                <w:szCs w:val="18"/>
                <w:lang w:eastAsia="zh-CN"/>
              </w:rPr>
            </w:pPr>
            <w:ins w:id="3593" w:author="Yuanyuan Zhang/Advanced Solution Research Lab /SRC-Beijing/Engineer/Samsung Electronics" w:date="2022-03-04T17:01:00Z">
              <w:r w:rsidRPr="0014228F">
                <w:rPr>
                  <w:rFonts w:ascii="Arial" w:hAnsi="Arial" w:cs="Arial"/>
                  <w:sz w:val="18"/>
                  <w:szCs w:val="18"/>
                  <w:lang w:eastAsia="zh-CN"/>
                </w:rPr>
                <w:t>25</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594" w:author="Yuanyuan Zhang/Advanced Solution Research Lab /SRC-Beijing/Engineer/Samsung Electronics" w:date="2022-03-04T16:57:00Z"/>
                <w:rFonts w:ascii="Arial" w:eastAsia="宋体" w:hAnsi="Arial" w:cs="Arial"/>
                <w:sz w:val="18"/>
                <w:szCs w:val="18"/>
                <w:lang w:eastAsia="zh-CN"/>
              </w:rPr>
            </w:pPr>
            <w:ins w:id="3595" w:author="Yuanyuan Zhang/Advanced Solution Research Lab /SRC-Beijing/Engineer/Samsung Electronics" w:date="2022-03-04T17:01:00Z">
              <w:r w:rsidRPr="0014228F">
                <w:rPr>
                  <w:rFonts w:ascii="Arial" w:hAnsi="Arial" w:cs="Arial"/>
                  <w:sz w:val="18"/>
                  <w:szCs w:val="18"/>
                  <w:lang w:eastAsia="zh-CN"/>
                </w:rPr>
                <w:t>30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596" w:author="Yuanyuan Zhang/Advanced Solution Research Lab /SRC-Beijing/Engineer/Samsung Electronics" w:date="2022-03-04T16:57:00Z"/>
                <w:rFonts w:ascii="Arial" w:eastAsia="宋体" w:hAnsi="Arial" w:cs="Arial"/>
                <w:sz w:val="18"/>
                <w:szCs w:val="18"/>
                <w:lang w:eastAsia="zh-CN"/>
              </w:rPr>
            </w:pPr>
            <w:ins w:id="3597" w:author="Yuanyuan Zhang/Advanced Solution Research Lab /SRC-Beijing/Engineer/Samsung Electronics" w:date="2022-03-04T17:01:00Z">
              <w:r w:rsidRPr="0014228F">
                <w:rPr>
                  <w:rFonts w:ascii="Arial" w:hAnsi="Arial" w:cs="Arial"/>
                  <w:sz w:val="18"/>
                  <w:szCs w:val="18"/>
                </w:rPr>
                <w:t>40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598" w:author="Yuanyuan Zhang/Advanced Solution Research Lab /SRC-Beijing/Engineer/Samsung Electronics" w:date="2022-03-04T16:57:00Z"/>
                <w:rFonts w:ascii="Arial" w:eastAsia="宋体" w:hAnsi="Arial" w:cs="Arial"/>
                <w:sz w:val="18"/>
                <w:szCs w:val="18"/>
                <w:lang w:eastAsia="zh-CN"/>
              </w:rPr>
            </w:pPr>
            <w:ins w:id="3599" w:author="Yuanyuan Zhang/Advanced Solution Research Lab /SRC-Beijing/Engineer/Samsung Electronics" w:date="2022-03-04T17:01:00Z">
              <w:r w:rsidRPr="0014228F">
                <w:rPr>
                  <w:rFonts w:ascii="Arial" w:hAnsi="Arial" w:cs="Arial"/>
                  <w:sz w:val="18"/>
                  <w:szCs w:val="18"/>
                </w:rPr>
                <w:t>50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600" w:author="Yuanyuan Zhang/Advanced Solution Research Lab /SRC-Beijing/Engineer/Samsung Electronics" w:date="2022-03-04T16:57:00Z"/>
                <w:rFonts w:ascii="Arial" w:eastAsia="宋体" w:hAnsi="Arial" w:cs="Arial"/>
                <w:sz w:val="18"/>
                <w:szCs w:val="18"/>
                <w:lang w:eastAsia="zh-CN"/>
              </w:rPr>
            </w:pPr>
            <w:ins w:id="3601" w:author="Yuanyuan Zhang/Advanced Solution Research Lab /SRC-Beijing/Engineer/Samsung Electronics" w:date="2022-03-04T17:01:00Z">
              <w:r w:rsidRPr="0014228F">
                <w:rPr>
                  <w:rFonts w:ascii="Arial" w:hAnsi="Arial" w:cs="Arial"/>
                  <w:sz w:val="18"/>
                  <w:szCs w:val="18"/>
                </w:rPr>
                <w:t>60</w:t>
              </w:r>
            </w:ins>
          </w:p>
        </w:tc>
        <w:tc>
          <w:tcPr>
            <w:tcW w:w="619"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602" w:author="Yuanyuan Zhang/Advanced Solution Research Lab /SRC-Beijing/Engineer/Samsung Electronics" w:date="2022-03-04T16:57:00Z"/>
                <w:rFonts w:ascii="Arial" w:eastAsia="宋体" w:hAnsi="Arial" w:cs="Arial"/>
                <w:sz w:val="18"/>
                <w:szCs w:val="18"/>
                <w:lang w:eastAsia="zh-CN"/>
              </w:rPr>
            </w:pPr>
            <w:ins w:id="3603" w:author="Yuanyuan Zhang/Advanced Solution Research Lab /SRC-Beijing/Engineer/Samsung Electronics" w:date="2022-03-04T17:01:00Z">
              <w:r w:rsidRPr="0014228F">
                <w:rPr>
                  <w:rFonts w:ascii="Arial" w:hAnsi="Arial" w:cs="Arial"/>
                  <w:sz w:val="18"/>
                  <w:szCs w:val="18"/>
                </w:rPr>
                <w:t>70</w:t>
              </w:r>
            </w:ins>
          </w:p>
        </w:tc>
        <w:tc>
          <w:tcPr>
            <w:tcW w:w="619"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604" w:author="Yuanyuan Zhang/Advanced Solution Research Lab /SRC-Beijing/Engineer/Samsung Electronics" w:date="2022-03-04T16:57:00Z"/>
                <w:rFonts w:ascii="Arial" w:eastAsia="宋体" w:hAnsi="Arial" w:cs="Arial"/>
                <w:sz w:val="18"/>
                <w:szCs w:val="18"/>
                <w:lang w:eastAsia="zh-CN"/>
              </w:rPr>
            </w:pPr>
            <w:ins w:id="3605" w:author="Yuanyuan Zhang/Advanced Solution Research Lab /SRC-Beijing/Engineer/Samsung Electronics" w:date="2022-03-04T17:01:00Z">
              <w:r w:rsidRPr="0014228F">
                <w:rPr>
                  <w:rFonts w:ascii="Arial" w:hAnsi="Arial" w:cs="Arial"/>
                  <w:sz w:val="18"/>
                  <w:szCs w:val="18"/>
                </w:rPr>
                <w:t>80</w:t>
              </w:r>
            </w:ins>
          </w:p>
        </w:tc>
        <w:tc>
          <w:tcPr>
            <w:tcW w:w="618"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606" w:author="Yuanyuan Zhang/Advanced Solution Research Lab /SRC-Beijing/Engineer/Samsung Electronics" w:date="2022-03-04T16:57:00Z"/>
                <w:rFonts w:ascii="Arial" w:eastAsia="宋体" w:hAnsi="Arial" w:cs="Arial"/>
                <w:sz w:val="18"/>
                <w:szCs w:val="18"/>
                <w:lang w:eastAsia="zh-CN"/>
              </w:rPr>
            </w:pPr>
            <w:ins w:id="3607" w:author="Yuanyuan Zhang/Advanced Solution Research Lab /SRC-Beijing/Engineer/Samsung Electronics" w:date="2022-03-04T17:01:00Z">
              <w:r w:rsidRPr="0014228F">
                <w:rPr>
                  <w:rFonts w:ascii="Arial" w:hAnsi="Arial" w:cs="Arial"/>
                  <w:sz w:val="18"/>
                  <w:szCs w:val="18"/>
                </w:rPr>
                <w:t>90</w:t>
              </w:r>
            </w:ins>
          </w:p>
        </w:tc>
        <w:tc>
          <w:tcPr>
            <w:tcW w:w="614"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608" w:author="Yuanyuan Zhang/Advanced Solution Research Lab /SRC-Beijing/Engineer/Samsung Electronics" w:date="2022-03-04T16:57:00Z"/>
                <w:rFonts w:ascii="Arial" w:eastAsia="宋体" w:hAnsi="Arial" w:cs="Arial"/>
                <w:sz w:val="18"/>
                <w:szCs w:val="18"/>
                <w:lang w:eastAsia="zh-CN"/>
              </w:rPr>
            </w:pPr>
            <w:ins w:id="3609" w:author="Yuanyuan Zhang/Advanced Solution Research Lab /SRC-Beijing/Engineer/Samsung Electronics" w:date="2022-03-04T17:01:00Z">
              <w:r w:rsidRPr="0014228F">
                <w:rPr>
                  <w:rFonts w:ascii="Arial" w:hAnsi="Arial" w:cs="Arial"/>
                  <w:sz w:val="18"/>
                  <w:szCs w:val="18"/>
                </w:rPr>
                <w:t>100</w:t>
              </w:r>
            </w:ins>
          </w:p>
        </w:tc>
        <w:tc>
          <w:tcPr>
            <w:tcW w:w="618"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610" w:author="Yuanyuan Zhang/Advanced Solution Research Lab /SRC-Beijing/Engineer/Samsung Electronics" w:date="2022-03-04T16:57:00Z"/>
                <w:rFonts w:ascii="Arial" w:eastAsia="宋体"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611" w:author="Yuanyuan Zhang/Advanced Solution Research Lab /SRC-Beijing/Engineer/Samsung Electronics" w:date="2022-03-04T16:57:00Z"/>
                <w:rFonts w:ascii="Arial" w:eastAsia="宋体" w:hAnsi="Arial" w:cs="Arial"/>
                <w:sz w:val="18"/>
                <w:szCs w:val="18"/>
                <w:lang w:eastAsia="zh-CN"/>
              </w:rPr>
            </w:pPr>
          </w:p>
        </w:tc>
        <w:tc>
          <w:tcPr>
            <w:tcW w:w="1286" w:type="dxa"/>
            <w:vMerge/>
            <w:tcBorders>
              <w:left w:val="single" w:sz="4" w:space="0" w:color="auto"/>
              <w:right w:val="single" w:sz="4" w:space="0" w:color="auto"/>
            </w:tcBorders>
            <w:shd w:val="clear" w:color="auto" w:fill="auto"/>
          </w:tcPr>
          <w:p w:rsidR="00FF2D5E" w:rsidRPr="0014228F" w:rsidRDefault="00FF2D5E" w:rsidP="00FF2D5E">
            <w:pPr>
              <w:keepNext/>
              <w:keepLines/>
              <w:spacing w:after="0"/>
              <w:jc w:val="center"/>
              <w:rPr>
                <w:ins w:id="3612" w:author="Yuanyuan Zhang/Advanced Solution Research Lab /SRC-Beijing/Engineer/Samsung Electronics" w:date="2022-03-04T16:57:00Z"/>
                <w:rFonts w:ascii="Arial" w:eastAsia="宋体" w:hAnsi="Arial" w:cs="Arial"/>
                <w:sz w:val="18"/>
                <w:szCs w:val="18"/>
                <w:lang w:val="en-US"/>
              </w:rPr>
            </w:pPr>
          </w:p>
        </w:tc>
      </w:tr>
      <w:tr w:rsidR="00FF2D5E" w:rsidRPr="00EC740B" w:rsidTr="00EC740B">
        <w:trPr>
          <w:trHeight w:val="187"/>
          <w:jc w:val="center"/>
          <w:ins w:id="3613" w:author="Yuanyuan Zhang/Advanced Solution Research Lab /SRC-Beijing/Engineer/Samsung Electronics" w:date="2022-03-04T16:57:00Z"/>
        </w:trPr>
        <w:tc>
          <w:tcPr>
            <w:tcW w:w="1634" w:type="dxa"/>
            <w:vMerge/>
            <w:tcBorders>
              <w:left w:val="single" w:sz="4" w:space="0" w:color="auto"/>
              <w:bottom w:val="nil"/>
              <w:right w:val="single" w:sz="4" w:space="0" w:color="auto"/>
            </w:tcBorders>
            <w:shd w:val="clear" w:color="auto" w:fill="auto"/>
          </w:tcPr>
          <w:p w:rsidR="00FF2D5E" w:rsidRPr="0014228F" w:rsidRDefault="00FF2D5E" w:rsidP="00FF2D5E">
            <w:pPr>
              <w:keepNext/>
              <w:keepLines/>
              <w:spacing w:after="0"/>
              <w:jc w:val="center"/>
              <w:rPr>
                <w:ins w:id="3614" w:author="Yuanyuan Zhang/Advanced Solution Research Lab /SRC-Beijing/Engineer/Samsung Electronics" w:date="2022-03-04T16:57:00Z"/>
                <w:rFonts w:ascii="Arial" w:eastAsia="宋体" w:hAnsi="Arial" w:cs="Arial"/>
                <w:sz w:val="18"/>
                <w:szCs w:val="18"/>
                <w:lang w:eastAsia="zh-CN"/>
              </w:rPr>
            </w:pPr>
          </w:p>
        </w:tc>
        <w:tc>
          <w:tcPr>
            <w:tcW w:w="1634" w:type="dxa"/>
            <w:vMerge/>
            <w:tcBorders>
              <w:left w:val="single" w:sz="4" w:space="0" w:color="auto"/>
              <w:bottom w:val="nil"/>
              <w:right w:val="single" w:sz="4" w:space="0" w:color="auto"/>
            </w:tcBorders>
            <w:shd w:val="clear" w:color="auto" w:fill="auto"/>
          </w:tcPr>
          <w:p w:rsidR="00FF2D5E" w:rsidRPr="0014228F" w:rsidRDefault="00FF2D5E" w:rsidP="00FF2D5E">
            <w:pPr>
              <w:keepNext/>
              <w:keepLines/>
              <w:spacing w:after="0"/>
              <w:jc w:val="center"/>
              <w:rPr>
                <w:ins w:id="3615" w:author="Yuanyuan Zhang/Advanced Solution Research Lab /SRC-Beijing/Engineer/Samsung Electronics" w:date="2022-03-04T16:57:00Z"/>
                <w:rFonts w:ascii="Arial" w:eastAsia="宋体" w:hAnsi="Arial" w:cs="Arial"/>
                <w:sz w:val="18"/>
                <w:szCs w:val="18"/>
                <w:lang w:eastAsia="zh-CN"/>
              </w:rPr>
            </w:pPr>
          </w:p>
        </w:tc>
        <w:tc>
          <w:tcPr>
            <w:tcW w:w="663" w:type="dxa"/>
            <w:tcBorders>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616" w:author="Yuanyuan Zhang/Advanced Solution Research Lab /SRC-Beijing/Engineer/Samsung Electronics" w:date="2022-03-04T16:57:00Z"/>
                <w:rFonts w:ascii="Arial" w:eastAsia="宋体" w:hAnsi="Arial" w:cs="Arial"/>
                <w:sz w:val="18"/>
                <w:szCs w:val="18"/>
                <w:lang w:eastAsia="zh-CN"/>
              </w:rPr>
            </w:pPr>
            <w:ins w:id="3617" w:author="Yuanyuan Zhang/Advanced Solution Research Lab /SRC-Beijing/Engineer/Samsung Electronics" w:date="2022-03-04T17:01:00Z">
              <w:r w:rsidRPr="0014228F">
                <w:rPr>
                  <w:rFonts w:ascii="Arial" w:hAnsi="Arial" w:cs="Arial"/>
                  <w:sz w:val="18"/>
                  <w:szCs w:val="18"/>
                  <w:lang w:val="en-US"/>
                </w:rPr>
                <w:t>n258</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618" w:author="Yuanyuan Zhang/Advanced Solution Research Lab /SRC-Beijing/Engineer/Samsung Electronics" w:date="2022-03-04T16:57:00Z"/>
                <w:rFonts w:ascii="Arial" w:eastAsia="宋体"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619" w:author="Yuanyuan Zhang/Advanced Solution Research Lab /SRC-Beijing/Engineer/Samsung Electronics" w:date="2022-03-04T16:57:00Z"/>
                <w:rFonts w:ascii="Arial" w:eastAsia="宋体"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620" w:author="Yuanyuan Zhang/Advanced Solution Research Lab /SRC-Beijing/Engineer/Samsung Electronics" w:date="2022-03-04T16:57:00Z"/>
                <w:rFonts w:ascii="Arial" w:eastAsia="宋体"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621" w:author="Yuanyuan Zhang/Advanced Solution Research Lab /SRC-Beijing/Engineer/Samsung Electronics" w:date="2022-03-04T16:57:00Z"/>
                <w:rFonts w:ascii="Arial" w:eastAsia="宋体"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622" w:author="Yuanyuan Zhang/Advanced Solution Research Lab /SRC-Beijing/Engineer/Samsung Electronics" w:date="2022-03-04T16:57:00Z"/>
                <w:rFonts w:ascii="Arial" w:eastAsia="宋体"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623" w:author="Yuanyuan Zhang/Advanced Solution Research Lab /SRC-Beijing/Engineer/Samsung Electronics" w:date="2022-03-04T16:57:00Z"/>
                <w:rFonts w:ascii="Arial" w:eastAsia="宋体"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624" w:author="Yuanyuan Zhang/Advanced Solution Research Lab /SRC-Beijing/Engineer/Samsung Electronics" w:date="2022-03-04T16:57:00Z"/>
                <w:rFonts w:ascii="Arial" w:eastAsia="宋体"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625" w:author="Yuanyuan Zhang/Advanced Solution Research Lab /SRC-Beijing/Engineer/Samsung Electronics" w:date="2022-03-04T16:57:00Z"/>
                <w:rFonts w:ascii="Arial" w:eastAsia="宋体" w:hAnsi="Arial" w:cs="Arial"/>
                <w:sz w:val="18"/>
                <w:szCs w:val="18"/>
                <w:lang w:eastAsia="zh-CN"/>
              </w:rPr>
            </w:pPr>
            <w:ins w:id="3626" w:author="Yuanyuan Zhang/Advanced Solution Research Lab /SRC-Beijing/Engineer/Samsung Electronics" w:date="2022-03-04T17:01:00Z">
              <w:r w:rsidRPr="0014228F">
                <w:rPr>
                  <w:rFonts w:ascii="Arial" w:hAnsi="Arial" w:cs="Arial"/>
                  <w:sz w:val="18"/>
                  <w:szCs w:val="18"/>
                  <w:lang w:val="en-US"/>
                </w:rPr>
                <w:t>50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627" w:author="Yuanyuan Zhang/Advanced Solution Research Lab /SRC-Beijing/Engineer/Samsung Electronics" w:date="2022-03-04T16:57:00Z"/>
                <w:rFonts w:ascii="Arial" w:eastAsia="宋体"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628" w:author="Yuanyuan Zhang/Advanced Solution Research Lab /SRC-Beijing/Engineer/Samsung Electronics" w:date="2022-03-04T16:57:00Z"/>
                <w:rFonts w:ascii="Arial" w:eastAsia="宋体"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629" w:author="Yuanyuan Zhang/Advanced Solution Research Lab /SRC-Beijing/Engineer/Samsung Electronics" w:date="2022-03-04T16:57:00Z"/>
                <w:rFonts w:ascii="Arial" w:eastAsia="宋体"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630" w:author="Yuanyuan Zhang/Advanced Solution Research Lab /SRC-Beijing/Engineer/Samsung Electronics" w:date="2022-03-04T16:57:00Z"/>
                <w:rFonts w:ascii="Arial" w:eastAsia="宋体"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631" w:author="Yuanyuan Zhang/Advanced Solution Research Lab /SRC-Beijing/Engineer/Samsung Electronics" w:date="2022-03-04T16:57:00Z"/>
                <w:rFonts w:ascii="Arial" w:eastAsia="宋体" w:hAnsi="Arial" w:cs="Arial"/>
                <w:sz w:val="18"/>
                <w:szCs w:val="18"/>
                <w:lang w:eastAsia="zh-CN"/>
              </w:rPr>
            </w:pPr>
            <w:ins w:id="3632" w:author="Yuanyuan Zhang/Advanced Solution Research Lab /SRC-Beijing/Engineer/Samsung Electronics" w:date="2022-03-04T17:01:00Z">
              <w:r w:rsidRPr="0014228F">
                <w:rPr>
                  <w:rFonts w:ascii="Arial" w:hAnsi="Arial" w:cs="Arial"/>
                  <w:sz w:val="18"/>
                  <w:szCs w:val="18"/>
                  <w:lang w:val="en-US"/>
                </w:rPr>
                <w:t>100</w:t>
              </w:r>
            </w:ins>
          </w:p>
        </w:tc>
        <w:tc>
          <w:tcPr>
            <w:tcW w:w="618"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633" w:author="Yuanyuan Zhang/Advanced Solution Research Lab /SRC-Beijing/Engineer/Samsung Electronics" w:date="2022-03-04T16:57:00Z"/>
                <w:rFonts w:ascii="Arial" w:eastAsia="宋体" w:hAnsi="Arial" w:cs="Arial"/>
                <w:sz w:val="18"/>
                <w:szCs w:val="18"/>
                <w:lang w:eastAsia="zh-CN"/>
              </w:rPr>
            </w:pPr>
            <w:ins w:id="3634" w:author="Yuanyuan Zhang/Advanced Solution Research Lab /SRC-Beijing/Engineer/Samsung Electronics" w:date="2022-03-04T17:01:00Z">
              <w:r w:rsidRPr="0014228F">
                <w:rPr>
                  <w:rFonts w:ascii="Arial" w:hAnsi="Arial" w:cs="Arial"/>
                  <w:sz w:val="18"/>
                  <w:szCs w:val="18"/>
                  <w:lang w:val="en-US"/>
                </w:rPr>
                <w:t>200</w:t>
              </w:r>
            </w:ins>
          </w:p>
        </w:tc>
        <w:tc>
          <w:tcPr>
            <w:tcW w:w="622"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635" w:author="Yuanyuan Zhang/Advanced Solution Research Lab /SRC-Beijing/Engineer/Samsung Electronics" w:date="2022-03-04T16:57:00Z"/>
                <w:rFonts w:ascii="Arial" w:eastAsia="宋体" w:hAnsi="Arial" w:cs="Arial"/>
                <w:sz w:val="18"/>
                <w:szCs w:val="18"/>
                <w:lang w:eastAsia="zh-CN"/>
              </w:rPr>
            </w:pPr>
            <w:ins w:id="3636" w:author="Yuanyuan Zhang/Advanced Solution Research Lab /SRC-Beijing/Engineer/Samsung Electronics" w:date="2022-03-04T17:01:00Z">
              <w:r w:rsidRPr="0014228F">
                <w:rPr>
                  <w:rFonts w:ascii="Arial" w:hAnsi="Arial" w:cs="Arial"/>
                  <w:sz w:val="18"/>
                  <w:szCs w:val="18"/>
                  <w:lang w:val="en-US"/>
                </w:rPr>
                <w:t>400</w:t>
              </w:r>
            </w:ins>
          </w:p>
        </w:tc>
        <w:tc>
          <w:tcPr>
            <w:tcW w:w="1286" w:type="dxa"/>
            <w:vMerge/>
            <w:tcBorders>
              <w:left w:val="single" w:sz="4" w:space="0" w:color="auto"/>
              <w:bottom w:val="nil"/>
              <w:right w:val="single" w:sz="4" w:space="0" w:color="auto"/>
            </w:tcBorders>
            <w:shd w:val="clear" w:color="auto" w:fill="auto"/>
          </w:tcPr>
          <w:p w:rsidR="00FF2D5E" w:rsidRPr="0014228F" w:rsidRDefault="00FF2D5E" w:rsidP="00FF2D5E">
            <w:pPr>
              <w:keepNext/>
              <w:keepLines/>
              <w:spacing w:after="0"/>
              <w:jc w:val="center"/>
              <w:rPr>
                <w:ins w:id="3637" w:author="Yuanyuan Zhang/Advanced Solution Research Lab /SRC-Beijing/Engineer/Samsung Electronics" w:date="2022-03-04T16:57:00Z"/>
                <w:rFonts w:ascii="Arial" w:eastAsia="宋体" w:hAnsi="Arial" w:cs="Arial"/>
                <w:sz w:val="18"/>
                <w:szCs w:val="18"/>
                <w:lang w:val="en-US"/>
              </w:rPr>
            </w:pPr>
          </w:p>
        </w:tc>
      </w:tr>
      <w:tr w:rsidR="00FF2D5E" w:rsidRPr="00EC740B" w:rsidTr="0021355D">
        <w:trPr>
          <w:trHeight w:val="187"/>
          <w:jc w:val="center"/>
          <w:ins w:id="3638" w:author="Yuanyuan Zhang/Advanced Solution Research Lab /SRC-Beijing/Engineer/Samsung Electronics" w:date="2022-03-04T16:57:00Z"/>
        </w:trPr>
        <w:tc>
          <w:tcPr>
            <w:tcW w:w="1634" w:type="dxa"/>
            <w:vMerge w:val="restart"/>
            <w:tcBorders>
              <w:left w:val="single" w:sz="4" w:space="0" w:color="auto"/>
              <w:right w:val="single" w:sz="4" w:space="0" w:color="auto"/>
            </w:tcBorders>
            <w:shd w:val="clear" w:color="auto" w:fill="auto"/>
          </w:tcPr>
          <w:p w:rsidR="00FF2D5E" w:rsidRPr="0014228F" w:rsidRDefault="00FF2D5E" w:rsidP="00FF2D5E">
            <w:pPr>
              <w:keepNext/>
              <w:keepLines/>
              <w:spacing w:after="0"/>
              <w:jc w:val="center"/>
              <w:rPr>
                <w:ins w:id="3639" w:author="Yuanyuan Zhang/Advanced Solution Research Lab /SRC-Beijing/Engineer/Samsung Electronics" w:date="2022-03-04T17:01:00Z"/>
                <w:rFonts w:ascii="Arial" w:eastAsia="宋体" w:hAnsi="Arial" w:cs="Arial"/>
                <w:sz w:val="18"/>
                <w:szCs w:val="18"/>
                <w:lang w:eastAsia="zh-CN"/>
              </w:rPr>
            </w:pPr>
            <w:ins w:id="3640" w:author="Yuanyuan Zhang/Advanced Solution Research Lab /SRC-Beijing/Engineer/Samsung Electronics" w:date="2022-03-04T17:01:00Z">
              <w:r w:rsidRPr="0014228F">
                <w:rPr>
                  <w:rFonts w:ascii="Arial" w:hAnsi="Arial" w:cs="Arial"/>
                  <w:sz w:val="18"/>
                  <w:szCs w:val="18"/>
                  <w:lang w:val="x-none"/>
                </w:rPr>
                <w:t>CA_n3A-n7</w:t>
              </w:r>
              <w:r w:rsidRPr="0014228F">
                <w:rPr>
                  <w:rFonts w:ascii="Arial" w:hAnsi="Arial" w:cs="Arial"/>
                  <w:sz w:val="18"/>
                  <w:szCs w:val="18"/>
                  <w:lang w:val="sv-SE"/>
                </w:rPr>
                <w:t>B</w:t>
              </w:r>
              <w:r w:rsidRPr="0014228F">
                <w:rPr>
                  <w:rFonts w:ascii="Arial" w:hAnsi="Arial" w:cs="Arial"/>
                  <w:sz w:val="18"/>
                  <w:szCs w:val="18"/>
                  <w:lang w:val="x-none"/>
                </w:rPr>
                <w:t>-n78A-n258</w:t>
              </w:r>
              <w:r w:rsidRPr="0014228F">
                <w:rPr>
                  <w:rFonts w:ascii="Arial" w:hAnsi="Arial" w:cs="Arial"/>
                  <w:sz w:val="18"/>
                  <w:szCs w:val="18"/>
                  <w:lang w:val="sv-SE"/>
                </w:rPr>
                <w:t>B</w:t>
              </w:r>
            </w:ins>
          </w:p>
          <w:p w:rsidR="00FF2D5E" w:rsidRPr="0014228F" w:rsidRDefault="00FF2D5E" w:rsidP="00FF2D5E">
            <w:pPr>
              <w:keepNext/>
              <w:keepLines/>
              <w:spacing w:after="0"/>
              <w:jc w:val="center"/>
              <w:rPr>
                <w:ins w:id="3641" w:author="Yuanyuan Zhang/Advanced Solution Research Lab /SRC-Beijing/Engineer/Samsung Electronics" w:date="2022-03-04T16:57:00Z"/>
                <w:rFonts w:ascii="Arial" w:eastAsia="宋体" w:hAnsi="Arial" w:cs="Arial"/>
                <w:sz w:val="18"/>
                <w:szCs w:val="18"/>
                <w:lang w:eastAsia="zh-CN"/>
              </w:rPr>
            </w:pPr>
          </w:p>
        </w:tc>
        <w:tc>
          <w:tcPr>
            <w:tcW w:w="1634" w:type="dxa"/>
            <w:vMerge w:val="restart"/>
            <w:tcBorders>
              <w:left w:val="single" w:sz="4" w:space="0" w:color="auto"/>
              <w:right w:val="single" w:sz="4" w:space="0" w:color="auto"/>
            </w:tcBorders>
            <w:shd w:val="clear" w:color="auto" w:fill="auto"/>
          </w:tcPr>
          <w:p w:rsidR="00FF2D5E" w:rsidRPr="0014228F" w:rsidRDefault="00FF2D5E" w:rsidP="00FF2D5E">
            <w:pPr>
              <w:pStyle w:val="TAC"/>
              <w:rPr>
                <w:ins w:id="3642" w:author="Yuanyuan Zhang/Advanced Solution Research Lab /SRC-Beijing/Engineer/Samsung Electronics" w:date="2022-03-04T17:01:00Z"/>
                <w:rFonts w:cs="Arial"/>
                <w:szCs w:val="18"/>
              </w:rPr>
            </w:pPr>
            <w:ins w:id="3643" w:author="Yuanyuan Zhang/Advanced Solution Research Lab /SRC-Beijing/Engineer/Samsung Electronics" w:date="2022-03-04T17:01:00Z">
              <w:r w:rsidRPr="0014228F">
                <w:rPr>
                  <w:rFonts w:cs="Arial"/>
                  <w:szCs w:val="18"/>
                </w:rPr>
                <w:t>CA_n3A-n258A</w:t>
              </w:r>
            </w:ins>
          </w:p>
          <w:p w:rsidR="00FF2D5E" w:rsidRPr="0014228F" w:rsidRDefault="00FF2D5E" w:rsidP="00FF2D5E">
            <w:pPr>
              <w:pStyle w:val="TAC"/>
              <w:rPr>
                <w:ins w:id="3644" w:author="Yuanyuan Zhang/Advanced Solution Research Lab /SRC-Beijing/Engineer/Samsung Electronics" w:date="2022-03-04T17:01:00Z"/>
                <w:rFonts w:cs="Arial"/>
                <w:szCs w:val="18"/>
              </w:rPr>
            </w:pPr>
            <w:ins w:id="3645" w:author="Yuanyuan Zhang/Advanced Solution Research Lab /SRC-Beijing/Engineer/Samsung Electronics" w:date="2022-03-04T17:01:00Z">
              <w:r w:rsidRPr="0014228F">
                <w:rPr>
                  <w:rFonts w:cs="Arial"/>
                  <w:szCs w:val="18"/>
                </w:rPr>
                <w:t>CA_n7A-n258A</w:t>
              </w:r>
            </w:ins>
          </w:p>
          <w:p w:rsidR="00FF2D5E" w:rsidRPr="0014228F" w:rsidRDefault="00FF2D5E" w:rsidP="00FF2D5E">
            <w:pPr>
              <w:pStyle w:val="TAC"/>
              <w:rPr>
                <w:ins w:id="3646" w:author="Yuanyuan Zhang/Advanced Solution Research Lab /SRC-Beijing/Engineer/Samsung Electronics" w:date="2022-03-04T17:01:00Z"/>
                <w:rFonts w:cs="Arial"/>
                <w:szCs w:val="18"/>
              </w:rPr>
            </w:pPr>
            <w:ins w:id="3647" w:author="Yuanyuan Zhang/Advanced Solution Research Lab /SRC-Beijing/Engineer/Samsung Electronics" w:date="2022-03-04T17:01:00Z">
              <w:r w:rsidRPr="0014228F">
                <w:rPr>
                  <w:rFonts w:cs="Arial"/>
                  <w:szCs w:val="18"/>
                </w:rPr>
                <w:t>CA_n78A-n258A</w:t>
              </w:r>
            </w:ins>
          </w:p>
          <w:p w:rsidR="00FF2D5E" w:rsidRPr="0014228F" w:rsidRDefault="00FF2D5E" w:rsidP="00FF2D5E">
            <w:pPr>
              <w:pStyle w:val="TAC"/>
              <w:rPr>
                <w:ins w:id="3648" w:author="Yuanyuan Zhang/Advanced Solution Research Lab /SRC-Beijing/Engineer/Samsung Electronics" w:date="2022-03-04T17:01:00Z"/>
                <w:rFonts w:cs="Arial"/>
                <w:szCs w:val="18"/>
              </w:rPr>
            </w:pPr>
            <w:ins w:id="3649" w:author="Yuanyuan Zhang/Advanced Solution Research Lab /SRC-Beijing/Engineer/Samsung Electronics" w:date="2022-03-04T17:01:00Z">
              <w:r w:rsidRPr="0014228F">
                <w:rPr>
                  <w:rFonts w:cs="Arial"/>
                  <w:szCs w:val="18"/>
                </w:rPr>
                <w:t>CA_n3A-n7A</w:t>
              </w:r>
            </w:ins>
          </w:p>
          <w:p w:rsidR="00FF2D5E" w:rsidRPr="0014228F" w:rsidRDefault="00FF2D5E" w:rsidP="00FF2D5E">
            <w:pPr>
              <w:pStyle w:val="TAC"/>
              <w:rPr>
                <w:ins w:id="3650" w:author="Yuanyuan Zhang/Advanced Solution Research Lab /SRC-Beijing/Engineer/Samsung Electronics" w:date="2022-03-04T17:01:00Z"/>
                <w:rFonts w:cs="Arial"/>
                <w:szCs w:val="18"/>
              </w:rPr>
            </w:pPr>
            <w:ins w:id="3651" w:author="Yuanyuan Zhang/Advanced Solution Research Lab /SRC-Beijing/Engineer/Samsung Electronics" w:date="2022-03-04T17:01:00Z">
              <w:r w:rsidRPr="0014228F">
                <w:rPr>
                  <w:rFonts w:cs="Arial"/>
                  <w:szCs w:val="18"/>
                </w:rPr>
                <w:t>CA_n3A-n78A</w:t>
              </w:r>
            </w:ins>
          </w:p>
          <w:p w:rsidR="00FF2D5E" w:rsidRPr="0014228F" w:rsidRDefault="00FF2D5E" w:rsidP="00FF2D5E">
            <w:pPr>
              <w:keepNext/>
              <w:keepLines/>
              <w:spacing w:after="0"/>
              <w:jc w:val="center"/>
              <w:rPr>
                <w:ins w:id="3652" w:author="Yuanyuan Zhang/Advanced Solution Research Lab /SRC-Beijing/Engineer/Samsung Electronics" w:date="2022-03-04T17:01:00Z"/>
                <w:rFonts w:ascii="Arial" w:eastAsia="宋体" w:hAnsi="Arial" w:cs="Arial"/>
                <w:sz w:val="18"/>
                <w:szCs w:val="18"/>
                <w:lang w:eastAsia="zh-CN"/>
              </w:rPr>
            </w:pPr>
            <w:ins w:id="3653" w:author="Yuanyuan Zhang/Advanced Solution Research Lab /SRC-Beijing/Engineer/Samsung Electronics" w:date="2022-03-04T17:01:00Z">
              <w:r w:rsidRPr="0014228F">
                <w:rPr>
                  <w:rFonts w:ascii="Arial" w:hAnsi="Arial" w:cs="Arial"/>
                  <w:sz w:val="18"/>
                  <w:szCs w:val="18"/>
                </w:rPr>
                <w:t>CA_n7A-n78A</w:t>
              </w:r>
            </w:ins>
          </w:p>
          <w:p w:rsidR="00FF2D5E" w:rsidRPr="0014228F" w:rsidRDefault="00FF2D5E" w:rsidP="00FF2D5E">
            <w:pPr>
              <w:keepNext/>
              <w:keepLines/>
              <w:spacing w:after="0"/>
              <w:jc w:val="center"/>
              <w:rPr>
                <w:ins w:id="3654" w:author="Yuanyuan Zhang/Advanced Solution Research Lab /SRC-Beijing/Engineer/Samsung Electronics" w:date="2022-03-04T16:57:00Z"/>
                <w:rFonts w:ascii="Arial" w:eastAsia="宋体" w:hAnsi="Arial" w:cs="Arial"/>
                <w:sz w:val="18"/>
                <w:szCs w:val="18"/>
                <w:lang w:eastAsia="zh-CN"/>
              </w:rPr>
            </w:pPr>
          </w:p>
        </w:tc>
        <w:tc>
          <w:tcPr>
            <w:tcW w:w="663" w:type="dxa"/>
            <w:tcBorders>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655" w:author="Yuanyuan Zhang/Advanced Solution Research Lab /SRC-Beijing/Engineer/Samsung Electronics" w:date="2022-03-04T16:57:00Z"/>
                <w:rFonts w:ascii="Arial" w:eastAsia="宋体" w:hAnsi="Arial" w:cs="Arial"/>
                <w:sz w:val="18"/>
                <w:szCs w:val="18"/>
                <w:lang w:eastAsia="zh-CN"/>
              </w:rPr>
            </w:pPr>
            <w:ins w:id="3656" w:author="Yuanyuan Zhang/Advanced Solution Research Lab /SRC-Beijing/Engineer/Samsung Electronics" w:date="2022-03-04T17:01:00Z">
              <w:r w:rsidRPr="0014228F">
                <w:rPr>
                  <w:rFonts w:ascii="Arial" w:hAnsi="Arial" w:cs="Arial"/>
                  <w:sz w:val="18"/>
                  <w:szCs w:val="18"/>
                  <w:lang w:val="en-US"/>
                </w:rPr>
                <w:t>n3</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657" w:author="Yuanyuan Zhang/Advanced Solution Research Lab /SRC-Beijing/Engineer/Samsung Electronics" w:date="2022-03-04T16:57:00Z"/>
                <w:rFonts w:ascii="Arial" w:eastAsia="宋体" w:hAnsi="Arial" w:cs="Arial"/>
                <w:sz w:val="18"/>
                <w:szCs w:val="18"/>
                <w:lang w:eastAsia="zh-CN"/>
              </w:rPr>
            </w:pPr>
            <w:ins w:id="3658" w:author="Yuanyuan Zhang/Advanced Solution Research Lab /SRC-Beijing/Engineer/Samsung Electronics" w:date="2022-03-04T17:01:00Z">
              <w:r w:rsidRPr="0014228F">
                <w:rPr>
                  <w:rFonts w:ascii="Arial" w:hAnsi="Arial" w:cs="Arial"/>
                  <w:sz w:val="18"/>
                  <w:szCs w:val="18"/>
                  <w:lang w:val="en-US"/>
                </w:rPr>
                <w:t>5</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659" w:author="Yuanyuan Zhang/Advanced Solution Research Lab /SRC-Beijing/Engineer/Samsung Electronics" w:date="2022-03-04T16:57:00Z"/>
                <w:rFonts w:ascii="Arial" w:eastAsia="宋体" w:hAnsi="Arial" w:cs="Arial"/>
                <w:sz w:val="18"/>
                <w:szCs w:val="18"/>
                <w:lang w:eastAsia="zh-CN"/>
              </w:rPr>
            </w:pPr>
            <w:ins w:id="3660" w:author="Yuanyuan Zhang/Advanced Solution Research Lab /SRC-Beijing/Engineer/Samsung Electronics" w:date="2022-03-04T17:01:00Z">
              <w:r w:rsidRPr="0014228F">
                <w:rPr>
                  <w:rFonts w:ascii="Arial" w:hAnsi="Arial" w:cs="Arial"/>
                  <w:sz w:val="18"/>
                  <w:szCs w:val="18"/>
                  <w:lang w:val="en-US"/>
                </w:rPr>
                <w:t>10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661" w:author="Yuanyuan Zhang/Advanced Solution Research Lab /SRC-Beijing/Engineer/Samsung Electronics" w:date="2022-03-04T16:57:00Z"/>
                <w:rFonts w:ascii="Arial" w:eastAsia="宋体" w:hAnsi="Arial" w:cs="Arial"/>
                <w:sz w:val="18"/>
                <w:szCs w:val="18"/>
                <w:lang w:eastAsia="zh-CN"/>
              </w:rPr>
            </w:pPr>
            <w:ins w:id="3662" w:author="Yuanyuan Zhang/Advanced Solution Research Lab /SRC-Beijing/Engineer/Samsung Electronics" w:date="2022-03-04T17:01:00Z">
              <w:r w:rsidRPr="0014228F">
                <w:rPr>
                  <w:rFonts w:ascii="Arial" w:hAnsi="Arial" w:cs="Arial"/>
                  <w:sz w:val="18"/>
                  <w:szCs w:val="18"/>
                  <w:lang w:val="en-US"/>
                </w:rPr>
                <w:t>15</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663" w:author="Yuanyuan Zhang/Advanced Solution Research Lab /SRC-Beijing/Engineer/Samsung Electronics" w:date="2022-03-04T16:57:00Z"/>
                <w:rFonts w:ascii="Arial" w:eastAsia="宋体" w:hAnsi="Arial" w:cs="Arial"/>
                <w:sz w:val="18"/>
                <w:szCs w:val="18"/>
                <w:lang w:eastAsia="zh-CN"/>
              </w:rPr>
            </w:pPr>
            <w:ins w:id="3664" w:author="Yuanyuan Zhang/Advanced Solution Research Lab /SRC-Beijing/Engineer/Samsung Electronics" w:date="2022-03-04T17:01:00Z">
              <w:r w:rsidRPr="0014228F">
                <w:rPr>
                  <w:rFonts w:ascii="Arial" w:hAnsi="Arial" w:cs="Arial"/>
                  <w:sz w:val="18"/>
                  <w:szCs w:val="18"/>
                  <w:lang w:val="en-US"/>
                </w:rPr>
                <w:t>20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665" w:author="Yuanyuan Zhang/Advanced Solution Research Lab /SRC-Beijing/Engineer/Samsung Electronics" w:date="2022-03-04T16:57:00Z"/>
                <w:rFonts w:ascii="Arial" w:eastAsia="宋体" w:hAnsi="Arial" w:cs="Arial"/>
                <w:sz w:val="18"/>
                <w:szCs w:val="18"/>
                <w:lang w:eastAsia="zh-CN"/>
              </w:rPr>
            </w:pPr>
            <w:ins w:id="3666" w:author="Yuanyuan Zhang/Advanced Solution Research Lab /SRC-Beijing/Engineer/Samsung Electronics" w:date="2022-03-04T17:01:00Z">
              <w:r w:rsidRPr="0014228F">
                <w:rPr>
                  <w:rFonts w:ascii="Arial" w:hAnsi="Arial" w:cs="Arial"/>
                  <w:sz w:val="18"/>
                  <w:szCs w:val="18"/>
                  <w:lang w:eastAsia="zh-CN"/>
                </w:rPr>
                <w:t>25</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667" w:author="Yuanyuan Zhang/Advanced Solution Research Lab /SRC-Beijing/Engineer/Samsung Electronics" w:date="2022-03-04T16:57:00Z"/>
                <w:rFonts w:ascii="Arial" w:eastAsia="宋体" w:hAnsi="Arial" w:cs="Arial"/>
                <w:sz w:val="18"/>
                <w:szCs w:val="18"/>
                <w:lang w:eastAsia="zh-CN"/>
              </w:rPr>
            </w:pPr>
            <w:ins w:id="3668" w:author="Yuanyuan Zhang/Advanced Solution Research Lab /SRC-Beijing/Engineer/Samsung Electronics" w:date="2022-03-04T17:01:00Z">
              <w:r w:rsidRPr="0014228F">
                <w:rPr>
                  <w:rFonts w:ascii="Arial" w:hAnsi="Arial" w:cs="Arial"/>
                  <w:sz w:val="18"/>
                  <w:szCs w:val="18"/>
                  <w:lang w:eastAsia="zh-CN"/>
                </w:rPr>
                <w:t>30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669" w:author="Yuanyuan Zhang/Advanced Solution Research Lab /SRC-Beijing/Engineer/Samsung Electronics" w:date="2022-03-04T16:57:00Z"/>
                <w:rFonts w:ascii="Arial" w:eastAsia="宋体" w:hAnsi="Arial" w:cs="Arial"/>
                <w:sz w:val="18"/>
                <w:szCs w:val="18"/>
                <w:lang w:eastAsia="zh-CN"/>
              </w:rPr>
            </w:pPr>
            <w:ins w:id="3670" w:author="Yuanyuan Zhang/Advanced Solution Research Lab /SRC-Beijing/Engineer/Samsung Electronics" w:date="2022-03-04T17:01:00Z">
              <w:r w:rsidRPr="0014228F">
                <w:rPr>
                  <w:rFonts w:ascii="Arial" w:hAnsi="Arial" w:cs="Arial"/>
                  <w:sz w:val="18"/>
                  <w:szCs w:val="18"/>
                </w:rPr>
                <w:t>40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671" w:author="Yuanyuan Zhang/Advanced Solution Research Lab /SRC-Beijing/Engineer/Samsung Electronics" w:date="2022-03-04T16:57:00Z"/>
                <w:rFonts w:ascii="Arial" w:eastAsia="宋体" w:hAnsi="Arial" w:cs="Arial"/>
                <w:sz w:val="18"/>
                <w:szCs w:val="18"/>
                <w:lang w:eastAsia="zh-CN"/>
              </w:rPr>
            </w:pPr>
            <w:ins w:id="3672" w:author="Yuanyuan Zhang/Advanced Solution Research Lab /SRC-Beijing/Engineer/Samsung Electronics" w:date="2022-03-04T17:01:00Z">
              <w:r w:rsidRPr="0014228F">
                <w:rPr>
                  <w:rFonts w:ascii="Arial" w:hAnsi="Arial" w:cs="Arial"/>
                  <w:sz w:val="18"/>
                  <w:szCs w:val="18"/>
                </w:rPr>
                <w:t>50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673" w:author="Yuanyuan Zhang/Advanced Solution Research Lab /SRC-Beijing/Engineer/Samsung Electronics" w:date="2022-03-04T16:57:00Z"/>
                <w:rFonts w:ascii="Arial" w:eastAsia="宋体"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674" w:author="Yuanyuan Zhang/Advanced Solution Research Lab /SRC-Beijing/Engineer/Samsung Electronics" w:date="2022-03-04T16:57:00Z"/>
                <w:rFonts w:ascii="Arial" w:eastAsia="宋体"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675" w:author="Yuanyuan Zhang/Advanced Solution Research Lab /SRC-Beijing/Engineer/Samsung Electronics" w:date="2022-03-04T16:57:00Z"/>
                <w:rFonts w:ascii="Arial" w:eastAsia="宋体"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676" w:author="Yuanyuan Zhang/Advanced Solution Research Lab /SRC-Beijing/Engineer/Samsung Electronics" w:date="2022-03-04T16:57:00Z"/>
                <w:rFonts w:ascii="Arial" w:eastAsia="宋体"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677" w:author="Yuanyuan Zhang/Advanced Solution Research Lab /SRC-Beijing/Engineer/Samsung Electronics" w:date="2022-03-04T16:57:00Z"/>
                <w:rFonts w:ascii="Arial" w:eastAsia="宋体"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678" w:author="Yuanyuan Zhang/Advanced Solution Research Lab /SRC-Beijing/Engineer/Samsung Electronics" w:date="2022-03-04T16:57:00Z"/>
                <w:rFonts w:ascii="Arial" w:eastAsia="宋体"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679" w:author="Yuanyuan Zhang/Advanced Solution Research Lab /SRC-Beijing/Engineer/Samsung Electronics" w:date="2022-03-04T16:57:00Z"/>
                <w:rFonts w:ascii="Arial" w:eastAsia="宋体" w:hAnsi="Arial" w:cs="Arial"/>
                <w:sz w:val="18"/>
                <w:szCs w:val="18"/>
                <w:lang w:eastAsia="zh-CN"/>
              </w:rPr>
            </w:pPr>
          </w:p>
        </w:tc>
        <w:tc>
          <w:tcPr>
            <w:tcW w:w="1286" w:type="dxa"/>
            <w:vMerge w:val="restart"/>
            <w:tcBorders>
              <w:left w:val="single" w:sz="4" w:space="0" w:color="auto"/>
              <w:right w:val="single" w:sz="4" w:space="0" w:color="auto"/>
            </w:tcBorders>
            <w:shd w:val="clear" w:color="auto" w:fill="auto"/>
          </w:tcPr>
          <w:p w:rsidR="00FF2D5E" w:rsidRPr="0014228F" w:rsidRDefault="00FF2D5E" w:rsidP="00FF2D5E">
            <w:pPr>
              <w:keepNext/>
              <w:keepLines/>
              <w:spacing w:after="0"/>
              <w:jc w:val="center"/>
              <w:rPr>
                <w:ins w:id="3680" w:author="Yuanyuan Zhang/Advanced Solution Research Lab /SRC-Beijing/Engineer/Samsung Electronics" w:date="2022-03-04T17:01:00Z"/>
                <w:rFonts w:ascii="Arial" w:eastAsia="宋体" w:hAnsi="Arial" w:cs="Arial"/>
                <w:sz w:val="18"/>
                <w:szCs w:val="18"/>
                <w:lang w:val="en-US"/>
              </w:rPr>
            </w:pPr>
            <w:ins w:id="3681" w:author="Yuanyuan Zhang/Advanced Solution Research Lab /SRC-Beijing/Engineer/Samsung Electronics" w:date="2022-03-04T17:01:00Z">
              <w:r w:rsidRPr="0014228F">
                <w:rPr>
                  <w:rFonts w:ascii="Arial" w:hAnsi="Arial" w:cs="Arial"/>
                  <w:sz w:val="18"/>
                  <w:szCs w:val="18"/>
                  <w:lang w:eastAsia="zh-CN"/>
                </w:rPr>
                <w:t>0</w:t>
              </w:r>
            </w:ins>
          </w:p>
          <w:p w:rsidR="00FF2D5E" w:rsidRPr="0014228F" w:rsidRDefault="00FF2D5E" w:rsidP="00FF2D5E">
            <w:pPr>
              <w:keepNext/>
              <w:keepLines/>
              <w:spacing w:after="0"/>
              <w:jc w:val="center"/>
              <w:rPr>
                <w:ins w:id="3682" w:author="Yuanyuan Zhang/Advanced Solution Research Lab /SRC-Beijing/Engineer/Samsung Electronics" w:date="2022-03-04T16:57:00Z"/>
                <w:rFonts w:ascii="Arial" w:eastAsia="宋体" w:hAnsi="Arial" w:cs="Arial"/>
                <w:sz w:val="18"/>
                <w:szCs w:val="18"/>
                <w:lang w:val="en-US"/>
              </w:rPr>
            </w:pPr>
          </w:p>
        </w:tc>
      </w:tr>
      <w:tr w:rsidR="00FF2D5E" w:rsidRPr="00EC740B" w:rsidTr="0021355D">
        <w:trPr>
          <w:trHeight w:val="187"/>
          <w:jc w:val="center"/>
          <w:ins w:id="3683" w:author="Yuanyuan Zhang/Advanced Solution Research Lab /SRC-Beijing/Engineer/Samsung Electronics" w:date="2022-03-04T16:57:00Z"/>
        </w:trPr>
        <w:tc>
          <w:tcPr>
            <w:tcW w:w="1634" w:type="dxa"/>
            <w:vMerge/>
            <w:tcBorders>
              <w:left w:val="single" w:sz="4" w:space="0" w:color="auto"/>
              <w:right w:val="single" w:sz="4" w:space="0" w:color="auto"/>
            </w:tcBorders>
            <w:shd w:val="clear" w:color="auto" w:fill="auto"/>
          </w:tcPr>
          <w:p w:rsidR="00FF2D5E" w:rsidRPr="0014228F" w:rsidRDefault="00FF2D5E" w:rsidP="00FF2D5E">
            <w:pPr>
              <w:keepNext/>
              <w:keepLines/>
              <w:spacing w:after="0"/>
              <w:jc w:val="center"/>
              <w:rPr>
                <w:ins w:id="3684" w:author="Yuanyuan Zhang/Advanced Solution Research Lab /SRC-Beijing/Engineer/Samsung Electronics" w:date="2022-03-04T16:57:00Z"/>
                <w:rFonts w:ascii="Arial" w:eastAsia="宋体" w:hAnsi="Arial" w:cs="Arial"/>
                <w:sz w:val="18"/>
                <w:szCs w:val="18"/>
                <w:lang w:eastAsia="zh-CN"/>
              </w:rPr>
            </w:pPr>
          </w:p>
        </w:tc>
        <w:tc>
          <w:tcPr>
            <w:tcW w:w="1634" w:type="dxa"/>
            <w:vMerge/>
            <w:tcBorders>
              <w:left w:val="single" w:sz="4" w:space="0" w:color="auto"/>
              <w:right w:val="single" w:sz="4" w:space="0" w:color="auto"/>
            </w:tcBorders>
            <w:shd w:val="clear" w:color="auto" w:fill="auto"/>
          </w:tcPr>
          <w:p w:rsidR="00FF2D5E" w:rsidRPr="0014228F" w:rsidRDefault="00FF2D5E" w:rsidP="00FF2D5E">
            <w:pPr>
              <w:keepNext/>
              <w:keepLines/>
              <w:spacing w:after="0"/>
              <w:jc w:val="center"/>
              <w:rPr>
                <w:ins w:id="3685" w:author="Yuanyuan Zhang/Advanced Solution Research Lab /SRC-Beijing/Engineer/Samsung Electronics" w:date="2022-03-04T16:57:00Z"/>
                <w:rFonts w:ascii="Arial" w:eastAsia="宋体" w:hAnsi="Arial" w:cs="Arial"/>
                <w:sz w:val="18"/>
                <w:szCs w:val="18"/>
                <w:lang w:eastAsia="zh-CN"/>
              </w:rPr>
            </w:pPr>
          </w:p>
        </w:tc>
        <w:tc>
          <w:tcPr>
            <w:tcW w:w="663" w:type="dxa"/>
            <w:tcBorders>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686" w:author="Yuanyuan Zhang/Advanced Solution Research Lab /SRC-Beijing/Engineer/Samsung Electronics" w:date="2022-03-04T16:57:00Z"/>
                <w:rFonts w:ascii="Arial" w:eastAsia="宋体" w:hAnsi="Arial" w:cs="Arial"/>
                <w:sz w:val="18"/>
                <w:szCs w:val="18"/>
                <w:lang w:eastAsia="zh-CN"/>
              </w:rPr>
            </w:pPr>
            <w:ins w:id="3687" w:author="Yuanyuan Zhang/Advanced Solution Research Lab /SRC-Beijing/Engineer/Samsung Electronics" w:date="2022-03-04T17:01:00Z">
              <w:r w:rsidRPr="0014228F">
                <w:rPr>
                  <w:rFonts w:ascii="Arial" w:hAnsi="Arial" w:cs="Arial"/>
                  <w:sz w:val="18"/>
                  <w:szCs w:val="18"/>
                  <w:lang w:val="en-US"/>
                </w:rPr>
                <w:t>n7</w:t>
              </w:r>
            </w:ins>
          </w:p>
        </w:tc>
        <w:tc>
          <w:tcPr>
            <w:tcW w:w="9200" w:type="dxa"/>
            <w:gridSpan w:val="15"/>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688" w:author="Yuanyuan Zhang/Advanced Solution Research Lab /SRC-Beijing/Engineer/Samsung Electronics" w:date="2022-03-04T16:57:00Z"/>
                <w:rFonts w:ascii="Arial" w:eastAsia="宋体" w:hAnsi="Arial" w:cs="Arial"/>
                <w:sz w:val="18"/>
                <w:szCs w:val="18"/>
                <w:lang w:eastAsia="zh-CN"/>
              </w:rPr>
            </w:pPr>
            <w:ins w:id="3689" w:author="Yuanyuan Zhang/Advanced Solution Research Lab /SRC-Beijing/Engineer/Samsung Electronics" w:date="2022-03-04T17:01:00Z">
              <w:r w:rsidRPr="0014228F">
                <w:rPr>
                  <w:rFonts w:ascii="Arial" w:hAnsi="Arial" w:cs="Arial"/>
                  <w:sz w:val="18"/>
                  <w:szCs w:val="18"/>
                  <w:lang w:val="en-US"/>
                </w:rPr>
                <w:t>CA_n7B</w:t>
              </w:r>
            </w:ins>
          </w:p>
        </w:tc>
        <w:tc>
          <w:tcPr>
            <w:tcW w:w="1286" w:type="dxa"/>
            <w:vMerge/>
            <w:tcBorders>
              <w:left w:val="single" w:sz="4" w:space="0" w:color="auto"/>
              <w:right w:val="single" w:sz="4" w:space="0" w:color="auto"/>
            </w:tcBorders>
            <w:shd w:val="clear" w:color="auto" w:fill="auto"/>
          </w:tcPr>
          <w:p w:rsidR="00FF2D5E" w:rsidRPr="0014228F" w:rsidRDefault="00FF2D5E" w:rsidP="00FF2D5E">
            <w:pPr>
              <w:keepNext/>
              <w:keepLines/>
              <w:spacing w:after="0"/>
              <w:jc w:val="center"/>
              <w:rPr>
                <w:ins w:id="3690" w:author="Yuanyuan Zhang/Advanced Solution Research Lab /SRC-Beijing/Engineer/Samsung Electronics" w:date="2022-03-04T16:57:00Z"/>
                <w:rFonts w:ascii="Arial" w:eastAsia="宋体" w:hAnsi="Arial" w:cs="Arial"/>
                <w:sz w:val="18"/>
                <w:szCs w:val="18"/>
                <w:lang w:val="en-US"/>
              </w:rPr>
            </w:pPr>
          </w:p>
        </w:tc>
      </w:tr>
      <w:tr w:rsidR="00FF2D5E" w:rsidRPr="00EC740B" w:rsidTr="0021355D">
        <w:trPr>
          <w:trHeight w:val="187"/>
          <w:jc w:val="center"/>
          <w:ins w:id="3691" w:author="Yuanyuan Zhang/Advanced Solution Research Lab /SRC-Beijing/Engineer/Samsung Electronics" w:date="2022-03-04T16:57:00Z"/>
        </w:trPr>
        <w:tc>
          <w:tcPr>
            <w:tcW w:w="1634" w:type="dxa"/>
            <w:vMerge/>
            <w:tcBorders>
              <w:left w:val="single" w:sz="4" w:space="0" w:color="auto"/>
              <w:right w:val="single" w:sz="4" w:space="0" w:color="auto"/>
            </w:tcBorders>
            <w:shd w:val="clear" w:color="auto" w:fill="auto"/>
          </w:tcPr>
          <w:p w:rsidR="00FF2D5E" w:rsidRPr="0014228F" w:rsidRDefault="00FF2D5E" w:rsidP="00FF2D5E">
            <w:pPr>
              <w:keepNext/>
              <w:keepLines/>
              <w:spacing w:after="0"/>
              <w:jc w:val="center"/>
              <w:rPr>
                <w:ins w:id="3692" w:author="Yuanyuan Zhang/Advanced Solution Research Lab /SRC-Beijing/Engineer/Samsung Electronics" w:date="2022-03-04T16:57:00Z"/>
                <w:rFonts w:ascii="Arial" w:eastAsia="宋体" w:hAnsi="Arial" w:cs="Arial"/>
                <w:sz w:val="18"/>
                <w:szCs w:val="18"/>
                <w:lang w:eastAsia="zh-CN"/>
              </w:rPr>
            </w:pPr>
          </w:p>
        </w:tc>
        <w:tc>
          <w:tcPr>
            <w:tcW w:w="1634" w:type="dxa"/>
            <w:vMerge/>
            <w:tcBorders>
              <w:left w:val="single" w:sz="4" w:space="0" w:color="auto"/>
              <w:right w:val="single" w:sz="4" w:space="0" w:color="auto"/>
            </w:tcBorders>
            <w:shd w:val="clear" w:color="auto" w:fill="auto"/>
          </w:tcPr>
          <w:p w:rsidR="00FF2D5E" w:rsidRPr="0014228F" w:rsidRDefault="00FF2D5E" w:rsidP="00FF2D5E">
            <w:pPr>
              <w:keepNext/>
              <w:keepLines/>
              <w:spacing w:after="0"/>
              <w:jc w:val="center"/>
              <w:rPr>
                <w:ins w:id="3693" w:author="Yuanyuan Zhang/Advanced Solution Research Lab /SRC-Beijing/Engineer/Samsung Electronics" w:date="2022-03-04T16:57:00Z"/>
                <w:rFonts w:ascii="Arial" w:eastAsia="宋体" w:hAnsi="Arial" w:cs="Arial"/>
                <w:sz w:val="18"/>
                <w:szCs w:val="18"/>
                <w:lang w:eastAsia="zh-CN"/>
              </w:rPr>
            </w:pPr>
          </w:p>
        </w:tc>
        <w:tc>
          <w:tcPr>
            <w:tcW w:w="663" w:type="dxa"/>
            <w:tcBorders>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694" w:author="Yuanyuan Zhang/Advanced Solution Research Lab /SRC-Beijing/Engineer/Samsung Electronics" w:date="2022-03-04T16:57:00Z"/>
                <w:rFonts w:ascii="Arial" w:eastAsia="宋体" w:hAnsi="Arial" w:cs="Arial"/>
                <w:sz w:val="18"/>
                <w:szCs w:val="18"/>
                <w:lang w:eastAsia="zh-CN"/>
              </w:rPr>
            </w:pPr>
            <w:ins w:id="3695" w:author="Yuanyuan Zhang/Advanced Solution Research Lab /SRC-Beijing/Engineer/Samsung Electronics" w:date="2022-03-04T17:01:00Z">
              <w:r w:rsidRPr="0014228F">
                <w:rPr>
                  <w:rFonts w:ascii="Arial" w:hAnsi="Arial" w:cs="Arial"/>
                  <w:sz w:val="18"/>
                  <w:szCs w:val="18"/>
                  <w:lang w:val="en-US"/>
                </w:rPr>
                <w:t>n78</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696" w:author="Yuanyuan Zhang/Advanced Solution Research Lab /SRC-Beijing/Engineer/Samsung Electronics" w:date="2022-03-04T16:57:00Z"/>
                <w:rFonts w:ascii="Arial" w:eastAsia="宋体"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697" w:author="Yuanyuan Zhang/Advanced Solution Research Lab /SRC-Beijing/Engineer/Samsung Electronics" w:date="2022-03-04T16:57:00Z"/>
                <w:rFonts w:ascii="Arial" w:eastAsia="宋体" w:hAnsi="Arial" w:cs="Arial"/>
                <w:sz w:val="18"/>
                <w:szCs w:val="18"/>
                <w:lang w:eastAsia="zh-CN"/>
              </w:rPr>
            </w:pPr>
            <w:ins w:id="3698" w:author="Yuanyuan Zhang/Advanced Solution Research Lab /SRC-Beijing/Engineer/Samsung Electronics" w:date="2022-03-04T17:01:00Z">
              <w:r w:rsidRPr="0014228F">
                <w:rPr>
                  <w:rFonts w:ascii="Arial" w:hAnsi="Arial" w:cs="Arial"/>
                  <w:sz w:val="18"/>
                  <w:szCs w:val="18"/>
                  <w:lang w:eastAsia="zh-CN"/>
                </w:rPr>
                <w:t>10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699" w:author="Yuanyuan Zhang/Advanced Solution Research Lab /SRC-Beijing/Engineer/Samsung Electronics" w:date="2022-03-04T16:57:00Z"/>
                <w:rFonts w:ascii="Arial" w:eastAsia="宋体" w:hAnsi="Arial" w:cs="Arial"/>
                <w:sz w:val="18"/>
                <w:szCs w:val="18"/>
                <w:lang w:eastAsia="zh-CN"/>
              </w:rPr>
            </w:pPr>
            <w:ins w:id="3700" w:author="Yuanyuan Zhang/Advanced Solution Research Lab /SRC-Beijing/Engineer/Samsung Electronics" w:date="2022-03-04T17:01:00Z">
              <w:r w:rsidRPr="0014228F">
                <w:rPr>
                  <w:rFonts w:ascii="Arial" w:hAnsi="Arial" w:cs="Arial"/>
                  <w:sz w:val="18"/>
                  <w:szCs w:val="18"/>
                  <w:lang w:eastAsia="zh-CN"/>
                </w:rPr>
                <w:t>15</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701" w:author="Yuanyuan Zhang/Advanced Solution Research Lab /SRC-Beijing/Engineer/Samsung Electronics" w:date="2022-03-04T16:57:00Z"/>
                <w:rFonts w:ascii="Arial" w:eastAsia="宋体" w:hAnsi="Arial" w:cs="Arial"/>
                <w:sz w:val="18"/>
                <w:szCs w:val="18"/>
                <w:lang w:eastAsia="zh-CN"/>
              </w:rPr>
            </w:pPr>
            <w:ins w:id="3702" w:author="Yuanyuan Zhang/Advanced Solution Research Lab /SRC-Beijing/Engineer/Samsung Electronics" w:date="2022-03-04T17:01:00Z">
              <w:r w:rsidRPr="0014228F">
                <w:rPr>
                  <w:rFonts w:ascii="Arial" w:hAnsi="Arial" w:cs="Arial"/>
                  <w:sz w:val="18"/>
                  <w:szCs w:val="18"/>
                  <w:lang w:eastAsia="zh-CN"/>
                </w:rPr>
                <w:t>20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703" w:author="Yuanyuan Zhang/Advanced Solution Research Lab /SRC-Beijing/Engineer/Samsung Electronics" w:date="2022-03-04T16:57:00Z"/>
                <w:rFonts w:ascii="Arial" w:eastAsia="宋体" w:hAnsi="Arial" w:cs="Arial"/>
                <w:sz w:val="18"/>
                <w:szCs w:val="18"/>
                <w:lang w:eastAsia="zh-CN"/>
              </w:rPr>
            </w:pPr>
            <w:ins w:id="3704" w:author="Yuanyuan Zhang/Advanced Solution Research Lab /SRC-Beijing/Engineer/Samsung Electronics" w:date="2022-03-04T17:01:00Z">
              <w:r w:rsidRPr="0014228F">
                <w:rPr>
                  <w:rFonts w:ascii="Arial" w:hAnsi="Arial" w:cs="Arial"/>
                  <w:sz w:val="18"/>
                  <w:szCs w:val="18"/>
                  <w:lang w:eastAsia="zh-CN"/>
                </w:rPr>
                <w:t>25</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705" w:author="Yuanyuan Zhang/Advanced Solution Research Lab /SRC-Beijing/Engineer/Samsung Electronics" w:date="2022-03-04T16:57:00Z"/>
                <w:rFonts w:ascii="Arial" w:eastAsia="宋体" w:hAnsi="Arial" w:cs="Arial"/>
                <w:sz w:val="18"/>
                <w:szCs w:val="18"/>
                <w:lang w:eastAsia="zh-CN"/>
              </w:rPr>
            </w:pPr>
            <w:ins w:id="3706" w:author="Yuanyuan Zhang/Advanced Solution Research Lab /SRC-Beijing/Engineer/Samsung Electronics" w:date="2022-03-04T17:01:00Z">
              <w:r w:rsidRPr="0014228F">
                <w:rPr>
                  <w:rFonts w:ascii="Arial" w:hAnsi="Arial" w:cs="Arial"/>
                  <w:sz w:val="18"/>
                  <w:szCs w:val="18"/>
                  <w:lang w:eastAsia="zh-CN"/>
                </w:rPr>
                <w:t>30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707" w:author="Yuanyuan Zhang/Advanced Solution Research Lab /SRC-Beijing/Engineer/Samsung Electronics" w:date="2022-03-04T16:57:00Z"/>
                <w:rFonts w:ascii="Arial" w:eastAsia="宋体" w:hAnsi="Arial" w:cs="Arial"/>
                <w:sz w:val="18"/>
                <w:szCs w:val="18"/>
                <w:lang w:eastAsia="zh-CN"/>
              </w:rPr>
            </w:pPr>
            <w:ins w:id="3708" w:author="Yuanyuan Zhang/Advanced Solution Research Lab /SRC-Beijing/Engineer/Samsung Electronics" w:date="2022-03-04T17:01:00Z">
              <w:r w:rsidRPr="0014228F">
                <w:rPr>
                  <w:rFonts w:ascii="Arial" w:hAnsi="Arial" w:cs="Arial"/>
                  <w:sz w:val="18"/>
                  <w:szCs w:val="18"/>
                </w:rPr>
                <w:t>40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709" w:author="Yuanyuan Zhang/Advanced Solution Research Lab /SRC-Beijing/Engineer/Samsung Electronics" w:date="2022-03-04T16:57:00Z"/>
                <w:rFonts w:ascii="Arial" w:eastAsia="宋体" w:hAnsi="Arial" w:cs="Arial"/>
                <w:sz w:val="18"/>
                <w:szCs w:val="18"/>
                <w:lang w:eastAsia="zh-CN"/>
              </w:rPr>
            </w:pPr>
            <w:ins w:id="3710" w:author="Yuanyuan Zhang/Advanced Solution Research Lab /SRC-Beijing/Engineer/Samsung Electronics" w:date="2022-03-04T17:01:00Z">
              <w:r w:rsidRPr="0014228F">
                <w:rPr>
                  <w:rFonts w:ascii="Arial" w:hAnsi="Arial" w:cs="Arial"/>
                  <w:sz w:val="18"/>
                  <w:szCs w:val="18"/>
                </w:rPr>
                <w:t>50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711" w:author="Yuanyuan Zhang/Advanced Solution Research Lab /SRC-Beijing/Engineer/Samsung Electronics" w:date="2022-03-04T16:57:00Z"/>
                <w:rFonts w:ascii="Arial" w:eastAsia="宋体" w:hAnsi="Arial" w:cs="Arial"/>
                <w:sz w:val="18"/>
                <w:szCs w:val="18"/>
                <w:lang w:eastAsia="zh-CN"/>
              </w:rPr>
            </w:pPr>
            <w:ins w:id="3712" w:author="Yuanyuan Zhang/Advanced Solution Research Lab /SRC-Beijing/Engineer/Samsung Electronics" w:date="2022-03-04T17:01:00Z">
              <w:r w:rsidRPr="0014228F">
                <w:rPr>
                  <w:rFonts w:ascii="Arial" w:hAnsi="Arial" w:cs="Arial"/>
                  <w:sz w:val="18"/>
                  <w:szCs w:val="18"/>
                </w:rPr>
                <w:t>60</w:t>
              </w:r>
            </w:ins>
          </w:p>
        </w:tc>
        <w:tc>
          <w:tcPr>
            <w:tcW w:w="619"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713" w:author="Yuanyuan Zhang/Advanced Solution Research Lab /SRC-Beijing/Engineer/Samsung Electronics" w:date="2022-03-04T16:57:00Z"/>
                <w:rFonts w:ascii="Arial" w:eastAsia="宋体" w:hAnsi="Arial" w:cs="Arial"/>
                <w:sz w:val="18"/>
                <w:szCs w:val="18"/>
                <w:lang w:eastAsia="zh-CN"/>
              </w:rPr>
            </w:pPr>
            <w:ins w:id="3714" w:author="Yuanyuan Zhang/Advanced Solution Research Lab /SRC-Beijing/Engineer/Samsung Electronics" w:date="2022-03-04T17:01:00Z">
              <w:r w:rsidRPr="0014228F">
                <w:rPr>
                  <w:rFonts w:ascii="Arial" w:hAnsi="Arial" w:cs="Arial"/>
                  <w:sz w:val="18"/>
                  <w:szCs w:val="18"/>
                </w:rPr>
                <w:t>70</w:t>
              </w:r>
            </w:ins>
          </w:p>
        </w:tc>
        <w:tc>
          <w:tcPr>
            <w:tcW w:w="619"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715" w:author="Yuanyuan Zhang/Advanced Solution Research Lab /SRC-Beijing/Engineer/Samsung Electronics" w:date="2022-03-04T16:57:00Z"/>
                <w:rFonts w:ascii="Arial" w:eastAsia="宋体" w:hAnsi="Arial" w:cs="Arial"/>
                <w:sz w:val="18"/>
                <w:szCs w:val="18"/>
                <w:lang w:eastAsia="zh-CN"/>
              </w:rPr>
            </w:pPr>
            <w:ins w:id="3716" w:author="Yuanyuan Zhang/Advanced Solution Research Lab /SRC-Beijing/Engineer/Samsung Electronics" w:date="2022-03-04T17:01:00Z">
              <w:r w:rsidRPr="0014228F">
                <w:rPr>
                  <w:rFonts w:ascii="Arial" w:hAnsi="Arial" w:cs="Arial"/>
                  <w:sz w:val="18"/>
                  <w:szCs w:val="18"/>
                </w:rPr>
                <w:t>80</w:t>
              </w:r>
            </w:ins>
          </w:p>
        </w:tc>
        <w:tc>
          <w:tcPr>
            <w:tcW w:w="618"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717" w:author="Yuanyuan Zhang/Advanced Solution Research Lab /SRC-Beijing/Engineer/Samsung Electronics" w:date="2022-03-04T16:57:00Z"/>
                <w:rFonts w:ascii="Arial" w:eastAsia="宋体" w:hAnsi="Arial" w:cs="Arial"/>
                <w:sz w:val="18"/>
                <w:szCs w:val="18"/>
                <w:lang w:eastAsia="zh-CN"/>
              </w:rPr>
            </w:pPr>
            <w:ins w:id="3718" w:author="Yuanyuan Zhang/Advanced Solution Research Lab /SRC-Beijing/Engineer/Samsung Electronics" w:date="2022-03-04T17:01:00Z">
              <w:r w:rsidRPr="0014228F">
                <w:rPr>
                  <w:rFonts w:ascii="Arial" w:hAnsi="Arial" w:cs="Arial"/>
                  <w:sz w:val="18"/>
                  <w:szCs w:val="18"/>
                </w:rPr>
                <w:t>90</w:t>
              </w:r>
            </w:ins>
          </w:p>
        </w:tc>
        <w:tc>
          <w:tcPr>
            <w:tcW w:w="614"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719" w:author="Yuanyuan Zhang/Advanced Solution Research Lab /SRC-Beijing/Engineer/Samsung Electronics" w:date="2022-03-04T16:57:00Z"/>
                <w:rFonts w:ascii="Arial" w:eastAsia="宋体" w:hAnsi="Arial" w:cs="Arial"/>
                <w:sz w:val="18"/>
                <w:szCs w:val="18"/>
                <w:lang w:eastAsia="zh-CN"/>
              </w:rPr>
            </w:pPr>
            <w:ins w:id="3720" w:author="Yuanyuan Zhang/Advanced Solution Research Lab /SRC-Beijing/Engineer/Samsung Electronics" w:date="2022-03-04T17:01:00Z">
              <w:r w:rsidRPr="0014228F">
                <w:rPr>
                  <w:rFonts w:ascii="Arial" w:hAnsi="Arial" w:cs="Arial"/>
                  <w:sz w:val="18"/>
                  <w:szCs w:val="18"/>
                </w:rPr>
                <w:t>100</w:t>
              </w:r>
            </w:ins>
          </w:p>
        </w:tc>
        <w:tc>
          <w:tcPr>
            <w:tcW w:w="618"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721" w:author="Yuanyuan Zhang/Advanced Solution Research Lab /SRC-Beijing/Engineer/Samsung Electronics" w:date="2022-03-04T16:57:00Z"/>
                <w:rFonts w:ascii="Arial" w:eastAsia="宋体"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722" w:author="Yuanyuan Zhang/Advanced Solution Research Lab /SRC-Beijing/Engineer/Samsung Electronics" w:date="2022-03-04T16:57:00Z"/>
                <w:rFonts w:ascii="Arial" w:eastAsia="宋体" w:hAnsi="Arial" w:cs="Arial"/>
                <w:sz w:val="18"/>
                <w:szCs w:val="18"/>
                <w:lang w:eastAsia="zh-CN"/>
              </w:rPr>
            </w:pPr>
          </w:p>
        </w:tc>
        <w:tc>
          <w:tcPr>
            <w:tcW w:w="1286" w:type="dxa"/>
            <w:vMerge/>
            <w:tcBorders>
              <w:left w:val="single" w:sz="4" w:space="0" w:color="auto"/>
              <w:right w:val="single" w:sz="4" w:space="0" w:color="auto"/>
            </w:tcBorders>
            <w:shd w:val="clear" w:color="auto" w:fill="auto"/>
          </w:tcPr>
          <w:p w:rsidR="00FF2D5E" w:rsidRPr="0014228F" w:rsidRDefault="00FF2D5E" w:rsidP="00FF2D5E">
            <w:pPr>
              <w:keepNext/>
              <w:keepLines/>
              <w:spacing w:after="0"/>
              <w:jc w:val="center"/>
              <w:rPr>
                <w:ins w:id="3723" w:author="Yuanyuan Zhang/Advanced Solution Research Lab /SRC-Beijing/Engineer/Samsung Electronics" w:date="2022-03-04T16:57:00Z"/>
                <w:rFonts w:ascii="Arial" w:eastAsia="宋体" w:hAnsi="Arial" w:cs="Arial"/>
                <w:sz w:val="18"/>
                <w:szCs w:val="18"/>
                <w:lang w:val="en-US"/>
              </w:rPr>
            </w:pPr>
          </w:p>
        </w:tc>
      </w:tr>
      <w:tr w:rsidR="00FF2D5E" w:rsidRPr="00EC740B" w:rsidTr="0021355D">
        <w:trPr>
          <w:trHeight w:val="187"/>
          <w:jc w:val="center"/>
          <w:ins w:id="3724" w:author="Yuanyuan Zhang/Advanced Solution Research Lab /SRC-Beijing/Engineer/Samsung Electronics" w:date="2022-03-04T16:57:00Z"/>
        </w:trPr>
        <w:tc>
          <w:tcPr>
            <w:tcW w:w="1634" w:type="dxa"/>
            <w:vMerge/>
            <w:tcBorders>
              <w:left w:val="single" w:sz="4" w:space="0" w:color="auto"/>
              <w:bottom w:val="nil"/>
              <w:right w:val="single" w:sz="4" w:space="0" w:color="auto"/>
            </w:tcBorders>
            <w:shd w:val="clear" w:color="auto" w:fill="auto"/>
          </w:tcPr>
          <w:p w:rsidR="00FF2D5E" w:rsidRPr="0014228F" w:rsidRDefault="00FF2D5E" w:rsidP="00FF2D5E">
            <w:pPr>
              <w:keepNext/>
              <w:keepLines/>
              <w:spacing w:after="0"/>
              <w:jc w:val="center"/>
              <w:rPr>
                <w:ins w:id="3725" w:author="Yuanyuan Zhang/Advanced Solution Research Lab /SRC-Beijing/Engineer/Samsung Electronics" w:date="2022-03-04T16:57:00Z"/>
                <w:rFonts w:ascii="Arial" w:eastAsia="宋体" w:hAnsi="Arial" w:cs="Arial"/>
                <w:sz w:val="18"/>
                <w:szCs w:val="18"/>
                <w:lang w:eastAsia="zh-CN"/>
              </w:rPr>
            </w:pPr>
          </w:p>
        </w:tc>
        <w:tc>
          <w:tcPr>
            <w:tcW w:w="1634" w:type="dxa"/>
            <w:vMerge/>
            <w:tcBorders>
              <w:left w:val="single" w:sz="4" w:space="0" w:color="auto"/>
              <w:bottom w:val="nil"/>
              <w:right w:val="single" w:sz="4" w:space="0" w:color="auto"/>
            </w:tcBorders>
            <w:shd w:val="clear" w:color="auto" w:fill="auto"/>
          </w:tcPr>
          <w:p w:rsidR="00FF2D5E" w:rsidRPr="0014228F" w:rsidRDefault="00FF2D5E" w:rsidP="00FF2D5E">
            <w:pPr>
              <w:keepNext/>
              <w:keepLines/>
              <w:spacing w:after="0"/>
              <w:jc w:val="center"/>
              <w:rPr>
                <w:ins w:id="3726" w:author="Yuanyuan Zhang/Advanced Solution Research Lab /SRC-Beijing/Engineer/Samsung Electronics" w:date="2022-03-04T16:57:00Z"/>
                <w:rFonts w:ascii="Arial" w:eastAsia="宋体" w:hAnsi="Arial" w:cs="Arial"/>
                <w:sz w:val="18"/>
                <w:szCs w:val="18"/>
                <w:lang w:eastAsia="zh-CN"/>
              </w:rPr>
            </w:pPr>
          </w:p>
        </w:tc>
        <w:tc>
          <w:tcPr>
            <w:tcW w:w="663" w:type="dxa"/>
            <w:tcBorders>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727" w:author="Yuanyuan Zhang/Advanced Solution Research Lab /SRC-Beijing/Engineer/Samsung Electronics" w:date="2022-03-04T16:57:00Z"/>
                <w:rFonts w:ascii="Arial" w:eastAsia="宋体" w:hAnsi="Arial" w:cs="Arial"/>
                <w:sz w:val="18"/>
                <w:szCs w:val="18"/>
                <w:lang w:eastAsia="zh-CN"/>
              </w:rPr>
            </w:pPr>
            <w:ins w:id="3728" w:author="Yuanyuan Zhang/Advanced Solution Research Lab /SRC-Beijing/Engineer/Samsung Electronics" w:date="2022-03-04T17:01:00Z">
              <w:r w:rsidRPr="0014228F">
                <w:rPr>
                  <w:rFonts w:ascii="Arial" w:hAnsi="Arial" w:cs="Arial"/>
                  <w:sz w:val="18"/>
                  <w:szCs w:val="18"/>
                  <w:lang w:val="en-US"/>
                </w:rPr>
                <w:t>n258</w:t>
              </w:r>
            </w:ins>
          </w:p>
        </w:tc>
        <w:tc>
          <w:tcPr>
            <w:tcW w:w="9200" w:type="dxa"/>
            <w:gridSpan w:val="15"/>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729" w:author="Yuanyuan Zhang/Advanced Solution Research Lab /SRC-Beijing/Engineer/Samsung Electronics" w:date="2022-03-04T16:57:00Z"/>
                <w:rFonts w:ascii="Arial" w:eastAsia="宋体" w:hAnsi="Arial" w:cs="Arial"/>
                <w:sz w:val="18"/>
                <w:szCs w:val="18"/>
                <w:lang w:eastAsia="zh-CN"/>
              </w:rPr>
            </w:pPr>
            <w:ins w:id="3730" w:author="Yuanyuan Zhang/Advanced Solution Research Lab /SRC-Beijing/Engineer/Samsung Electronics" w:date="2022-03-04T17:01:00Z">
              <w:r w:rsidRPr="0014228F">
                <w:rPr>
                  <w:rFonts w:ascii="Arial" w:hAnsi="Arial" w:cs="Arial"/>
                  <w:sz w:val="18"/>
                  <w:szCs w:val="18"/>
                  <w:lang w:val="en-US"/>
                </w:rPr>
                <w:t>CA_n258B</w:t>
              </w:r>
            </w:ins>
          </w:p>
        </w:tc>
        <w:tc>
          <w:tcPr>
            <w:tcW w:w="1286" w:type="dxa"/>
            <w:vMerge/>
            <w:tcBorders>
              <w:left w:val="single" w:sz="4" w:space="0" w:color="auto"/>
              <w:bottom w:val="nil"/>
              <w:right w:val="single" w:sz="4" w:space="0" w:color="auto"/>
            </w:tcBorders>
            <w:shd w:val="clear" w:color="auto" w:fill="auto"/>
          </w:tcPr>
          <w:p w:rsidR="00FF2D5E" w:rsidRPr="0014228F" w:rsidRDefault="00FF2D5E" w:rsidP="00FF2D5E">
            <w:pPr>
              <w:keepNext/>
              <w:keepLines/>
              <w:spacing w:after="0"/>
              <w:jc w:val="center"/>
              <w:rPr>
                <w:ins w:id="3731" w:author="Yuanyuan Zhang/Advanced Solution Research Lab /SRC-Beijing/Engineer/Samsung Electronics" w:date="2022-03-04T16:57:00Z"/>
                <w:rFonts w:ascii="Arial" w:eastAsia="宋体" w:hAnsi="Arial" w:cs="Arial"/>
                <w:sz w:val="18"/>
                <w:szCs w:val="18"/>
                <w:lang w:val="en-US"/>
              </w:rPr>
            </w:pPr>
          </w:p>
        </w:tc>
      </w:tr>
      <w:tr w:rsidR="00FF2D5E" w:rsidRPr="00EC740B" w:rsidTr="0021355D">
        <w:trPr>
          <w:trHeight w:val="187"/>
          <w:jc w:val="center"/>
          <w:ins w:id="3732" w:author="Yuanyuan Zhang/Advanced Solution Research Lab /SRC-Beijing/Engineer/Samsung Electronics" w:date="2022-03-04T16:57:00Z"/>
        </w:trPr>
        <w:tc>
          <w:tcPr>
            <w:tcW w:w="1634" w:type="dxa"/>
            <w:vMerge w:val="restart"/>
            <w:tcBorders>
              <w:left w:val="single" w:sz="4" w:space="0" w:color="auto"/>
              <w:right w:val="single" w:sz="4" w:space="0" w:color="auto"/>
            </w:tcBorders>
            <w:shd w:val="clear" w:color="auto" w:fill="auto"/>
          </w:tcPr>
          <w:p w:rsidR="00FF2D5E" w:rsidRPr="0014228F" w:rsidRDefault="00FF2D5E" w:rsidP="00FF2D5E">
            <w:pPr>
              <w:keepNext/>
              <w:keepLines/>
              <w:spacing w:after="0"/>
              <w:jc w:val="center"/>
              <w:rPr>
                <w:ins w:id="3733" w:author="Yuanyuan Zhang/Advanced Solution Research Lab /SRC-Beijing/Engineer/Samsung Electronics" w:date="2022-03-04T17:01:00Z"/>
                <w:rFonts w:ascii="Arial" w:eastAsia="宋体" w:hAnsi="Arial" w:cs="Arial"/>
                <w:sz w:val="18"/>
                <w:szCs w:val="18"/>
                <w:lang w:eastAsia="zh-CN"/>
              </w:rPr>
            </w:pPr>
            <w:ins w:id="3734" w:author="Yuanyuan Zhang/Advanced Solution Research Lab /SRC-Beijing/Engineer/Samsung Electronics" w:date="2022-03-04T17:01:00Z">
              <w:r w:rsidRPr="0014228F">
                <w:rPr>
                  <w:rFonts w:ascii="Arial" w:hAnsi="Arial" w:cs="Arial"/>
                  <w:sz w:val="18"/>
                  <w:szCs w:val="18"/>
                  <w:lang w:val="x-none"/>
                </w:rPr>
                <w:t>CA_n3A-n7</w:t>
              </w:r>
              <w:r w:rsidRPr="0014228F">
                <w:rPr>
                  <w:rFonts w:ascii="Arial" w:hAnsi="Arial" w:cs="Arial"/>
                  <w:sz w:val="18"/>
                  <w:szCs w:val="18"/>
                  <w:lang w:val="sv-SE"/>
                </w:rPr>
                <w:t>B</w:t>
              </w:r>
              <w:r w:rsidRPr="0014228F">
                <w:rPr>
                  <w:rFonts w:ascii="Arial" w:hAnsi="Arial" w:cs="Arial"/>
                  <w:sz w:val="18"/>
                  <w:szCs w:val="18"/>
                  <w:lang w:val="x-none"/>
                </w:rPr>
                <w:t>-n78A-n258</w:t>
              </w:r>
              <w:r w:rsidRPr="0014228F">
                <w:rPr>
                  <w:rFonts w:ascii="Arial" w:hAnsi="Arial" w:cs="Arial"/>
                  <w:sz w:val="18"/>
                  <w:szCs w:val="18"/>
                  <w:lang w:val="sv-SE"/>
                </w:rPr>
                <w:t>C</w:t>
              </w:r>
            </w:ins>
          </w:p>
          <w:p w:rsidR="00FF2D5E" w:rsidRPr="0014228F" w:rsidRDefault="00FF2D5E" w:rsidP="00FF2D5E">
            <w:pPr>
              <w:keepNext/>
              <w:keepLines/>
              <w:spacing w:after="0"/>
              <w:jc w:val="center"/>
              <w:rPr>
                <w:ins w:id="3735" w:author="Yuanyuan Zhang/Advanced Solution Research Lab /SRC-Beijing/Engineer/Samsung Electronics" w:date="2022-03-04T16:57:00Z"/>
                <w:rFonts w:ascii="Arial" w:eastAsia="宋体" w:hAnsi="Arial" w:cs="Arial"/>
                <w:sz w:val="18"/>
                <w:szCs w:val="18"/>
                <w:lang w:eastAsia="zh-CN"/>
              </w:rPr>
            </w:pPr>
          </w:p>
        </w:tc>
        <w:tc>
          <w:tcPr>
            <w:tcW w:w="1634" w:type="dxa"/>
            <w:vMerge w:val="restart"/>
            <w:tcBorders>
              <w:left w:val="single" w:sz="4" w:space="0" w:color="auto"/>
              <w:right w:val="single" w:sz="4" w:space="0" w:color="auto"/>
            </w:tcBorders>
            <w:shd w:val="clear" w:color="auto" w:fill="auto"/>
          </w:tcPr>
          <w:p w:rsidR="00FF2D5E" w:rsidRPr="0014228F" w:rsidRDefault="00FF2D5E" w:rsidP="00FF2D5E">
            <w:pPr>
              <w:pStyle w:val="TAC"/>
              <w:rPr>
                <w:ins w:id="3736" w:author="Yuanyuan Zhang/Advanced Solution Research Lab /SRC-Beijing/Engineer/Samsung Electronics" w:date="2022-03-04T17:01:00Z"/>
                <w:rFonts w:cs="Arial"/>
                <w:szCs w:val="18"/>
              </w:rPr>
            </w:pPr>
            <w:ins w:id="3737" w:author="Yuanyuan Zhang/Advanced Solution Research Lab /SRC-Beijing/Engineer/Samsung Electronics" w:date="2022-03-04T17:01:00Z">
              <w:r w:rsidRPr="0014228F">
                <w:rPr>
                  <w:rFonts w:cs="Arial"/>
                  <w:szCs w:val="18"/>
                </w:rPr>
                <w:t>CA_n3A-n258A</w:t>
              </w:r>
            </w:ins>
          </w:p>
          <w:p w:rsidR="00FF2D5E" w:rsidRPr="0014228F" w:rsidRDefault="00FF2D5E" w:rsidP="00FF2D5E">
            <w:pPr>
              <w:pStyle w:val="TAC"/>
              <w:rPr>
                <w:ins w:id="3738" w:author="Yuanyuan Zhang/Advanced Solution Research Lab /SRC-Beijing/Engineer/Samsung Electronics" w:date="2022-03-04T17:01:00Z"/>
                <w:rFonts w:cs="Arial"/>
                <w:szCs w:val="18"/>
              </w:rPr>
            </w:pPr>
            <w:ins w:id="3739" w:author="Yuanyuan Zhang/Advanced Solution Research Lab /SRC-Beijing/Engineer/Samsung Electronics" w:date="2022-03-04T17:01:00Z">
              <w:r w:rsidRPr="0014228F">
                <w:rPr>
                  <w:rFonts w:cs="Arial"/>
                  <w:szCs w:val="18"/>
                </w:rPr>
                <w:t>CA_n7A-n258A</w:t>
              </w:r>
            </w:ins>
          </w:p>
          <w:p w:rsidR="00FF2D5E" w:rsidRPr="0014228F" w:rsidRDefault="00FF2D5E" w:rsidP="00FF2D5E">
            <w:pPr>
              <w:pStyle w:val="TAC"/>
              <w:rPr>
                <w:ins w:id="3740" w:author="Yuanyuan Zhang/Advanced Solution Research Lab /SRC-Beijing/Engineer/Samsung Electronics" w:date="2022-03-04T17:01:00Z"/>
                <w:rFonts w:cs="Arial"/>
                <w:szCs w:val="18"/>
              </w:rPr>
            </w:pPr>
            <w:ins w:id="3741" w:author="Yuanyuan Zhang/Advanced Solution Research Lab /SRC-Beijing/Engineer/Samsung Electronics" w:date="2022-03-04T17:01:00Z">
              <w:r w:rsidRPr="0014228F">
                <w:rPr>
                  <w:rFonts w:cs="Arial"/>
                  <w:szCs w:val="18"/>
                </w:rPr>
                <w:t>CA_n78A-n258A</w:t>
              </w:r>
            </w:ins>
          </w:p>
          <w:p w:rsidR="00FF2D5E" w:rsidRPr="0014228F" w:rsidRDefault="00FF2D5E" w:rsidP="00FF2D5E">
            <w:pPr>
              <w:pStyle w:val="TAC"/>
              <w:rPr>
                <w:ins w:id="3742" w:author="Yuanyuan Zhang/Advanced Solution Research Lab /SRC-Beijing/Engineer/Samsung Electronics" w:date="2022-03-04T17:01:00Z"/>
                <w:rFonts w:cs="Arial"/>
                <w:szCs w:val="18"/>
              </w:rPr>
            </w:pPr>
            <w:ins w:id="3743" w:author="Yuanyuan Zhang/Advanced Solution Research Lab /SRC-Beijing/Engineer/Samsung Electronics" w:date="2022-03-04T17:01:00Z">
              <w:r w:rsidRPr="0014228F">
                <w:rPr>
                  <w:rFonts w:cs="Arial"/>
                  <w:szCs w:val="18"/>
                </w:rPr>
                <w:t>CA_n3A-n7A</w:t>
              </w:r>
            </w:ins>
          </w:p>
          <w:p w:rsidR="00FF2D5E" w:rsidRPr="0014228F" w:rsidRDefault="00FF2D5E" w:rsidP="00FF2D5E">
            <w:pPr>
              <w:pStyle w:val="TAC"/>
              <w:rPr>
                <w:ins w:id="3744" w:author="Yuanyuan Zhang/Advanced Solution Research Lab /SRC-Beijing/Engineer/Samsung Electronics" w:date="2022-03-04T17:01:00Z"/>
                <w:rFonts w:cs="Arial"/>
                <w:szCs w:val="18"/>
              </w:rPr>
            </w:pPr>
            <w:ins w:id="3745" w:author="Yuanyuan Zhang/Advanced Solution Research Lab /SRC-Beijing/Engineer/Samsung Electronics" w:date="2022-03-04T17:01:00Z">
              <w:r w:rsidRPr="0014228F">
                <w:rPr>
                  <w:rFonts w:cs="Arial"/>
                  <w:szCs w:val="18"/>
                </w:rPr>
                <w:t>CA_n3A-n78A</w:t>
              </w:r>
            </w:ins>
          </w:p>
          <w:p w:rsidR="00FF2D5E" w:rsidRPr="0014228F" w:rsidRDefault="00FF2D5E" w:rsidP="00FF2D5E">
            <w:pPr>
              <w:keepNext/>
              <w:keepLines/>
              <w:spacing w:after="0"/>
              <w:jc w:val="center"/>
              <w:rPr>
                <w:ins w:id="3746" w:author="Yuanyuan Zhang/Advanced Solution Research Lab /SRC-Beijing/Engineer/Samsung Electronics" w:date="2022-03-04T17:01:00Z"/>
                <w:rFonts w:ascii="Arial" w:eastAsia="宋体" w:hAnsi="Arial" w:cs="Arial"/>
                <w:sz w:val="18"/>
                <w:szCs w:val="18"/>
                <w:lang w:eastAsia="zh-CN"/>
              </w:rPr>
            </w:pPr>
            <w:ins w:id="3747" w:author="Yuanyuan Zhang/Advanced Solution Research Lab /SRC-Beijing/Engineer/Samsung Electronics" w:date="2022-03-04T17:01:00Z">
              <w:r w:rsidRPr="0014228F">
                <w:rPr>
                  <w:rFonts w:ascii="Arial" w:hAnsi="Arial" w:cs="Arial"/>
                  <w:sz w:val="18"/>
                  <w:szCs w:val="18"/>
                </w:rPr>
                <w:t>CA_n7A-n78A</w:t>
              </w:r>
            </w:ins>
          </w:p>
          <w:p w:rsidR="00FF2D5E" w:rsidRPr="0014228F" w:rsidRDefault="00FF2D5E" w:rsidP="00FF2D5E">
            <w:pPr>
              <w:keepNext/>
              <w:keepLines/>
              <w:spacing w:after="0"/>
              <w:jc w:val="center"/>
              <w:rPr>
                <w:ins w:id="3748" w:author="Yuanyuan Zhang/Advanced Solution Research Lab /SRC-Beijing/Engineer/Samsung Electronics" w:date="2022-03-04T16:57:00Z"/>
                <w:rFonts w:ascii="Arial" w:eastAsia="宋体" w:hAnsi="Arial" w:cs="Arial"/>
                <w:sz w:val="18"/>
                <w:szCs w:val="18"/>
                <w:lang w:eastAsia="zh-CN"/>
              </w:rPr>
            </w:pPr>
          </w:p>
        </w:tc>
        <w:tc>
          <w:tcPr>
            <w:tcW w:w="663" w:type="dxa"/>
            <w:tcBorders>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749" w:author="Yuanyuan Zhang/Advanced Solution Research Lab /SRC-Beijing/Engineer/Samsung Electronics" w:date="2022-03-04T16:57:00Z"/>
                <w:rFonts w:ascii="Arial" w:eastAsia="宋体" w:hAnsi="Arial" w:cs="Arial"/>
                <w:sz w:val="18"/>
                <w:szCs w:val="18"/>
                <w:lang w:eastAsia="zh-CN"/>
              </w:rPr>
            </w:pPr>
            <w:ins w:id="3750" w:author="Yuanyuan Zhang/Advanced Solution Research Lab /SRC-Beijing/Engineer/Samsung Electronics" w:date="2022-03-04T17:01:00Z">
              <w:r w:rsidRPr="0014228F">
                <w:rPr>
                  <w:rFonts w:ascii="Arial" w:hAnsi="Arial" w:cs="Arial"/>
                  <w:sz w:val="18"/>
                  <w:szCs w:val="18"/>
                  <w:lang w:val="en-US"/>
                </w:rPr>
                <w:t>n3</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751" w:author="Yuanyuan Zhang/Advanced Solution Research Lab /SRC-Beijing/Engineer/Samsung Electronics" w:date="2022-03-04T16:57:00Z"/>
                <w:rFonts w:ascii="Arial" w:eastAsia="宋体" w:hAnsi="Arial" w:cs="Arial"/>
                <w:sz w:val="18"/>
                <w:szCs w:val="18"/>
                <w:lang w:eastAsia="zh-CN"/>
              </w:rPr>
            </w:pPr>
            <w:ins w:id="3752" w:author="Yuanyuan Zhang/Advanced Solution Research Lab /SRC-Beijing/Engineer/Samsung Electronics" w:date="2022-03-04T17:01:00Z">
              <w:r w:rsidRPr="0014228F">
                <w:rPr>
                  <w:rFonts w:ascii="Arial" w:hAnsi="Arial" w:cs="Arial"/>
                  <w:sz w:val="18"/>
                  <w:szCs w:val="18"/>
                  <w:lang w:val="en-US"/>
                </w:rPr>
                <w:t>5</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753" w:author="Yuanyuan Zhang/Advanced Solution Research Lab /SRC-Beijing/Engineer/Samsung Electronics" w:date="2022-03-04T16:57:00Z"/>
                <w:rFonts w:ascii="Arial" w:eastAsia="宋体" w:hAnsi="Arial" w:cs="Arial"/>
                <w:sz w:val="18"/>
                <w:szCs w:val="18"/>
                <w:lang w:eastAsia="zh-CN"/>
              </w:rPr>
            </w:pPr>
            <w:ins w:id="3754" w:author="Yuanyuan Zhang/Advanced Solution Research Lab /SRC-Beijing/Engineer/Samsung Electronics" w:date="2022-03-04T17:01:00Z">
              <w:r w:rsidRPr="0014228F">
                <w:rPr>
                  <w:rFonts w:ascii="Arial" w:hAnsi="Arial" w:cs="Arial"/>
                  <w:sz w:val="18"/>
                  <w:szCs w:val="18"/>
                  <w:lang w:val="en-US"/>
                </w:rPr>
                <w:t>10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755" w:author="Yuanyuan Zhang/Advanced Solution Research Lab /SRC-Beijing/Engineer/Samsung Electronics" w:date="2022-03-04T16:57:00Z"/>
                <w:rFonts w:ascii="Arial" w:eastAsia="宋体" w:hAnsi="Arial" w:cs="Arial"/>
                <w:sz w:val="18"/>
                <w:szCs w:val="18"/>
                <w:lang w:eastAsia="zh-CN"/>
              </w:rPr>
            </w:pPr>
            <w:ins w:id="3756" w:author="Yuanyuan Zhang/Advanced Solution Research Lab /SRC-Beijing/Engineer/Samsung Electronics" w:date="2022-03-04T17:01:00Z">
              <w:r w:rsidRPr="0014228F">
                <w:rPr>
                  <w:rFonts w:ascii="Arial" w:hAnsi="Arial" w:cs="Arial"/>
                  <w:sz w:val="18"/>
                  <w:szCs w:val="18"/>
                  <w:lang w:val="en-US"/>
                </w:rPr>
                <w:t>15</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757" w:author="Yuanyuan Zhang/Advanced Solution Research Lab /SRC-Beijing/Engineer/Samsung Electronics" w:date="2022-03-04T16:57:00Z"/>
                <w:rFonts w:ascii="Arial" w:eastAsia="宋体" w:hAnsi="Arial" w:cs="Arial"/>
                <w:sz w:val="18"/>
                <w:szCs w:val="18"/>
                <w:lang w:eastAsia="zh-CN"/>
              </w:rPr>
            </w:pPr>
            <w:ins w:id="3758" w:author="Yuanyuan Zhang/Advanced Solution Research Lab /SRC-Beijing/Engineer/Samsung Electronics" w:date="2022-03-04T17:01:00Z">
              <w:r w:rsidRPr="0014228F">
                <w:rPr>
                  <w:rFonts w:ascii="Arial" w:hAnsi="Arial" w:cs="Arial"/>
                  <w:sz w:val="18"/>
                  <w:szCs w:val="18"/>
                  <w:lang w:val="en-US"/>
                </w:rPr>
                <w:t>20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759" w:author="Yuanyuan Zhang/Advanced Solution Research Lab /SRC-Beijing/Engineer/Samsung Electronics" w:date="2022-03-04T16:57:00Z"/>
                <w:rFonts w:ascii="Arial" w:eastAsia="宋体" w:hAnsi="Arial" w:cs="Arial"/>
                <w:sz w:val="18"/>
                <w:szCs w:val="18"/>
                <w:lang w:eastAsia="zh-CN"/>
              </w:rPr>
            </w:pPr>
            <w:ins w:id="3760" w:author="Yuanyuan Zhang/Advanced Solution Research Lab /SRC-Beijing/Engineer/Samsung Electronics" w:date="2022-03-04T17:01:00Z">
              <w:r w:rsidRPr="0014228F">
                <w:rPr>
                  <w:rFonts w:ascii="Arial" w:hAnsi="Arial" w:cs="Arial"/>
                  <w:sz w:val="18"/>
                  <w:szCs w:val="18"/>
                  <w:lang w:eastAsia="zh-CN"/>
                </w:rPr>
                <w:t>25</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761" w:author="Yuanyuan Zhang/Advanced Solution Research Lab /SRC-Beijing/Engineer/Samsung Electronics" w:date="2022-03-04T16:57:00Z"/>
                <w:rFonts w:ascii="Arial" w:eastAsia="宋体" w:hAnsi="Arial" w:cs="Arial"/>
                <w:sz w:val="18"/>
                <w:szCs w:val="18"/>
                <w:lang w:eastAsia="zh-CN"/>
              </w:rPr>
            </w:pPr>
            <w:ins w:id="3762" w:author="Yuanyuan Zhang/Advanced Solution Research Lab /SRC-Beijing/Engineer/Samsung Electronics" w:date="2022-03-04T17:01:00Z">
              <w:r w:rsidRPr="0014228F">
                <w:rPr>
                  <w:rFonts w:ascii="Arial" w:hAnsi="Arial" w:cs="Arial"/>
                  <w:sz w:val="18"/>
                  <w:szCs w:val="18"/>
                  <w:lang w:eastAsia="zh-CN"/>
                </w:rPr>
                <w:t>30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763" w:author="Yuanyuan Zhang/Advanced Solution Research Lab /SRC-Beijing/Engineer/Samsung Electronics" w:date="2022-03-04T16:57:00Z"/>
                <w:rFonts w:ascii="Arial" w:eastAsia="宋体" w:hAnsi="Arial" w:cs="Arial"/>
                <w:sz w:val="18"/>
                <w:szCs w:val="18"/>
                <w:lang w:eastAsia="zh-CN"/>
              </w:rPr>
            </w:pPr>
            <w:ins w:id="3764" w:author="Yuanyuan Zhang/Advanced Solution Research Lab /SRC-Beijing/Engineer/Samsung Electronics" w:date="2022-03-04T17:01:00Z">
              <w:r w:rsidRPr="0014228F">
                <w:rPr>
                  <w:rFonts w:ascii="Arial" w:hAnsi="Arial" w:cs="Arial"/>
                  <w:sz w:val="18"/>
                  <w:szCs w:val="18"/>
                </w:rPr>
                <w:t>40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765" w:author="Yuanyuan Zhang/Advanced Solution Research Lab /SRC-Beijing/Engineer/Samsung Electronics" w:date="2022-03-04T16:57:00Z"/>
                <w:rFonts w:ascii="Arial" w:eastAsia="宋体" w:hAnsi="Arial" w:cs="Arial"/>
                <w:sz w:val="18"/>
                <w:szCs w:val="18"/>
                <w:lang w:eastAsia="zh-CN"/>
              </w:rPr>
            </w:pPr>
            <w:ins w:id="3766" w:author="Yuanyuan Zhang/Advanced Solution Research Lab /SRC-Beijing/Engineer/Samsung Electronics" w:date="2022-03-04T17:01:00Z">
              <w:r w:rsidRPr="0014228F">
                <w:rPr>
                  <w:rFonts w:ascii="Arial" w:hAnsi="Arial" w:cs="Arial"/>
                  <w:sz w:val="18"/>
                  <w:szCs w:val="18"/>
                </w:rPr>
                <w:t>50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767" w:author="Yuanyuan Zhang/Advanced Solution Research Lab /SRC-Beijing/Engineer/Samsung Electronics" w:date="2022-03-04T16:57:00Z"/>
                <w:rFonts w:ascii="Arial" w:eastAsia="宋体"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768" w:author="Yuanyuan Zhang/Advanced Solution Research Lab /SRC-Beijing/Engineer/Samsung Electronics" w:date="2022-03-04T16:57:00Z"/>
                <w:rFonts w:ascii="Arial" w:eastAsia="宋体"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769" w:author="Yuanyuan Zhang/Advanced Solution Research Lab /SRC-Beijing/Engineer/Samsung Electronics" w:date="2022-03-04T16:57:00Z"/>
                <w:rFonts w:ascii="Arial" w:eastAsia="宋体"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770" w:author="Yuanyuan Zhang/Advanced Solution Research Lab /SRC-Beijing/Engineer/Samsung Electronics" w:date="2022-03-04T16:57:00Z"/>
                <w:rFonts w:ascii="Arial" w:eastAsia="宋体"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771" w:author="Yuanyuan Zhang/Advanced Solution Research Lab /SRC-Beijing/Engineer/Samsung Electronics" w:date="2022-03-04T16:57:00Z"/>
                <w:rFonts w:ascii="Arial" w:eastAsia="宋体"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772" w:author="Yuanyuan Zhang/Advanced Solution Research Lab /SRC-Beijing/Engineer/Samsung Electronics" w:date="2022-03-04T16:57:00Z"/>
                <w:rFonts w:ascii="Arial" w:eastAsia="宋体"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773" w:author="Yuanyuan Zhang/Advanced Solution Research Lab /SRC-Beijing/Engineer/Samsung Electronics" w:date="2022-03-04T16:57:00Z"/>
                <w:rFonts w:ascii="Arial" w:eastAsia="宋体" w:hAnsi="Arial" w:cs="Arial"/>
                <w:sz w:val="18"/>
                <w:szCs w:val="18"/>
                <w:lang w:eastAsia="zh-CN"/>
              </w:rPr>
            </w:pPr>
          </w:p>
        </w:tc>
        <w:tc>
          <w:tcPr>
            <w:tcW w:w="1286" w:type="dxa"/>
            <w:vMerge w:val="restart"/>
            <w:tcBorders>
              <w:left w:val="single" w:sz="4" w:space="0" w:color="auto"/>
              <w:right w:val="single" w:sz="4" w:space="0" w:color="auto"/>
            </w:tcBorders>
            <w:shd w:val="clear" w:color="auto" w:fill="auto"/>
          </w:tcPr>
          <w:p w:rsidR="00FF2D5E" w:rsidRPr="0014228F" w:rsidRDefault="00FF2D5E" w:rsidP="00FF2D5E">
            <w:pPr>
              <w:keepNext/>
              <w:keepLines/>
              <w:spacing w:after="0"/>
              <w:jc w:val="center"/>
              <w:rPr>
                <w:ins w:id="3774" w:author="Yuanyuan Zhang/Advanced Solution Research Lab /SRC-Beijing/Engineer/Samsung Electronics" w:date="2022-03-04T17:01:00Z"/>
                <w:rFonts w:ascii="Arial" w:eastAsia="宋体" w:hAnsi="Arial" w:cs="Arial"/>
                <w:sz w:val="18"/>
                <w:szCs w:val="18"/>
                <w:lang w:val="en-US"/>
              </w:rPr>
            </w:pPr>
            <w:ins w:id="3775" w:author="Yuanyuan Zhang/Advanced Solution Research Lab /SRC-Beijing/Engineer/Samsung Electronics" w:date="2022-03-04T17:01:00Z">
              <w:r w:rsidRPr="0014228F">
                <w:rPr>
                  <w:rFonts w:ascii="Arial" w:hAnsi="Arial" w:cs="Arial"/>
                  <w:sz w:val="18"/>
                  <w:szCs w:val="18"/>
                  <w:lang w:eastAsia="zh-CN"/>
                </w:rPr>
                <w:t>0</w:t>
              </w:r>
            </w:ins>
          </w:p>
          <w:p w:rsidR="00FF2D5E" w:rsidRPr="0014228F" w:rsidRDefault="00FF2D5E" w:rsidP="00FF2D5E">
            <w:pPr>
              <w:keepNext/>
              <w:keepLines/>
              <w:spacing w:after="0"/>
              <w:jc w:val="center"/>
              <w:rPr>
                <w:ins w:id="3776" w:author="Yuanyuan Zhang/Advanced Solution Research Lab /SRC-Beijing/Engineer/Samsung Electronics" w:date="2022-03-04T16:57:00Z"/>
                <w:rFonts w:ascii="Arial" w:eastAsia="宋体" w:hAnsi="Arial" w:cs="Arial"/>
                <w:sz w:val="18"/>
                <w:szCs w:val="18"/>
                <w:lang w:val="en-US"/>
              </w:rPr>
            </w:pPr>
          </w:p>
        </w:tc>
      </w:tr>
      <w:tr w:rsidR="00FF2D5E" w:rsidRPr="00EC740B" w:rsidTr="0021355D">
        <w:trPr>
          <w:trHeight w:val="187"/>
          <w:jc w:val="center"/>
          <w:ins w:id="3777" w:author="Yuanyuan Zhang/Advanced Solution Research Lab /SRC-Beijing/Engineer/Samsung Electronics" w:date="2022-03-04T16:52:00Z"/>
        </w:trPr>
        <w:tc>
          <w:tcPr>
            <w:tcW w:w="1634" w:type="dxa"/>
            <w:vMerge/>
            <w:tcBorders>
              <w:left w:val="single" w:sz="4" w:space="0" w:color="auto"/>
              <w:right w:val="single" w:sz="4" w:space="0" w:color="auto"/>
            </w:tcBorders>
            <w:shd w:val="clear" w:color="auto" w:fill="auto"/>
          </w:tcPr>
          <w:p w:rsidR="00FF2D5E" w:rsidRPr="0014228F" w:rsidRDefault="00FF2D5E" w:rsidP="00FF2D5E">
            <w:pPr>
              <w:keepNext/>
              <w:keepLines/>
              <w:spacing w:after="0"/>
              <w:jc w:val="center"/>
              <w:rPr>
                <w:ins w:id="3778" w:author="Yuanyuan Zhang/Advanced Solution Research Lab /SRC-Beijing/Engineer/Samsung Electronics" w:date="2022-03-04T16:52:00Z"/>
                <w:rFonts w:ascii="Arial" w:eastAsia="宋体" w:hAnsi="Arial" w:cs="Arial"/>
                <w:sz w:val="18"/>
                <w:szCs w:val="18"/>
                <w:lang w:eastAsia="zh-CN"/>
              </w:rPr>
            </w:pPr>
          </w:p>
        </w:tc>
        <w:tc>
          <w:tcPr>
            <w:tcW w:w="1634" w:type="dxa"/>
            <w:vMerge/>
            <w:tcBorders>
              <w:left w:val="single" w:sz="4" w:space="0" w:color="auto"/>
              <w:right w:val="single" w:sz="4" w:space="0" w:color="auto"/>
            </w:tcBorders>
            <w:shd w:val="clear" w:color="auto" w:fill="auto"/>
          </w:tcPr>
          <w:p w:rsidR="00FF2D5E" w:rsidRPr="0014228F" w:rsidRDefault="00FF2D5E" w:rsidP="00FF2D5E">
            <w:pPr>
              <w:keepNext/>
              <w:keepLines/>
              <w:spacing w:after="0"/>
              <w:jc w:val="center"/>
              <w:rPr>
                <w:ins w:id="3779" w:author="Yuanyuan Zhang/Advanced Solution Research Lab /SRC-Beijing/Engineer/Samsung Electronics" w:date="2022-03-04T16:52:00Z"/>
                <w:rFonts w:ascii="Arial" w:eastAsia="宋体" w:hAnsi="Arial" w:cs="Arial"/>
                <w:sz w:val="18"/>
                <w:szCs w:val="18"/>
                <w:lang w:eastAsia="zh-CN"/>
              </w:rPr>
            </w:pPr>
          </w:p>
        </w:tc>
        <w:tc>
          <w:tcPr>
            <w:tcW w:w="663" w:type="dxa"/>
            <w:tcBorders>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780" w:author="Yuanyuan Zhang/Advanced Solution Research Lab /SRC-Beijing/Engineer/Samsung Electronics" w:date="2022-03-04T16:52:00Z"/>
                <w:rFonts w:ascii="Arial" w:eastAsia="宋体" w:hAnsi="Arial" w:cs="Arial"/>
                <w:sz w:val="18"/>
                <w:szCs w:val="18"/>
                <w:lang w:eastAsia="zh-CN"/>
              </w:rPr>
            </w:pPr>
            <w:ins w:id="3781" w:author="Yuanyuan Zhang/Advanced Solution Research Lab /SRC-Beijing/Engineer/Samsung Electronics" w:date="2022-03-04T17:01:00Z">
              <w:r w:rsidRPr="0014228F">
                <w:rPr>
                  <w:rFonts w:ascii="Arial" w:hAnsi="Arial" w:cs="Arial"/>
                  <w:sz w:val="18"/>
                  <w:szCs w:val="18"/>
                  <w:lang w:val="en-US"/>
                </w:rPr>
                <w:t>n7</w:t>
              </w:r>
            </w:ins>
          </w:p>
        </w:tc>
        <w:tc>
          <w:tcPr>
            <w:tcW w:w="9200" w:type="dxa"/>
            <w:gridSpan w:val="15"/>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782" w:author="Yuanyuan Zhang/Advanced Solution Research Lab /SRC-Beijing/Engineer/Samsung Electronics" w:date="2022-03-04T16:52:00Z"/>
                <w:rFonts w:ascii="Arial" w:eastAsia="宋体" w:hAnsi="Arial" w:cs="Arial"/>
                <w:sz w:val="18"/>
                <w:szCs w:val="18"/>
                <w:lang w:eastAsia="zh-CN"/>
              </w:rPr>
            </w:pPr>
            <w:ins w:id="3783" w:author="Yuanyuan Zhang/Advanced Solution Research Lab /SRC-Beijing/Engineer/Samsung Electronics" w:date="2022-03-04T17:01:00Z">
              <w:r w:rsidRPr="0014228F">
                <w:rPr>
                  <w:rFonts w:ascii="Arial" w:hAnsi="Arial" w:cs="Arial"/>
                  <w:sz w:val="18"/>
                  <w:szCs w:val="18"/>
                  <w:lang w:val="en-US"/>
                </w:rPr>
                <w:t>CA_n7B</w:t>
              </w:r>
            </w:ins>
          </w:p>
        </w:tc>
        <w:tc>
          <w:tcPr>
            <w:tcW w:w="1286" w:type="dxa"/>
            <w:vMerge/>
            <w:tcBorders>
              <w:left w:val="single" w:sz="4" w:space="0" w:color="auto"/>
              <w:right w:val="single" w:sz="4" w:space="0" w:color="auto"/>
            </w:tcBorders>
            <w:shd w:val="clear" w:color="auto" w:fill="auto"/>
          </w:tcPr>
          <w:p w:rsidR="00FF2D5E" w:rsidRPr="0014228F" w:rsidRDefault="00FF2D5E" w:rsidP="00FF2D5E">
            <w:pPr>
              <w:keepNext/>
              <w:keepLines/>
              <w:spacing w:after="0"/>
              <w:jc w:val="center"/>
              <w:rPr>
                <w:ins w:id="3784" w:author="Yuanyuan Zhang/Advanced Solution Research Lab /SRC-Beijing/Engineer/Samsung Electronics" w:date="2022-03-04T16:52:00Z"/>
                <w:rFonts w:ascii="Arial" w:eastAsia="宋体" w:hAnsi="Arial" w:cs="Arial"/>
                <w:sz w:val="18"/>
                <w:szCs w:val="18"/>
                <w:lang w:val="en-US"/>
              </w:rPr>
            </w:pPr>
          </w:p>
        </w:tc>
      </w:tr>
      <w:tr w:rsidR="00FF2D5E" w:rsidRPr="00EC740B" w:rsidTr="0021355D">
        <w:trPr>
          <w:trHeight w:val="187"/>
          <w:jc w:val="center"/>
          <w:ins w:id="3785" w:author="Yuanyuan Zhang/Advanced Solution Research Lab /SRC-Beijing/Engineer/Samsung Electronics" w:date="2022-03-04T16:52:00Z"/>
        </w:trPr>
        <w:tc>
          <w:tcPr>
            <w:tcW w:w="1634" w:type="dxa"/>
            <w:vMerge/>
            <w:tcBorders>
              <w:left w:val="single" w:sz="4" w:space="0" w:color="auto"/>
              <w:right w:val="single" w:sz="4" w:space="0" w:color="auto"/>
            </w:tcBorders>
            <w:shd w:val="clear" w:color="auto" w:fill="auto"/>
          </w:tcPr>
          <w:p w:rsidR="00FF2D5E" w:rsidRPr="0014228F" w:rsidRDefault="00FF2D5E" w:rsidP="00FF2D5E">
            <w:pPr>
              <w:keepNext/>
              <w:keepLines/>
              <w:spacing w:after="0"/>
              <w:jc w:val="center"/>
              <w:rPr>
                <w:ins w:id="3786" w:author="Yuanyuan Zhang/Advanced Solution Research Lab /SRC-Beijing/Engineer/Samsung Electronics" w:date="2022-03-04T16:52:00Z"/>
                <w:rFonts w:ascii="Arial" w:eastAsia="宋体" w:hAnsi="Arial" w:cs="Arial"/>
                <w:sz w:val="18"/>
                <w:szCs w:val="18"/>
                <w:lang w:eastAsia="zh-CN"/>
              </w:rPr>
            </w:pPr>
          </w:p>
        </w:tc>
        <w:tc>
          <w:tcPr>
            <w:tcW w:w="1634" w:type="dxa"/>
            <w:vMerge/>
            <w:tcBorders>
              <w:left w:val="single" w:sz="4" w:space="0" w:color="auto"/>
              <w:right w:val="single" w:sz="4" w:space="0" w:color="auto"/>
            </w:tcBorders>
            <w:shd w:val="clear" w:color="auto" w:fill="auto"/>
          </w:tcPr>
          <w:p w:rsidR="00FF2D5E" w:rsidRPr="0014228F" w:rsidRDefault="00FF2D5E" w:rsidP="00FF2D5E">
            <w:pPr>
              <w:keepNext/>
              <w:keepLines/>
              <w:spacing w:after="0"/>
              <w:jc w:val="center"/>
              <w:rPr>
                <w:ins w:id="3787" w:author="Yuanyuan Zhang/Advanced Solution Research Lab /SRC-Beijing/Engineer/Samsung Electronics" w:date="2022-03-04T16:52:00Z"/>
                <w:rFonts w:ascii="Arial" w:eastAsia="宋体" w:hAnsi="Arial" w:cs="Arial"/>
                <w:sz w:val="18"/>
                <w:szCs w:val="18"/>
                <w:lang w:eastAsia="zh-CN"/>
              </w:rPr>
            </w:pPr>
          </w:p>
        </w:tc>
        <w:tc>
          <w:tcPr>
            <w:tcW w:w="663" w:type="dxa"/>
            <w:tcBorders>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788" w:author="Yuanyuan Zhang/Advanced Solution Research Lab /SRC-Beijing/Engineer/Samsung Electronics" w:date="2022-03-04T16:52:00Z"/>
                <w:rFonts w:ascii="Arial" w:eastAsia="宋体" w:hAnsi="Arial" w:cs="Arial"/>
                <w:sz w:val="18"/>
                <w:szCs w:val="18"/>
                <w:lang w:eastAsia="zh-CN"/>
              </w:rPr>
            </w:pPr>
            <w:ins w:id="3789" w:author="Yuanyuan Zhang/Advanced Solution Research Lab /SRC-Beijing/Engineer/Samsung Electronics" w:date="2022-03-04T17:01:00Z">
              <w:r w:rsidRPr="0014228F">
                <w:rPr>
                  <w:rFonts w:ascii="Arial" w:hAnsi="Arial" w:cs="Arial"/>
                  <w:sz w:val="18"/>
                  <w:szCs w:val="18"/>
                  <w:lang w:val="en-US"/>
                </w:rPr>
                <w:t>n78</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790" w:author="Yuanyuan Zhang/Advanced Solution Research Lab /SRC-Beijing/Engineer/Samsung Electronics" w:date="2022-03-04T16:52:00Z"/>
                <w:rFonts w:ascii="Arial" w:eastAsia="宋体"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791" w:author="Yuanyuan Zhang/Advanced Solution Research Lab /SRC-Beijing/Engineer/Samsung Electronics" w:date="2022-03-04T16:52:00Z"/>
                <w:rFonts w:ascii="Arial" w:eastAsia="宋体" w:hAnsi="Arial" w:cs="Arial"/>
                <w:sz w:val="18"/>
                <w:szCs w:val="18"/>
                <w:lang w:eastAsia="zh-CN"/>
              </w:rPr>
            </w:pPr>
            <w:ins w:id="3792" w:author="Yuanyuan Zhang/Advanced Solution Research Lab /SRC-Beijing/Engineer/Samsung Electronics" w:date="2022-03-04T17:01:00Z">
              <w:r w:rsidRPr="0014228F">
                <w:rPr>
                  <w:rFonts w:ascii="Arial" w:hAnsi="Arial" w:cs="Arial"/>
                  <w:sz w:val="18"/>
                  <w:szCs w:val="18"/>
                  <w:lang w:eastAsia="zh-CN"/>
                </w:rPr>
                <w:t>10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793" w:author="Yuanyuan Zhang/Advanced Solution Research Lab /SRC-Beijing/Engineer/Samsung Electronics" w:date="2022-03-04T16:52:00Z"/>
                <w:rFonts w:ascii="Arial" w:eastAsia="宋体" w:hAnsi="Arial" w:cs="Arial"/>
                <w:sz w:val="18"/>
                <w:szCs w:val="18"/>
                <w:lang w:eastAsia="zh-CN"/>
              </w:rPr>
            </w:pPr>
            <w:ins w:id="3794" w:author="Yuanyuan Zhang/Advanced Solution Research Lab /SRC-Beijing/Engineer/Samsung Electronics" w:date="2022-03-04T17:01:00Z">
              <w:r w:rsidRPr="0014228F">
                <w:rPr>
                  <w:rFonts w:ascii="Arial" w:hAnsi="Arial" w:cs="Arial"/>
                  <w:sz w:val="18"/>
                  <w:szCs w:val="18"/>
                  <w:lang w:eastAsia="zh-CN"/>
                </w:rPr>
                <w:t>15</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795" w:author="Yuanyuan Zhang/Advanced Solution Research Lab /SRC-Beijing/Engineer/Samsung Electronics" w:date="2022-03-04T16:52:00Z"/>
                <w:rFonts w:ascii="Arial" w:eastAsia="宋体" w:hAnsi="Arial" w:cs="Arial"/>
                <w:sz w:val="18"/>
                <w:szCs w:val="18"/>
                <w:lang w:eastAsia="zh-CN"/>
              </w:rPr>
            </w:pPr>
            <w:ins w:id="3796" w:author="Yuanyuan Zhang/Advanced Solution Research Lab /SRC-Beijing/Engineer/Samsung Electronics" w:date="2022-03-04T17:01:00Z">
              <w:r w:rsidRPr="0014228F">
                <w:rPr>
                  <w:rFonts w:ascii="Arial" w:hAnsi="Arial" w:cs="Arial"/>
                  <w:sz w:val="18"/>
                  <w:szCs w:val="18"/>
                  <w:lang w:eastAsia="zh-CN"/>
                </w:rPr>
                <w:t>20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797" w:author="Yuanyuan Zhang/Advanced Solution Research Lab /SRC-Beijing/Engineer/Samsung Electronics" w:date="2022-03-04T16:52:00Z"/>
                <w:rFonts w:ascii="Arial" w:eastAsia="宋体" w:hAnsi="Arial" w:cs="Arial"/>
                <w:sz w:val="18"/>
                <w:szCs w:val="18"/>
                <w:lang w:eastAsia="zh-CN"/>
              </w:rPr>
            </w:pPr>
            <w:ins w:id="3798" w:author="Yuanyuan Zhang/Advanced Solution Research Lab /SRC-Beijing/Engineer/Samsung Electronics" w:date="2022-03-04T17:01:00Z">
              <w:r w:rsidRPr="0014228F">
                <w:rPr>
                  <w:rFonts w:ascii="Arial" w:hAnsi="Arial" w:cs="Arial"/>
                  <w:sz w:val="18"/>
                  <w:szCs w:val="18"/>
                  <w:lang w:eastAsia="zh-CN"/>
                </w:rPr>
                <w:t>25</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799" w:author="Yuanyuan Zhang/Advanced Solution Research Lab /SRC-Beijing/Engineer/Samsung Electronics" w:date="2022-03-04T16:52:00Z"/>
                <w:rFonts w:ascii="Arial" w:eastAsia="宋体" w:hAnsi="Arial" w:cs="Arial"/>
                <w:sz w:val="18"/>
                <w:szCs w:val="18"/>
                <w:lang w:eastAsia="zh-CN"/>
              </w:rPr>
            </w:pPr>
            <w:ins w:id="3800" w:author="Yuanyuan Zhang/Advanced Solution Research Lab /SRC-Beijing/Engineer/Samsung Electronics" w:date="2022-03-04T17:01:00Z">
              <w:r w:rsidRPr="0014228F">
                <w:rPr>
                  <w:rFonts w:ascii="Arial" w:hAnsi="Arial" w:cs="Arial"/>
                  <w:sz w:val="18"/>
                  <w:szCs w:val="18"/>
                  <w:lang w:eastAsia="zh-CN"/>
                </w:rPr>
                <w:t>30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801" w:author="Yuanyuan Zhang/Advanced Solution Research Lab /SRC-Beijing/Engineer/Samsung Electronics" w:date="2022-03-04T16:52:00Z"/>
                <w:rFonts w:ascii="Arial" w:eastAsia="宋体" w:hAnsi="Arial" w:cs="Arial"/>
                <w:sz w:val="18"/>
                <w:szCs w:val="18"/>
                <w:lang w:eastAsia="zh-CN"/>
              </w:rPr>
            </w:pPr>
            <w:ins w:id="3802" w:author="Yuanyuan Zhang/Advanced Solution Research Lab /SRC-Beijing/Engineer/Samsung Electronics" w:date="2022-03-04T17:01:00Z">
              <w:r w:rsidRPr="0014228F">
                <w:rPr>
                  <w:rFonts w:ascii="Arial" w:hAnsi="Arial" w:cs="Arial"/>
                  <w:sz w:val="18"/>
                  <w:szCs w:val="18"/>
                </w:rPr>
                <w:t>40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803" w:author="Yuanyuan Zhang/Advanced Solution Research Lab /SRC-Beijing/Engineer/Samsung Electronics" w:date="2022-03-04T16:52:00Z"/>
                <w:rFonts w:ascii="Arial" w:eastAsia="宋体" w:hAnsi="Arial" w:cs="Arial"/>
                <w:sz w:val="18"/>
                <w:szCs w:val="18"/>
                <w:lang w:eastAsia="zh-CN"/>
              </w:rPr>
            </w:pPr>
            <w:ins w:id="3804" w:author="Yuanyuan Zhang/Advanced Solution Research Lab /SRC-Beijing/Engineer/Samsung Electronics" w:date="2022-03-04T17:01:00Z">
              <w:r w:rsidRPr="0014228F">
                <w:rPr>
                  <w:rFonts w:ascii="Arial" w:hAnsi="Arial" w:cs="Arial"/>
                  <w:sz w:val="18"/>
                  <w:szCs w:val="18"/>
                </w:rPr>
                <w:t>50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805" w:author="Yuanyuan Zhang/Advanced Solution Research Lab /SRC-Beijing/Engineer/Samsung Electronics" w:date="2022-03-04T16:52:00Z"/>
                <w:rFonts w:ascii="Arial" w:eastAsia="宋体" w:hAnsi="Arial" w:cs="Arial"/>
                <w:sz w:val="18"/>
                <w:szCs w:val="18"/>
                <w:lang w:eastAsia="zh-CN"/>
              </w:rPr>
            </w:pPr>
            <w:ins w:id="3806" w:author="Yuanyuan Zhang/Advanced Solution Research Lab /SRC-Beijing/Engineer/Samsung Electronics" w:date="2022-03-04T17:01:00Z">
              <w:r w:rsidRPr="0014228F">
                <w:rPr>
                  <w:rFonts w:ascii="Arial" w:hAnsi="Arial" w:cs="Arial"/>
                  <w:sz w:val="18"/>
                  <w:szCs w:val="18"/>
                </w:rPr>
                <w:t>60</w:t>
              </w:r>
            </w:ins>
          </w:p>
        </w:tc>
        <w:tc>
          <w:tcPr>
            <w:tcW w:w="619"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807" w:author="Yuanyuan Zhang/Advanced Solution Research Lab /SRC-Beijing/Engineer/Samsung Electronics" w:date="2022-03-04T16:52:00Z"/>
                <w:rFonts w:ascii="Arial" w:eastAsia="宋体" w:hAnsi="Arial" w:cs="Arial"/>
                <w:sz w:val="18"/>
                <w:szCs w:val="18"/>
                <w:lang w:eastAsia="zh-CN"/>
              </w:rPr>
            </w:pPr>
            <w:ins w:id="3808" w:author="Yuanyuan Zhang/Advanced Solution Research Lab /SRC-Beijing/Engineer/Samsung Electronics" w:date="2022-03-04T17:01:00Z">
              <w:r w:rsidRPr="0014228F">
                <w:rPr>
                  <w:rFonts w:ascii="Arial" w:hAnsi="Arial" w:cs="Arial"/>
                  <w:sz w:val="18"/>
                  <w:szCs w:val="18"/>
                </w:rPr>
                <w:t>70</w:t>
              </w:r>
            </w:ins>
          </w:p>
        </w:tc>
        <w:tc>
          <w:tcPr>
            <w:tcW w:w="619"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809" w:author="Yuanyuan Zhang/Advanced Solution Research Lab /SRC-Beijing/Engineer/Samsung Electronics" w:date="2022-03-04T16:52:00Z"/>
                <w:rFonts w:ascii="Arial" w:eastAsia="宋体" w:hAnsi="Arial" w:cs="Arial"/>
                <w:sz w:val="18"/>
                <w:szCs w:val="18"/>
                <w:lang w:eastAsia="zh-CN"/>
              </w:rPr>
            </w:pPr>
            <w:ins w:id="3810" w:author="Yuanyuan Zhang/Advanced Solution Research Lab /SRC-Beijing/Engineer/Samsung Electronics" w:date="2022-03-04T17:01:00Z">
              <w:r w:rsidRPr="0014228F">
                <w:rPr>
                  <w:rFonts w:ascii="Arial" w:hAnsi="Arial" w:cs="Arial"/>
                  <w:sz w:val="18"/>
                  <w:szCs w:val="18"/>
                </w:rPr>
                <w:t>80</w:t>
              </w:r>
            </w:ins>
          </w:p>
        </w:tc>
        <w:tc>
          <w:tcPr>
            <w:tcW w:w="618"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811" w:author="Yuanyuan Zhang/Advanced Solution Research Lab /SRC-Beijing/Engineer/Samsung Electronics" w:date="2022-03-04T16:52:00Z"/>
                <w:rFonts w:ascii="Arial" w:eastAsia="宋体" w:hAnsi="Arial" w:cs="Arial"/>
                <w:sz w:val="18"/>
                <w:szCs w:val="18"/>
                <w:lang w:eastAsia="zh-CN"/>
              </w:rPr>
            </w:pPr>
            <w:ins w:id="3812" w:author="Yuanyuan Zhang/Advanced Solution Research Lab /SRC-Beijing/Engineer/Samsung Electronics" w:date="2022-03-04T17:01:00Z">
              <w:r w:rsidRPr="0014228F">
                <w:rPr>
                  <w:rFonts w:ascii="Arial" w:hAnsi="Arial" w:cs="Arial"/>
                  <w:sz w:val="18"/>
                  <w:szCs w:val="18"/>
                </w:rPr>
                <w:t>90</w:t>
              </w:r>
            </w:ins>
          </w:p>
        </w:tc>
        <w:tc>
          <w:tcPr>
            <w:tcW w:w="614"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813" w:author="Yuanyuan Zhang/Advanced Solution Research Lab /SRC-Beijing/Engineer/Samsung Electronics" w:date="2022-03-04T16:52:00Z"/>
                <w:rFonts w:ascii="Arial" w:eastAsia="宋体" w:hAnsi="Arial" w:cs="Arial"/>
                <w:sz w:val="18"/>
                <w:szCs w:val="18"/>
                <w:lang w:eastAsia="zh-CN"/>
              </w:rPr>
            </w:pPr>
            <w:ins w:id="3814" w:author="Yuanyuan Zhang/Advanced Solution Research Lab /SRC-Beijing/Engineer/Samsung Electronics" w:date="2022-03-04T17:01:00Z">
              <w:r w:rsidRPr="0014228F">
                <w:rPr>
                  <w:rFonts w:ascii="Arial" w:hAnsi="Arial" w:cs="Arial"/>
                  <w:sz w:val="18"/>
                  <w:szCs w:val="18"/>
                </w:rPr>
                <w:t>100</w:t>
              </w:r>
            </w:ins>
          </w:p>
        </w:tc>
        <w:tc>
          <w:tcPr>
            <w:tcW w:w="618"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815" w:author="Yuanyuan Zhang/Advanced Solution Research Lab /SRC-Beijing/Engineer/Samsung Electronics" w:date="2022-03-04T16:52:00Z"/>
                <w:rFonts w:ascii="Arial" w:eastAsia="宋体"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816" w:author="Yuanyuan Zhang/Advanced Solution Research Lab /SRC-Beijing/Engineer/Samsung Electronics" w:date="2022-03-04T16:52:00Z"/>
                <w:rFonts w:ascii="Arial" w:eastAsia="宋体" w:hAnsi="Arial" w:cs="Arial"/>
                <w:sz w:val="18"/>
                <w:szCs w:val="18"/>
                <w:lang w:eastAsia="zh-CN"/>
              </w:rPr>
            </w:pPr>
          </w:p>
        </w:tc>
        <w:tc>
          <w:tcPr>
            <w:tcW w:w="1286" w:type="dxa"/>
            <w:vMerge/>
            <w:tcBorders>
              <w:left w:val="single" w:sz="4" w:space="0" w:color="auto"/>
              <w:right w:val="single" w:sz="4" w:space="0" w:color="auto"/>
            </w:tcBorders>
            <w:shd w:val="clear" w:color="auto" w:fill="auto"/>
          </w:tcPr>
          <w:p w:rsidR="00FF2D5E" w:rsidRPr="0014228F" w:rsidRDefault="00FF2D5E" w:rsidP="00FF2D5E">
            <w:pPr>
              <w:keepNext/>
              <w:keepLines/>
              <w:spacing w:after="0"/>
              <w:jc w:val="center"/>
              <w:rPr>
                <w:ins w:id="3817" w:author="Yuanyuan Zhang/Advanced Solution Research Lab /SRC-Beijing/Engineer/Samsung Electronics" w:date="2022-03-04T16:52:00Z"/>
                <w:rFonts w:ascii="Arial" w:eastAsia="宋体" w:hAnsi="Arial" w:cs="Arial"/>
                <w:sz w:val="18"/>
                <w:szCs w:val="18"/>
                <w:lang w:val="en-US"/>
              </w:rPr>
            </w:pPr>
          </w:p>
        </w:tc>
      </w:tr>
      <w:tr w:rsidR="00FF2D5E" w:rsidRPr="00EC740B" w:rsidTr="0021355D">
        <w:trPr>
          <w:trHeight w:val="187"/>
          <w:jc w:val="center"/>
          <w:ins w:id="3818" w:author="Yuanyuan Zhang/Advanced Solution Research Lab /SRC-Beijing/Engineer/Samsung Electronics" w:date="2022-03-04T16:58:00Z"/>
        </w:trPr>
        <w:tc>
          <w:tcPr>
            <w:tcW w:w="1634" w:type="dxa"/>
            <w:vMerge/>
            <w:tcBorders>
              <w:left w:val="single" w:sz="4" w:space="0" w:color="auto"/>
              <w:bottom w:val="nil"/>
              <w:right w:val="single" w:sz="4" w:space="0" w:color="auto"/>
            </w:tcBorders>
            <w:shd w:val="clear" w:color="auto" w:fill="auto"/>
          </w:tcPr>
          <w:p w:rsidR="00FF2D5E" w:rsidRPr="0014228F" w:rsidRDefault="00FF2D5E" w:rsidP="00FF2D5E">
            <w:pPr>
              <w:keepNext/>
              <w:keepLines/>
              <w:spacing w:after="0"/>
              <w:jc w:val="center"/>
              <w:rPr>
                <w:ins w:id="3819" w:author="Yuanyuan Zhang/Advanced Solution Research Lab /SRC-Beijing/Engineer/Samsung Electronics" w:date="2022-03-04T16:58:00Z"/>
                <w:rFonts w:ascii="Arial" w:eastAsia="宋体" w:hAnsi="Arial" w:cs="Arial"/>
                <w:sz w:val="18"/>
                <w:szCs w:val="18"/>
                <w:lang w:eastAsia="zh-CN"/>
              </w:rPr>
            </w:pPr>
          </w:p>
        </w:tc>
        <w:tc>
          <w:tcPr>
            <w:tcW w:w="1634" w:type="dxa"/>
            <w:vMerge/>
            <w:tcBorders>
              <w:left w:val="single" w:sz="4" w:space="0" w:color="auto"/>
              <w:bottom w:val="nil"/>
              <w:right w:val="single" w:sz="4" w:space="0" w:color="auto"/>
            </w:tcBorders>
            <w:shd w:val="clear" w:color="auto" w:fill="auto"/>
          </w:tcPr>
          <w:p w:rsidR="00FF2D5E" w:rsidRPr="0014228F" w:rsidRDefault="00FF2D5E" w:rsidP="00FF2D5E">
            <w:pPr>
              <w:keepNext/>
              <w:keepLines/>
              <w:spacing w:after="0"/>
              <w:jc w:val="center"/>
              <w:rPr>
                <w:ins w:id="3820" w:author="Yuanyuan Zhang/Advanced Solution Research Lab /SRC-Beijing/Engineer/Samsung Electronics" w:date="2022-03-04T16:58:00Z"/>
                <w:rFonts w:ascii="Arial" w:eastAsia="宋体" w:hAnsi="Arial" w:cs="Arial"/>
                <w:sz w:val="18"/>
                <w:szCs w:val="18"/>
                <w:lang w:eastAsia="zh-CN"/>
              </w:rPr>
            </w:pPr>
          </w:p>
        </w:tc>
        <w:tc>
          <w:tcPr>
            <w:tcW w:w="663" w:type="dxa"/>
            <w:tcBorders>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821" w:author="Yuanyuan Zhang/Advanced Solution Research Lab /SRC-Beijing/Engineer/Samsung Electronics" w:date="2022-03-04T16:58:00Z"/>
                <w:rFonts w:ascii="Arial" w:eastAsia="宋体" w:hAnsi="Arial" w:cs="Arial"/>
                <w:sz w:val="18"/>
                <w:szCs w:val="18"/>
                <w:lang w:eastAsia="zh-CN"/>
              </w:rPr>
            </w:pPr>
            <w:ins w:id="3822" w:author="Yuanyuan Zhang/Advanced Solution Research Lab /SRC-Beijing/Engineer/Samsung Electronics" w:date="2022-03-04T17:01:00Z">
              <w:r w:rsidRPr="0014228F">
                <w:rPr>
                  <w:rFonts w:ascii="Arial" w:hAnsi="Arial" w:cs="Arial"/>
                  <w:sz w:val="18"/>
                  <w:szCs w:val="18"/>
                  <w:lang w:val="en-US"/>
                </w:rPr>
                <w:t>n258</w:t>
              </w:r>
            </w:ins>
          </w:p>
        </w:tc>
        <w:tc>
          <w:tcPr>
            <w:tcW w:w="9200" w:type="dxa"/>
            <w:gridSpan w:val="15"/>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823" w:author="Yuanyuan Zhang/Advanced Solution Research Lab /SRC-Beijing/Engineer/Samsung Electronics" w:date="2022-03-04T16:58:00Z"/>
                <w:rFonts w:ascii="Arial" w:eastAsia="宋体" w:hAnsi="Arial" w:cs="Arial"/>
                <w:sz w:val="18"/>
                <w:szCs w:val="18"/>
                <w:lang w:eastAsia="zh-CN"/>
              </w:rPr>
            </w:pPr>
            <w:ins w:id="3824" w:author="Yuanyuan Zhang/Advanced Solution Research Lab /SRC-Beijing/Engineer/Samsung Electronics" w:date="2022-03-04T17:01:00Z">
              <w:r w:rsidRPr="0014228F">
                <w:rPr>
                  <w:rFonts w:ascii="Arial" w:hAnsi="Arial" w:cs="Arial"/>
                  <w:sz w:val="18"/>
                  <w:szCs w:val="18"/>
                  <w:lang w:val="en-US"/>
                </w:rPr>
                <w:t>CA_n258C</w:t>
              </w:r>
            </w:ins>
          </w:p>
        </w:tc>
        <w:tc>
          <w:tcPr>
            <w:tcW w:w="1286" w:type="dxa"/>
            <w:vMerge/>
            <w:tcBorders>
              <w:left w:val="single" w:sz="4" w:space="0" w:color="auto"/>
              <w:bottom w:val="nil"/>
              <w:right w:val="single" w:sz="4" w:space="0" w:color="auto"/>
            </w:tcBorders>
            <w:shd w:val="clear" w:color="auto" w:fill="auto"/>
          </w:tcPr>
          <w:p w:rsidR="00FF2D5E" w:rsidRPr="0014228F" w:rsidRDefault="00FF2D5E" w:rsidP="00FF2D5E">
            <w:pPr>
              <w:keepNext/>
              <w:keepLines/>
              <w:spacing w:after="0"/>
              <w:jc w:val="center"/>
              <w:rPr>
                <w:ins w:id="3825" w:author="Yuanyuan Zhang/Advanced Solution Research Lab /SRC-Beijing/Engineer/Samsung Electronics" w:date="2022-03-04T16:58:00Z"/>
                <w:rFonts w:ascii="Arial" w:eastAsia="宋体" w:hAnsi="Arial" w:cs="Arial"/>
                <w:sz w:val="18"/>
                <w:szCs w:val="18"/>
                <w:lang w:val="en-US"/>
              </w:rPr>
            </w:pPr>
          </w:p>
        </w:tc>
      </w:tr>
      <w:tr w:rsidR="00FF2D5E" w:rsidRPr="00EC740B" w:rsidTr="0021355D">
        <w:trPr>
          <w:trHeight w:val="187"/>
          <w:jc w:val="center"/>
          <w:ins w:id="3826" w:author="Yuanyuan Zhang/Advanced Solution Research Lab /SRC-Beijing/Engineer/Samsung Electronics" w:date="2022-03-04T16:58:00Z"/>
        </w:trPr>
        <w:tc>
          <w:tcPr>
            <w:tcW w:w="1634" w:type="dxa"/>
            <w:vMerge w:val="restart"/>
            <w:tcBorders>
              <w:left w:val="single" w:sz="4" w:space="0" w:color="auto"/>
              <w:right w:val="single" w:sz="4" w:space="0" w:color="auto"/>
            </w:tcBorders>
            <w:shd w:val="clear" w:color="auto" w:fill="auto"/>
          </w:tcPr>
          <w:p w:rsidR="00FF2D5E" w:rsidRPr="0014228F" w:rsidRDefault="00FF2D5E" w:rsidP="00FF2D5E">
            <w:pPr>
              <w:keepNext/>
              <w:keepLines/>
              <w:spacing w:after="0"/>
              <w:jc w:val="center"/>
              <w:rPr>
                <w:ins w:id="3827" w:author="Yuanyuan Zhang/Advanced Solution Research Lab /SRC-Beijing/Engineer/Samsung Electronics" w:date="2022-03-04T17:01:00Z"/>
                <w:rFonts w:ascii="Arial" w:eastAsia="宋体" w:hAnsi="Arial" w:cs="Arial"/>
                <w:sz w:val="18"/>
                <w:szCs w:val="18"/>
                <w:lang w:eastAsia="zh-CN"/>
              </w:rPr>
            </w:pPr>
            <w:ins w:id="3828" w:author="Yuanyuan Zhang/Advanced Solution Research Lab /SRC-Beijing/Engineer/Samsung Electronics" w:date="2022-03-04T17:01:00Z">
              <w:r w:rsidRPr="0014228F">
                <w:rPr>
                  <w:rFonts w:ascii="Arial" w:hAnsi="Arial" w:cs="Arial"/>
                  <w:sz w:val="18"/>
                  <w:szCs w:val="18"/>
                  <w:lang w:val="x-none"/>
                </w:rPr>
                <w:t>CA_n3A-n7</w:t>
              </w:r>
              <w:r w:rsidRPr="0014228F">
                <w:rPr>
                  <w:rFonts w:ascii="Arial" w:hAnsi="Arial" w:cs="Arial"/>
                  <w:sz w:val="18"/>
                  <w:szCs w:val="18"/>
                  <w:lang w:val="sv-SE"/>
                </w:rPr>
                <w:t>B</w:t>
              </w:r>
              <w:r w:rsidRPr="0014228F">
                <w:rPr>
                  <w:rFonts w:ascii="Arial" w:hAnsi="Arial" w:cs="Arial"/>
                  <w:sz w:val="18"/>
                  <w:szCs w:val="18"/>
                  <w:lang w:val="x-none"/>
                </w:rPr>
                <w:t>-n78A-n258</w:t>
              </w:r>
              <w:r w:rsidRPr="0014228F">
                <w:rPr>
                  <w:rFonts w:ascii="Arial" w:hAnsi="Arial" w:cs="Arial"/>
                  <w:sz w:val="18"/>
                  <w:szCs w:val="18"/>
                  <w:lang w:val="sv-SE"/>
                </w:rPr>
                <w:t>D</w:t>
              </w:r>
            </w:ins>
          </w:p>
          <w:p w:rsidR="00FF2D5E" w:rsidRPr="0014228F" w:rsidRDefault="00FF2D5E" w:rsidP="00FF2D5E">
            <w:pPr>
              <w:keepNext/>
              <w:keepLines/>
              <w:spacing w:after="0"/>
              <w:jc w:val="center"/>
              <w:rPr>
                <w:ins w:id="3829" w:author="Yuanyuan Zhang/Advanced Solution Research Lab /SRC-Beijing/Engineer/Samsung Electronics" w:date="2022-03-04T16:58:00Z"/>
                <w:rFonts w:ascii="Arial" w:eastAsia="宋体" w:hAnsi="Arial" w:cs="Arial"/>
                <w:sz w:val="18"/>
                <w:szCs w:val="18"/>
                <w:lang w:eastAsia="zh-CN"/>
              </w:rPr>
            </w:pPr>
          </w:p>
        </w:tc>
        <w:tc>
          <w:tcPr>
            <w:tcW w:w="1634" w:type="dxa"/>
            <w:vMerge w:val="restart"/>
            <w:tcBorders>
              <w:left w:val="single" w:sz="4" w:space="0" w:color="auto"/>
              <w:right w:val="single" w:sz="4" w:space="0" w:color="auto"/>
            </w:tcBorders>
            <w:shd w:val="clear" w:color="auto" w:fill="auto"/>
          </w:tcPr>
          <w:p w:rsidR="00FF2D5E" w:rsidRPr="0014228F" w:rsidRDefault="00FF2D5E" w:rsidP="00FF2D5E">
            <w:pPr>
              <w:pStyle w:val="TAC"/>
              <w:rPr>
                <w:ins w:id="3830" w:author="Yuanyuan Zhang/Advanced Solution Research Lab /SRC-Beijing/Engineer/Samsung Electronics" w:date="2022-03-04T17:01:00Z"/>
                <w:rFonts w:cs="Arial"/>
                <w:szCs w:val="18"/>
              </w:rPr>
            </w:pPr>
            <w:ins w:id="3831" w:author="Yuanyuan Zhang/Advanced Solution Research Lab /SRC-Beijing/Engineer/Samsung Electronics" w:date="2022-03-04T17:01:00Z">
              <w:r w:rsidRPr="0014228F">
                <w:rPr>
                  <w:rFonts w:cs="Arial"/>
                  <w:szCs w:val="18"/>
                </w:rPr>
                <w:t>CA_n3A-n258A</w:t>
              </w:r>
            </w:ins>
          </w:p>
          <w:p w:rsidR="00FF2D5E" w:rsidRPr="0014228F" w:rsidRDefault="00FF2D5E" w:rsidP="00FF2D5E">
            <w:pPr>
              <w:pStyle w:val="TAC"/>
              <w:rPr>
                <w:ins w:id="3832" w:author="Yuanyuan Zhang/Advanced Solution Research Lab /SRC-Beijing/Engineer/Samsung Electronics" w:date="2022-03-04T17:01:00Z"/>
                <w:rFonts w:cs="Arial"/>
                <w:szCs w:val="18"/>
              </w:rPr>
            </w:pPr>
            <w:ins w:id="3833" w:author="Yuanyuan Zhang/Advanced Solution Research Lab /SRC-Beijing/Engineer/Samsung Electronics" w:date="2022-03-04T17:01:00Z">
              <w:r w:rsidRPr="0014228F">
                <w:rPr>
                  <w:rFonts w:cs="Arial"/>
                  <w:szCs w:val="18"/>
                </w:rPr>
                <w:t>CA_n7A-n258A</w:t>
              </w:r>
            </w:ins>
          </w:p>
          <w:p w:rsidR="00FF2D5E" w:rsidRPr="0014228F" w:rsidRDefault="00FF2D5E" w:rsidP="00FF2D5E">
            <w:pPr>
              <w:pStyle w:val="TAC"/>
              <w:rPr>
                <w:ins w:id="3834" w:author="Yuanyuan Zhang/Advanced Solution Research Lab /SRC-Beijing/Engineer/Samsung Electronics" w:date="2022-03-04T17:01:00Z"/>
                <w:rFonts w:cs="Arial"/>
                <w:szCs w:val="18"/>
              </w:rPr>
            </w:pPr>
            <w:ins w:id="3835" w:author="Yuanyuan Zhang/Advanced Solution Research Lab /SRC-Beijing/Engineer/Samsung Electronics" w:date="2022-03-04T17:01:00Z">
              <w:r w:rsidRPr="0014228F">
                <w:rPr>
                  <w:rFonts w:cs="Arial"/>
                  <w:szCs w:val="18"/>
                </w:rPr>
                <w:t>CA_n78A-n258A</w:t>
              </w:r>
            </w:ins>
          </w:p>
          <w:p w:rsidR="00FF2D5E" w:rsidRPr="0014228F" w:rsidRDefault="00FF2D5E" w:rsidP="00FF2D5E">
            <w:pPr>
              <w:pStyle w:val="TAC"/>
              <w:rPr>
                <w:ins w:id="3836" w:author="Yuanyuan Zhang/Advanced Solution Research Lab /SRC-Beijing/Engineer/Samsung Electronics" w:date="2022-03-04T17:01:00Z"/>
                <w:rFonts w:cs="Arial"/>
                <w:szCs w:val="18"/>
              </w:rPr>
            </w:pPr>
            <w:ins w:id="3837" w:author="Yuanyuan Zhang/Advanced Solution Research Lab /SRC-Beijing/Engineer/Samsung Electronics" w:date="2022-03-04T17:01:00Z">
              <w:r w:rsidRPr="0014228F">
                <w:rPr>
                  <w:rFonts w:cs="Arial"/>
                  <w:szCs w:val="18"/>
                </w:rPr>
                <w:t>CA_n3A-n7A</w:t>
              </w:r>
            </w:ins>
          </w:p>
          <w:p w:rsidR="00FF2D5E" w:rsidRPr="0014228F" w:rsidRDefault="00FF2D5E" w:rsidP="00FF2D5E">
            <w:pPr>
              <w:pStyle w:val="TAC"/>
              <w:rPr>
                <w:ins w:id="3838" w:author="Yuanyuan Zhang/Advanced Solution Research Lab /SRC-Beijing/Engineer/Samsung Electronics" w:date="2022-03-04T17:01:00Z"/>
                <w:rFonts w:cs="Arial"/>
                <w:szCs w:val="18"/>
              </w:rPr>
            </w:pPr>
            <w:ins w:id="3839" w:author="Yuanyuan Zhang/Advanced Solution Research Lab /SRC-Beijing/Engineer/Samsung Electronics" w:date="2022-03-04T17:01:00Z">
              <w:r w:rsidRPr="0014228F">
                <w:rPr>
                  <w:rFonts w:cs="Arial"/>
                  <w:szCs w:val="18"/>
                </w:rPr>
                <w:t>CA_n3A-n78A</w:t>
              </w:r>
            </w:ins>
          </w:p>
          <w:p w:rsidR="00FF2D5E" w:rsidRPr="0014228F" w:rsidRDefault="00FF2D5E" w:rsidP="00FF2D5E">
            <w:pPr>
              <w:keepNext/>
              <w:keepLines/>
              <w:spacing w:after="0"/>
              <w:jc w:val="center"/>
              <w:rPr>
                <w:ins w:id="3840" w:author="Yuanyuan Zhang/Advanced Solution Research Lab /SRC-Beijing/Engineer/Samsung Electronics" w:date="2022-03-04T17:01:00Z"/>
                <w:rFonts w:ascii="Arial" w:eastAsia="宋体" w:hAnsi="Arial" w:cs="Arial"/>
                <w:sz w:val="18"/>
                <w:szCs w:val="18"/>
                <w:lang w:eastAsia="zh-CN"/>
              </w:rPr>
            </w:pPr>
            <w:ins w:id="3841" w:author="Yuanyuan Zhang/Advanced Solution Research Lab /SRC-Beijing/Engineer/Samsung Electronics" w:date="2022-03-04T17:01:00Z">
              <w:r w:rsidRPr="0014228F">
                <w:rPr>
                  <w:rFonts w:ascii="Arial" w:hAnsi="Arial" w:cs="Arial"/>
                  <w:sz w:val="18"/>
                  <w:szCs w:val="18"/>
                </w:rPr>
                <w:t>CA_n7A-n78A</w:t>
              </w:r>
            </w:ins>
          </w:p>
          <w:p w:rsidR="00FF2D5E" w:rsidRPr="0014228F" w:rsidRDefault="00FF2D5E" w:rsidP="00FF2D5E">
            <w:pPr>
              <w:keepNext/>
              <w:keepLines/>
              <w:spacing w:after="0"/>
              <w:jc w:val="center"/>
              <w:rPr>
                <w:ins w:id="3842" w:author="Yuanyuan Zhang/Advanced Solution Research Lab /SRC-Beijing/Engineer/Samsung Electronics" w:date="2022-03-04T16:58:00Z"/>
                <w:rFonts w:ascii="Arial" w:eastAsia="宋体" w:hAnsi="Arial" w:cs="Arial"/>
                <w:sz w:val="18"/>
                <w:szCs w:val="18"/>
                <w:lang w:eastAsia="zh-CN"/>
              </w:rPr>
            </w:pPr>
          </w:p>
        </w:tc>
        <w:tc>
          <w:tcPr>
            <w:tcW w:w="663" w:type="dxa"/>
            <w:tcBorders>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843" w:author="Yuanyuan Zhang/Advanced Solution Research Lab /SRC-Beijing/Engineer/Samsung Electronics" w:date="2022-03-04T16:58:00Z"/>
                <w:rFonts w:ascii="Arial" w:eastAsia="宋体" w:hAnsi="Arial" w:cs="Arial"/>
                <w:sz w:val="18"/>
                <w:szCs w:val="18"/>
                <w:lang w:eastAsia="zh-CN"/>
              </w:rPr>
            </w:pPr>
            <w:ins w:id="3844" w:author="Yuanyuan Zhang/Advanced Solution Research Lab /SRC-Beijing/Engineer/Samsung Electronics" w:date="2022-03-04T17:01:00Z">
              <w:r w:rsidRPr="0014228F">
                <w:rPr>
                  <w:rFonts w:ascii="Arial" w:hAnsi="Arial" w:cs="Arial"/>
                  <w:sz w:val="18"/>
                  <w:szCs w:val="18"/>
                  <w:lang w:val="en-US"/>
                </w:rPr>
                <w:t>n3</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845" w:author="Yuanyuan Zhang/Advanced Solution Research Lab /SRC-Beijing/Engineer/Samsung Electronics" w:date="2022-03-04T16:58:00Z"/>
                <w:rFonts w:ascii="Arial" w:eastAsia="宋体" w:hAnsi="Arial" w:cs="Arial"/>
                <w:sz w:val="18"/>
                <w:szCs w:val="18"/>
                <w:lang w:eastAsia="zh-CN"/>
              </w:rPr>
            </w:pPr>
            <w:ins w:id="3846" w:author="Yuanyuan Zhang/Advanced Solution Research Lab /SRC-Beijing/Engineer/Samsung Electronics" w:date="2022-03-04T17:01:00Z">
              <w:r w:rsidRPr="0014228F">
                <w:rPr>
                  <w:rFonts w:ascii="Arial" w:hAnsi="Arial" w:cs="Arial"/>
                  <w:sz w:val="18"/>
                  <w:szCs w:val="18"/>
                  <w:lang w:val="en-US"/>
                </w:rPr>
                <w:t>5</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847" w:author="Yuanyuan Zhang/Advanced Solution Research Lab /SRC-Beijing/Engineer/Samsung Electronics" w:date="2022-03-04T16:58:00Z"/>
                <w:rFonts w:ascii="Arial" w:eastAsia="宋体" w:hAnsi="Arial" w:cs="Arial"/>
                <w:sz w:val="18"/>
                <w:szCs w:val="18"/>
                <w:lang w:eastAsia="zh-CN"/>
              </w:rPr>
            </w:pPr>
            <w:ins w:id="3848" w:author="Yuanyuan Zhang/Advanced Solution Research Lab /SRC-Beijing/Engineer/Samsung Electronics" w:date="2022-03-04T17:01:00Z">
              <w:r w:rsidRPr="0014228F">
                <w:rPr>
                  <w:rFonts w:ascii="Arial" w:hAnsi="Arial" w:cs="Arial"/>
                  <w:sz w:val="18"/>
                  <w:szCs w:val="18"/>
                  <w:lang w:val="en-US"/>
                </w:rPr>
                <w:t>10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849" w:author="Yuanyuan Zhang/Advanced Solution Research Lab /SRC-Beijing/Engineer/Samsung Electronics" w:date="2022-03-04T16:58:00Z"/>
                <w:rFonts w:ascii="Arial" w:eastAsia="宋体" w:hAnsi="Arial" w:cs="Arial"/>
                <w:sz w:val="18"/>
                <w:szCs w:val="18"/>
                <w:lang w:eastAsia="zh-CN"/>
              </w:rPr>
            </w:pPr>
            <w:ins w:id="3850" w:author="Yuanyuan Zhang/Advanced Solution Research Lab /SRC-Beijing/Engineer/Samsung Electronics" w:date="2022-03-04T17:01:00Z">
              <w:r w:rsidRPr="0014228F">
                <w:rPr>
                  <w:rFonts w:ascii="Arial" w:hAnsi="Arial" w:cs="Arial"/>
                  <w:sz w:val="18"/>
                  <w:szCs w:val="18"/>
                  <w:lang w:val="en-US"/>
                </w:rPr>
                <w:t>15</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851" w:author="Yuanyuan Zhang/Advanced Solution Research Lab /SRC-Beijing/Engineer/Samsung Electronics" w:date="2022-03-04T16:58:00Z"/>
                <w:rFonts w:ascii="Arial" w:eastAsia="宋体" w:hAnsi="Arial" w:cs="Arial"/>
                <w:sz w:val="18"/>
                <w:szCs w:val="18"/>
                <w:lang w:eastAsia="zh-CN"/>
              </w:rPr>
            </w:pPr>
            <w:ins w:id="3852" w:author="Yuanyuan Zhang/Advanced Solution Research Lab /SRC-Beijing/Engineer/Samsung Electronics" w:date="2022-03-04T17:01:00Z">
              <w:r w:rsidRPr="0014228F">
                <w:rPr>
                  <w:rFonts w:ascii="Arial" w:hAnsi="Arial" w:cs="Arial"/>
                  <w:sz w:val="18"/>
                  <w:szCs w:val="18"/>
                  <w:lang w:val="en-US"/>
                </w:rPr>
                <w:t>20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853" w:author="Yuanyuan Zhang/Advanced Solution Research Lab /SRC-Beijing/Engineer/Samsung Electronics" w:date="2022-03-04T16:58:00Z"/>
                <w:rFonts w:ascii="Arial" w:eastAsia="宋体" w:hAnsi="Arial" w:cs="Arial"/>
                <w:sz w:val="18"/>
                <w:szCs w:val="18"/>
                <w:lang w:eastAsia="zh-CN"/>
              </w:rPr>
            </w:pPr>
            <w:ins w:id="3854" w:author="Yuanyuan Zhang/Advanced Solution Research Lab /SRC-Beijing/Engineer/Samsung Electronics" w:date="2022-03-04T17:01:00Z">
              <w:r w:rsidRPr="0014228F">
                <w:rPr>
                  <w:rFonts w:ascii="Arial" w:hAnsi="Arial" w:cs="Arial"/>
                  <w:sz w:val="18"/>
                  <w:szCs w:val="18"/>
                  <w:lang w:eastAsia="zh-CN"/>
                </w:rPr>
                <w:t>25</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855" w:author="Yuanyuan Zhang/Advanced Solution Research Lab /SRC-Beijing/Engineer/Samsung Electronics" w:date="2022-03-04T16:58:00Z"/>
                <w:rFonts w:ascii="Arial" w:eastAsia="宋体" w:hAnsi="Arial" w:cs="Arial"/>
                <w:sz w:val="18"/>
                <w:szCs w:val="18"/>
                <w:lang w:eastAsia="zh-CN"/>
              </w:rPr>
            </w:pPr>
            <w:ins w:id="3856" w:author="Yuanyuan Zhang/Advanced Solution Research Lab /SRC-Beijing/Engineer/Samsung Electronics" w:date="2022-03-04T17:01:00Z">
              <w:r w:rsidRPr="0014228F">
                <w:rPr>
                  <w:rFonts w:ascii="Arial" w:hAnsi="Arial" w:cs="Arial"/>
                  <w:sz w:val="18"/>
                  <w:szCs w:val="18"/>
                  <w:lang w:eastAsia="zh-CN"/>
                </w:rPr>
                <w:t>30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857" w:author="Yuanyuan Zhang/Advanced Solution Research Lab /SRC-Beijing/Engineer/Samsung Electronics" w:date="2022-03-04T16:58:00Z"/>
                <w:rFonts w:ascii="Arial" w:eastAsia="宋体" w:hAnsi="Arial" w:cs="Arial"/>
                <w:sz w:val="18"/>
                <w:szCs w:val="18"/>
                <w:lang w:eastAsia="zh-CN"/>
              </w:rPr>
            </w:pPr>
            <w:ins w:id="3858" w:author="Yuanyuan Zhang/Advanced Solution Research Lab /SRC-Beijing/Engineer/Samsung Electronics" w:date="2022-03-04T17:01:00Z">
              <w:r w:rsidRPr="0014228F">
                <w:rPr>
                  <w:rFonts w:ascii="Arial" w:hAnsi="Arial" w:cs="Arial"/>
                  <w:sz w:val="18"/>
                  <w:szCs w:val="18"/>
                </w:rPr>
                <w:t>40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859" w:author="Yuanyuan Zhang/Advanced Solution Research Lab /SRC-Beijing/Engineer/Samsung Electronics" w:date="2022-03-04T16:58:00Z"/>
                <w:rFonts w:ascii="Arial" w:eastAsia="宋体" w:hAnsi="Arial" w:cs="Arial"/>
                <w:sz w:val="18"/>
                <w:szCs w:val="18"/>
                <w:lang w:eastAsia="zh-CN"/>
              </w:rPr>
            </w:pPr>
            <w:ins w:id="3860" w:author="Yuanyuan Zhang/Advanced Solution Research Lab /SRC-Beijing/Engineer/Samsung Electronics" w:date="2022-03-04T17:01:00Z">
              <w:r w:rsidRPr="0014228F">
                <w:rPr>
                  <w:rFonts w:ascii="Arial" w:hAnsi="Arial" w:cs="Arial"/>
                  <w:sz w:val="18"/>
                  <w:szCs w:val="18"/>
                </w:rPr>
                <w:t>50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861" w:author="Yuanyuan Zhang/Advanced Solution Research Lab /SRC-Beijing/Engineer/Samsung Electronics" w:date="2022-03-04T16:58:00Z"/>
                <w:rFonts w:ascii="Arial" w:eastAsia="宋体"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862" w:author="Yuanyuan Zhang/Advanced Solution Research Lab /SRC-Beijing/Engineer/Samsung Electronics" w:date="2022-03-04T16:58:00Z"/>
                <w:rFonts w:ascii="Arial" w:eastAsia="宋体"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863" w:author="Yuanyuan Zhang/Advanced Solution Research Lab /SRC-Beijing/Engineer/Samsung Electronics" w:date="2022-03-04T16:58:00Z"/>
                <w:rFonts w:ascii="Arial" w:eastAsia="宋体"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864" w:author="Yuanyuan Zhang/Advanced Solution Research Lab /SRC-Beijing/Engineer/Samsung Electronics" w:date="2022-03-04T16:58:00Z"/>
                <w:rFonts w:ascii="Arial" w:eastAsia="宋体"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865" w:author="Yuanyuan Zhang/Advanced Solution Research Lab /SRC-Beijing/Engineer/Samsung Electronics" w:date="2022-03-04T16:58:00Z"/>
                <w:rFonts w:ascii="Arial" w:eastAsia="宋体"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866" w:author="Yuanyuan Zhang/Advanced Solution Research Lab /SRC-Beijing/Engineer/Samsung Electronics" w:date="2022-03-04T16:58:00Z"/>
                <w:rFonts w:ascii="Arial" w:eastAsia="宋体"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867" w:author="Yuanyuan Zhang/Advanced Solution Research Lab /SRC-Beijing/Engineer/Samsung Electronics" w:date="2022-03-04T16:58:00Z"/>
                <w:rFonts w:ascii="Arial" w:eastAsia="宋体" w:hAnsi="Arial" w:cs="Arial"/>
                <w:sz w:val="18"/>
                <w:szCs w:val="18"/>
                <w:lang w:eastAsia="zh-CN"/>
              </w:rPr>
            </w:pPr>
          </w:p>
        </w:tc>
        <w:tc>
          <w:tcPr>
            <w:tcW w:w="1286" w:type="dxa"/>
            <w:vMerge w:val="restart"/>
            <w:tcBorders>
              <w:left w:val="single" w:sz="4" w:space="0" w:color="auto"/>
              <w:right w:val="single" w:sz="4" w:space="0" w:color="auto"/>
            </w:tcBorders>
            <w:shd w:val="clear" w:color="auto" w:fill="auto"/>
          </w:tcPr>
          <w:p w:rsidR="00FF2D5E" w:rsidRPr="0014228F" w:rsidRDefault="00FF2D5E" w:rsidP="00FF2D5E">
            <w:pPr>
              <w:keepNext/>
              <w:keepLines/>
              <w:spacing w:after="0"/>
              <w:jc w:val="center"/>
              <w:rPr>
                <w:ins w:id="3868" w:author="Yuanyuan Zhang/Advanced Solution Research Lab /SRC-Beijing/Engineer/Samsung Electronics" w:date="2022-03-04T17:01:00Z"/>
                <w:rFonts w:ascii="Arial" w:eastAsia="宋体" w:hAnsi="Arial" w:cs="Arial"/>
                <w:sz w:val="18"/>
                <w:szCs w:val="18"/>
                <w:lang w:val="en-US"/>
              </w:rPr>
            </w:pPr>
            <w:ins w:id="3869" w:author="Yuanyuan Zhang/Advanced Solution Research Lab /SRC-Beijing/Engineer/Samsung Electronics" w:date="2022-03-04T17:01:00Z">
              <w:r w:rsidRPr="0014228F">
                <w:rPr>
                  <w:rFonts w:ascii="Arial" w:hAnsi="Arial" w:cs="Arial"/>
                  <w:sz w:val="18"/>
                  <w:szCs w:val="18"/>
                  <w:lang w:eastAsia="zh-CN"/>
                </w:rPr>
                <w:t>0</w:t>
              </w:r>
            </w:ins>
          </w:p>
          <w:p w:rsidR="00FF2D5E" w:rsidRPr="0014228F" w:rsidRDefault="00FF2D5E" w:rsidP="00FF2D5E">
            <w:pPr>
              <w:keepNext/>
              <w:keepLines/>
              <w:spacing w:after="0"/>
              <w:jc w:val="center"/>
              <w:rPr>
                <w:ins w:id="3870" w:author="Yuanyuan Zhang/Advanced Solution Research Lab /SRC-Beijing/Engineer/Samsung Electronics" w:date="2022-03-04T16:58:00Z"/>
                <w:rFonts w:ascii="Arial" w:eastAsia="宋体" w:hAnsi="Arial" w:cs="Arial"/>
                <w:sz w:val="18"/>
                <w:szCs w:val="18"/>
                <w:lang w:val="en-US"/>
              </w:rPr>
            </w:pPr>
          </w:p>
        </w:tc>
      </w:tr>
      <w:tr w:rsidR="00FF2D5E" w:rsidRPr="00EC740B" w:rsidTr="0021355D">
        <w:trPr>
          <w:trHeight w:val="187"/>
          <w:jc w:val="center"/>
          <w:ins w:id="3871" w:author="Yuanyuan Zhang/Advanced Solution Research Lab /SRC-Beijing/Engineer/Samsung Electronics" w:date="2022-03-04T16:59:00Z"/>
        </w:trPr>
        <w:tc>
          <w:tcPr>
            <w:tcW w:w="1634" w:type="dxa"/>
            <w:vMerge/>
            <w:tcBorders>
              <w:left w:val="single" w:sz="4" w:space="0" w:color="auto"/>
              <w:right w:val="single" w:sz="4" w:space="0" w:color="auto"/>
            </w:tcBorders>
            <w:shd w:val="clear" w:color="auto" w:fill="auto"/>
          </w:tcPr>
          <w:p w:rsidR="00FF2D5E" w:rsidRPr="0014228F" w:rsidRDefault="00FF2D5E" w:rsidP="00FF2D5E">
            <w:pPr>
              <w:keepNext/>
              <w:keepLines/>
              <w:spacing w:after="0"/>
              <w:jc w:val="center"/>
              <w:rPr>
                <w:ins w:id="3872" w:author="Yuanyuan Zhang/Advanced Solution Research Lab /SRC-Beijing/Engineer/Samsung Electronics" w:date="2022-03-04T16:59:00Z"/>
                <w:rFonts w:ascii="Arial" w:eastAsia="宋体" w:hAnsi="Arial" w:cs="Arial"/>
                <w:sz w:val="18"/>
                <w:szCs w:val="18"/>
                <w:lang w:eastAsia="zh-CN"/>
              </w:rPr>
            </w:pPr>
          </w:p>
        </w:tc>
        <w:tc>
          <w:tcPr>
            <w:tcW w:w="1634" w:type="dxa"/>
            <w:vMerge/>
            <w:tcBorders>
              <w:left w:val="single" w:sz="4" w:space="0" w:color="auto"/>
              <w:right w:val="single" w:sz="4" w:space="0" w:color="auto"/>
            </w:tcBorders>
            <w:shd w:val="clear" w:color="auto" w:fill="auto"/>
          </w:tcPr>
          <w:p w:rsidR="00FF2D5E" w:rsidRPr="0014228F" w:rsidRDefault="00FF2D5E" w:rsidP="00FF2D5E">
            <w:pPr>
              <w:keepNext/>
              <w:keepLines/>
              <w:spacing w:after="0"/>
              <w:jc w:val="center"/>
              <w:rPr>
                <w:ins w:id="3873" w:author="Yuanyuan Zhang/Advanced Solution Research Lab /SRC-Beijing/Engineer/Samsung Electronics" w:date="2022-03-04T16:59:00Z"/>
                <w:rFonts w:ascii="Arial" w:eastAsia="宋体" w:hAnsi="Arial" w:cs="Arial"/>
                <w:sz w:val="18"/>
                <w:szCs w:val="18"/>
                <w:lang w:eastAsia="zh-CN"/>
              </w:rPr>
            </w:pPr>
          </w:p>
        </w:tc>
        <w:tc>
          <w:tcPr>
            <w:tcW w:w="663" w:type="dxa"/>
            <w:tcBorders>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874" w:author="Yuanyuan Zhang/Advanced Solution Research Lab /SRC-Beijing/Engineer/Samsung Electronics" w:date="2022-03-04T16:59:00Z"/>
                <w:rFonts w:ascii="Arial" w:eastAsia="宋体" w:hAnsi="Arial" w:cs="Arial"/>
                <w:sz w:val="18"/>
                <w:szCs w:val="18"/>
                <w:lang w:eastAsia="zh-CN"/>
              </w:rPr>
            </w:pPr>
            <w:ins w:id="3875" w:author="Yuanyuan Zhang/Advanced Solution Research Lab /SRC-Beijing/Engineer/Samsung Electronics" w:date="2022-03-04T17:01:00Z">
              <w:r w:rsidRPr="0014228F">
                <w:rPr>
                  <w:rFonts w:ascii="Arial" w:hAnsi="Arial" w:cs="Arial"/>
                  <w:sz w:val="18"/>
                  <w:szCs w:val="18"/>
                  <w:lang w:val="en-US"/>
                </w:rPr>
                <w:t>n7</w:t>
              </w:r>
            </w:ins>
          </w:p>
        </w:tc>
        <w:tc>
          <w:tcPr>
            <w:tcW w:w="9200" w:type="dxa"/>
            <w:gridSpan w:val="15"/>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876" w:author="Yuanyuan Zhang/Advanced Solution Research Lab /SRC-Beijing/Engineer/Samsung Electronics" w:date="2022-03-04T16:59:00Z"/>
                <w:rFonts w:ascii="Arial" w:eastAsia="宋体" w:hAnsi="Arial" w:cs="Arial"/>
                <w:sz w:val="18"/>
                <w:szCs w:val="18"/>
                <w:lang w:eastAsia="zh-CN"/>
              </w:rPr>
            </w:pPr>
            <w:ins w:id="3877" w:author="Yuanyuan Zhang/Advanced Solution Research Lab /SRC-Beijing/Engineer/Samsung Electronics" w:date="2022-03-04T17:01:00Z">
              <w:r w:rsidRPr="0014228F">
                <w:rPr>
                  <w:rFonts w:ascii="Arial" w:hAnsi="Arial" w:cs="Arial"/>
                  <w:sz w:val="18"/>
                  <w:szCs w:val="18"/>
                  <w:lang w:val="en-US"/>
                </w:rPr>
                <w:t>CA_n7B</w:t>
              </w:r>
            </w:ins>
          </w:p>
        </w:tc>
        <w:tc>
          <w:tcPr>
            <w:tcW w:w="1286" w:type="dxa"/>
            <w:vMerge/>
            <w:tcBorders>
              <w:left w:val="single" w:sz="4" w:space="0" w:color="auto"/>
              <w:right w:val="single" w:sz="4" w:space="0" w:color="auto"/>
            </w:tcBorders>
            <w:shd w:val="clear" w:color="auto" w:fill="auto"/>
          </w:tcPr>
          <w:p w:rsidR="00FF2D5E" w:rsidRPr="0014228F" w:rsidRDefault="00FF2D5E" w:rsidP="00FF2D5E">
            <w:pPr>
              <w:keepNext/>
              <w:keepLines/>
              <w:spacing w:after="0"/>
              <w:jc w:val="center"/>
              <w:rPr>
                <w:ins w:id="3878" w:author="Yuanyuan Zhang/Advanced Solution Research Lab /SRC-Beijing/Engineer/Samsung Electronics" w:date="2022-03-04T16:59:00Z"/>
                <w:rFonts w:ascii="Arial" w:eastAsia="宋体" w:hAnsi="Arial" w:cs="Arial"/>
                <w:sz w:val="18"/>
                <w:szCs w:val="18"/>
                <w:lang w:val="en-US"/>
              </w:rPr>
            </w:pPr>
          </w:p>
        </w:tc>
      </w:tr>
      <w:tr w:rsidR="00FF2D5E" w:rsidRPr="00EC740B" w:rsidTr="0021355D">
        <w:trPr>
          <w:trHeight w:val="187"/>
          <w:jc w:val="center"/>
          <w:ins w:id="3879" w:author="Yuanyuan Zhang/Advanced Solution Research Lab /SRC-Beijing/Engineer/Samsung Electronics" w:date="2022-03-04T17:00:00Z"/>
        </w:trPr>
        <w:tc>
          <w:tcPr>
            <w:tcW w:w="1634" w:type="dxa"/>
            <w:vMerge/>
            <w:tcBorders>
              <w:left w:val="single" w:sz="4" w:space="0" w:color="auto"/>
              <w:right w:val="single" w:sz="4" w:space="0" w:color="auto"/>
            </w:tcBorders>
            <w:shd w:val="clear" w:color="auto" w:fill="auto"/>
          </w:tcPr>
          <w:p w:rsidR="00FF2D5E" w:rsidRPr="0014228F" w:rsidRDefault="00FF2D5E" w:rsidP="00FF2D5E">
            <w:pPr>
              <w:keepNext/>
              <w:keepLines/>
              <w:spacing w:after="0"/>
              <w:jc w:val="center"/>
              <w:rPr>
                <w:ins w:id="3880" w:author="Yuanyuan Zhang/Advanced Solution Research Lab /SRC-Beijing/Engineer/Samsung Electronics" w:date="2022-03-04T17:00:00Z"/>
                <w:rFonts w:ascii="Arial" w:eastAsia="宋体" w:hAnsi="Arial" w:cs="Arial"/>
                <w:sz w:val="18"/>
                <w:szCs w:val="18"/>
                <w:lang w:eastAsia="zh-CN"/>
              </w:rPr>
            </w:pPr>
          </w:p>
        </w:tc>
        <w:tc>
          <w:tcPr>
            <w:tcW w:w="1634" w:type="dxa"/>
            <w:vMerge/>
            <w:tcBorders>
              <w:left w:val="single" w:sz="4" w:space="0" w:color="auto"/>
              <w:right w:val="single" w:sz="4" w:space="0" w:color="auto"/>
            </w:tcBorders>
            <w:shd w:val="clear" w:color="auto" w:fill="auto"/>
          </w:tcPr>
          <w:p w:rsidR="00FF2D5E" w:rsidRPr="0014228F" w:rsidRDefault="00FF2D5E" w:rsidP="00FF2D5E">
            <w:pPr>
              <w:keepNext/>
              <w:keepLines/>
              <w:spacing w:after="0"/>
              <w:jc w:val="center"/>
              <w:rPr>
                <w:ins w:id="3881" w:author="Yuanyuan Zhang/Advanced Solution Research Lab /SRC-Beijing/Engineer/Samsung Electronics" w:date="2022-03-04T17:00:00Z"/>
                <w:rFonts w:ascii="Arial" w:eastAsia="宋体" w:hAnsi="Arial" w:cs="Arial"/>
                <w:sz w:val="18"/>
                <w:szCs w:val="18"/>
                <w:lang w:eastAsia="zh-CN"/>
              </w:rPr>
            </w:pPr>
          </w:p>
        </w:tc>
        <w:tc>
          <w:tcPr>
            <w:tcW w:w="663" w:type="dxa"/>
            <w:tcBorders>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882" w:author="Yuanyuan Zhang/Advanced Solution Research Lab /SRC-Beijing/Engineer/Samsung Electronics" w:date="2022-03-04T17:00:00Z"/>
                <w:rFonts w:ascii="Arial" w:eastAsia="宋体" w:hAnsi="Arial" w:cs="Arial"/>
                <w:sz w:val="18"/>
                <w:szCs w:val="18"/>
                <w:lang w:eastAsia="zh-CN"/>
              </w:rPr>
            </w:pPr>
            <w:ins w:id="3883" w:author="Yuanyuan Zhang/Advanced Solution Research Lab /SRC-Beijing/Engineer/Samsung Electronics" w:date="2022-03-04T17:01:00Z">
              <w:r w:rsidRPr="0014228F">
                <w:rPr>
                  <w:rFonts w:ascii="Arial" w:hAnsi="Arial" w:cs="Arial"/>
                  <w:sz w:val="18"/>
                  <w:szCs w:val="18"/>
                  <w:lang w:val="en-US"/>
                </w:rPr>
                <w:t>n78</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884" w:author="Yuanyuan Zhang/Advanced Solution Research Lab /SRC-Beijing/Engineer/Samsung Electronics" w:date="2022-03-04T17:00:00Z"/>
                <w:rFonts w:ascii="Arial" w:eastAsia="宋体"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885" w:author="Yuanyuan Zhang/Advanced Solution Research Lab /SRC-Beijing/Engineer/Samsung Electronics" w:date="2022-03-04T17:00:00Z"/>
                <w:rFonts w:ascii="Arial" w:eastAsia="宋体" w:hAnsi="Arial" w:cs="Arial"/>
                <w:sz w:val="18"/>
                <w:szCs w:val="18"/>
                <w:lang w:eastAsia="zh-CN"/>
              </w:rPr>
            </w:pPr>
            <w:ins w:id="3886" w:author="Yuanyuan Zhang/Advanced Solution Research Lab /SRC-Beijing/Engineer/Samsung Electronics" w:date="2022-03-04T17:01:00Z">
              <w:r w:rsidRPr="0014228F">
                <w:rPr>
                  <w:rFonts w:ascii="Arial" w:hAnsi="Arial" w:cs="Arial"/>
                  <w:sz w:val="18"/>
                  <w:szCs w:val="18"/>
                  <w:lang w:eastAsia="zh-CN"/>
                </w:rPr>
                <w:t>10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887" w:author="Yuanyuan Zhang/Advanced Solution Research Lab /SRC-Beijing/Engineer/Samsung Electronics" w:date="2022-03-04T17:00:00Z"/>
                <w:rFonts w:ascii="Arial" w:eastAsia="宋体" w:hAnsi="Arial" w:cs="Arial"/>
                <w:sz w:val="18"/>
                <w:szCs w:val="18"/>
                <w:lang w:eastAsia="zh-CN"/>
              </w:rPr>
            </w:pPr>
            <w:ins w:id="3888" w:author="Yuanyuan Zhang/Advanced Solution Research Lab /SRC-Beijing/Engineer/Samsung Electronics" w:date="2022-03-04T17:01:00Z">
              <w:r w:rsidRPr="0014228F">
                <w:rPr>
                  <w:rFonts w:ascii="Arial" w:hAnsi="Arial" w:cs="Arial"/>
                  <w:sz w:val="18"/>
                  <w:szCs w:val="18"/>
                  <w:lang w:eastAsia="zh-CN"/>
                </w:rPr>
                <w:t>15</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889" w:author="Yuanyuan Zhang/Advanced Solution Research Lab /SRC-Beijing/Engineer/Samsung Electronics" w:date="2022-03-04T17:00:00Z"/>
                <w:rFonts w:ascii="Arial" w:eastAsia="宋体" w:hAnsi="Arial" w:cs="Arial"/>
                <w:sz w:val="18"/>
                <w:szCs w:val="18"/>
                <w:lang w:eastAsia="zh-CN"/>
              </w:rPr>
            </w:pPr>
            <w:ins w:id="3890" w:author="Yuanyuan Zhang/Advanced Solution Research Lab /SRC-Beijing/Engineer/Samsung Electronics" w:date="2022-03-04T17:01:00Z">
              <w:r w:rsidRPr="0014228F">
                <w:rPr>
                  <w:rFonts w:ascii="Arial" w:hAnsi="Arial" w:cs="Arial"/>
                  <w:sz w:val="18"/>
                  <w:szCs w:val="18"/>
                  <w:lang w:eastAsia="zh-CN"/>
                </w:rPr>
                <w:t>20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891" w:author="Yuanyuan Zhang/Advanced Solution Research Lab /SRC-Beijing/Engineer/Samsung Electronics" w:date="2022-03-04T17:00:00Z"/>
                <w:rFonts w:ascii="Arial" w:eastAsia="宋体" w:hAnsi="Arial" w:cs="Arial"/>
                <w:sz w:val="18"/>
                <w:szCs w:val="18"/>
                <w:lang w:eastAsia="zh-CN"/>
              </w:rPr>
            </w:pPr>
            <w:ins w:id="3892" w:author="Yuanyuan Zhang/Advanced Solution Research Lab /SRC-Beijing/Engineer/Samsung Electronics" w:date="2022-03-04T17:01:00Z">
              <w:r w:rsidRPr="0014228F">
                <w:rPr>
                  <w:rFonts w:ascii="Arial" w:hAnsi="Arial" w:cs="Arial"/>
                  <w:sz w:val="18"/>
                  <w:szCs w:val="18"/>
                  <w:lang w:eastAsia="zh-CN"/>
                </w:rPr>
                <w:t>25</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893" w:author="Yuanyuan Zhang/Advanced Solution Research Lab /SRC-Beijing/Engineer/Samsung Electronics" w:date="2022-03-04T17:00:00Z"/>
                <w:rFonts w:ascii="Arial" w:eastAsia="宋体" w:hAnsi="Arial" w:cs="Arial"/>
                <w:sz w:val="18"/>
                <w:szCs w:val="18"/>
                <w:lang w:eastAsia="zh-CN"/>
              </w:rPr>
            </w:pPr>
            <w:ins w:id="3894" w:author="Yuanyuan Zhang/Advanced Solution Research Lab /SRC-Beijing/Engineer/Samsung Electronics" w:date="2022-03-04T17:01:00Z">
              <w:r w:rsidRPr="0014228F">
                <w:rPr>
                  <w:rFonts w:ascii="Arial" w:hAnsi="Arial" w:cs="Arial"/>
                  <w:sz w:val="18"/>
                  <w:szCs w:val="18"/>
                  <w:lang w:eastAsia="zh-CN"/>
                </w:rPr>
                <w:t>30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895" w:author="Yuanyuan Zhang/Advanced Solution Research Lab /SRC-Beijing/Engineer/Samsung Electronics" w:date="2022-03-04T17:00:00Z"/>
                <w:rFonts w:ascii="Arial" w:eastAsia="宋体" w:hAnsi="Arial" w:cs="Arial"/>
                <w:sz w:val="18"/>
                <w:szCs w:val="18"/>
                <w:lang w:eastAsia="zh-CN"/>
              </w:rPr>
            </w:pPr>
            <w:ins w:id="3896" w:author="Yuanyuan Zhang/Advanced Solution Research Lab /SRC-Beijing/Engineer/Samsung Electronics" w:date="2022-03-04T17:01:00Z">
              <w:r w:rsidRPr="0014228F">
                <w:rPr>
                  <w:rFonts w:ascii="Arial" w:hAnsi="Arial" w:cs="Arial"/>
                  <w:sz w:val="18"/>
                  <w:szCs w:val="18"/>
                </w:rPr>
                <w:t>40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897" w:author="Yuanyuan Zhang/Advanced Solution Research Lab /SRC-Beijing/Engineer/Samsung Electronics" w:date="2022-03-04T17:00:00Z"/>
                <w:rFonts w:ascii="Arial" w:eastAsia="宋体" w:hAnsi="Arial" w:cs="Arial"/>
                <w:sz w:val="18"/>
                <w:szCs w:val="18"/>
                <w:lang w:eastAsia="zh-CN"/>
              </w:rPr>
            </w:pPr>
            <w:ins w:id="3898" w:author="Yuanyuan Zhang/Advanced Solution Research Lab /SRC-Beijing/Engineer/Samsung Electronics" w:date="2022-03-04T17:01:00Z">
              <w:r w:rsidRPr="0014228F">
                <w:rPr>
                  <w:rFonts w:ascii="Arial" w:hAnsi="Arial" w:cs="Arial"/>
                  <w:sz w:val="18"/>
                  <w:szCs w:val="18"/>
                </w:rPr>
                <w:t>50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899" w:author="Yuanyuan Zhang/Advanced Solution Research Lab /SRC-Beijing/Engineer/Samsung Electronics" w:date="2022-03-04T17:00:00Z"/>
                <w:rFonts w:ascii="Arial" w:eastAsia="宋体" w:hAnsi="Arial" w:cs="Arial"/>
                <w:sz w:val="18"/>
                <w:szCs w:val="18"/>
                <w:lang w:eastAsia="zh-CN"/>
              </w:rPr>
            </w:pPr>
            <w:ins w:id="3900" w:author="Yuanyuan Zhang/Advanced Solution Research Lab /SRC-Beijing/Engineer/Samsung Electronics" w:date="2022-03-04T17:01:00Z">
              <w:r w:rsidRPr="0014228F">
                <w:rPr>
                  <w:rFonts w:ascii="Arial" w:hAnsi="Arial" w:cs="Arial"/>
                  <w:sz w:val="18"/>
                  <w:szCs w:val="18"/>
                </w:rPr>
                <w:t>60</w:t>
              </w:r>
            </w:ins>
          </w:p>
        </w:tc>
        <w:tc>
          <w:tcPr>
            <w:tcW w:w="619"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901" w:author="Yuanyuan Zhang/Advanced Solution Research Lab /SRC-Beijing/Engineer/Samsung Electronics" w:date="2022-03-04T17:00:00Z"/>
                <w:rFonts w:ascii="Arial" w:eastAsia="宋体" w:hAnsi="Arial" w:cs="Arial"/>
                <w:sz w:val="18"/>
                <w:szCs w:val="18"/>
                <w:lang w:eastAsia="zh-CN"/>
              </w:rPr>
            </w:pPr>
            <w:ins w:id="3902" w:author="Yuanyuan Zhang/Advanced Solution Research Lab /SRC-Beijing/Engineer/Samsung Electronics" w:date="2022-03-04T17:01:00Z">
              <w:r w:rsidRPr="0014228F">
                <w:rPr>
                  <w:rFonts w:ascii="Arial" w:hAnsi="Arial" w:cs="Arial"/>
                  <w:sz w:val="18"/>
                  <w:szCs w:val="18"/>
                </w:rPr>
                <w:t>70</w:t>
              </w:r>
            </w:ins>
          </w:p>
        </w:tc>
        <w:tc>
          <w:tcPr>
            <w:tcW w:w="619"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903" w:author="Yuanyuan Zhang/Advanced Solution Research Lab /SRC-Beijing/Engineer/Samsung Electronics" w:date="2022-03-04T17:00:00Z"/>
                <w:rFonts w:ascii="Arial" w:eastAsia="宋体" w:hAnsi="Arial" w:cs="Arial"/>
                <w:sz w:val="18"/>
                <w:szCs w:val="18"/>
                <w:lang w:eastAsia="zh-CN"/>
              </w:rPr>
            </w:pPr>
            <w:ins w:id="3904" w:author="Yuanyuan Zhang/Advanced Solution Research Lab /SRC-Beijing/Engineer/Samsung Electronics" w:date="2022-03-04T17:01:00Z">
              <w:r w:rsidRPr="0014228F">
                <w:rPr>
                  <w:rFonts w:ascii="Arial" w:hAnsi="Arial" w:cs="Arial"/>
                  <w:sz w:val="18"/>
                  <w:szCs w:val="18"/>
                </w:rPr>
                <w:t>80</w:t>
              </w:r>
            </w:ins>
          </w:p>
        </w:tc>
        <w:tc>
          <w:tcPr>
            <w:tcW w:w="618"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905" w:author="Yuanyuan Zhang/Advanced Solution Research Lab /SRC-Beijing/Engineer/Samsung Electronics" w:date="2022-03-04T17:00:00Z"/>
                <w:rFonts w:ascii="Arial" w:eastAsia="宋体" w:hAnsi="Arial" w:cs="Arial"/>
                <w:sz w:val="18"/>
                <w:szCs w:val="18"/>
                <w:lang w:eastAsia="zh-CN"/>
              </w:rPr>
            </w:pPr>
            <w:ins w:id="3906" w:author="Yuanyuan Zhang/Advanced Solution Research Lab /SRC-Beijing/Engineer/Samsung Electronics" w:date="2022-03-04T17:01:00Z">
              <w:r w:rsidRPr="0014228F">
                <w:rPr>
                  <w:rFonts w:ascii="Arial" w:hAnsi="Arial" w:cs="Arial"/>
                  <w:sz w:val="18"/>
                  <w:szCs w:val="18"/>
                </w:rPr>
                <w:t>90</w:t>
              </w:r>
            </w:ins>
          </w:p>
        </w:tc>
        <w:tc>
          <w:tcPr>
            <w:tcW w:w="614"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907" w:author="Yuanyuan Zhang/Advanced Solution Research Lab /SRC-Beijing/Engineer/Samsung Electronics" w:date="2022-03-04T17:00:00Z"/>
                <w:rFonts w:ascii="Arial" w:eastAsia="宋体" w:hAnsi="Arial" w:cs="Arial"/>
                <w:sz w:val="18"/>
                <w:szCs w:val="18"/>
                <w:lang w:eastAsia="zh-CN"/>
              </w:rPr>
            </w:pPr>
            <w:ins w:id="3908" w:author="Yuanyuan Zhang/Advanced Solution Research Lab /SRC-Beijing/Engineer/Samsung Electronics" w:date="2022-03-04T17:01:00Z">
              <w:r w:rsidRPr="0014228F">
                <w:rPr>
                  <w:rFonts w:ascii="Arial" w:hAnsi="Arial" w:cs="Arial"/>
                  <w:sz w:val="18"/>
                  <w:szCs w:val="18"/>
                </w:rPr>
                <w:t>100</w:t>
              </w:r>
            </w:ins>
          </w:p>
        </w:tc>
        <w:tc>
          <w:tcPr>
            <w:tcW w:w="618"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909" w:author="Yuanyuan Zhang/Advanced Solution Research Lab /SRC-Beijing/Engineer/Samsung Electronics" w:date="2022-03-04T17:00:00Z"/>
                <w:rFonts w:ascii="Arial" w:eastAsia="宋体"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910" w:author="Yuanyuan Zhang/Advanced Solution Research Lab /SRC-Beijing/Engineer/Samsung Electronics" w:date="2022-03-04T17:00:00Z"/>
                <w:rFonts w:ascii="Arial" w:eastAsia="宋体" w:hAnsi="Arial" w:cs="Arial"/>
                <w:sz w:val="18"/>
                <w:szCs w:val="18"/>
                <w:lang w:eastAsia="zh-CN"/>
              </w:rPr>
            </w:pPr>
          </w:p>
        </w:tc>
        <w:tc>
          <w:tcPr>
            <w:tcW w:w="1286" w:type="dxa"/>
            <w:vMerge/>
            <w:tcBorders>
              <w:left w:val="single" w:sz="4" w:space="0" w:color="auto"/>
              <w:right w:val="single" w:sz="4" w:space="0" w:color="auto"/>
            </w:tcBorders>
            <w:shd w:val="clear" w:color="auto" w:fill="auto"/>
          </w:tcPr>
          <w:p w:rsidR="00FF2D5E" w:rsidRPr="0014228F" w:rsidRDefault="00FF2D5E" w:rsidP="00FF2D5E">
            <w:pPr>
              <w:keepNext/>
              <w:keepLines/>
              <w:spacing w:after="0"/>
              <w:jc w:val="center"/>
              <w:rPr>
                <w:ins w:id="3911" w:author="Yuanyuan Zhang/Advanced Solution Research Lab /SRC-Beijing/Engineer/Samsung Electronics" w:date="2022-03-04T17:00:00Z"/>
                <w:rFonts w:ascii="Arial" w:eastAsia="宋体" w:hAnsi="Arial" w:cs="Arial"/>
                <w:sz w:val="18"/>
                <w:szCs w:val="18"/>
                <w:lang w:val="en-US"/>
              </w:rPr>
            </w:pPr>
          </w:p>
        </w:tc>
      </w:tr>
      <w:tr w:rsidR="00FF2D5E" w:rsidRPr="00EC740B" w:rsidTr="0021355D">
        <w:trPr>
          <w:trHeight w:val="187"/>
          <w:jc w:val="center"/>
          <w:ins w:id="3912" w:author="Yuanyuan Zhang/Advanced Solution Research Lab /SRC-Beijing/Engineer/Samsung Electronics" w:date="2022-03-04T17:00:00Z"/>
        </w:trPr>
        <w:tc>
          <w:tcPr>
            <w:tcW w:w="1634" w:type="dxa"/>
            <w:vMerge/>
            <w:tcBorders>
              <w:left w:val="single" w:sz="4" w:space="0" w:color="auto"/>
              <w:bottom w:val="nil"/>
              <w:right w:val="single" w:sz="4" w:space="0" w:color="auto"/>
            </w:tcBorders>
            <w:shd w:val="clear" w:color="auto" w:fill="auto"/>
          </w:tcPr>
          <w:p w:rsidR="00FF2D5E" w:rsidRPr="0014228F" w:rsidRDefault="00FF2D5E" w:rsidP="00FF2D5E">
            <w:pPr>
              <w:keepNext/>
              <w:keepLines/>
              <w:spacing w:after="0"/>
              <w:jc w:val="center"/>
              <w:rPr>
                <w:ins w:id="3913" w:author="Yuanyuan Zhang/Advanced Solution Research Lab /SRC-Beijing/Engineer/Samsung Electronics" w:date="2022-03-04T17:00:00Z"/>
                <w:rFonts w:ascii="Arial" w:eastAsia="宋体" w:hAnsi="Arial" w:cs="Arial"/>
                <w:sz w:val="18"/>
                <w:szCs w:val="18"/>
                <w:lang w:eastAsia="zh-CN"/>
              </w:rPr>
            </w:pPr>
          </w:p>
        </w:tc>
        <w:tc>
          <w:tcPr>
            <w:tcW w:w="1634" w:type="dxa"/>
            <w:vMerge/>
            <w:tcBorders>
              <w:left w:val="single" w:sz="4" w:space="0" w:color="auto"/>
              <w:bottom w:val="nil"/>
              <w:right w:val="single" w:sz="4" w:space="0" w:color="auto"/>
            </w:tcBorders>
            <w:shd w:val="clear" w:color="auto" w:fill="auto"/>
          </w:tcPr>
          <w:p w:rsidR="00FF2D5E" w:rsidRPr="0014228F" w:rsidRDefault="00FF2D5E" w:rsidP="00FF2D5E">
            <w:pPr>
              <w:keepNext/>
              <w:keepLines/>
              <w:spacing w:after="0"/>
              <w:jc w:val="center"/>
              <w:rPr>
                <w:ins w:id="3914" w:author="Yuanyuan Zhang/Advanced Solution Research Lab /SRC-Beijing/Engineer/Samsung Electronics" w:date="2022-03-04T17:00:00Z"/>
                <w:rFonts w:ascii="Arial" w:eastAsia="宋体" w:hAnsi="Arial" w:cs="Arial"/>
                <w:sz w:val="18"/>
                <w:szCs w:val="18"/>
                <w:lang w:eastAsia="zh-CN"/>
              </w:rPr>
            </w:pPr>
          </w:p>
        </w:tc>
        <w:tc>
          <w:tcPr>
            <w:tcW w:w="663" w:type="dxa"/>
            <w:tcBorders>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915" w:author="Yuanyuan Zhang/Advanced Solution Research Lab /SRC-Beijing/Engineer/Samsung Electronics" w:date="2022-03-04T17:00:00Z"/>
                <w:rFonts w:ascii="Arial" w:eastAsia="宋体" w:hAnsi="Arial" w:cs="Arial"/>
                <w:sz w:val="18"/>
                <w:szCs w:val="18"/>
                <w:lang w:eastAsia="zh-CN"/>
              </w:rPr>
            </w:pPr>
            <w:ins w:id="3916" w:author="Yuanyuan Zhang/Advanced Solution Research Lab /SRC-Beijing/Engineer/Samsung Electronics" w:date="2022-03-04T17:01:00Z">
              <w:r w:rsidRPr="0014228F">
                <w:rPr>
                  <w:rFonts w:ascii="Arial" w:hAnsi="Arial" w:cs="Arial"/>
                  <w:sz w:val="18"/>
                  <w:szCs w:val="18"/>
                  <w:lang w:val="en-US"/>
                </w:rPr>
                <w:t>n258</w:t>
              </w:r>
            </w:ins>
          </w:p>
        </w:tc>
        <w:tc>
          <w:tcPr>
            <w:tcW w:w="9200" w:type="dxa"/>
            <w:gridSpan w:val="15"/>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917" w:author="Yuanyuan Zhang/Advanced Solution Research Lab /SRC-Beijing/Engineer/Samsung Electronics" w:date="2022-03-04T17:00:00Z"/>
                <w:rFonts w:ascii="Arial" w:eastAsia="宋体" w:hAnsi="Arial" w:cs="Arial"/>
                <w:sz w:val="18"/>
                <w:szCs w:val="18"/>
                <w:lang w:eastAsia="zh-CN"/>
              </w:rPr>
            </w:pPr>
            <w:ins w:id="3918" w:author="Yuanyuan Zhang/Advanced Solution Research Lab /SRC-Beijing/Engineer/Samsung Electronics" w:date="2022-03-04T17:01:00Z">
              <w:r w:rsidRPr="0014228F">
                <w:rPr>
                  <w:rFonts w:ascii="Arial" w:hAnsi="Arial" w:cs="Arial"/>
                  <w:sz w:val="18"/>
                  <w:szCs w:val="18"/>
                  <w:lang w:val="en-US"/>
                </w:rPr>
                <w:t>CA_n258D</w:t>
              </w:r>
            </w:ins>
          </w:p>
        </w:tc>
        <w:tc>
          <w:tcPr>
            <w:tcW w:w="1286" w:type="dxa"/>
            <w:vMerge/>
            <w:tcBorders>
              <w:left w:val="single" w:sz="4" w:space="0" w:color="auto"/>
              <w:bottom w:val="nil"/>
              <w:right w:val="single" w:sz="4" w:space="0" w:color="auto"/>
            </w:tcBorders>
            <w:shd w:val="clear" w:color="auto" w:fill="auto"/>
          </w:tcPr>
          <w:p w:rsidR="00FF2D5E" w:rsidRPr="0014228F" w:rsidRDefault="00FF2D5E" w:rsidP="00FF2D5E">
            <w:pPr>
              <w:keepNext/>
              <w:keepLines/>
              <w:spacing w:after="0"/>
              <w:jc w:val="center"/>
              <w:rPr>
                <w:ins w:id="3919" w:author="Yuanyuan Zhang/Advanced Solution Research Lab /SRC-Beijing/Engineer/Samsung Electronics" w:date="2022-03-04T17:00:00Z"/>
                <w:rFonts w:ascii="Arial" w:eastAsia="宋体" w:hAnsi="Arial" w:cs="Arial"/>
                <w:sz w:val="18"/>
                <w:szCs w:val="18"/>
                <w:lang w:val="en-US"/>
              </w:rPr>
            </w:pPr>
          </w:p>
        </w:tc>
      </w:tr>
      <w:tr w:rsidR="00FF2D5E" w:rsidRPr="00EC740B" w:rsidTr="0021355D">
        <w:trPr>
          <w:trHeight w:val="187"/>
          <w:jc w:val="center"/>
          <w:ins w:id="3920" w:author="Yuanyuan Zhang/Advanced Solution Research Lab /SRC-Beijing/Engineer/Samsung Electronics" w:date="2022-03-04T17:00:00Z"/>
        </w:trPr>
        <w:tc>
          <w:tcPr>
            <w:tcW w:w="1634" w:type="dxa"/>
            <w:vMerge w:val="restart"/>
            <w:tcBorders>
              <w:left w:val="single" w:sz="4" w:space="0" w:color="auto"/>
              <w:right w:val="single" w:sz="4" w:space="0" w:color="auto"/>
            </w:tcBorders>
            <w:shd w:val="clear" w:color="auto" w:fill="auto"/>
          </w:tcPr>
          <w:p w:rsidR="00FF2D5E" w:rsidRPr="0014228F" w:rsidRDefault="00FF2D5E" w:rsidP="00FF2D5E">
            <w:pPr>
              <w:keepNext/>
              <w:keepLines/>
              <w:spacing w:after="0"/>
              <w:jc w:val="center"/>
              <w:rPr>
                <w:ins w:id="3921" w:author="Yuanyuan Zhang/Advanced Solution Research Lab /SRC-Beijing/Engineer/Samsung Electronics" w:date="2022-03-04T17:02:00Z"/>
                <w:rFonts w:ascii="Arial" w:eastAsia="宋体" w:hAnsi="Arial" w:cs="Arial"/>
                <w:sz w:val="18"/>
                <w:szCs w:val="18"/>
                <w:lang w:eastAsia="zh-CN"/>
              </w:rPr>
            </w:pPr>
            <w:ins w:id="3922" w:author="Yuanyuan Zhang/Advanced Solution Research Lab /SRC-Beijing/Engineer/Samsung Electronics" w:date="2022-03-04T17:02:00Z">
              <w:r w:rsidRPr="0014228F">
                <w:rPr>
                  <w:rFonts w:ascii="Arial" w:hAnsi="Arial" w:cs="Arial"/>
                  <w:sz w:val="18"/>
                  <w:szCs w:val="18"/>
                  <w:lang w:val="x-none"/>
                </w:rPr>
                <w:t>CA_n3A-n7</w:t>
              </w:r>
              <w:r w:rsidRPr="0014228F">
                <w:rPr>
                  <w:rFonts w:ascii="Arial" w:hAnsi="Arial" w:cs="Arial"/>
                  <w:sz w:val="18"/>
                  <w:szCs w:val="18"/>
                  <w:lang w:val="sv-SE"/>
                </w:rPr>
                <w:t>B</w:t>
              </w:r>
              <w:r w:rsidRPr="0014228F">
                <w:rPr>
                  <w:rFonts w:ascii="Arial" w:hAnsi="Arial" w:cs="Arial"/>
                  <w:sz w:val="18"/>
                  <w:szCs w:val="18"/>
                  <w:lang w:val="x-none"/>
                </w:rPr>
                <w:t>-n78A-n258</w:t>
              </w:r>
              <w:r w:rsidRPr="0014228F">
                <w:rPr>
                  <w:rFonts w:ascii="Arial" w:hAnsi="Arial" w:cs="Arial"/>
                  <w:sz w:val="18"/>
                  <w:szCs w:val="18"/>
                  <w:lang w:val="sv-SE"/>
                </w:rPr>
                <w:t>E</w:t>
              </w:r>
            </w:ins>
          </w:p>
          <w:p w:rsidR="00FF2D5E" w:rsidRPr="0014228F" w:rsidRDefault="00FF2D5E" w:rsidP="00FF2D5E">
            <w:pPr>
              <w:keepNext/>
              <w:keepLines/>
              <w:spacing w:after="0"/>
              <w:jc w:val="center"/>
              <w:rPr>
                <w:ins w:id="3923" w:author="Yuanyuan Zhang/Advanced Solution Research Lab /SRC-Beijing/Engineer/Samsung Electronics" w:date="2022-03-04T17:00:00Z"/>
                <w:rFonts w:ascii="Arial" w:eastAsia="宋体" w:hAnsi="Arial" w:cs="Arial"/>
                <w:sz w:val="18"/>
                <w:szCs w:val="18"/>
                <w:lang w:eastAsia="zh-CN"/>
              </w:rPr>
            </w:pPr>
          </w:p>
        </w:tc>
        <w:tc>
          <w:tcPr>
            <w:tcW w:w="1634" w:type="dxa"/>
            <w:vMerge w:val="restart"/>
            <w:tcBorders>
              <w:left w:val="single" w:sz="4" w:space="0" w:color="auto"/>
              <w:right w:val="single" w:sz="4" w:space="0" w:color="auto"/>
            </w:tcBorders>
            <w:shd w:val="clear" w:color="auto" w:fill="auto"/>
          </w:tcPr>
          <w:p w:rsidR="00FF2D5E" w:rsidRPr="0014228F" w:rsidRDefault="00FF2D5E" w:rsidP="00FF2D5E">
            <w:pPr>
              <w:pStyle w:val="TAC"/>
              <w:rPr>
                <w:ins w:id="3924" w:author="Yuanyuan Zhang/Advanced Solution Research Lab /SRC-Beijing/Engineer/Samsung Electronics" w:date="2022-03-04T17:02:00Z"/>
                <w:rFonts w:cs="Arial"/>
                <w:szCs w:val="18"/>
              </w:rPr>
            </w:pPr>
            <w:ins w:id="3925" w:author="Yuanyuan Zhang/Advanced Solution Research Lab /SRC-Beijing/Engineer/Samsung Electronics" w:date="2022-03-04T17:02:00Z">
              <w:r w:rsidRPr="0014228F">
                <w:rPr>
                  <w:rFonts w:cs="Arial"/>
                  <w:szCs w:val="18"/>
                </w:rPr>
                <w:t>CA_n3A-n258A</w:t>
              </w:r>
            </w:ins>
          </w:p>
          <w:p w:rsidR="00FF2D5E" w:rsidRPr="0014228F" w:rsidRDefault="00FF2D5E" w:rsidP="00FF2D5E">
            <w:pPr>
              <w:pStyle w:val="TAC"/>
              <w:rPr>
                <w:ins w:id="3926" w:author="Yuanyuan Zhang/Advanced Solution Research Lab /SRC-Beijing/Engineer/Samsung Electronics" w:date="2022-03-04T17:02:00Z"/>
                <w:rFonts w:cs="Arial"/>
                <w:szCs w:val="18"/>
              </w:rPr>
            </w:pPr>
            <w:ins w:id="3927" w:author="Yuanyuan Zhang/Advanced Solution Research Lab /SRC-Beijing/Engineer/Samsung Electronics" w:date="2022-03-04T17:02:00Z">
              <w:r w:rsidRPr="0014228F">
                <w:rPr>
                  <w:rFonts w:cs="Arial"/>
                  <w:szCs w:val="18"/>
                </w:rPr>
                <w:t>CA_n7A-n258A</w:t>
              </w:r>
            </w:ins>
          </w:p>
          <w:p w:rsidR="00FF2D5E" w:rsidRPr="0014228F" w:rsidRDefault="00FF2D5E" w:rsidP="00FF2D5E">
            <w:pPr>
              <w:pStyle w:val="TAC"/>
              <w:rPr>
                <w:ins w:id="3928" w:author="Yuanyuan Zhang/Advanced Solution Research Lab /SRC-Beijing/Engineer/Samsung Electronics" w:date="2022-03-04T17:02:00Z"/>
                <w:rFonts w:cs="Arial"/>
                <w:szCs w:val="18"/>
              </w:rPr>
            </w:pPr>
            <w:ins w:id="3929" w:author="Yuanyuan Zhang/Advanced Solution Research Lab /SRC-Beijing/Engineer/Samsung Electronics" w:date="2022-03-04T17:02:00Z">
              <w:r w:rsidRPr="0014228F">
                <w:rPr>
                  <w:rFonts w:cs="Arial"/>
                  <w:szCs w:val="18"/>
                </w:rPr>
                <w:t>CA_n78A-n258A</w:t>
              </w:r>
            </w:ins>
          </w:p>
          <w:p w:rsidR="00FF2D5E" w:rsidRPr="0014228F" w:rsidRDefault="00FF2D5E" w:rsidP="00FF2D5E">
            <w:pPr>
              <w:pStyle w:val="TAC"/>
              <w:rPr>
                <w:ins w:id="3930" w:author="Yuanyuan Zhang/Advanced Solution Research Lab /SRC-Beijing/Engineer/Samsung Electronics" w:date="2022-03-04T17:02:00Z"/>
                <w:rFonts w:cs="Arial"/>
                <w:szCs w:val="18"/>
              </w:rPr>
            </w:pPr>
            <w:ins w:id="3931" w:author="Yuanyuan Zhang/Advanced Solution Research Lab /SRC-Beijing/Engineer/Samsung Electronics" w:date="2022-03-04T17:02:00Z">
              <w:r w:rsidRPr="0014228F">
                <w:rPr>
                  <w:rFonts w:cs="Arial"/>
                  <w:szCs w:val="18"/>
                </w:rPr>
                <w:t>CA_n3A-n7A</w:t>
              </w:r>
            </w:ins>
          </w:p>
          <w:p w:rsidR="00FF2D5E" w:rsidRPr="0014228F" w:rsidRDefault="00FF2D5E" w:rsidP="00FF2D5E">
            <w:pPr>
              <w:pStyle w:val="TAC"/>
              <w:rPr>
                <w:ins w:id="3932" w:author="Yuanyuan Zhang/Advanced Solution Research Lab /SRC-Beijing/Engineer/Samsung Electronics" w:date="2022-03-04T17:02:00Z"/>
                <w:rFonts w:cs="Arial"/>
                <w:szCs w:val="18"/>
              </w:rPr>
            </w:pPr>
            <w:ins w:id="3933" w:author="Yuanyuan Zhang/Advanced Solution Research Lab /SRC-Beijing/Engineer/Samsung Electronics" w:date="2022-03-04T17:02:00Z">
              <w:r w:rsidRPr="0014228F">
                <w:rPr>
                  <w:rFonts w:cs="Arial"/>
                  <w:szCs w:val="18"/>
                </w:rPr>
                <w:t>CA_n3A-n78A</w:t>
              </w:r>
            </w:ins>
          </w:p>
          <w:p w:rsidR="00FF2D5E" w:rsidRPr="0014228F" w:rsidRDefault="00FF2D5E" w:rsidP="00FF2D5E">
            <w:pPr>
              <w:keepNext/>
              <w:keepLines/>
              <w:spacing w:after="0"/>
              <w:jc w:val="center"/>
              <w:rPr>
                <w:ins w:id="3934" w:author="Yuanyuan Zhang/Advanced Solution Research Lab /SRC-Beijing/Engineer/Samsung Electronics" w:date="2022-03-04T17:02:00Z"/>
                <w:rFonts w:ascii="Arial" w:eastAsia="宋体" w:hAnsi="Arial" w:cs="Arial"/>
                <w:sz w:val="18"/>
                <w:szCs w:val="18"/>
                <w:lang w:eastAsia="zh-CN"/>
              </w:rPr>
            </w:pPr>
            <w:ins w:id="3935" w:author="Yuanyuan Zhang/Advanced Solution Research Lab /SRC-Beijing/Engineer/Samsung Electronics" w:date="2022-03-04T17:02:00Z">
              <w:r w:rsidRPr="0014228F">
                <w:rPr>
                  <w:rFonts w:ascii="Arial" w:hAnsi="Arial" w:cs="Arial"/>
                  <w:sz w:val="18"/>
                  <w:szCs w:val="18"/>
                </w:rPr>
                <w:t>CA_n7A-n78A</w:t>
              </w:r>
            </w:ins>
          </w:p>
          <w:p w:rsidR="00FF2D5E" w:rsidRPr="0014228F" w:rsidRDefault="00FF2D5E" w:rsidP="00FF2D5E">
            <w:pPr>
              <w:keepNext/>
              <w:keepLines/>
              <w:spacing w:after="0"/>
              <w:jc w:val="center"/>
              <w:rPr>
                <w:ins w:id="3936" w:author="Yuanyuan Zhang/Advanced Solution Research Lab /SRC-Beijing/Engineer/Samsung Electronics" w:date="2022-03-04T17:00:00Z"/>
                <w:rFonts w:ascii="Arial" w:eastAsia="宋体" w:hAnsi="Arial" w:cs="Arial"/>
                <w:sz w:val="18"/>
                <w:szCs w:val="18"/>
                <w:lang w:eastAsia="zh-CN"/>
              </w:rPr>
            </w:pPr>
          </w:p>
        </w:tc>
        <w:tc>
          <w:tcPr>
            <w:tcW w:w="663" w:type="dxa"/>
            <w:tcBorders>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937" w:author="Yuanyuan Zhang/Advanced Solution Research Lab /SRC-Beijing/Engineer/Samsung Electronics" w:date="2022-03-04T17:00:00Z"/>
                <w:rFonts w:ascii="Arial" w:eastAsia="宋体" w:hAnsi="Arial" w:cs="Arial"/>
                <w:sz w:val="18"/>
                <w:szCs w:val="18"/>
                <w:lang w:eastAsia="zh-CN"/>
              </w:rPr>
            </w:pPr>
            <w:ins w:id="3938" w:author="Yuanyuan Zhang/Advanced Solution Research Lab /SRC-Beijing/Engineer/Samsung Electronics" w:date="2022-03-04T17:02:00Z">
              <w:r w:rsidRPr="0014228F">
                <w:rPr>
                  <w:rFonts w:ascii="Arial" w:hAnsi="Arial" w:cs="Arial"/>
                  <w:sz w:val="18"/>
                  <w:szCs w:val="18"/>
                  <w:lang w:val="en-US"/>
                </w:rPr>
                <w:t>n3</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939" w:author="Yuanyuan Zhang/Advanced Solution Research Lab /SRC-Beijing/Engineer/Samsung Electronics" w:date="2022-03-04T17:00:00Z"/>
                <w:rFonts w:ascii="Arial" w:eastAsia="宋体" w:hAnsi="Arial" w:cs="Arial"/>
                <w:sz w:val="18"/>
                <w:szCs w:val="18"/>
                <w:lang w:eastAsia="zh-CN"/>
              </w:rPr>
            </w:pPr>
            <w:ins w:id="3940" w:author="Yuanyuan Zhang/Advanced Solution Research Lab /SRC-Beijing/Engineer/Samsung Electronics" w:date="2022-03-04T17:02:00Z">
              <w:r w:rsidRPr="0014228F">
                <w:rPr>
                  <w:rFonts w:ascii="Arial" w:hAnsi="Arial" w:cs="Arial"/>
                  <w:sz w:val="18"/>
                  <w:szCs w:val="18"/>
                  <w:lang w:val="en-US"/>
                </w:rPr>
                <w:t>5</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941" w:author="Yuanyuan Zhang/Advanced Solution Research Lab /SRC-Beijing/Engineer/Samsung Electronics" w:date="2022-03-04T17:00:00Z"/>
                <w:rFonts w:ascii="Arial" w:eastAsia="宋体" w:hAnsi="Arial" w:cs="Arial"/>
                <w:sz w:val="18"/>
                <w:szCs w:val="18"/>
                <w:lang w:eastAsia="zh-CN"/>
              </w:rPr>
            </w:pPr>
            <w:ins w:id="3942" w:author="Yuanyuan Zhang/Advanced Solution Research Lab /SRC-Beijing/Engineer/Samsung Electronics" w:date="2022-03-04T17:02:00Z">
              <w:r w:rsidRPr="0014228F">
                <w:rPr>
                  <w:rFonts w:ascii="Arial" w:hAnsi="Arial" w:cs="Arial"/>
                  <w:sz w:val="18"/>
                  <w:szCs w:val="18"/>
                  <w:lang w:val="en-US"/>
                </w:rPr>
                <w:t>10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943" w:author="Yuanyuan Zhang/Advanced Solution Research Lab /SRC-Beijing/Engineer/Samsung Electronics" w:date="2022-03-04T17:00:00Z"/>
                <w:rFonts w:ascii="Arial" w:eastAsia="宋体" w:hAnsi="Arial" w:cs="Arial"/>
                <w:sz w:val="18"/>
                <w:szCs w:val="18"/>
                <w:lang w:eastAsia="zh-CN"/>
              </w:rPr>
            </w:pPr>
            <w:ins w:id="3944" w:author="Yuanyuan Zhang/Advanced Solution Research Lab /SRC-Beijing/Engineer/Samsung Electronics" w:date="2022-03-04T17:02:00Z">
              <w:r w:rsidRPr="0014228F">
                <w:rPr>
                  <w:rFonts w:ascii="Arial" w:hAnsi="Arial" w:cs="Arial"/>
                  <w:sz w:val="18"/>
                  <w:szCs w:val="18"/>
                  <w:lang w:val="en-US"/>
                </w:rPr>
                <w:t>15</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945" w:author="Yuanyuan Zhang/Advanced Solution Research Lab /SRC-Beijing/Engineer/Samsung Electronics" w:date="2022-03-04T17:00:00Z"/>
                <w:rFonts w:ascii="Arial" w:eastAsia="宋体" w:hAnsi="Arial" w:cs="Arial"/>
                <w:sz w:val="18"/>
                <w:szCs w:val="18"/>
                <w:lang w:eastAsia="zh-CN"/>
              </w:rPr>
            </w:pPr>
            <w:ins w:id="3946" w:author="Yuanyuan Zhang/Advanced Solution Research Lab /SRC-Beijing/Engineer/Samsung Electronics" w:date="2022-03-04T17:02:00Z">
              <w:r w:rsidRPr="0014228F">
                <w:rPr>
                  <w:rFonts w:ascii="Arial" w:hAnsi="Arial" w:cs="Arial"/>
                  <w:sz w:val="18"/>
                  <w:szCs w:val="18"/>
                  <w:lang w:val="en-US"/>
                </w:rPr>
                <w:t>20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947" w:author="Yuanyuan Zhang/Advanced Solution Research Lab /SRC-Beijing/Engineer/Samsung Electronics" w:date="2022-03-04T17:00:00Z"/>
                <w:rFonts w:ascii="Arial" w:eastAsia="宋体" w:hAnsi="Arial" w:cs="Arial"/>
                <w:sz w:val="18"/>
                <w:szCs w:val="18"/>
                <w:lang w:eastAsia="zh-CN"/>
              </w:rPr>
            </w:pPr>
            <w:ins w:id="3948" w:author="Yuanyuan Zhang/Advanced Solution Research Lab /SRC-Beijing/Engineer/Samsung Electronics" w:date="2022-03-04T17:02:00Z">
              <w:r w:rsidRPr="0014228F">
                <w:rPr>
                  <w:rFonts w:ascii="Arial" w:hAnsi="Arial" w:cs="Arial"/>
                  <w:sz w:val="18"/>
                  <w:szCs w:val="18"/>
                  <w:lang w:eastAsia="zh-CN"/>
                </w:rPr>
                <w:t>25</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949" w:author="Yuanyuan Zhang/Advanced Solution Research Lab /SRC-Beijing/Engineer/Samsung Electronics" w:date="2022-03-04T17:00:00Z"/>
                <w:rFonts w:ascii="Arial" w:eastAsia="宋体" w:hAnsi="Arial" w:cs="Arial"/>
                <w:sz w:val="18"/>
                <w:szCs w:val="18"/>
                <w:lang w:eastAsia="zh-CN"/>
              </w:rPr>
            </w:pPr>
            <w:ins w:id="3950" w:author="Yuanyuan Zhang/Advanced Solution Research Lab /SRC-Beijing/Engineer/Samsung Electronics" w:date="2022-03-04T17:02:00Z">
              <w:r w:rsidRPr="0014228F">
                <w:rPr>
                  <w:rFonts w:ascii="Arial" w:hAnsi="Arial" w:cs="Arial"/>
                  <w:sz w:val="18"/>
                  <w:szCs w:val="18"/>
                  <w:lang w:eastAsia="zh-CN"/>
                </w:rPr>
                <w:t>30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951" w:author="Yuanyuan Zhang/Advanced Solution Research Lab /SRC-Beijing/Engineer/Samsung Electronics" w:date="2022-03-04T17:00:00Z"/>
                <w:rFonts w:ascii="Arial" w:eastAsia="宋体" w:hAnsi="Arial" w:cs="Arial"/>
                <w:sz w:val="18"/>
                <w:szCs w:val="18"/>
                <w:lang w:eastAsia="zh-CN"/>
              </w:rPr>
            </w:pPr>
            <w:ins w:id="3952" w:author="Yuanyuan Zhang/Advanced Solution Research Lab /SRC-Beijing/Engineer/Samsung Electronics" w:date="2022-03-04T17:02:00Z">
              <w:r w:rsidRPr="0014228F">
                <w:rPr>
                  <w:rFonts w:ascii="Arial" w:hAnsi="Arial" w:cs="Arial"/>
                  <w:sz w:val="18"/>
                  <w:szCs w:val="18"/>
                </w:rPr>
                <w:t>40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953" w:author="Yuanyuan Zhang/Advanced Solution Research Lab /SRC-Beijing/Engineer/Samsung Electronics" w:date="2022-03-04T17:00:00Z"/>
                <w:rFonts w:ascii="Arial" w:eastAsia="宋体" w:hAnsi="Arial" w:cs="Arial"/>
                <w:sz w:val="18"/>
                <w:szCs w:val="18"/>
                <w:lang w:eastAsia="zh-CN"/>
              </w:rPr>
            </w:pPr>
            <w:ins w:id="3954" w:author="Yuanyuan Zhang/Advanced Solution Research Lab /SRC-Beijing/Engineer/Samsung Electronics" w:date="2022-03-04T17:02:00Z">
              <w:r w:rsidRPr="0014228F">
                <w:rPr>
                  <w:rFonts w:ascii="Arial" w:hAnsi="Arial" w:cs="Arial"/>
                  <w:sz w:val="18"/>
                  <w:szCs w:val="18"/>
                </w:rPr>
                <w:t>50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955" w:author="Yuanyuan Zhang/Advanced Solution Research Lab /SRC-Beijing/Engineer/Samsung Electronics" w:date="2022-03-04T17:00:00Z"/>
                <w:rFonts w:ascii="Arial" w:eastAsia="宋体"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956" w:author="Yuanyuan Zhang/Advanced Solution Research Lab /SRC-Beijing/Engineer/Samsung Electronics" w:date="2022-03-04T17:00:00Z"/>
                <w:rFonts w:ascii="Arial" w:eastAsia="宋体"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957" w:author="Yuanyuan Zhang/Advanced Solution Research Lab /SRC-Beijing/Engineer/Samsung Electronics" w:date="2022-03-04T17:00:00Z"/>
                <w:rFonts w:ascii="Arial" w:eastAsia="宋体"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958" w:author="Yuanyuan Zhang/Advanced Solution Research Lab /SRC-Beijing/Engineer/Samsung Electronics" w:date="2022-03-04T17:00:00Z"/>
                <w:rFonts w:ascii="Arial" w:eastAsia="宋体"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959" w:author="Yuanyuan Zhang/Advanced Solution Research Lab /SRC-Beijing/Engineer/Samsung Electronics" w:date="2022-03-04T17:00:00Z"/>
                <w:rFonts w:ascii="Arial" w:eastAsia="宋体"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960" w:author="Yuanyuan Zhang/Advanced Solution Research Lab /SRC-Beijing/Engineer/Samsung Electronics" w:date="2022-03-04T17:00:00Z"/>
                <w:rFonts w:ascii="Arial" w:eastAsia="宋体"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961" w:author="Yuanyuan Zhang/Advanced Solution Research Lab /SRC-Beijing/Engineer/Samsung Electronics" w:date="2022-03-04T17:00:00Z"/>
                <w:rFonts w:ascii="Arial" w:eastAsia="宋体" w:hAnsi="Arial" w:cs="Arial"/>
                <w:sz w:val="18"/>
                <w:szCs w:val="18"/>
                <w:lang w:eastAsia="zh-CN"/>
              </w:rPr>
            </w:pPr>
          </w:p>
        </w:tc>
        <w:tc>
          <w:tcPr>
            <w:tcW w:w="1286" w:type="dxa"/>
            <w:vMerge w:val="restart"/>
            <w:tcBorders>
              <w:left w:val="single" w:sz="4" w:space="0" w:color="auto"/>
              <w:right w:val="single" w:sz="4" w:space="0" w:color="auto"/>
            </w:tcBorders>
            <w:shd w:val="clear" w:color="auto" w:fill="auto"/>
          </w:tcPr>
          <w:p w:rsidR="00FF2D5E" w:rsidRPr="0014228F" w:rsidRDefault="00FF2D5E" w:rsidP="00FF2D5E">
            <w:pPr>
              <w:keepNext/>
              <w:keepLines/>
              <w:spacing w:after="0"/>
              <w:jc w:val="center"/>
              <w:rPr>
                <w:ins w:id="3962" w:author="Yuanyuan Zhang/Advanced Solution Research Lab /SRC-Beijing/Engineer/Samsung Electronics" w:date="2022-03-04T17:02:00Z"/>
                <w:rFonts w:ascii="Arial" w:eastAsia="宋体" w:hAnsi="Arial" w:cs="Arial"/>
                <w:sz w:val="18"/>
                <w:szCs w:val="18"/>
                <w:lang w:val="en-US"/>
              </w:rPr>
            </w:pPr>
            <w:ins w:id="3963" w:author="Yuanyuan Zhang/Advanced Solution Research Lab /SRC-Beijing/Engineer/Samsung Electronics" w:date="2022-03-04T17:02:00Z">
              <w:r w:rsidRPr="0014228F">
                <w:rPr>
                  <w:rFonts w:ascii="Arial" w:hAnsi="Arial" w:cs="Arial"/>
                  <w:sz w:val="18"/>
                  <w:szCs w:val="18"/>
                  <w:lang w:eastAsia="zh-CN"/>
                </w:rPr>
                <w:t>0</w:t>
              </w:r>
            </w:ins>
          </w:p>
          <w:p w:rsidR="00FF2D5E" w:rsidRPr="0014228F" w:rsidRDefault="00FF2D5E" w:rsidP="00FF2D5E">
            <w:pPr>
              <w:keepNext/>
              <w:keepLines/>
              <w:spacing w:after="0"/>
              <w:jc w:val="center"/>
              <w:rPr>
                <w:ins w:id="3964" w:author="Yuanyuan Zhang/Advanced Solution Research Lab /SRC-Beijing/Engineer/Samsung Electronics" w:date="2022-03-04T17:00:00Z"/>
                <w:rFonts w:ascii="Arial" w:eastAsia="宋体" w:hAnsi="Arial" w:cs="Arial"/>
                <w:sz w:val="18"/>
                <w:szCs w:val="18"/>
                <w:lang w:val="en-US"/>
              </w:rPr>
            </w:pPr>
          </w:p>
        </w:tc>
      </w:tr>
      <w:tr w:rsidR="00FF2D5E" w:rsidRPr="00EC740B" w:rsidTr="0021355D">
        <w:trPr>
          <w:trHeight w:val="187"/>
          <w:jc w:val="center"/>
          <w:ins w:id="3965" w:author="Yuanyuan Zhang/Advanced Solution Research Lab /SRC-Beijing/Engineer/Samsung Electronics" w:date="2022-03-04T17:00:00Z"/>
        </w:trPr>
        <w:tc>
          <w:tcPr>
            <w:tcW w:w="1634" w:type="dxa"/>
            <w:vMerge/>
            <w:tcBorders>
              <w:left w:val="single" w:sz="4" w:space="0" w:color="auto"/>
              <w:right w:val="single" w:sz="4" w:space="0" w:color="auto"/>
            </w:tcBorders>
            <w:shd w:val="clear" w:color="auto" w:fill="auto"/>
          </w:tcPr>
          <w:p w:rsidR="00FF2D5E" w:rsidRPr="0014228F" w:rsidRDefault="00FF2D5E" w:rsidP="00FF2D5E">
            <w:pPr>
              <w:keepNext/>
              <w:keepLines/>
              <w:spacing w:after="0"/>
              <w:jc w:val="center"/>
              <w:rPr>
                <w:ins w:id="3966" w:author="Yuanyuan Zhang/Advanced Solution Research Lab /SRC-Beijing/Engineer/Samsung Electronics" w:date="2022-03-04T17:00:00Z"/>
                <w:rFonts w:ascii="Arial" w:eastAsia="宋体" w:hAnsi="Arial" w:cs="Arial"/>
                <w:sz w:val="18"/>
                <w:szCs w:val="18"/>
                <w:lang w:eastAsia="zh-CN"/>
              </w:rPr>
            </w:pPr>
          </w:p>
        </w:tc>
        <w:tc>
          <w:tcPr>
            <w:tcW w:w="1634" w:type="dxa"/>
            <w:vMerge/>
            <w:tcBorders>
              <w:left w:val="single" w:sz="4" w:space="0" w:color="auto"/>
              <w:right w:val="single" w:sz="4" w:space="0" w:color="auto"/>
            </w:tcBorders>
            <w:shd w:val="clear" w:color="auto" w:fill="auto"/>
          </w:tcPr>
          <w:p w:rsidR="00FF2D5E" w:rsidRPr="0014228F" w:rsidRDefault="00FF2D5E" w:rsidP="00FF2D5E">
            <w:pPr>
              <w:keepNext/>
              <w:keepLines/>
              <w:spacing w:after="0"/>
              <w:jc w:val="center"/>
              <w:rPr>
                <w:ins w:id="3967" w:author="Yuanyuan Zhang/Advanced Solution Research Lab /SRC-Beijing/Engineer/Samsung Electronics" w:date="2022-03-04T17:00:00Z"/>
                <w:rFonts w:ascii="Arial" w:eastAsia="宋体" w:hAnsi="Arial" w:cs="Arial"/>
                <w:sz w:val="18"/>
                <w:szCs w:val="18"/>
                <w:lang w:eastAsia="zh-CN"/>
              </w:rPr>
            </w:pPr>
          </w:p>
        </w:tc>
        <w:tc>
          <w:tcPr>
            <w:tcW w:w="663" w:type="dxa"/>
            <w:tcBorders>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968" w:author="Yuanyuan Zhang/Advanced Solution Research Lab /SRC-Beijing/Engineer/Samsung Electronics" w:date="2022-03-04T17:00:00Z"/>
                <w:rFonts w:ascii="Arial" w:eastAsia="宋体" w:hAnsi="Arial" w:cs="Arial"/>
                <w:sz w:val="18"/>
                <w:szCs w:val="18"/>
                <w:lang w:eastAsia="zh-CN"/>
              </w:rPr>
            </w:pPr>
            <w:ins w:id="3969" w:author="Yuanyuan Zhang/Advanced Solution Research Lab /SRC-Beijing/Engineer/Samsung Electronics" w:date="2022-03-04T17:02:00Z">
              <w:r w:rsidRPr="0014228F">
                <w:rPr>
                  <w:rFonts w:ascii="Arial" w:hAnsi="Arial" w:cs="Arial"/>
                  <w:sz w:val="18"/>
                  <w:szCs w:val="18"/>
                  <w:lang w:val="en-US"/>
                </w:rPr>
                <w:t>n7</w:t>
              </w:r>
            </w:ins>
          </w:p>
        </w:tc>
        <w:tc>
          <w:tcPr>
            <w:tcW w:w="9200" w:type="dxa"/>
            <w:gridSpan w:val="15"/>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970" w:author="Yuanyuan Zhang/Advanced Solution Research Lab /SRC-Beijing/Engineer/Samsung Electronics" w:date="2022-03-04T17:00:00Z"/>
                <w:rFonts w:ascii="Arial" w:eastAsia="宋体" w:hAnsi="Arial" w:cs="Arial"/>
                <w:sz w:val="18"/>
                <w:szCs w:val="18"/>
                <w:lang w:eastAsia="zh-CN"/>
              </w:rPr>
            </w:pPr>
            <w:ins w:id="3971" w:author="Yuanyuan Zhang/Advanced Solution Research Lab /SRC-Beijing/Engineer/Samsung Electronics" w:date="2022-03-04T17:02:00Z">
              <w:r w:rsidRPr="0014228F">
                <w:rPr>
                  <w:rFonts w:ascii="Arial" w:hAnsi="Arial" w:cs="Arial"/>
                  <w:sz w:val="18"/>
                  <w:szCs w:val="18"/>
                  <w:lang w:val="en-US"/>
                </w:rPr>
                <w:t>CA_n7B</w:t>
              </w:r>
            </w:ins>
          </w:p>
        </w:tc>
        <w:tc>
          <w:tcPr>
            <w:tcW w:w="1286" w:type="dxa"/>
            <w:vMerge/>
            <w:tcBorders>
              <w:left w:val="single" w:sz="4" w:space="0" w:color="auto"/>
              <w:right w:val="single" w:sz="4" w:space="0" w:color="auto"/>
            </w:tcBorders>
            <w:shd w:val="clear" w:color="auto" w:fill="auto"/>
          </w:tcPr>
          <w:p w:rsidR="00FF2D5E" w:rsidRPr="0014228F" w:rsidRDefault="00FF2D5E" w:rsidP="00FF2D5E">
            <w:pPr>
              <w:keepNext/>
              <w:keepLines/>
              <w:spacing w:after="0"/>
              <w:jc w:val="center"/>
              <w:rPr>
                <w:ins w:id="3972" w:author="Yuanyuan Zhang/Advanced Solution Research Lab /SRC-Beijing/Engineer/Samsung Electronics" w:date="2022-03-04T17:00:00Z"/>
                <w:rFonts w:ascii="Arial" w:eastAsia="宋体" w:hAnsi="Arial" w:cs="Arial"/>
                <w:sz w:val="18"/>
                <w:szCs w:val="18"/>
                <w:lang w:val="en-US"/>
              </w:rPr>
            </w:pPr>
          </w:p>
        </w:tc>
      </w:tr>
      <w:tr w:rsidR="00FF2D5E" w:rsidRPr="00EC740B" w:rsidTr="0021355D">
        <w:trPr>
          <w:trHeight w:val="187"/>
          <w:jc w:val="center"/>
          <w:ins w:id="3973" w:author="Yuanyuan Zhang/Advanced Solution Research Lab /SRC-Beijing/Engineer/Samsung Electronics" w:date="2022-03-04T17:00:00Z"/>
        </w:trPr>
        <w:tc>
          <w:tcPr>
            <w:tcW w:w="1634" w:type="dxa"/>
            <w:vMerge/>
            <w:tcBorders>
              <w:left w:val="single" w:sz="4" w:space="0" w:color="auto"/>
              <w:right w:val="single" w:sz="4" w:space="0" w:color="auto"/>
            </w:tcBorders>
            <w:shd w:val="clear" w:color="auto" w:fill="auto"/>
          </w:tcPr>
          <w:p w:rsidR="00FF2D5E" w:rsidRPr="0014228F" w:rsidRDefault="00FF2D5E" w:rsidP="00FF2D5E">
            <w:pPr>
              <w:keepNext/>
              <w:keepLines/>
              <w:spacing w:after="0"/>
              <w:jc w:val="center"/>
              <w:rPr>
                <w:ins w:id="3974" w:author="Yuanyuan Zhang/Advanced Solution Research Lab /SRC-Beijing/Engineer/Samsung Electronics" w:date="2022-03-04T17:00:00Z"/>
                <w:rFonts w:ascii="Arial" w:eastAsia="宋体" w:hAnsi="Arial" w:cs="Arial"/>
                <w:sz w:val="18"/>
                <w:szCs w:val="18"/>
                <w:lang w:eastAsia="zh-CN"/>
              </w:rPr>
            </w:pPr>
          </w:p>
        </w:tc>
        <w:tc>
          <w:tcPr>
            <w:tcW w:w="1634" w:type="dxa"/>
            <w:vMerge/>
            <w:tcBorders>
              <w:left w:val="single" w:sz="4" w:space="0" w:color="auto"/>
              <w:right w:val="single" w:sz="4" w:space="0" w:color="auto"/>
            </w:tcBorders>
            <w:shd w:val="clear" w:color="auto" w:fill="auto"/>
          </w:tcPr>
          <w:p w:rsidR="00FF2D5E" w:rsidRPr="0014228F" w:rsidRDefault="00FF2D5E" w:rsidP="00FF2D5E">
            <w:pPr>
              <w:keepNext/>
              <w:keepLines/>
              <w:spacing w:after="0"/>
              <w:jc w:val="center"/>
              <w:rPr>
                <w:ins w:id="3975" w:author="Yuanyuan Zhang/Advanced Solution Research Lab /SRC-Beijing/Engineer/Samsung Electronics" w:date="2022-03-04T17:00:00Z"/>
                <w:rFonts w:ascii="Arial" w:eastAsia="宋体" w:hAnsi="Arial" w:cs="Arial"/>
                <w:sz w:val="18"/>
                <w:szCs w:val="18"/>
                <w:lang w:eastAsia="zh-CN"/>
              </w:rPr>
            </w:pPr>
          </w:p>
        </w:tc>
        <w:tc>
          <w:tcPr>
            <w:tcW w:w="663" w:type="dxa"/>
            <w:tcBorders>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976" w:author="Yuanyuan Zhang/Advanced Solution Research Lab /SRC-Beijing/Engineer/Samsung Electronics" w:date="2022-03-04T17:00:00Z"/>
                <w:rFonts w:ascii="Arial" w:eastAsia="宋体" w:hAnsi="Arial" w:cs="Arial"/>
                <w:sz w:val="18"/>
                <w:szCs w:val="18"/>
                <w:lang w:eastAsia="zh-CN"/>
              </w:rPr>
            </w:pPr>
            <w:ins w:id="3977" w:author="Yuanyuan Zhang/Advanced Solution Research Lab /SRC-Beijing/Engineer/Samsung Electronics" w:date="2022-03-04T17:02:00Z">
              <w:r w:rsidRPr="0014228F">
                <w:rPr>
                  <w:rFonts w:ascii="Arial" w:hAnsi="Arial" w:cs="Arial"/>
                  <w:sz w:val="18"/>
                  <w:szCs w:val="18"/>
                  <w:lang w:val="en-US"/>
                </w:rPr>
                <w:t>n78</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978" w:author="Yuanyuan Zhang/Advanced Solution Research Lab /SRC-Beijing/Engineer/Samsung Electronics" w:date="2022-03-04T17:00:00Z"/>
                <w:rFonts w:ascii="Arial" w:eastAsia="宋体"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979" w:author="Yuanyuan Zhang/Advanced Solution Research Lab /SRC-Beijing/Engineer/Samsung Electronics" w:date="2022-03-04T17:00:00Z"/>
                <w:rFonts w:ascii="Arial" w:eastAsia="宋体" w:hAnsi="Arial" w:cs="Arial"/>
                <w:sz w:val="18"/>
                <w:szCs w:val="18"/>
                <w:lang w:eastAsia="zh-CN"/>
              </w:rPr>
            </w:pPr>
            <w:ins w:id="3980" w:author="Yuanyuan Zhang/Advanced Solution Research Lab /SRC-Beijing/Engineer/Samsung Electronics" w:date="2022-03-04T17:02:00Z">
              <w:r w:rsidRPr="0014228F">
                <w:rPr>
                  <w:rFonts w:ascii="Arial" w:hAnsi="Arial" w:cs="Arial"/>
                  <w:sz w:val="18"/>
                  <w:szCs w:val="18"/>
                  <w:lang w:eastAsia="zh-CN"/>
                </w:rPr>
                <w:t>10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981" w:author="Yuanyuan Zhang/Advanced Solution Research Lab /SRC-Beijing/Engineer/Samsung Electronics" w:date="2022-03-04T17:00:00Z"/>
                <w:rFonts w:ascii="Arial" w:eastAsia="宋体" w:hAnsi="Arial" w:cs="Arial"/>
                <w:sz w:val="18"/>
                <w:szCs w:val="18"/>
                <w:lang w:eastAsia="zh-CN"/>
              </w:rPr>
            </w:pPr>
            <w:ins w:id="3982" w:author="Yuanyuan Zhang/Advanced Solution Research Lab /SRC-Beijing/Engineer/Samsung Electronics" w:date="2022-03-04T17:02:00Z">
              <w:r w:rsidRPr="0014228F">
                <w:rPr>
                  <w:rFonts w:ascii="Arial" w:hAnsi="Arial" w:cs="Arial"/>
                  <w:sz w:val="18"/>
                  <w:szCs w:val="18"/>
                  <w:lang w:eastAsia="zh-CN"/>
                </w:rPr>
                <w:t>15</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983" w:author="Yuanyuan Zhang/Advanced Solution Research Lab /SRC-Beijing/Engineer/Samsung Electronics" w:date="2022-03-04T17:00:00Z"/>
                <w:rFonts w:ascii="Arial" w:eastAsia="宋体" w:hAnsi="Arial" w:cs="Arial"/>
                <w:sz w:val="18"/>
                <w:szCs w:val="18"/>
                <w:lang w:eastAsia="zh-CN"/>
              </w:rPr>
            </w:pPr>
            <w:ins w:id="3984" w:author="Yuanyuan Zhang/Advanced Solution Research Lab /SRC-Beijing/Engineer/Samsung Electronics" w:date="2022-03-04T17:02:00Z">
              <w:r w:rsidRPr="0014228F">
                <w:rPr>
                  <w:rFonts w:ascii="Arial" w:hAnsi="Arial" w:cs="Arial"/>
                  <w:sz w:val="18"/>
                  <w:szCs w:val="18"/>
                  <w:lang w:eastAsia="zh-CN"/>
                </w:rPr>
                <w:t>20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985" w:author="Yuanyuan Zhang/Advanced Solution Research Lab /SRC-Beijing/Engineer/Samsung Electronics" w:date="2022-03-04T17:00:00Z"/>
                <w:rFonts w:ascii="Arial" w:eastAsia="宋体" w:hAnsi="Arial" w:cs="Arial"/>
                <w:sz w:val="18"/>
                <w:szCs w:val="18"/>
                <w:lang w:eastAsia="zh-CN"/>
              </w:rPr>
            </w:pPr>
            <w:ins w:id="3986" w:author="Yuanyuan Zhang/Advanced Solution Research Lab /SRC-Beijing/Engineer/Samsung Electronics" w:date="2022-03-04T17:02:00Z">
              <w:r w:rsidRPr="0014228F">
                <w:rPr>
                  <w:rFonts w:ascii="Arial" w:hAnsi="Arial" w:cs="Arial"/>
                  <w:sz w:val="18"/>
                  <w:szCs w:val="18"/>
                  <w:lang w:eastAsia="zh-CN"/>
                </w:rPr>
                <w:t>25</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987" w:author="Yuanyuan Zhang/Advanced Solution Research Lab /SRC-Beijing/Engineer/Samsung Electronics" w:date="2022-03-04T17:00:00Z"/>
                <w:rFonts w:ascii="Arial" w:eastAsia="宋体" w:hAnsi="Arial" w:cs="Arial"/>
                <w:sz w:val="18"/>
                <w:szCs w:val="18"/>
                <w:lang w:eastAsia="zh-CN"/>
              </w:rPr>
            </w:pPr>
            <w:ins w:id="3988" w:author="Yuanyuan Zhang/Advanced Solution Research Lab /SRC-Beijing/Engineer/Samsung Electronics" w:date="2022-03-04T17:02:00Z">
              <w:r w:rsidRPr="0014228F">
                <w:rPr>
                  <w:rFonts w:ascii="Arial" w:hAnsi="Arial" w:cs="Arial"/>
                  <w:sz w:val="18"/>
                  <w:szCs w:val="18"/>
                  <w:lang w:eastAsia="zh-CN"/>
                </w:rPr>
                <w:t>30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989" w:author="Yuanyuan Zhang/Advanced Solution Research Lab /SRC-Beijing/Engineer/Samsung Electronics" w:date="2022-03-04T17:00:00Z"/>
                <w:rFonts w:ascii="Arial" w:eastAsia="宋体" w:hAnsi="Arial" w:cs="Arial"/>
                <w:sz w:val="18"/>
                <w:szCs w:val="18"/>
                <w:lang w:eastAsia="zh-CN"/>
              </w:rPr>
            </w:pPr>
            <w:ins w:id="3990" w:author="Yuanyuan Zhang/Advanced Solution Research Lab /SRC-Beijing/Engineer/Samsung Electronics" w:date="2022-03-04T17:02:00Z">
              <w:r w:rsidRPr="0014228F">
                <w:rPr>
                  <w:rFonts w:ascii="Arial" w:hAnsi="Arial" w:cs="Arial"/>
                  <w:sz w:val="18"/>
                  <w:szCs w:val="18"/>
                </w:rPr>
                <w:t>40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991" w:author="Yuanyuan Zhang/Advanced Solution Research Lab /SRC-Beijing/Engineer/Samsung Electronics" w:date="2022-03-04T17:00:00Z"/>
                <w:rFonts w:ascii="Arial" w:eastAsia="宋体" w:hAnsi="Arial" w:cs="Arial"/>
                <w:sz w:val="18"/>
                <w:szCs w:val="18"/>
                <w:lang w:eastAsia="zh-CN"/>
              </w:rPr>
            </w:pPr>
            <w:ins w:id="3992" w:author="Yuanyuan Zhang/Advanced Solution Research Lab /SRC-Beijing/Engineer/Samsung Electronics" w:date="2022-03-04T17:02:00Z">
              <w:r w:rsidRPr="0014228F">
                <w:rPr>
                  <w:rFonts w:ascii="Arial" w:hAnsi="Arial" w:cs="Arial"/>
                  <w:sz w:val="18"/>
                  <w:szCs w:val="18"/>
                </w:rPr>
                <w:t>50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993" w:author="Yuanyuan Zhang/Advanced Solution Research Lab /SRC-Beijing/Engineer/Samsung Electronics" w:date="2022-03-04T17:00:00Z"/>
                <w:rFonts w:ascii="Arial" w:eastAsia="宋体" w:hAnsi="Arial" w:cs="Arial"/>
                <w:sz w:val="18"/>
                <w:szCs w:val="18"/>
                <w:lang w:eastAsia="zh-CN"/>
              </w:rPr>
            </w:pPr>
            <w:ins w:id="3994" w:author="Yuanyuan Zhang/Advanced Solution Research Lab /SRC-Beijing/Engineer/Samsung Electronics" w:date="2022-03-04T17:02:00Z">
              <w:r w:rsidRPr="0014228F">
                <w:rPr>
                  <w:rFonts w:ascii="Arial" w:hAnsi="Arial" w:cs="Arial"/>
                  <w:sz w:val="18"/>
                  <w:szCs w:val="18"/>
                </w:rPr>
                <w:t>60</w:t>
              </w:r>
            </w:ins>
          </w:p>
        </w:tc>
        <w:tc>
          <w:tcPr>
            <w:tcW w:w="619"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995" w:author="Yuanyuan Zhang/Advanced Solution Research Lab /SRC-Beijing/Engineer/Samsung Electronics" w:date="2022-03-04T17:00:00Z"/>
                <w:rFonts w:ascii="Arial" w:eastAsia="宋体" w:hAnsi="Arial" w:cs="Arial"/>
                <w:sz w:val="18"/>
                <w:szCs w:val="18"/>
                <w:lang w:eastAsia="zh-CN"/>
              </w:rPr>
            </w:pPr>
            <w:ins w:id="3996" w:author="Yuanyuan Zhang/Advanced Solution Research Lab /SRC-Beijing/Engineer/Samsung Electronics" w:date="2022-03-04T17:02:00Z">
              <w:r w:rsidRPr="0014228F">
                <w:rPr>
                  <w:rFonts w:ascii="Arial" w:hAnsi="Arial" w:cs="Arial"/>
                  <w:sz w:val="18"/>
                  <w:szCs w:val="18"/>
                </w:rPr>
                <w:t>70</w:t>
              </w:r>
            </w:ins>
          </w:p>
        </w:tc>
        <w:tc>
          <w:tcPr>
            <w:tcW w:w="619"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997" w:author="Yuanyuan Zhang/Advanced Solution Research Lab /SRC-Beijing/Engineer/Samsung Electronics" w:date="2022-03-04T17:00:00Z"/>
                <w:rFonts w:ascii="Arial" w:eastAsia="宋体" w:hAnsi="Arial" w:cs="Arial"/>
                <w:sz w:val="18"/>
                <w:szCs w:val="18"/>
                <w:lang w:eastAsia="zh-CN"/>
              </w:rPr>
            </w:pPr>
            <w:ins w:id="3998" w:author="Yuanyuan Zhang/Advanced Solution Research Lab /SRC-Beijing/Engineer/Samsung Electronics" w:date="2022-03-04T17:02:00Z">
              <w:r w:rsidRPr="0014228F">
                <w:rPr>
                  <w:rFonts w:ascii="Arial" w:hAnsi="Arial" w:cs="Arial"/>
                  <w:sz w:val="18"/>
                  <w:szCs w:val="18"/>
                </w:rPr>
                <w:t>80</w:t>
              </w:r>
            </w:ins>
          </w:p>
        </w:tc>
        <w:tc>
          <w:tcPr>
            <w:tcW w:w="618"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3999" w:author="Yuanyuan Zhang/Advanced Solution Research Lab /SRC-Beijing/Engineer/Samsung Electronics" w:date="2022-03-04T17:00:00Z"/>
                <w:rFonts w:ascii="Arial" w:eastAsia="宋体" w:hAnsi="Arial" w:cs="Arial"/>
                <w:sz w:val="18"/>
                <w:szCs w:val="18"/>
                <w:lang w:eastAsia="zh-CN"/>
              </w:rPr>
            </w:pPr>
            <w:ins w:id="4000" w:author="Yuanyuan Zhang/Advanced Solution Research Lab /SRC-Beijing/Engineer/Samsung Electronics" w:date="2022-03-04T17:02:00Z">
              <w:r w:rsidRPr="0014228F">
                <w:rPr>
                  <w:rFonts w:ascii="Arial" w:hAnsi="Arial" w:cs="Arial"/>
                  <w:sz w:val="18"/>
                  <w:szCs w:val="18"/>
                </w:rPr>
                <w:t>90</w:t>
              </w:r>
            </w:ins>
          </w:p>
        </w:tc>
        <w:tc>
          <w:tcPr>
            <w:tcW w:w="614"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4001" w:author="Yuanyuan Zhang/Advanced Solution Research Lab /SRC-Beijing/Engineer/Samsung Electronics" w:date="2022-03-04T17:00:00Z"/>
                <w:rFonts w:ascii="Arial" w:eastAsia="宋体" w:hAnsi="Arial" w:cs="Arial"/>
                <w:sz w:val="18"/>
                <w:szCs w:val="18"/>
                <w:lang w:eastAsia="zh-CN"/>
              </w:rPr>
            </w:pPr>
            <w:ins w:id="4002" w:author="Yuanyuan Zhang/Advanced Solution Research Lab /SRC-Beijing/Engineer/Samsung Electronics" w:date="2022-03-04T17:02:00Z">
              <w:r w:rsidRPr="0014228F">
                <w:rPr>
                  <w:rFonts w:ascii="Arial" w:hAnsi="Arial" w:cs="Arial"/>
                  <w:sz w:val="18"/>
                  <w:szCs w:val="18"/>
                </w:rPr>
                <w:t>100</w:t>
              </w:r>
            </w:ins>
          </w:p>
        </w:tc>
        <w:tc>
          <w:tcPr>
            <w:tcW w:w="618"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4003" w:author="Yuanyuan Zhang/Advanced Solution Research Lab /SRC-Beijing/Engineer/Samsung Electronics" w:date="2022-03-04T17:00:00Z"/>
                <w:rFonts w:ascii="Arial" w:eastAsia="宋体"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4004" w:author="Yuanyuan Zhang/Advanced Solution Research Lab /SRC-Beijing/Engineer/Samsung Electronics" w:date="2022-03-04T17:00:00Z"/>
                <w:rFonts w:ascii="Arial" w:eastAsia="宋体" w:hAnsi="Arial" w:cs="Arial"/>
                <w:sz w:val="18"/>
                <w:szCs w:val="18"/>
                <w:lang w:eastAsia="zh-CN"/>
              </w:rPr>
            </w:pPr>
          </w:p>
        </w:tc>
        <w:tc>
          <w:tcPr>
            <w:tcW w:w="1286" w:type="dxa"/>
            <w:vMerge/>
            <w:tcBorders>
              <w:left w:val="single" w:sz="4" w:space="0" w:color="auto"/>
              <w:right w:val="single" w:sz="4" w:space="0" w:color="auto"/>
            </w:tcBorders>
            <w:shd w:val="clear" w:color="auto" w:fill="auto"/>
          </w:tcPr>
          <w:p w:rsidR="00FF2D5E" w:rsidRPr="0014228F" w:rsidRDefault="00FF2D5E" w:rsidP="00FF2D5E">
            <w:pPr>
              <w:keepNext/>
              <w:keepLines/>
              <w:spacing w:after="0"/>
              <w:jc w:val="center"/>
              <w:rPr>
                <w:ins w:id="4005" w:author="Yuanyuan Zhang/Advanced Solution Research Lab /SRC-Beijing/Engineer/Samsung Electronics" w:date="2022-03-04T17:00:00Z"/>
                <w:rFonts w:ascii="Arial" w:eastAsia="宋体" w:hAnsi="Arial" w:cs="Arial"/>
                <w:sz w:val="18"/>
                <w:szCs w:val="18"/>
                <w:lang w:val="en-US"/>
              </w:rPr>
            </w:pPr>
          </w:p>
        </w:tc>
      </w:tr>
      <w:tr w:rsidR="00FF2D5E" w:rsidRPr="00EC740B" w:rsidTr="0021355D">
        <w:trPr>
          <w:trHeight w:val="187"/>
          <w:jc w:val="center"/>
          <w:ins w:id="4006" w:author="Yuanyuan Zhang/Advanced Solution Research Lab /SRC-Beijing/Engineer/Samsung Electronics" w:date="2022-03-04T17:00:00Z"/>
        </w:trPr>
        <w:tc>
          <w:tcPr>
            <w:tcW w:w="1634" w:type="dxa"/>
            <w:vMerge/>
            <w:tcBorders>
              <w:left w:val="single" w:sz="4" w:space="0" w:color="auto"/>
              <w:bottom w:val="nil"/>
              <w:right w:val="single" w:sz="4" w:space="0" w:color="auto"/>
            </w:tcBorders>
            <w:shd w:val="clear" w:color="auto" w:fill="auto"/>
          </w:tcPr>
          <w:p w:rsidR="00FF2D5E" w:rsidRPr="0014228F" w:rsidRDefault="00FF2D5E" w:rsidP="00FF2D5E">
            <w:pPr>
              <w:keepNext/>
              <w:keepLines/>
              <w:spacing w:after="0"/>
              <w:jc w:val="center"/>
              <w:rPr>
                <w:ins w:id="4007" w:author="Yuanyuan Zhang/Advanced Solution Research Lab /SRC-Beijing/Engineer/Samsung Electronics" w:date="2022-03-04T17:00:00Z"/>
                <w:rFonts w:ascii="Arial" w:eastAsia="宋体" w:hAnsi="Arial" w:cs="Arial"/>
                <w:sz w:val="18"/>
                <w:szCs w:val="18"/>
                <w:lang w:eastAsia="zh-CN"/>
              </w:rPr>
            </w:pPr>
          </w:p>
        </w:tc>
        <w:tc>
          <w:tcPr>
            <w:tcW w:w="1634" w:type="dxa"/>
            <w:vMerge/>
            <w:tcBorders>
              <w:left w:val="single" w:sz="4" w:space="0" w:color="auto"/>
              <w:bottom w:val="nil"/>
              <w:right w:val="single" w:sz="4" w:space="0" w:color="auto"/>
            </w:tcBorders>
            <w:shd w:val="clear" w:color="auto" w:fill="auto"/>
          </w:tcPr>
          <w:p w:rsidR="00FF2D5E" w:rsidRPr="0014228F" w:rsidRDefault="00FF2D5E" w:rsidP="00FF2D5E">
            <w:pPr>
              <w:keepNext/>
              <w:keepLines/>
              <w:spacing w:after="0"/>
              <w:jc w:val="center"/>
              <w:rPr>
                <w:ins w:id="4008" w:author="Yuanyuan Zhang/Advanced Solution Research Lab /SRC-Beijing/Engineer/Samsung Electronics" w:date="2022-03-04T17:00:00Z"/>
                <w:rFonts w:ascii="Arial" w:eastAsia="宋体" w:hAnsi="Arial" w:cs="Arial"/>
                <w:sz w:val="18"/>
                <w:szCs w:val="18"/>
                <w:lang w:eastAsia="zh-CN"/>
              </w:rPr>
            </w:pPr>
          </w:p>
        </w:tc>
        <w:tc>
          <w:tcPr>
            <w:tcW w:w="663" w:type="dxa"/>
            <w:tcBorders>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4009" w:author="Yuanyuan Zhang/Advanced Solution Research Lab /SRC-Beijing/Engineer/Samsung Electronics" w:date="2022-03-04T17:00:00Z"/>
                <w:rFonts w:ascii="Arial" w:eastAsia="宋体" w:hAnsi="Arial" w:cs="Arial"/>
                <w:sz w:val="18"/>
                <w:szCs w:val="18"/>
                <w:lang w:eastAsia="zh-CN"/>
              </w:rPr>
            </w:pPr>
            <w:ins w:id="4010" w:author="Yuanyuan Zhang/Advanced Solution Research Lab /SRC-Beijing/Engineer/Samsung Electronics" w:date="2022-03-04T17:02:00Z">
              <w:r w:rsidRPr="0014228F">
                <w:rPr>
                  <w:rFonts w:ascii="Arial" w:hAnsi="Arial" w:cs="Arial"/>
                  <w:sz w:val="18"/>
                  <w:szCs w:val="18"/>
                  <w:lang w:val="en-US"/>
                </w:rPr>
                <w:t>n258</w:t>
              </w:r>
            </w:ins>
          </w:p>
        </w:tc>
        <w:tc>
          <w:tcPr>
            <w:tcW w:w="9200" w:type="dxa"/>
            <w:gridSpan w:val="15"/>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4011" w:author="Yuanyuan Zhang/Advanced Solution Research Lab /SRC-Beijing/Engineer/Samsung Electronics" w:date="2022-03-04T17:00:00Z"/>
                <w:rFonts w:ascii="Arial" w:eastAsia="宋体" w:hAnsi="Arial" w:cs="Arial"/>
                <w:sz w:val="18"/>
                <w:szCs w:val="18"/>
                <w:lang w:eastAsia="zh-CN"/>
              </w:rPr>
            </w:pPr>
            <w:ins w:id="4012" w:author="Yuanyuan Zhang/Advanced Solution Research Lab /SRC-Beijing/Engineer/Samsung Electronics" w:date="2022-03-04T17:02:00Z">
              <w:r w:rsidRPr="0014228F">
                <w:rPr>
                  <w:rFonts w:ascii="Arial" w:hAnsi="Arial" w:cs="Arial"/>
                  <w:sz w:val="18"/>
                  <w:szCs w:val="18"/>
                  <w:lang w:val="en-US"/>
                </w:rPr>
                <w:t>CA_n258E</w:t>
              </w:r>
            </w:ins>
          </w:p>
        </w:tc>
        <w:tc>
          <w:tcPr>
            <w:tcW w:w="1286" w:type="dxa"/>
            <w:vMerge/>
            <w:tcBorders>
              <w:left w:val="single" w:sz="4" w:space="0" w:color="auto"/>
              <w:bottom w:val="nil"/>
              <w:right w:val="single" w:sz="4" w:space="0" w:color="auto"/>
            </w:tcBorders>
            <w:shd w:val="clear" w:color="auto" w:fill="auto"/>
          </w:tcPr>
          <w:p w:rsidR="00FF2D5E" w:rsidRPr="0014228F" w:rsidRDefault="00FF2D5E" w:rsidP="00FF2D5E">
            <w:pPr>
              <w:keepNext/>
              <w:keepLines/>
              <w:spacing w:after="0"/>
              <w:jc w:val="center"/>
              <w:rPr>
                <w:ins w:id="4013" w:author="Yuanyuan Zhang/Advanced Solution Research Lab /SRC-Beijing/Engineer/Samsung Electronics" w:date="2022-03-04T17:00:00Z"/>
                <w:rFonts w:ascii="Arial" w:eastAsia="宋体" w:hAnsi="Arial" w:cs="Arial"/>
                <w:sz w:val="18"/>
                <w:szCs w:val="18"/>
                <w:lang w:val="en-US"/>
              </w:rPr>
            </w:pPr>
          </w:p>
        </w:tc>
      </w:tr>
      <w:tr w:rsidR="00FF2D5E" w:rsidRPr="00EC740B" w:rsidTr="0021355D">
        <w:trPr>
          <w:trHeight w:val="187"/>
          <w:jc w:val="center"/>
          <w:ins w:id="4014" w:author="Yuanyuan Zhang/Advanced Solution Research Lab /SRC-Beijing/Engineer/Samsung Electronics" w:date="2022-03-04T17:00:00Z"/>
        </w:trPr>
        <w:tc>
          <w:tcPr>
            <w:tcW w:w="1634" w:type="dxa"/>
            <w:vMerge w:val="restart"/>
            <w:tcBorders>
              <w:left w:val="single" w:sz="4" w:space="0" w:color="auto"/>
              <w:right w:val="single" w:sz="4" w:space="0" w:color="auto"/>
            </w:tcBorders>
            <w:shd w:val="clear" w:color="auto" w:fill="auto"/>
          </w:tcPr>
          <w:p w:rsidR="00FF2D5E" w:rsidRPr="0014228F" w:rsidRDefault="00FF2D5E" w:rsidP="00FF2D5E">
            <w:pPr>
              <w:keepNext/>
              <w:keepLines/>
              <w:spacing w:after="0"/>
              <w:jc w:val="center"/>
              <w:rPr>
                <w:ins w:id="4015" w:author="Yuanyuan Zhang/Advanced Solution Research Lab /SRC-Beijing/Engineer/Samsung Electronics" w:date="2022-03-04T17:02:00Z"/>
                <w:rFonts w:ascii="Arial" w:eastAsia="宋体" w:hAnsi="Arial" w:cs="Arial"/>
                <w:sz w:val="18"/>
                <w:szCs w:val="18"/>
                <w:lang w:eastAsia="zh-CN"/>
              </w:rPr>
            </w:pPr>
            <w:ins w:id="4016" w:author="Yuanyuan Zhang/Advanced Solution Research Lab /SRC-Beijing/Engineer/Samsung Electronics" w:date="2022-03-04T17:02:00Z">
              <w:r w:rsidRPr="0014228F">
                <w:rPr>
                  <w:rFonts w:ascii="Arial" w:hAnsi="Arial" w:cs="Arial"/>
                  <w:sz w:val="18"/>
                  <w:szCs w:val="18"/>
                  <w:lang w:val="x-none"/>
                </w:rPr>
                <w:t>CA_n3A-n7</w:t>
              </w:r>
              <w:r w:rsidRPr="0014228F">
                <w:rPr>
                  <w:rFonts w:ascii="Arial" w:hAnsi="Arial" w:cs="Arial"/>
                  <w:sz w:val="18"/>
                  <w:szCs w:val="18"/>
                  <w:lang w:val="sv-SE"/>
                </w:rPr>
                <w:t>B</w:t>
              </w:r>
              <w:r w:rsidRPr="0014228F">
                <w:rPr>
                  <w:rFonts w:ascii="Arial" w:hAnsi="Arial" w:cs="Arial"/>
                  <w:sz w:val="18"/>
                  <w:szCs w:val="18"/>
                  <w:lang w:val="x-none"/>
                </w:rPr>
                <w:t>-n78A-n258</w:t>
              </w:r>
              <w:r w:rsidRPr="0014228F">
                <w:rPr>
                  <w:rFonts w:ascii="Arial" w:hAnsi="Arial" w:cs="Arial"/>
                  <w:sz w:val="18"/>
                  <w:szCs w:val="18"/>
                  <w:lang w:val="sv-SE"/>
                </w:rPr>
                <w:t>F</w:t>
              </w:r>
            </w:ins>
          </w:p>
          <w:p w:rsidR="00FF2D5E" w:rsidRPr="0014228F" w:rsidRDefault="00FF2D5E" w:rsidP="00FF2D5E">
            <w:pPr>
              <w:keepNext/>
              <w:keepLines/>
              <w:spacing w:after="0"/>
              <w:jc w:val="center"/>
              <w:rPr>
                <w:ins w:id="4017" w:author="Yuanyuan Zhang/Advanced Solution Research Lab /SRC-Beijing/Engineer/Samsung Electronics" w:date="2022-03-04T17:00:00Z"/>
                <w:rFonts w:ascii="Arial" w:eastAsia="宋体" w:hAnsi="Arial" w:cs="Arial"/>
                <w:sz w:val="18"/>
                <w:szCs w:val="18"/>
                <w:lang w:eastAsia="zh-CN"/>
              </w:rPr>
            </w:pPr>
          </w:p>
        </w:tc>
        <w:tc>
          <w:tcPr>
            <w:tcW w:w="1634" w:type="dxa"/>
            <w:vMerge w:val="restart"/>
            <w:tcBorders>
              <w:left w:val="single" w:sz="4" w:space="0" w:color="auto"/>
              <w:right w:val="single" w:sz="4" w:space="0" w:color="auto"/>
            </w:tcBorders>
            <w:shd w:val="clear" w:color="auto" w:fill="auto"/>
          </w:tcPr>
          <w:p w:rsidR="00FF2D5E" w:rsidRPr="0014228F" w:rsidRDefault="00FF2D5E" w:rsidP="00FF2D5E">
            <w:pPr>
              <w:pStyle w:val="TAC"/>
              <w:rPr>
                <w:ins w:id="4018" w:author="Yuanyuan Zhang/Advanced Solution Research Lab /SRC-Beijing/Engineer/Samsung Electronics" w:date="2022-03-04T17:02:00Z"/>
                <w:rFonts w:cs="Arial"/>
                <w:szCs w:val="18"/>
              </w:rPr>
            </w:pPr>
            <w:ins w:id="4019" w:author="Yuanyuan Zhang/Advanced Solution Research Lab /SRC-Beijing/Engineer/Samsung Electronics" w:date="2022-03-04T17:02:00Z">
              <w:r w:rsidRPr="0014228F">
                <w:rPr>
                  <w:rFonts w:cs="Arial"/>
                  <w:szCs w:val="18"/>
                </w:rPr>
                <w:t>CA_n3A-n258A</w:t>
              </w:r>
            </w:ins>
          </w:p>
          <w:p w:rsidR="00FF2D5E" w:rsidRPr="0014228F" w:rsidRDefault="00FF2D5E" w:rsidP="00FF2D5E">
            <w:pPr>
              <w:pStyle w:val="TAC"/>
              <w:rPr>
                <w:ins w:id="4020" w:author="Yuanyuan Zhang/Advanced Solution Research Lab /SRC-Beijing/Engineer/Samsung Electronics" w:date="2022-03-04T17:02:00Z"/>
                <w:rFonts w:cs="Arial"/>
                <w:szCs w:val="18"/>
              </w:rPr>
            </w:pPr>
            <w:ins w:id="4021" w:author="Yuanyuan Zhang/Advanced Solution Research Lab /SRC-Beijing/Engineer/Samsung Electronics" w:date="2022-03-04T17:02:00Z">
              <w:r w:rsidRPr="0014228F">
                <w:rPr>
                  <w:rFonts w:cs="Arial"/>
                  <w:szCs w:val="18"/>
                </w:rPr>
                <w:t>CA_n7A-n258A</w:t>
              </w:r>
            </w:ins>
          </w:p>
          <w:p w:rsidR="00FF2D5E" w:rsidRPr="0014228F" w:rsidRDefault="00FF2D5E" w:rsidP="00FF2D5E">
            <w:pPr>
              <w:pStyle w:val="TAC"/>
              <w:rPr>
                <w:ins w:id="4022" w:author="Yuanyuan Zhang/Advanced Solution Research Lab /SRC-Beijing/Engineer/Samsung Electronics" w:date="2022-03-04T17:02:00Z"/>
                <w:rFonts w:cs="Arial"/>
                <w:szCs w:val="18"/>
              </w:rPr>
            </w:pPr>
            <w:ins w:id="4023" w:author="Yuanyuan Zhang/Advanced Solution Research Lab /SRC-Beijing/Engineer/Samsung Electronics" w:date="2022-03-04T17:02:00Z">
              <w:r w:rsidRPr="0014228F">
                <w:rPr>
                  <w:rFonts w:cs="Arial"/>
                  <w:szCs w:val="18"/>
                </w:rPr>
                <w:t>CA_n78A-n258A</w:t>
              </w:r>
            </w:ins>
          </w:p>
          <w:p w:rsidR="00FF2D5E" w:rsidRPr="0014228F" w:rsidRDefault="00FF2D5E" w:rsidP="00FF2D5E">
            <w:pPr>
              <w:pStyle w:val="TAC"/>
              <w:rPr>
                <w:ins w:id="4024" w:author="Yuanyuan Zhang/Advanced Solution Research Lab /SRC-Beijing/Engineer/Samsung Electronics" w:date="2022-03-04T17:02:00Z"/>
                <w:rFonts w:cs="Arial"/>
                <w:szCs w:val="18"/>
              </w:rPr>
            </w:pPr>
            <w:ins w:id="4025" w:author="Yuanyuan Zhang/Advanced Solution Research Lab /SRC-Beijing/Engineer/Samsung Electronics" w:date="2022-03-04T17:02:00Z">
              <w:r w:rsidRPr="0014228F">
                <w:rPr>
                  <w:rFonts w:cs="Arial"/>
                  <w:szCs w:val="18"/>
                </w:rPr>
                <w:t>CA_n3A-n7A</w:t>
              </w:r>
            </w:ins>
          </w:p>
          <w:p w:rsidR="00FF2D5E" w:rsidRPr="0014228F" w:rsidRDefault="00FF2D5E" w:rsidP="00FF2D5E">
            <w:pPr>
              <w:pStyle w:val="TAC"/>
              <w:rPr>
                <w:ins w:id="4026" w:author="Yuanyuan Zhang/Advanced Solution Research Lab /SRC-Beijing/Engineer/Samsung Electronics" w:date="2022-03-04T17:02:00Z"/>
                <w:rFonts w:cs="Arial"/>
                <w:szCs w:val="18"/>
              </w:rPr>
            </w:pPr>
            <w:ins w:id="4027" w:author="Yuanyuan Zhang/Advanced Solution Research Lab /SRC-Beijing/Engineer/Samsung Electronics" w:date="2022-03-04T17:02:00Z">
              <w:r w:rsidRPr="0014228F">
                <w:rPr>
                  <w:rFonts w:cs="Arial"/>
                  <w:szCs w:val="18"/>
                </w:rPr>
                <w:t>CA_n3A-n78A</w:t>
              </w:r>
            </w:ins>
          </w:p>
          <w:p w:rsidR="00FF2D5E" w:rsidRPr="0014228F" w:rsidRDefault="00FF2D5E" w:rsidP="00FF2D5E">
            <w:pPr>
              <w:keepNext/>
              <w:keepLines/>
              <w:spacing w:after="0"/>
              <w:jc w:val="center"/>
              <w:rPr>
                <w:ins w:id="4028" w:author="Yuanyuan Zhang/Advanced Solution Research Lab /SRC-Beijing/Engineer/Samsung Electronics" w:date="2022-03-04T17:02:00Z"/>
                <w:rFonts w:ascii="Arial" w:eastAsia="宋体" w:hAnsi="Arial" w:cs="Arial"/>
                <w:sz w:val="18"/>
                <w:szCs w:val="18"/>
                <w:lang w:eastAsia="zh-CN"/>
              </w:rPr>
            </w:pPr>
            <w:ins w:id="4029" w:author="Yuanyuan Zhang/Advanced Solution Research Lab /SRC-Beijing/Engineer/Samsung Electronics" w:date="2022-03-04T17:02:00Z">
              <w:r w:rsidRPr="0014228F">
                <w:rPr>
                  <w:rFonts w:ascii="Arial" w:hAnsi="Arial" w:cs="Arial"/>
                  <w:sz w:val="18"/>
                  <w:szCs w:val="18"/>
                </w:rPr>
                <w:t>CA_n7A-n78A</w:t>
              </w:r>
            </w:ins>
          </w:p>
          <w:p w:rsidR="00FF2D5E" w:rsidRPr="0014228F" w:rsidRDefault="00FF2D5E" w:rsidP="00FF2D5E">
            <w:pPr>
              <w:keepNext/>
              <w:keepLines/>
              <w:spacing w:after="0"/>
              <w:jc w:val="center"/>
              <w:rPr>
                <w:ins w:id="4030" w:author="Yuanyuan Zhang/Advanced Solution Research Lab /SRC-Beijing/Engineer/Samsung Electronics" w:date="2022-03-04T17:00:00Z"/>
                <w:rFonts w:ascii="Arial" w:eastAsia="宋体" w:hAnsi="Arial" w:cs="Arial"/>
                <w:sz w:val="18"/>
                <w:szCs w:val="18"/>
                <w:lang w:eastAsia="zh-CN"/>
              </w:rPr>
            </w:pPr>
          </w:p>
        </w:tc>
        <w:tc>
          <w:tcPr>
            <w:tcW w:w="663" w:type="dxa"/>
            <w:tcBorders>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4031" w:author="Yuanyuan Zhang/Advanced Solution Research Lab /SRC-Beijing/Engineer/Samsung Electronics" w:date="2022-03-04T17:00:00Z"/>
                <w:rFonts w:ascii="Arial" w:eastAsia="宋体" w:hAnsi="Arial" w:cs="Arial"/>
                <w:sz w:val="18"/>
                <w:szCs w:val="18"/>
                <w:lang w:eastAsia="zh-CN"/>
              </w:rPr>
            </w:pPr>
            <w:ins w:id="4032" w:author="Yuanyuan Zhang/Advanced Solution Research Lab /SRC-Beijing/Engineer/Samsung Electronics" w:date="2022-03-04T17:02:00Z">
              <w:r w:rsidRPr="0014228F">
                <w:rPr>
                  <w:rFonts w:ascii="Arial" w:hAnsi="Arial" w:cs="Arial"/>
                  <w:sz w:val="18"/>
                  <w:szCs w:val="18"/>
                  <w:lang w:val="en-US"/>
                </w:rPr>
                <w:t>n3</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4033" w:author="Yuanyuan Zhang/Advanced Solution Research Lab /SRC-Beijing/Engineer/Samsung Electronics" w:date="2022-03-04T17:00:00Z"/>
                <w:rFonts w:ascii="Arial" w:eastAsia="宋体" w:hAnsi="Arial" w:cs="Arial"/>
                <w:sz w:val="18"/>
                <w:szCs w:val="18"/>
                <w:lang w:eastAsia="zh-CN"/>
              </w:rPr>
            </w:pPr>
            <w:ins w:id="4034" w:author="Yuanyuan Zhang/Advanced Solution Research Lab /SRC-Beijing/Engineer/Samsung Electronics" w:date="2022-03-04T17:02:00Z">
              <w:r w:rsidRPr="0014228F">
                <w:rPr>
                  <w:rFonts w:ascii="Arial" w:hAnsi="Arial" w:cs="Arial"/>
                  <w:sz w:val="18"/>
                  <w:szCs w:val="18"/>
                  <w:lang w:val="en-US"/>
                </w:rPr>
                <w:t>5</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4035" w:author="Yuanyuan Zhang/Advanced Solution Research Lab /SRC-Beijing/Engineer/Samsung Electronics" w:date="2022-03-04T17:00:00Z"/>
                <w:rFonts w:ascii="Arial" w:eastAsia="宋体" w:hAnsi="Arial" w:cs="Arial"/>
                <w:sz w:val="18"/>
                <w:szCs w:val="18"/>
                <w:lang w:eastAsia="zh-CN"/>
              </w:rPr>
            </w:pPr>
            <w:ins w:id="4036" w:author="Yuanyuan Zhang/Advanced Solution Research Lab /SRC-Beijing/Engineer/Samsung Electronics" w:date="2022-03-04T17:02:00Z">
              <w:r w:rsidRPr="0014228F">
                <w:rPr>
                  <w:rFonts w:ascii="Arial" w:hAnsi="Arial" w:cs="Arial"/>
                  <w:sz w:val="18"/>
                  <w:szCs w:val="18"/>
                  <w:lang w:val="en-US"/>
                </w:rPr>
                <w:t>10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4037" w:author="Yuanyuan Zhang/Advanced Solution Research Lab /SRC-Beijing/Engineer/Samsung Electronics" w:date="2022-03-04T17:00:00Z"/>
                <w:rFonts w:ascii="Arial" w:eastAsia="宋体" w:hAnsi="Arial" w:cs="Arial"/>
                <w:sz w:val="18"/>
                <w:szCs w:val="18"/>
                <w:lang w:eastAsia="zh-CN"/>
              </w:rPr>
            </w:pPr>
            <w:ins w:id="4038" w:author="Yuanyuan Zhang/Advanced Solution Research Lab /SRC-Beijing/Engineer/Samsung Electronics" w:date="2022-03-04T17:02:00Z">
              <w:r w:rsidRPr="0014228F">
                <w:rPr>
                  <w:rFonts w:ascii="Arial" w:hAnsi="Arial" w:cs="Arial"/>
                  <w:sz w:val="18"/>
                  <w:szCs w:val="18"/>
                  <w:lang w:val="en-US"/>
                </w:rPr>
                <w:t>15</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4039" w:author="Yuanyuan Zhang/Advanced Solution Research Lab /SRC-Beijing/Engineer/Samsung Electronics" w:date="2022-03-04T17:00:00Z"/>
                <w:rFonts w:ascii="Arial" w:eastAsia="宋体" w:hAnsi="Arial" w:cs="Arial"/>
                <w:sz w:val="18"/>
                <w:szCs w:val="18"/>
                <w:lang w:eastAsia="zh-CN"/>
              </w:rPr>
            </w:pPr>
            <w:ins w:id="4040" w:author="Yuanyuan Zhang/Advanced Solution Research Lab /SRC-Beijing/Engineer/Samsung Electronics" w:date="2022-03-04T17:02:00Z">
              <w:r w:rsidRPr="0014228F">
                <w:rPr>
                  <w:rFonts w:ascii="Arial" w:hAnsi="Arial" w:cs="Arial"/>
                  <w:sz w:val="18"/>
                  <w:szCs w:val="18"/>
                  <w:lang w:val="en-US"/>
                </w:rPr>
                <w:t>20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4041" w:author="Yuanyuan Zhang/Advanced Solution Research Lab /SRC-Beijing/Engineer/Samsung Electronics" w:date="2022-03-04T17:00:00Z"/>
                <w:rFonts w:ascii="Arial" w:eastAsia="宋体" w:hAnsi="Arial" w:cs="Arial"/>
                <w:sz w:val="18"/>
                <w:szCs w:val="18"/>
                <w:lang w:eastAsia="zh-CN"/>
              </w:rPr>
            </w:pPr>
            <w:ins w:id="4042" w:author="Yuanyuan Zhang/Advanced Solution Research Lab /SRC-Beijing/Engineer/Samsung Electronics" w:date="2022-03-04T17:02:00Z">
              <w:r w:rsidRPr="0014228F">
                <w:rPr>
                  <w:rFonts w:ascii="Arial" w:hAnsi="Arial" w:cs="Arial"/>
                  <w:sz w:val="18"/>
                  <w:szCs w:val="18"/>
                  <w:lang w:eastAsia="zh-CN"/>
                </w:rPr>
                <w:t>25</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4043" w:author="Yuanyuan Zhang/Advanced Solution Research Lab /SRC-Beijing/Engineer/Samsung Electronics" w:date="2022-03-04T17:00:00Z"/>
                <w:rFonts w:ascii="Arial" w:eastAsia="宋体" w:hAnsi="Arial" w:cs="Arial"/>
                <w:sz w:val="18"/>
                <w:szCs w:val="18"/>
                <w:lang w:eastAsia="zh-CN"/>
              </w:rPr>
            </w:pPr>
            <w:ins w:id="4044" w:author="Yuanyuan Zhang/Advanced Solution Research Lab /SRC-Beijing/Engineer/Samsung Electronics" w:date="2022-03-04T17:02:00Z">
              <w:r w:rsidRPr="0014228F">
                <w:rPr>
                  <w:rFonts w:ascii="Arial" w:hAnsi="Arial" w:cs="Arial"/>
                  <w:sz w:val="18"/>
                  <w:szCs w:val="18"/>
                  <w:lang w:eastAsia="zh-CN"/>
                </w:rPr>
                <w:t>30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4045" w:author="Yuanyuan Zhang/Advanced Solution Research Lab /SRC-Beijing/Engineer/Samsung Electronics" w:date="2022-03-04T17:00:00Z"/>
                <w:rFonts w:ascii="Arial" w:eastAsia="宋体" w:hAnsi="Arial" w:cs="Arial"/>
                <w:sz w:val="18"/>
                <w:szCs w:val="18"/>
                <w:lang w:eastAsia="zh-CN"/>
              </w:rPr>
            </w:pPr>
            <w:ins w:id="4046" w:author="Yuanyuan Zhang/Advanced Solution Research Lab /SRC-Beijing/Engineer/Samsung Electronics" w:date="2022-03-04T17:02:00Z">
              <w:r w:rsidRPr="0014228F">
                <w:rPr>
                  <w:rFonts w:ascii="Arial" w:hAnsi="Arial" w:cs="Arial"/>
                  <w:sz w:val="18"/>
                  <w:szCs w:val="18"/>
                </w:rPr>
                <w:t>40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4047" w:author="Yuanyuan Zhang/Advanced Solution Research Lab /SRC-Beijing/Engineer/Samsung Electronics" w:date="2022-03-04T17:00:00Z"/>
                <w:rFonts w:ascii="Arial" w:eastAsia="宋体" w:hAnsi="Arial" w:cs="Arial"/>
                <w:sz w:val="18"/>
                <w:szCs w:val="18"/>
                <w:lang w:eastAsia="zh-CN"/>
              </w:rPr>
            </w:pPr>
            <w:ins w:id="4048" w:author="Yuanyuan Zhang/Advanced Solution Research Lab /SRC-Beijing/Engineer/Samsung Electronics" w:date="2022-03-04T17:02:00Z">
              <w:r w:rsidRPr="0014228F">
                <w:rPr>
                  <w:rFonts w:ascii="Arial" w:hAnsi="Arial" w:cs="Arial"/>
                  <w:sz w:val="18"/>
                  <w:szCs w:val="18"/>
                </w:rPr>
                <w:t>50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4049" w:author="Yuanyuan Zhang/Advanced Solution Research Lab /SRC-Beijing/Engineer/Samsung Electronics" w:date="2022-03-04T17:00:00Z"/>
                <w:rFonts w:ascii="Arial" w:eastAsia="宋体"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4050" w:author="Yuanyuan Zhang/Advanced Solution Research Lab /SRC-Beijing/Engineer/Samsung Electronics" w:date="2022-03-04T17:00:00Z"/>
                <w:rFonts w:ascii="Arial" w:eastAsia="宋体"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4051" w:author="Yuanyuan Zhang/Advanced Solution Research Lab /SRC-Beijing/Engineer/Samsung Electronics" w:date="2022-03-04T17:00:00Z"/>
                <w:rFonts w:ascii="Arial" w:eastAsia="宋体"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4052" w:author="Yuanyuan Zhang/Advanced Solution Research Lab /SRC-Beijing/Engineer/Samsung Electronics" w:date="2022-03-04T17:00:00Z"/>
                <w:rFonts w:ascii="Arial" w:eastAsia="宋体"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4053" w:author="Yuanyuan Zhang/Advanced Solution Research Lab /SRC-Beijing/Engineer/Samsung Electronics" w:date="2022-03-04T17:00:00Z"/>
                <w:rFonts w:ascii="Arial" w:eastAsia="宋体"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4054" w:author="Yuanyuan Zhang/Advanced Solution Research Lab /SRC-Beijing/Engineer/Samsung Electronics" w:date="2022-03-04T17:00:00Z"/>
                <w:rFonts w:ascii="Arial" w:eastAsia="宋体"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4055" w:author="Yuanyuan Zhang/Advanced Solution Research Lab /SRC-Beijing/Engineer/Samsung Electronics" w:date="2022-03-04T17:00:00Z"/>
                <w:rFonts w:ascii="Arial" w:eastAsia="宋体" w:hAnsi="Arial" w:cs="Arial"/>
                <w:sz w:val="18"/>
                <w:szCs w:val="18"/>
                <w:lang w:eastAsia="zh-CN"/>
              </w:rPr>
            </w:pPr>
          </w:p>
        </w:tc>
        <w:tc>
          <w:tcPr>
            <w:tcW w:w="1286" w:type="dxa"/>
            <w:vMerge w:val="restart"/>
            <w:tcBorders>
              <w:left w:val="single" w:sz="4" w:space="0" w:color="auto"/>
              <w:right w:val="single" w:sz="4" w:space="0" w:color="auto"/>
            </w:tcBorders>
            <w:shd w:val="clear" w:color="auto" w:fill="auto"/>
          </w:tcPr>
          <w:p w:rsidR="00FF2D5E" w:rsidRPr="0014228F" w:rsidRDefault="00FF2D5E" w:rsidP="00FF2D5E">
            <w:pPr>
              <w:keepNext/>
              <w:keepLines/>
              <w:spacing w:after="0"/>
              <w:jc w:val="center"/>
              <w:rPr>
                <w:ins w:id="4056" w:author="Yuanyuan Zhang/Advanced Solution Research Lab /SRC-Beijing/Engineer/Samsung Electronics" w:date="2022-03-04T17:02:00Z"/>
                <w:rFonts w:ascii="Arial" w:eastAsia="宋体" w:hAnsi="Arial" w:cs="Arial"/>
                <w:sz w:val="18"/>
                <w:szCs w:val="18"/>
                <w:lang w:val="en-US"/>
              </w:rPr>
            </w:pPr>
            <w:ins w:id="4057" w:author="Yuanyuan Zhang/Advanced Solution Research Lab /SRC-Beijing/Engineer/Samsung Electronics" w:date="2022-03-04T17:02:00Z">
              <w:r w:rsidRPr="0014228F">
                <w:rPr>
                  <w:rFonts w:ascii="Arial" w:hAnsi="Arial" w:cs="Arial"/>
                  <w:sz w:val="18"/>
                  <w:szCs w:val="18"/>
                  <w:lang w:eastAsia="zh-CN"/>
                </w:rPr>
                <w:t>0</w:t>
              </w:r>
            </w:ins>
          </w:p>
          <w:p w:rsidR="00FF2D5E" w:rsidRPr="0014228F" w:rsidRDefault="00FF2D5E" w:rsidP="00FF2D5E">
            <w:pPr>
              <w:keepNext/>
              <w:keepLines/>
              <w:spacing w:after="0"/>
              <w:jc w:val="center"/>
              <w:rPr>
                <w:ins w:id="4058" w:author="Yuanyuan Zhang/Advanced Solution Research Lab /SRC-Beijing/Engineer/Samsung Electronics" w:date="2022-03-04T17:00:00Z"/>
                <w:rFonts w:ascii="Arial" w:eastAsia="宋体" w:hAnsi="Arial" w:cs="Arial"/>
                <w:sz w:val="18"/>
                <w:szCs w:val="18"/>
                <w:lang w:val="en-US"/>
              </w:rPr>
            </w:pPr>
          </w:p>
        </w:tc>
      </w:tr>
      <w:tr w:rsidR="00FF2D5E" w:rsidRPr="00EC740B" w:rsidTr="0021355D">
        <w:trPr>
          <w:trHeight w:val="187"/>
          <w:jc w:val="center"/>
          <w:ins w:id="4059" w:author="Yuanyuan Zhang/Advanced Solution Research Lab /SRC-Beijing/Engineer/Samsung Electronics" w:date="2022-03-04T17:00:00Z"/>
        </w:trPr>
        <w:tc>
          <w:tcPr>
            <w:tcW w:w="1634" w:type="dxa"/>
            <w:vMerge/>
            <w:tcBorders>
              <w:left w:val="single" w:sz="4" w:space="0" w:color="auto"/>
              <w:right w:val="single" w:sz="4" w:space="0" w:color="auto"/>
            </w:tcBorders>
            <w:shd w:val="clear" w:color="auto" w:fill="auto"/>
          </w:tcPr>
          <w:p w:rsidR="00FF2D5E" w:rsidRPr="0014228F" w:rsidRDefault="00FF2D5E" w:rsidP="00FF2D5E">
            <w:pPr>
              <w:keepNext/>
              <w:keepLines/>
              <w:spacing w:after="0"/>
              <w:jc w:val="center"/>
              <w:rPr>
                <w:ins w:id="4060" w:author="Yuanyuan Zhang/Advanced Solution Research Lab /SRC-Beijing/Engineer/Samsung Electronics" w:date="2022-03-04T17:00:00Z"/>
                <w:rFonts w:ascii="Arial" w:eastAsia="宋体" w:hAnsi="Arial" w:cs="Arial"/>
                <w:sz w:val="18"/>
                <w:szCs w:val="18"/>
                <w:lang w:eastAsia="zh-CN"/>
              </w:rPr>
            </w:pPr>
          </w:p>
        </w:tc>
        <w:tc>
          <w:tcPr>
            <w:tcW w:w="1634" w:type="dxa"/>
            <w:vMerge/>
            <w:tcBorders>
              <w:left w:val="single" w:sz="4" w:space="0" w:color="auto"/>
              <w:right w:val="single" w:sz="4" w:space="0" w:color="auto"/>
            </w:tcBorders>
            <w:shd w:val="clear" w:color="auto" w:fill="auto"/>
          </w:tcPr>
          <w:p w:rsidR="00FF2D5E" w:rsidRPr="0014228F" w:rsidRDefault="00FF2D5E" w:rsidP="00FF2D5E">
            <w:pPr>
              <w:keepNext/>
              <w:keepLines/>
              <w:spacing w:after="0"/>
              <w:jc w:val="center"/>
              <w:rPr>
                <w:ins w:id="4061" w:author="Yuanyuan Zhang/Advanced Solution Research Lab /SRC-Beijing/Engineer/Samsung Electronics" w:date="2022-03-04T17:00:00Z"/>
                <w:rFonts w:ascii="Arial" w:eastAsia="宋体" w:hAnsi="Arial" w:cs="Arial"/>
                <w:sz w:val="18"/>
                <w:szCs w:val="18"/>
                <w:lang w:eastAsia="zh-CN"/>
              </w:rPr>
            </w:pPr>
          </w:p>
        </w:tc>
        <w:tc>
          <w:tcPr>
            <w:tcW w:w="663" w:type="dxa"/>
            <w:tcBorders>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4062" w:author="Yuanyuan Zhang/Advanced Solution Research Lab /SRC-Beijing/Engineer/Samsung Electronics" w:date="2022-03-04T17:00:00Z"/>
                <w:rFonts w:ascii="Arial" w:eastAsia="宋体" w:hAnsi="Arial" w:cs="Arial"/>
                <w:sz w:val="18"/>
                <w:szCs w:val="18"/>
                <w:lang w:eastAsia="zh-CN"/>
              </w:rPr>
            </w:pPr>
            <w:ins w:id="4063" w:author="Yuanyuan Zhang/Advanced Solution Research Lab /SRC-Beijing/Engineer/Samsung Electronics" w:date="2022-03-04T17:02:00Z">
              <w:r w:rsidRPr="0014228F">
                <w:rPr>
                  <w:rFonts w:ascii="Arial" w:hAnsi="Arial" w:cs="Arial"/>
                  <w:sz w:val="18"/>
                  <w:szCs w:val="18"/>
                  <w:lang w:val="en-US"/>
                </w:rPr>
                <w:t>n7</w:t>
              </w:r>
            </w:ins>
          </w:p>
        </w:tc>
        <w:tc>
          <w:tcPr>
            <w:tcW w:w="9200" w:type="dxa"/>
            <w:gridSpan w:val="15"/>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4064" w:author="Yuanyuan Zhang/Advanced Solution Research Lab /SRC-Beijing/Engineer/Samsung Electronics" w:date="2022-03-04T17:00:00Z"/>
                <w:rFonts w:ascii="Arial" w:eastAsia="宋体" w:hAnsi="Arial" w:cs="Arial"/>
                <w:sz w:val="18"/>
                <w:szCs w:val="18"/>
                <w:lang w:eastAsia="zh-CN"/>
              </w:rPr>
            </w:pPr>
            <w:ins w:id="4065" w:author="Yuanyuan Zhang/Advanced Solution Research Lab /SRC-Beijing/Engineer/Samsung Electronics" w:date="2022-03-04T17:02:00Z">
              <w:r w:rsidRPr="0014228F">
                <w:rPr>
                  <w:rFonts w:ascii="Arial" w:hAnsi="Arial" w:cs="Arial"/>
                  <w:sz w:val="18"/>
                  <w:szCs w:val="18"/>
                  <w:lang w:val="en-US"/>
                </w:rPr>
                <w:t>CA_n7B</w:t>
              </w:r>
            </w:ins>
          </w:p>
        </w:tc>
        <w:tc>
          <w:tcPr>
            <w:tcW w:w="1286" w:type="dxa"/>
            <w:vMerge/>
            <w:tcBorders>
              <w:left w:val="single" w:sz="4" w:space="0" w:color="auto"/>
              <w:right w:val="single" w:sz="4" w:space="0" w:color="auto"/>
            </w:tcBorders>
            <w:shd w:val="clear" w:color="auto" w:fill="auto"/>
          </w:tcPr>
          <w:p w:rsidR="00FF2D5E" w:rsidRPr="0014228F" w:rsidRDefault="00FF2D5E" w:rsidP="00FF2D5E">
            <w:pPr>
              <w:keepNext/>
              <w:keepLines/>
              <w:spacing w:after="0"/>
              <w:jc w:val="center"/>
              <w:rPr>
                <w:ins w:id="4066" w:author="Yuanyuan Zhang/Advanced Solution Research Lab /SRC-Beijing/Engineer/Samsung Electronics" w:date="2022-03-04T17:00:00Z"/>
                <w:rFonts w:ascii="Arial" w:eastAsia="宋体" w:hAnsi="Arial" w:cs="Arial"/>
                <w:sz w:val="18"/>
                <w:szCs w:val="18"/>
                <w:lang w:val="en-US"/>
              </w:rPr>
            </w:pPr>
          </w:p>
        </w:tc>
      </w:tr>
      <w:tr w:rsidR="00FF2D5E" w:rsidRPr="00EC740B" w:rsidTr="0021355D">
        <w:trPr>
          <w:trHeight w:val="187"/>
          <w:jc w:val="center"/>
          <w:ins w:id="4067" w:author="Yuanyuan Zhang/Advanced Solution Research Lab /SRC-Beijing/Engineer/Samsung Electronics" w:date="2022-03-04T17:00:00Z"/>
        </w:trPr>
        <w:tc>
          <w:tcPr>
            <w:tcW w:w="1634" w:type="dxa"/>
            <w:vMerge/>
            <w:tcBorders>
              <w:left w:val="single" w:sz="4" w:space="0" w:color="auto"/>
              <w:right w:val="single" w:sz="4" w:space="0" w:color="auto"/>
            </w:tcBorders>
            <w:shd w:val="clear" w:color="auto" w:fill="auto"/>
          </w:tcPr>
          <w:p w:rsidR="00FF2D5E" w:rsidRPr="0014228F" w:rsidRDefault="00FF2D5E" w:rsidP="00FF2D5E">
            <w:pPr>
              <w:keepNext/>
              <w:keepLines/>
              <w:spacing w:after="0"/>
              <w:jc w:val="center"/>
              <w:rPr>
                <w:ins w:id="4068" w:author="Yuanyuan Zhang/Advanced Solution Research Lab /SRC-Beijing/Engineer/Samsung Electronics" w:date="2022-03-04T17:00:00Z"/>
                <w:rFonts w:ascii="Arial" w:eastAsia="宋体" w:hAnsi="Arial" w:cs="Arial"/>
                <w:sz w:val="18"/>
                <w:szCs w:val="18"/>
                <w:lang w:eastAsia="zh-CN"/>
              </w:rPr>
            </w:pPr>
          </w:p>
        </w:tc>
        <w:tc>
          <w:tcPr>
            <w:tcW w:w="1634" w:type="dxa"/>
            <w:vMerge/>
            <w:tcBorders>
              <w:left w:val="single" w:sz="4" w:space="0" w:color="auto"/>
              <w:right w:val="single" w:sz="4" w:space="0" w:color="auto"/>
            </w:tcBorders>
            <w:shd w:val="clear" w:color="auto" w:fill="auto"/>
          </w:tcPr>
          <w:p w:rsidR="00FF2D5E" w:rsidRPr="0014228F" w:rsidRDefault="00FF2D5E" w:rsidP="00FF2D5E">
            <w:pPr>
              <w:keepNext/>
              <w:keepLines/>
              <w:spacing w:after="0"/>
              <w:jc w:val="center"/>
              <w:rPr>
                <w:ins w:id="4069" w:author="Yuanyuan Zhang/Advanced Solution Research Lab /SRC-Beijing/Engineer/Samsung Electronics" w:date="2022-03-04T17:00:00Z"/>
                <w:rFonts w:ascii="Arial" w:eastAsia="宋体" w:hAnsi="Arial" w:cs="Arial"/>
                <w:sz w:val="18"/>
                <w:szCs w:val="18"/>
                <w:lang w:eastAsia="zh-CN"/>
              </w:rPr>
            </w:pPr>
          </w:p>
        </w:tc>
        <w:tc>
          <w:tcPr>
            <w:tcW w:w="663" w:type="dxa"/>
            <w:tcBorders>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4070" w:author="Yuanyuan Zhang/Advanced Solution Research Lab /SRC-Beijing/Engineer/Samsung Electronics" w:date="2022-03-04T17:00:00Z"/>
                <w:rFonts w:ascii="Arial" w:eastAsia="宋体" w:hAnsi="Arial" w:cs="Arial"/>
                <w:sz w:val="18"/>
                <w:szCs w:val="18"/>
                <w:lang w:eastAsia="zh-CN"/>
              </w:rPr>
            </w:pPr>
            <w:ins w:id="4071" w:author="Yuanyuan Zhang/Advanced Solution Research Lab /SRC-Beijing/Engineer/Samsung Electronics" w:date="2022-03-04T17:02:00Z">
              <w:r w:rsidRPr="0014228F">
                <w:rPr>
                  <w:rFonts w:ascii="Arial" w:hAnsi="Arial" w:cs="Arial"/>
                  <w:sz w:val="18"/>
                  <w:szCs w:val="18"/>
                  <w:lang w:val="en-US"/>
                </w:rPr>
                <w:t>n78</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4072" w:author="Yuanyuan Zhang/Advanced Solution Research Lab /SRC-Beijing/Engineer/Samsung Electronics" w:date="2022-03-04T17:00:00Z"/>
                <w:rFonts w:ascii="Arial" w:eastAsia="宋体"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4073" w:author="Yuanyuan Zhang/Advanced Solution Research Lab /SRC-Beijing/Engineer/Samsung Electronics" w:date="2022-03-04T17:00:00Z"/>
                <w:rFonts w:ascii="Arial" w:eastAsia="宋体" w:hAnsi="Arial" w:cs="Arial"/>
                <w:sz w:val="18"/>
                <w:szCs w:val="18"/>
                <w:lang w:eastAsia="zh-CN"/>
              </w:rPr>
            </w:pPr>
            <w:ins w:id="4074" w:author="Yuanyuan Zhang/Advanced Solution Research Lab /SRC-Beijing/Engineer/Samsung Electronics" w:date="2022-03-04T17:02:00Z">
              <w:r w:rsidRPr="0014228F">
                <w:rPr>
                  <w:rFonts w:ascii="Arial" w:hAnsi="Arial" w:cs="Arial"/>
                  <w:sz w:val="18"/>
                  <w:szCs w:val="18"/>
                  <w:lang w:eastAsia="zh-CN"/>
                </w:rPr>
                <w:t>10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4075" w:author="Yuanyuan Zhang/Advanced Solution Research Lab /SRC-Beijing/Engineer/Samsung Electronics" w:date="2022-03-04T17:00:00Z"/>
                <w:rFonts w:ascii="Arial" w:eastAsia="宋体" w:hAnsi="Arial" w:cs="Arial"/>
                <w:sz w:val="18"/>
                <w:szCs w:val="18"/>
                <w:lang w:eastAsia="zh-CN"/>
              </w:rPr>
            </w:pPr>
            <w:ins w:id="4076" w:author="Yuanyuan Zhang/Advanced Solution Research Lab /SRC-Beijing/Engineer/Samsung Electronics" w:date="2022-03-04T17:02:00Z">
              <w:r w:rsidRPr="0014228F">
                <w:rPr>
                  <w:rFonts w:ascii="Arial" w:hAnsi="Arial" w:cs="Arial"/>
                  <w:sz w:val="18"/>
                  <w:szCs w:val="18"/>
                  <w:lang w:eastAsia="zh-CN"/>
                </w:rPr>
                <w:t>15</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4077" w:author="Yuanyuan Zhang/Advanced Solution Research Lab /SRC-Beijing/Engineer/Samsung Electronics" w:date="2022-03-04T17:00:00Z"/>
                <w:rFonts w:ascii="Arial" w:eastAsia="宋体" w:hAnsi="Arial" w:cs="Arial"/>
                <w:sz w:val="18"/>
                <w:szCs w:val="18"/>
                <w:lang w:eastAsia="zh-CN"/>
              </w:rPr>
            </w:pPr>
            <w:ins w:id="4078" w:author="Yuanyuan Zhang/Advanced Solution Research Lab /SRC-Beijing/Engineer/Samsung Electronics" w:date="2022-03-04T17:02:00Z">
              <w:r w:rsidRPr="0014228F">
                <w:rPr>
                  <w:rFonts w:ascii="Arial" w:hAnsi="Arial" w:cs="Arial"/>
                  <w:sz w:val="18"/>
                  <w:szCs w:val="18"/>
                  <w:lang w:eastAsia="zh-CN"/>
                </w:rPr>
                <w:t>20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4079" w:author="Yuanyuan Zhang/Advanced Solution Research Lab /SRC-Beijing/Engineer/Samsung Electronics" w:date="2022-03-04T17:00:00Z"/>
                <w:rFonts w:ascii="Arial" w:eastAsia="宋体" w:hAnsi="Arial" w:cs="Arial"/>
                <w:sz w:val="18"/>
                <w:szCs w:val="18"/>
                <w:lang w:eastAsia="zh-CN"/>
              </w:rPr>
            </w:pPr>
            <w:ins w:id="4080" w:author="Yuanyuan Zhang/Advanced Solution Research Lab /SRC-Beijing/Engineer/Samsung Electronics" w:date="2022-03-04T17:02:00Z">
              <w:r w:rsidRPr="0014228F">
                <w:rPr>
                  <w:rFonts w:ascii="Arial" w:hAnsi="Arial" w:cs="Arial"/>
                  <w:sz w:val="18"/>
                  <w:szCs w:val="18"/>
                  <w:lang w:eastAsia="zh-CN"/>
                </w:rPr>
                <w:t>25</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4081" w:author="Yuanyuan Zhang/Advanced Solution Research Lab /SRC-Beijing/Engineer/Samsung Electronics" w:date="2022-03-04T17:00:00Z"/>
                <w:rFonts w:ascii="Arial" w:eastAsia="宋体" w:hAnsi="Arial" w:cs="Arial"/>
                <w:sz w:val="18"/>
                <w:szCs w:val="18"/>
                <w:lang w:eastAsia="zh-CN"/>
              </w:rPr>
            </w:pPr>
            <w:ins w:id="4082" w:author="Yuanyuan Zhang/Advanced Solution Research Lab /SRC-Beijing/Engineer/Samsung Electronics" w:date="2022-03-04T17:02:00Z">
              <w:r w:rsidRPr="0014228F">
                <w:rPr>
                  <w:rFonts w:ascii="Arial" w:hAnsi="Arial" w:cs="Arial"/>
                  <w:sz w:val="18"/>
                  <w:szCs w:val="18"/>
                  <w:lang w:eastAsia="zh-CN"/>
                </w:rPr>
                <w:t>30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4083" w:author="Yuanyuan Zhang/Advanced Solution Research Lab /SRC-Beijing/Engineer/Samsung Electronics" w:date="2022-03-04T17:00:00Z"/>
                <w:rFonts w:ascii="Arial" w:eastAsia="宋体" w:hAnsi="Arial" w:cs="Arial"/>
                <w:sz w:val="18"/>
                <w:szCs w:val="18"/>
                <w:lang w:eastAsia="zh-CN"/>
              </w:rPr>
            </w:pPr>
            <w:ins w:id="4084" w:author="Yuanyuan Zhang/Advanced Solution Research Lab /SRC-Beijing/Engineer/Samsung Electronics" w:date="2022-03-04T17:02:00Z">
              <w:r w:rsidRPr="0014228F">
                <w:rPr>
                  <w:rFonts w:ascii="Arial" w:hAnsi="Arial" w:cs="Arial"/>
                  <w:sz w:val="18"/>
                  <w:szCs w:val="18"/>
                </w:rPr>
                <w:t>40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4085" w:author="Yuanyuan Zhang/Advanced Solution Research Lab /SRC-Beijing/Engineer/Samsung Electronics" w:date="2022-03-04T17:00:00Z"/>
                <w:rFonts w:ascii="Arial" w:eastAsia="宋体" w:hAnsi="Arial" w:cs="Arial"/>
                <w:sz w:val="18"/>
                <w:szCs w:val="18"/>
                <w:lang w:eastAsia="zh-CN"/>
              </w:rPr>
            </w:pPr>
            <w:ins w:id="4086" w:author="Yuanyuan Zhang/Advanced Solution Research Lab /SRC-Beijing/Engineer/Samsung Electronics" w:date="2022-03-04T17:02:00Z">
              <w:r w:rsidRPr="0014228F">
                <w:rPr>
                  <w:rFonts w:ascii="Arial" w:hAnsi="Arial" w:cs="Arial"/>
                  <w:sz w:val="18"/>
                  <w:szCs w:val="18"/>
                </w:rPr>
                <w:t>50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4087" w:author="Yuanyuan Zhang/Advanced Solution Research Lab /SRC-Beijing/Engineer/Samsung Electronics" w:date="2022-03-04T17:00:00Z"/>
                <w:rFonts w:ascii="Arial" w:eastAsia="宋体" w:hAnsi="Arial" w:cs="Arial"/>
                <w:sz w:val="18"/>
                <w:szCs w:val="18"/>
                <w:lang w:eastAsia="zh-CN"/>
              </w:rPr>
            </w:pPr>
            <w:ins w:id="4088" w:author="Yuanyuan Zhang/Advanced Solution Research Lab /SRC-Beijing/Engineer/Samsung Electronics" w:date="2022-03-04T17:02:00Z">
              <w:r w:rsidRPr="0014228F">
                <w:rPr>
                  <w:rFonts w:ascii="Arial" w:hAnsi="Arial" w:cs="Arial"/>
                  <w:sz w:val="18"/>
                  <w:szCs w:val="18"/>
                </w:rPr>
                <w:t>60</w:t>
              </w:r>
            </w:ins>
          </w:p>
        </w:tc>
        <w:tc>
          <w:tcPr>
            <w:tcW w:w="619"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4089" w:author="Yuanyuan Zhang/Advanced Solution Research Lab /SRC-Beijing/Engineer/Samsung Electronics" w:date="2022-03-04T17:00:00Z"/>
                <w:rFonts w:ascii="Arial" w:eastAsia="宋体" w:hAnsi="Arial" w:cs="Arial"/>
                <w:sz w:val="18"/>
                <w:szCs w:val="18"/>
                <w:lang w:eastAsia="zh-CN"/>
              </w:rPr>
            </w:pPr>
            <w:ins w:id="4090" w:author="Yuanyuan Zhang/Advanced Solution Research Lab /SRC-Beijing/Engineer/Samsung Electronics" w:date="2022-03-04T17:02:00Z">
              <w:r w:rsidRPr="0014228F">
                <w:rPr>
                  <w:rFonts w:ascii="Arial" w:hAnsi="Arial" w:cs="Arial"/>
                  <w:sz w:val="18"/>
                  <w:szCs w:val="18"/>
                </w:rPr>
                <w:t>70</w:t>
              </w:r>
            </w:ins>
          </w:p>
        </w:tc>
        <w:tc>
          <w:tcPr>
            <w:tcW w:w="619"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4091" w:author="Yuanyuan Zhang/Advanced Solution Research Lab /SRC-Beijing/Engineer/Samsung Electronics" w:date="2022-03-04T17:00:00Z"/>
                <w:rFonts w:ascii="Arial" w:eastAsia="宋体" w:hAnsi="Arial" w:cs="Arial"/>
                <w:sz w:val="18"/>
                <w:szCs w:val="18"/>
                <w:lang w:eastAsia="zh-CN"/>
              </w:rPr>
            </w:pPr>
            <w:ins w:id="4092" w:author="Yuanyuan Zhang/Advanced Solution Research Lab /SRC-Beijing/Engineer/Samsung Electronics" w:date="2022-03-04T17:02:00Z">
              <w:r w:rsidRPr="0014228F">
                <w:rPr>
                  <w:rFonts w:ascii="Arial" w:hAnsi="Arial" w:cs="Arial"/>
                  <w:sz w:val="18"/>
                  <w:szCs w:val="18"/>
                </w:rPr>
                <w:t>80</w:t>
              </w:r>
            </w:ins>
          </w:p>
        </w:tc>
        <w:tc>
          <w:tcPr>
            <w:tcW w:w="618"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4093" w:author="Yuanyuan Zhang/Advanced Solution Research Lab /SRC-Beijing/Engineer/Samsung Electronics" w:date="2022-03-04T17:00:00Z"/>
                <w:rFonts w:ascii="Arial" w:eastAsia="宋体" w:hAnsi="Arial" w:cs="Arial"/>
                <w:sz w:val="18"/>
                <w:szCs w:val="18"/>
                <w:lang w:eastAsia="zh-CN"/>
              </w:rPr>
            </w:pPr>
            <w:ins w:id="4094" w:author="Yuanyuan Zhang/Advanced Solution Research Lab /SRC-Beijing/Engineer/Samsung Electronics" w:date="2022-03-04T17:02:00Z">
              <w:r w:rsidRPr="0014228F">
                <w:rPr>
                  <w:rFonts w:ascii="Arial" w:hAnsi="Arial" w:cs="Arial"/>
                  <w:sz w:val="18"/>
                  <w:szCs w:val="18"/>
                </w:rPr>
                <w:t>90</w:t>
              </w:r>
            </w:ins>
          </w:p>
        </w:tc>
        <w:tc>
          <w:tcPr>
            <w:tcW w:w="614"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4095" w:author="Yuanyuan Zhang/Advanced Solution Research Lab /SRC-Beijing/Engineer/Samsung Electronics" w:date="2022-03-04T17:00:00Z"/>
                <w:rFonts w:ascii="Arial" w:eastAsia="宋体" w:hAnsi="Arial" w:cs="Arial"/>
                <w:sz w:val="18"/>
                <w:szCs w:val="18"/>
                <w:lang w:eastAsia="zh-CN"/>
              </w:rPr>
            </w:pPr>
            <w:ins w:id="4096" w:author="Yuanyuan Zhang/Advanced Solution Research Lab /SRC-Beijing/Engineer/Samsung Electronics" w:date="2022-03-04T17:02:00Z">
              <w:r w:rsidRPr="0014228F">
                <w:rPr>
                  <w:rFonts w:ascii="Arial" w:hAnsi="Arial" w:cs="Arial"/>
                  <w:sz w:val="18"/>
                  <w:szCs w:val="18"/>
                </w:rPr>
                <w:t>100</w:t>
              </w:r>
            </w:ins>
          </w:p>
        </w:tc>
        <w:tc>
          <w:tcPr>
            <w:tcW w:w="618"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4097" w:author="Yuanyuan Zhang/Advanced Solution Research Lab /SRC-Beijing/Engineer/Samsung Electronics" w:date="2022-03-04T17:00:00Z"/>
                <w:rFonts w:ascii="Arial" w:eastAsia="宋体"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4098" w:author="Yuanyuan Zhang/Advanced Solution Research Lab /SRC-Beijing/Engineer/Samsung Electronics" w:date="2022-03-04T17:00:00Z"/>
                <w:rFonts w:ascii="Arial" w:eastAsia="宋体" w:hAnsi="Arial" w:cs="Arial"/>
                <w:sz w:val="18"/>
                <w:szCs w:val="18"/>
                <w:lang w:eastAsia="zh-CN"/>
              </w:rPr>
            </w:pPr>
          </w:p>
        </w:tc>
        <w:tc>
          <w:tcPr>
            <w:tcW w:w="1286" w:type="dxa"/>
            <w:vMerge/>
            <w:tcBorders>
              <w:left w:val="single" w:sz="4" w:space="0" w:color="auto"/>
              <w:right w:val="single" w:sz="4" w:space="0" w:color="auto"/>
            </w:tcBorders>
            <w:shd w:val="clear" w:color="auto" w:fill="auto"/>
          </w:tcPr>
          <w:p w:rsidR="00FF2D5E" w:rsidRPr="0014228F" w:rsidRDefault="00FF2D5E" w:rsidP="00FF2D5E">
            <w:pPr>
              <w:keepNext/>
              <w:keepLines/>
              <w:spacing w:after="0"/>
              <w:jc w:val="center"/>
              <w:rPr>
                <w:ins w:id="4099" w:author="Yuanyuan Zhang/Advanced Solution Research Lab /SRC-Beijing/Engineer/Samsung Electronics" w:date="2022-03-04T17:00:00Z"/>
                <w:rFonts w:ascii="Arial" w:eastAsia="宋体" w:hAnsi="Arial" w:cs="Arial"/>
                <w:sz w:val="18"/>
                <w:szCs w:val="18"/>
                <w:lang w:val="en-US"/>
              </w:rPr>
            </w:pPr>
          </w:p>
        </w:tc>
      </w:tr>
      <w:tr w:rsidR="00FF2D5E" w:rsidRPr="00EC740B" w:rsidTr="0021355D">
        <w:trPr>
          <w:trHeight w:val="187"/>
          <w:jc w:val="center"/>
          <w:ins w:id="4100" w:author="Yuanyuan Zhang/Advanced Solution Research Lab /SRC-Beijing/Engineer/Samsung Electronics" w:date="2022-03-04T17:00:00Z"/>
        </w:trPr>
        <w:tc>
          <w:tcPr>
            <w:tcW w:w="1634" w:type="dxa"/>
            <w:vMerge/>
            <w:tcBorders>
              <w:left w:val="single" w:sz="4" w:space="0" w:color="auto"/>
              <w:bottom w:val="nil"/>
              <w:right w:val="single" w:sz="4" w:space="0" w:color="auto"/>
            </w:tcBorders>
            <w:shd w:val="clear" w:color="auto" w:fill="auto"/>
          </w:tcPr>
          <w:p w:rsidR="00FF2D5E" w:rsidRPr="0014228F" w:rsidRDefault="00FF2D5E" w:rsidP="00FF2D5E">
            <w:pPr>
              <w:keepNext/>
              <w:keepLines/>
              <w:spacing w:after="0"/>
              <w:jc w:val="center"/>
              <w:rPr>
                <w:ins w:id="4101" w:author="Yuanyuan Zhang/Advanced Solution Research Lab /SRC-Beijing/Engineer/Samsung Electronics" w:date="2022-03-04T17:00:00Z"/>
                <w:rFonts w:ascii="Arial" w:eastAsia="宋体" w:hAnsi="Arial" w:cs="Arial"/>
                <w:sz w:val="18"/>
                <w:szCs w:val="18"/>
                <w:lang w:eastAsia="zh-CN"/>
              </w:rPr>
            </w:pPr>
          </w:p>
        </w:tc>
        <w:tc>
          <w:tcPr>
            <w:tcW w:w="1634" w:type="dxa"/>
            <w:vMerge/>
            <w:tcBorders>
              <w:left w:val="single" w:sz="4" w:space="0" w:color="auto"/>
              <w:bottom w:val="nil"/>
              <w:right w:val="single" w:sz="4" w:space="0" w:color="auto"/>
            </w:tcBorders>
            <w:shd w:val="clear" w:color="auto" w:fill="auto"/>
          </w:tcPr>
          <w:p w:rsidR="00FF2D5E" w:rsidRPr="0014228F" w:rsidRDefault="00FF2D5E" w:rsidP="00FF2D5E">
            <w:pPr>
              <w:keepNext/>
              <w:keepLines/>
              <w:spacing w:after="0"/>
              <w:jc w:val="center"/>
              <w:rPr>
                <w:ins w:id="4102" w:author="Yuanyuan Zhang/Advanced Solution Research Lab /SRC-Beijing/Engineer/Samsung Electronics" w:date="2022-03-04T17:00:00Z"/>
                <w:rFonts w:ascii="Arial" w:eastAsia="宋体" w:hAnsi="Arial" w:cs="Arial"/>
                <w:sz w:val="18"/>
                <w:szCs w:val="18"/>
                <w:lang w:eastAsia="zh-CN"/>
              </w:rPr>
            </w:pPr>
          </w:p>
        </w:tc>
        <w:tc>
          <w:tcPr>
            <w:tcW w:w="663" w:type="dxa"/>
            <w:tcBorders>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4103" w:author="Yuanyuan Zhang/Advanced Solution Research Lab /SRC-Beijing/Engineer/Samsung Electronics" w:date="2022-03-04T17:00:00Z"/>
                <w:rFonts w:ascii="Arial" w:eastAsia="宋体" w:hAnsi="Arial" w:cs="Arial"/>
                <w:sz w:val="18"/>
                <w:szCs w:val="18"/>
                <w:lang w:eastAsia="zh-CN"/>
              </w:rPr>
            </w:pPr>
            <w:ins w:id="4104" w:author="Yuanyuan Zhang/Advanced Solution Research Lab /SRC-Beijing/Engineer/Samsung Electronics" w:date="2022-03-04T17:02:00Z">
              <w:r w:rsidRPr="0014228F">
                <w:rPr>
                  <w:rFonts w:ascii="Arial" w:hAnsi="Arial" w:cs="Arial"/>
                  <w:sz w:val="18"/>
                  <w:szCs w:val="18"/>
                  <w:lang w:val="en-US"/>
                </w:rPr>
                <w:t>n258</w:t>
              </w:r>
            </w:ins>
          </w:p>
        </w:tc>
        <w:tc>
          <w:tcPr>
            <w:tcW w:w="9200" w:type="dxa"/>
            <w:gridSpan w:val="15"/>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4105" w:author="Yuanyuan Zhang/Advanced Solution Research Lab /SRC-Beijing/Engineer/Samsung Electronics" w:date="2022-03-04T17:00:00Z"/>
                <w:rFonts w:ascii="Arial" w:eastAsia="宋体" w:hAnsi="Arial" w:cs="Arial"/>
                <w:sz w:val="18"/>
                <w:szCs w:val="18"/>
                <w:lang w:eastAsia="zh-CN"/>
              </w:rPr>
            </w:pPr>
            <w:ins w:id="4106" w:author="Yuanyuan Zhang/Advanced Solution Research Lab /SRC-Beijing/Engineer/Samsung Electronics" w:date="2022-03-04T17:02:00Z">
              <w:r w:rsidRPr="0014228F">
                <w:rPr>
                  <w:rFonts w:ascii="Arial" w:hAnsi="Arial" w:cs="Arial"/>
                  <w:sz w:val="18"/>
                  <w:szCs w:val="18"/>
                  <w:lang w:val="en-US"/>
                </w:rPr>
                <w:t>CA_n258F</w:t>
              </w:r>
            </w:ins>
          </w:p>
        </w:tc>
        <w:tc>
          <w:tcPr>
            <w:tcW w:w="1286" w:type="dxa"/>
            <w:vMerge/>
            <w:tcBorders>
              <w:left w:val="single" w:sz="4" w:space="0" w:color="auto"/>
              <w:bottom w:val="nil"/>
              <w:right w:val="single" w:sz="4" w:space="0" w:color="auto"/>
            </w:tcBorders>
            <w:shd w:val="clear" w:color="auto" w:fill="auto"/>
          </w:tcPr>
          <w:p w:rsidR="00FF2D5E" w:rsidRPr="0014228F" w:rsidRDefault="00FF2D5E" w:rsidP="00FF2D5E">
            <w:pPr>
              <w:keepNext/>
              <w:keepLines/>
              <w:spacing w:after="0"/>
              <w:jc w:val="center"/>
              <w:rPr>
                <w:ins w:id="4107" w:author="Yuanyuan Zhang/Advanced Solution Research Lab /SRC-Beijing/Engineer/Samsung Electronics" w:date="2022-03-04T17:00:00Z"/>
                <w:rFonts w:ascii="Arial" w:eastAsia="宋体" w:hAnsi="Arial" w:cs="Arial"/>
                <w:sz w:val="18"/>
                <w:szCs w:val="18"/>
                <w:lang w:val="en-US"/>
              </w:rPr>
            </w:pPr>
          </w:p>
        </w:tc>
      </w:tr>
      <w:tr w:rsidR="00FF2D5E" w:rsidRPr="00EC740B" w:rsidTr="0021355D">
        <w:trPr>
          <w:trHeight w:val="187"/>
          <w:jc w:val="center"/>
          <w:ins w:id="4108" w:author="Yuanyuan Zhang/Advanced Solution Research Lab /SRC-Beijing/Engineer/Samsung Electronics" w:date="2022-03-04T17:00:00Z"/>
        </w:trPr>
        <w:tc>
          <w:tcPr>
            <w:tcW w:w="1634" w:type="dxa"/>
            <w:vMerge w:val="restart"/>
            <w:tcBorders>
              <w:left w:val="single" w:sz="4" w:space="0" w:color="auto"/>
              <w:right w:val="single" w:sz="4" w:space="0" w:color="auto"/>
            </w:tcBorders>
            <w:shd w:val="clear" w:color="auto" w:fill="auto"/>
          </w:tcPr>
          <w:p w:rsidR="00FF2D5E" w:rsidRPr="0014228F" w:rsidRDefault="00FF2D5E" w:rsidP="00FF2D5E">
            <w:pPr>
              <w:keepNext/>
              <w:keepLines/>
              <w:spacing w:after="0"/>
              <w:jc w:val="center"/>
              <w:rPr>
                <w:ins w:id="4109" w:author="Yuanyuan Zhang/Advanced Solution Research Lab /SRC-Beijing/Engineer/Samsung Electronics" w:date="2022-03-04T17:02:00Z"/>
                <w:rFonts w:ascii="Arial" w:eastAsia="宋体" w:hAnsi="Arial" w:cs="Arial"/>
                <w:sz w:val="18"/>
                <w:szCs w:val="18"/>
                <w:lang w:eastAsia="zh-CN"/>
              </w:rPr>
            </w:pPr>
            <w:ins w:id="4110" w:author="Yuanyuan Zhang/Advanced Solution Research Lab /SRC-Beijing/Engineer/Samsung Electronics" w:date="2022-03-04T17:02:00Z">
              <w:r w:rsidRPr="0014228F">
                <w:rPr>
                  <w:rFonts w:ascii="Arial" w:hAnsi="Arial" w:cs="Arial"/>
                  <w:sz w:val="18"/>
                  <w:szCs w:val="18"/>
                  <w:lang w:val="x-none"/>
                </w:rPr>
                <w:t>CA_n3A-n7</w:t>
              </w:r>
              <w:r w:rsidRPr="0014228F">
                <w:rPr>
                  <w:rFonts w:ascii="Arial" w:hAnsi="Arial" w:cs="Arial"/>
                  <w:sz w:val="18"/>
                  <w:szCs w:val="18"/>
                  <w:lang w:val="sv-SE"/>
                </w:rPr>
                <w:t>B</w:t>
              </w:r>
              <w:r w:rsidRPr="0014228F">
                <w:rPr>
                  <w:rFonts w:ascii="Arial" w:hAnsi="Arial" w:cs="Arial"/>
                  <w:sz w:val="18"/>
                  <w:szCs w:val="18"/>
                  <w:lang w:val="x-none"/>
                </w:rPr>
                <w:t>-n78A-n258</w:t>
              </w:r>
              <w:r w:rsidRPr="0014228F">
                <w:rPr>
                  <w:rFonts w:ascii="Arial" w:hAnsi="Arial" w:cs="Arial"/>
                  <w:sz w:val="18"/>
                  <w:szCs w:val="18"/>
                  <w:lang w:val="sv-SE"/>
                </w:rPr>
                <w:t>G</w:t>
              </w:r>
            </w:ins>
          </w:p>
          <w:p w:rsidR="00FF2D5E" w:rsidRPr="0014228F" w:rsidRDefault="00FF2D5E" w:rsidP="00FF2D5E">
            <w:pPr>
              <w:keepNext/>
              <w:keepLines/>
              <w:spacing w:after="0"/>
              <w:jc w:val="center"/>
              <w:rPr>
                <w:ins w:id="4111" w:author="Yuanyuan Zhang/Advanced Solution Research Lab /SRC-Beijing/Engineer/Samsung Electronics" w:date="2022-03-04T17:00:00Z"/>
                <w:rFonts w:ascii="Arial" w:eastAsia="宋体" w:hAnsi="Arial" w:cs="Arial"/>
                <w:sz w:val="18"/>
                <w:szCs w:val="18"/>
                <w:lang w:eastAsia="zh-CN"/>
              </w:rPr>
            </w:pPr>
          </w:p>
        </w:tc>
        <w:tc>
          <w:tcPr>
            <w:tcW w:w="1634" w:type="dxa"/>
            <w:vMerge w:val="restart"/>
            <w:tcBorders>
              <w:left w:val="single" w:sz="4" w:space="0" w:color="auto"/>
              <w:right w:val="single" w:sz="4" w:space="0" w:color="auto"/>
            </w:tcBorders>
            <w:shd w:val="clear" w:color="auto" w:fill="auto"/>
          </w:tcPr>
          <w:p w:rsidR="00FF2D5E" w:rsidRPr="0014228F" w:rsidRDefault="00FF2D5E" w:rsidP="00FF2D5E">
            <w:pPr>
              <w:pStyle w:val="TAC"/>
              <w:rPr>
                <w:ins w:id="4112" w:author="Yuanyuan Zhang/Advanced Solution Research Lab /SRC-Beijing/Engineer/Samsung Electronics" w:date="2022-03-04T17:02:00Z"/>
                <w:rFonts w:cs="Arial"/>
                <w:szCs w:val="18"/>
              </w:rPr>
            </w:pPr>
            <w:ins w:id="4113" w:author="Yuanyuan Zhang/Advanced Solution Research Lab /SRC-Beijing/Engineer/Samsung Electronics" w:date="2022-03-04T17:02:00Z">
              <w:r w:rsidRPr="0014228F">
                <w:rPr>
                  <w:rFonts w:cs="Arial"/>
                  <w:szCs w:val="18"/>
                </w:rPr>
                <w:t>CA_n3A-n258A</w:t>
              </w:r>
            </w:ins>
          </w:p>
          <w:p w:rsidR="00FF2D5E" w:rsidRPr="0014228F" w:rsidRDefault="00FF2D5E" w:rsidP="00FF2D5E">
            <w:pPr>
              <w:pStyle w:val="TAC"/>
              <w:rPr>
                <w:ins w:id="4114" w:author="Yuanyuan Zhang/Advanced Solution Research Lab /SRC-Beijing/Engineer/Samsung Electronics" w:date="2022-03-04T17:02:00Z"/>
                <w:rFonts w:cs="Arial"/>
                <w:szCs w:val="18"/>
              </w:rPr>
            </w:pPr>
            <w:ins w:id="4115" w:author="Yuanyuan Zhang/Advanced Solution Research Lab /SRC-Beijing/Engineer/Samsung Electronics" w:date="2022-03-04T17:02:00Z">
              <w:r w:rsidRPr="0014228F">
                <w:rPr>
                  <w:rFonts w:cs="Arial"/>
                  <w:szCs w:val="18"/>
                </w:rPr>
                <w:t>CA_n3A-n258G</w:t>
              </w:r>
            </w:ins>
          </w:p>
          <w:p w:rsidR="00FF2D5E" w:rsidRPr="0014228F" w:rsidRDefault="00FF2D5E" w:rsidP="00FF2D5E">
            <w:pPr>
              <w:pStyle w:val="TAC"/>
              <w:rPr>
                <w:ins w:id="4116" w:author="Yuanyuan Zhang/Advanced Solution Research Lab /SRC-Beijing/Engineer/Samsung Electronics" w:date="2022-03-04T17:02:00Z"/>
                <w:rFonts w:cs="Arial"/>
                <w:szCs w:val="18"/>
              </w:rPr>
            </w:pPr>
            <w:ins w:id="4117" w:author="Yuanyuan Zhang/Advanced Solution Research Lab /SRC-Beijing/Engineer/Samsung Electronics" w:date="2022-03-04T17:02:00Z">
              <w:r w:rsidRPr="0014228F">
                <w:rPr>
                  <w:rFonts w:cs="Arial"/>
                  <w:szCs w:val="18"/>
                </w:rPr>
                <w:t>CA_n7A-n258A</w:t>
              </w:r>
            </w:ins>
          </w:p>
          <w:p w:rsidR="00FF2D5E" w:rsidRPr="0014228F" w:rsidRDefault="00FF2D5E" w:rsidP="00FF2D5E">
            <w:pPr>
              <w:pStyle w:val="TAC"/>
              <w:rPr>
                <w:ins w:id="4118" w:author="Yuanyuan Zhang/Advanced Solution Research Lab /SRC-Beijing/Engineer/Samsung Electronics" w:date="2022-03-04T17:02:00Z"/>
                <w:rFonts w:cs="Arial"/>
                <w:szCs w:val="18"/>
              </w:rPr>
            </w:pPr>
            <w:ins w:id="4119" w:author="Yuanyuan Zhang/Advanced Solution Research Lab /SRC-Beijing/Engineer/Samsung Electronics" w:date="2022-03-04T17:02:00Z">
              <w:r w:rsidRPr="0014228F">
                <w:rPr>
                  <w:rFonts w:cs="Arial"/>
                  <w:szCs w:val="18"/>
                </w:rPr>
                <w:t>CA_n7A-n258G</w:t>
              </w:r>
            </w:ins>
          </w:p>
          <w:p w:rsidR="00FF2D5E" w:rsidRPr="0014228F" w:rsidRDefault="00FF2D5E" w:rsidP="00FF2D5E">
            <w:pPr>
              <w:pStyle w:val="TAC"/>
              <w:rPr>
                <w:ins w:id="4120" w:author="Yuanyuan Zhang/Advanced Solution Research Lab /SRC-Beijing/Engineer/Samsung Electronics" w:date="2022-03-04T17:02:00Z"/>
                <w:rFonts w:cs="Arial"/>
                <w:szCs w:val="18"/>
              </w:rPr>
            </w:pPr>
            <w:ins w:id="4121" w:author="Yuanyuan Zhang/Advanced Solution Research Lab /SRC-Beijing/Engineer/Samsung Electronics" w:date="2022-03-04T17:02:00Z">
              <w:r w:rsidRPr="0014228F">
                <w:rPr>
                  <w:rFonts w:cs="Arial"/>
                  <w:szCs w:val="18"/>
                </w:rPr>
                <w:t>CA_n78A-n258A</w:t>
              </w:r>
            </w:ins>
          </w:p>
          <w:p w:rsidR="00FF2D5E" w:rsidRPr="0014228F" w:rsidRDefault="00FF2D5E" w:rsidP="00FF2D5E">
            <w:pPr>
              <w:pStyle w:val="TAC"/>
              <w:rPr>
                <w:ins w:id="4122" w:author="Yuanyuan Zhang/Advanced Solution Research Lab /SRC-Beijing/Engineer/Samsung Electronics" w:date="2022-03-04T17:02:00Z"/>
                <w:rFonts w:cs="Arial"/>
                <w:szCs w:val="18"/>
              </w:rPr>
            </w:pPr>
            <w:ins w:id="4123" w:author="Yuanyuan Zhang/Advanced Solution Research Lab /SRC-Beijing/Engineer/Samsung Electronics" w:date="2022-03-04T17:02:00Z">
              <w:r w:rsidRPr="0014228F">
                <w:rPr>
                  <w:rFonts w:cs="Arial"/>
                  <w:szCs w:val="18"/>
                </w:rPr>
                <w:t>CA_n78A-n258G</w:t>
              </w:r>
            </w:ins>
          </w:p>
          <w:p w:rsidR="00FF2D5E" w:rsidRPr="0014228F" w:rsidRDefault="00FF2D5E" w:rsidP="00FF2D5E">
            <w:pPr>
              <w:pStyle w:val="TAC"/>
              <w:rPr>
                <w:ins w:id="4124" w:author="Yuanyuan Zhang/Advanced Solution Research Lab /SRC-Beijing/Engineer/Samsung Electronics" w:date="2022-03-04T17:02:00Z"/>
                <w:rFonts w:cs="Arial"/>
                <w:szCs w:val="18"/>
              </w:rPr>
            </w:pPr>
            <w:ins w:id="4125" w:author="Yuanyuan Zhang/Advanced Solution Research Lab /SRC-Beijing/Engineer/Samsung Electronics" w:date="2022-03-04T17:02:00Z">
              <w:r w:rsidRPr="0014228F">
                <w:rPr>
                  <w:rFonts w:cs="Arial"/>
                  <w:szCs w:val="18"/>
                </w:rPr>
                <w:t>CA_n3A-n7A</w:t>
              </w:r>
            </w:ins>
          </w:p>
          <w:p w:rsidR="00FF2D5E" w:rsidRPr="0014228F" w:rsidRDefault="00FF2D5E" w:rsidP="00FF2D5E">
            <w:pPr>
              <w:pStyle w:val="TAC"/>
              <w:rPr>
                <w:ins w:id="4126" w:author="Yuanyuan Zhang/Advanced Solution Research Lab /SRC-Beijing/Engineer/Samsung Electronics" w:date="2022-03-04T17:02:00Z"/>
                <w:rFonts w:cs="Arial"/>
                <w:szCs w:val="18"/>
              </w:rPr>
            </w:pPr>
            <w:ins w:id="4127" w:author="Yuanyuan Zhang/Advanced Solution Research Lab /SRC-Beijing/Engineer/Samsung Electronics" w:date="2022-03-04T17:02:00Z">
              <w:r w:rsidRPr="0014228F">
                <w:rPr>
                  <w:rFonts w:cs="Arial"/>
                  <w:szCs w:val="18"/>
                </w:rPr>
                <w:t>CA_n3A-n78A</w:t>
              </w:r>
            </w:ins>
          </w:p>
          <w:p w:rsidR="00FF2D5E" w:rsidRPr="0014228F" w:rsidRDefault="00FF2D5E" w:rsidP="00FF2D5E">
            <w:pPr>
              <w:keepNext/>
              <w:keepLines/>
              <w:spacing w:after="0"/>
              <w:jc w:val="center"/>
              <w:rPr>
                <w:ins w:id="4128" w:author="Yuanyuan Zhang/Advanced Solution Research Lab /SRC-Beijing/Engineer/Samsung Electronics" w:date="2022-03-04T17:02:00Z"/>
                <w:rFonts w:ascii="Arial" w:eastAsia="宋体" w:hAnsi="Arial" w:cs="Arial"/>
                <w:sz w:val="18"/>
                <w:szCs w:val="18"/>
                <w:lang w:eastAsia="zh-CN"/>
              </w:rPr>
            </w:pPr>
            <w:ins w:id="4129" w:author="Yuanyuan Zhang/Advanced Solution Research Lab /SRC-Beijing/Engineer/Samsung Electronics" w:date="2022-03-04T17:02:00Z">
              <w:r w:rsidRPr="0014228F">
                <w:rPr>
                  <w:rFonts w:ascii="Arial" w:hAnsi="Arial" w:cs="Arial"/>
                  <w:sz w:val="18"/>
                  <w:szCs w:val="18"/>
                </w:rPr>
                <w:t>CA_n7A-n78A</w:t>
              </w:r>
            </w:ins>
          </w:p>
          <w:p w:rsidR="00FF2D5E" w:rsidRPr="0014228F" w:rsidRDefault="00FF2D5E" w:rsidP="00FF2D5E">
            <w:pPr>
              <w:keepNext/>
              <w:keepLines/>
              <w:spacing w:after="0"/>
              <w:jc w:val="center"/>
              <w:rPr>
                <w:ins w:id="4130" w:author="Yuanyuan Zhang/Advanced Solution Research Lab /SRC-Beijing/Engineer/Samsung Electronics" w:date="2022-03-04T17:00:00Z"/>
                <w:rFonts w:ascii="Arial" w:eastAsia="宋体" w:hAnsi="Arial" w:cs="Arial"/>
                <w:sz w:val="18"/>
                <w:szCs w:val="18"/>
                <w:lang w:eastAsia="zh-CN"/>
              </w:rPr>
            </w:pPr>
          </w:p>
        </w:tc>
        <w:tc>
          <w:tcPr>
            <w:tcW w:w="663" w:type="dxa"/>
            <w:tcBorders>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4131" w:author="Yuanyuan Zhang/Advanced Solution Research Lab /SRC-Beijing/Engineer/Samsung Electronics" w:date="2022-03-04T17:00:00Z"/>
                <w:rFonts w:ascii="Arial" w:eastAsia="宋体" w:hAnsi="Arial" w:cs="Arial"/>
                <w:sz w:val="18"/>
                <w:szCs w:val="18"/>
                <w:lang w:eastAsia="zh-CN"/>
              </w:rPr>
            </w:pPr>
            <w:ins w:id="4132" w:author="Yuanyuan Zhang/Advanced Solution Research Lab /SRC-Beijing/Engineer/Samsung Electronics" w:date="2022-03-04T17:02:00Z">
              <w:r w:rsidRPr="0014228F">
                <w:rPr>
                  <w:rFonts w:ascii="Arial" w:hAnsi="Arial" w:cs="Arial"/>
                  <w:sz w:val="18"/>
                  <w:szCs w:val="18"/>
                  <w:lang w:val="en-US"/>
                </w:rPr>
                <w:t>n3</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4133" w:author="Yuanyuan Zhang/Advanced Solution Research Lab /SRC-Beijing/Engineer/Samsung Electronics" w:date="2022-03-04T17:00:00Z"/>
                <w:rFonts w:ascii="Arial" w:eastAsia="宋体" w:hAnsi="Arial" w:cs="Arial"/>
                <w:sz w:val="18"/>
                <w:szCs w:val="18"/>
                <w:lang w:eastAsia="zh-CN"/>
              </w:rPr>
            </w:pPr>
            <w:ins w:id="4134" w:author="Yuanyuan Zhang/Advanced Solution Research Lab /SRC-Beijing/Engineer/Samsung Electronics" w:date="2022-03-04T17:02:00Z">
              <w:r w:rsidRPr="0014228F">
                <w:rPr>
                  <w:rFonts w:ascii="Arial" w:hAnsi="Arial" w:cs="Arial"/>
                  <w:sz w:val="18"/>
                  <w:szCs w:val="18"/>
                  <w:lang w:val="en-US"/>
                </w:rPr>
                <w:t>5</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4135" w:author="Yuanyuan Zhang/Advanced Solution Research Lab /SRC-Beijing/Engineer/Samsung Electronics" w:date="2022-03-04T17:00:00Z"/>
                <w:rFonts w:ascii="Arial" w:eastAsia="宋体" w:hAnsi="Arial" w:cs="Arial"/>
                <w:sz w:val="18"/>
                <w:szCs w:val="18"/>
                <w:lang w:eastAsia="zh-CN"/>
              </w:rPr>
            </w:pPr>
            <w:ins w:id="4136" w:author="Yuanyuan Zhang/Advanced Solution Research Lab /SRC-Beijing/Engineer/Samsung Electronics" w:date="2022-03-04T17:02:00Z">
              <w:r w:rsidRPr="0014228F">
                <w:rPr>
                  <w:rFonts w:ascii="Arial" w:hAnsi="Arial" w:cs="Arial"/>
                  <w:sz w:val="18"/>
                  <w:szCs w:val="18"/>
                  <w:lang w:val="en-US"/>
                </w:rPr>
                <w:t>10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4137" w:author="Yuanyuan Zhang/Advanced Solution Research Lab /SRC-Beijing/Engineer/Samsung Electronics" w:date="2022-03-04T17:00:00Z"/>
                <w:rFonts w:ascii="Arial" w:eastAsia="宋体" w:hAnsi="Arial" w:cs="Arial"/>
                <w:sz w:val="18"/>
                <w:szCs w:val="18"/>
                <w:lang w:eastAsia="zh-CN"/>
              </w:rPr>
            </w:pPr>
            <w:ins w:id="4138" w:author="Yuanyuan Zhang/Advanced Solution Research Lab /SRC-Beijing/Engineer/Samsung Electronics" w:date="2022-03-04T17:02:00Z">
              <w:r w:rsidRPr="0014228F">
                <w:rPr>
                  <w:rFonts w:ascii="Arial" w:hAnsi="Arial" w:cs="Arial"/>
                  <w:sz w:val="18"/>
                  <w:szCs w:val="18"/>
                  <w:lang w:val="en-US"/>
                </w:rPr>
                <w:t>15</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4139" w:author="Yuanyuan Zhang/Advanced Solution Research Lab /SRC-Beijing/Engineer/Samsung Electronics" w:date="2022-03-04T17:00:00Z"/>
                <w:rFonts w:ascii="Arial" w:eastAsia="宋体" w:hAnsi="Arial" w:cs="Arial"/>
                <w:sz w:val="18"/>
                <w:szCs w:val="18"/>
                <w:lang w:eastAsia="zh-CN"/>
              </w:rPr>
            </w:pPr>
            <w:ins w:id="4140" w:author="Yuanyuan Zhang/Advanced Solution Research Lab /SRC-Beijing/Engineer/Samsung Electronics" w:date="2022-03-04T17:02:00Z">
              <w:r w:rsidRPr="0014228F">
                <w:rPr>
                  <w:rFonts w:ascii="Arial" w:hAnsi="Arial" w:cs="Arial"/>
                  <w:sz w:val="18"/>
                  <w:szCs w:val="18"/>
                  <w:lang w:val="en-US"/>
                </w:rPr>
                <w:t>20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4141" w:author="Yuanyuan Zhang/Advanced Solution Research Lab /SRC-Beijing/Engineer/Samsung Electronics" w:date="2022-03-04T17:00:00Z"/>
                <w:rFonts w:ascii="Arial" w:eastAsia="宋体" w:hAnsi="Arial" w:cs="Arial"/>
                <w:sz w:val="18"/>
                <w:szCs w:val="18"/>
                <w:lang w:eastAsia="zh-CN"/>
              </w:rPr>
            </w:pPr>
            <w:ins w:id="4142" w:author="Yuanyuan Zhang/Advanced Solution Research Lab /SRC-Beijing/Engineer/Samsung Electronics" w:date="2022-03-04T17:02:00Z">
              <w:r w:rsidRPr="0014228F">
                <w:rPr>
                  <w:rFonts w:ascii="Arial" w:hAnsi="Arial" w:cs="Arial"/>
                  <w:sz w:val="18"/>
                  <w:szCs w:val="18"/>
                  <w:lang w:eastAsia="zh-CN"/>
                </w:rPr>
                <w:t>25</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4143" w:author="Yuanyuan Zhang/Advanced Solution Research Lab /SRC-Beijing/Engineer/Samsung Electronics" w:date="2022-03-04T17:00:00Z"/>
                <w:rFonts w:ascii="Arial" w:eastAsia="宋体" w:hAnsi="Arial" w:cs="Arial"/>
                <w:sz w:val="18"/>
                <w:szCs w:val="18"/>
                <w:lang w:eastAsia="zh-CN"/>
              </w:rPr>
            </w:pPr>
            <w:ins w:id="4144" w:author="Yuanyuan Zhang/Advanced Solution Research Lab /SRC-Beijing/Engineer/Samsung Electronics" w:date="2022-03-04T17:02:00Z">
              <w:r w:rsidRPr="0014228F">
                <w:rPr>
                  <w:rFonts w:ascii="Arial" w:hAnsi="Arial" w:cs="Arial"/>
                  <w:sz w:val="18"/>
                  <w:szCs w:val="18"/>
                  <w:lang w:eastAsia="zh-CN"/>
                </w:rPr>
                <w:t>30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4145" w:author="Yuanyuan Zhang/Advanced Solution Research Lab /SRC-Beijing/Engineer/Samsung Electronics" w:date="2022-03-04T17:00:00Z"/>
                <w:rFonts w:ascii="Arial" w:eastAsia="宋体" w:hAnsi="Arial" w:cs="Arial"/>
                <w:sz w:val="18"/>
                <w:szCs w:val="18"/>
                <w:lang w:eastAsia="zh-CN"/>
              </w:rPr>
            </w:pPr>
            <w:ins w:id="4146" w:author="Yuanyuan Zhang/Advanced Solution Research Lab /SRC-Beijing/Engineer/Samsung Electronics" w:date="2022-03-04T17:02:00Z">
              <w:r w:rsidRPr="0014228F">
                <w:rPr>
                  <w:rFonts w:ascii="Arial" w:hAnsi="Arial" w:cs="Arial"/>
                  <w:sz w:val="18"/>
                  <w:szCs w:val="18"/>
                </w:rPr>
                <w:t>40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4147" w:author="Yuanyuan Zhang/Advanced Solution Research Lab /SRC-Beijing/Engineer/Samsung Electronics" w:date="2022-03-04T17:00:00Z"/>
                <w:rFonts w:ascii="Arial" w:eastAsia="宋体" w:hAnsi="Arial" w:cs="Arial"/>
                <w:sz w:val="18"/>
                <w:szCs w:val="18"/>
                <w:lang w:eastAsia="zh-CN"/>
              </w:rPr>
            </w:pPr>
            <w:ins w:id="4148" w:author="Yuanyuan Zhang/Advanced Solution Research Lab /SRC-Beijing/Engineer/Samsung Electronics" w:date="2022-03-04T17:02:00Z">
              <w:r w:rsidRPr="0014228F">
                <w:rPr>
                  <w:rFonts w:ascii="Arial" w:hAnsi="Arial" w:cs="Arial"/>
                  <w:sz w:val="18"/>
                  <w:szCs w:val="18"/>
                </w:rPr>
                <w:t>50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4149" w:author="Yuanyuan Zhang/Advanced Solution Research Lab /SRC-Beijing/Engineer/Samsung Electronics" w:date="2022-03-04T17:00:00Z"/>
                <w:rFonts w:ascii="Arial" w:eastAsia="宋体"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4150" w:author="Yuanyuan Zhang/Advanced Solution Research Lab /SRC-Beijing/Engineer/Samsung Electronics" w:date="2022-03-04T17:00:00Z"/>
                <w:rFonts w:ascii="Arial" w:eastAsia="宋体"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4151" w:author="Yuanyuan Zhang/Advanced Solution Research Lab /SRC-Beijing/Engineer/Samsung Electronics" w:date="2022-03-04T17:00:00Z"/>
                <w:rFonts w:ascii="Arial" w:eastAsia="宋体"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4152" w:author="Yuanyuan Zhang/Advanced Solution Research Lab /SRC-Beijing/Engineer/Samsung Electronics" w:date="2022-03-04T17:00:00Z"/>
                <w:rFonts w:ascii="Arial" w:eastAsia="宋体"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4153" w:author="Yuanyuan Zhang/Advanced Solution Research Lab /SRC-Beijing/Engineer/Samsung Electronics" w:date="2022-03-04T17:00:00Z"/>
                <w:rFonts w:ascii="Arial" w:eastAsia="宋体"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4154" w:author="Yuanyuan Zhang/Advanced Solution Research Lab /SRC-Beijing/Engineer/Samsung Electronics" w:date="2022-03-04T17:00:00Z"/>
                <w:rFonts w:ascii="Arial" w:eastAsia="宋体"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4155" w:author="Yuanyuan Zhang/Advanced Solution Research Lab /SRC-Beijing/Engineer/Samsung Electronics" w:date="2022-03-04T17:00:00Z"/>
                <w:rFonts w:ascii="Arial" w:eastAsia="宋体" w:hAnsi="Arial" w:cs="Arial"/>
                <w:sz w:val="18"/>
                <w:szCs w:val="18"/>
                <w:lang w:eastAsia="zh-CN"/>
              </w:rPr>
            </w:pPr>
          </w:p>
        </w:tc>
        <w:tc>
          <w:tcPr>
            <w:tcW w:w="1286" w:type="dxa"/>
            <w:vMerge w:val="restart"/>
            <w:tcBorders>
              <w:left w:val="single" w:sz="4" w:space="0" w:color="auto"/>
              <w:right w:val="single" w:sz="4" w:space="0" w:color="auto"/>
            </w:tcBorders>
            <w:shd w:val="clear" w:color="auto" w:fill="auto"/>
          </w:tcPr>
          <w:p w:rsidR="00FF2D5E" w:rsidRPr="0014228F" w:rsidRDefault="00FF2D5E" w:rsidP="00FF2D5E">
            <w:pPr>
              <w:keepNext/>
              <w:keepLines/>
              <w:spacing w:after="0"/>
              <w:jc w:val="center"/>
              <w:rPr>
                <w:ins w:id="4156" w:author="Yuanyuan Zhang/Advanced Solution Research Lab /SRC-Beijing/Engineer/Samsung Electronics" w:date="2022-03-04T17:02:00Z"/>
                <w:rFonts w:ascii="Arial" w:eastAsia="宋体" w:hAnsi="Arial" w:cs="Arial"/>
                <w:sz w:val="18"/>
                <w:szCs w:val="18"/>
                <w:lang w:val="en-US"/>
              </w:rPr>
            </w:pPr>
            <w:ins w:id="4157" w:author="Yuanyuan Zhang/Advanced Solution Research Lab /SRC-Beijing/Engineer/Samsung Electronics" w:date="2022-03-04T17:02:00Z">
              <w:r w:rsidRPr="0014228F">
                <w:rPr>
                  <w:rFonts w:ascii="Arial" w:hAnsi="Arial" w:cs="Arial"/>
                  <w:sz w:val="18"/>
                  <w:szCs w:val="18"/>
                  <w:lang w:eastAsia="zh-CN"/>
                </w:rPr>
                <w:t>0</w:t>
              </w:r>
            </w:ins>
          </w:p>
          <w:p w:rsidR="00FF2D5E" w:rsidRPr="0014228F" w:rsidRDefault="00FF2D5E" w:rsidP="00FF2D5E">
            <w:pPr>
              <w:keepNext/>
              <w:keepLines/>
              <w:spacing w:after="0"/>
              <w:jc w:val="center"/>
              <w:rPr>
                <w:ins w:id="4158" w:author="Yuanyuan Zhang/Advanced Solution Research Lab /SRC-Beijing/Engineer/Samsung Electronics" w:date="2022-03-04T17:00:00Z"/>
                <w:rFonts w:ascii="Arial" w:eastAsia="宋体" w:hAnsi="Arial" w:cs="Arial"/>
                <w:sz w:val="18"/>
                <w:szCs w:val="18"/>
                <w:lang w:val="en-US"/>
              </w:rPr>
            </w:pPr>
          </w:p>
        </w:tc>
      </w:tr>
      <w:tr w:rsidR="00FF2D5E" w:rsidRPr="00EC740B" w:rsidTr="0021355D">
        <w:trPr>
          <w:trHeight w:val="187"/>
          <w:jc w:val="center"/>
          <w:ins w:id="4159" w:author="Yuanyuan Zhang/Advanced Solution Research Lab /SRC-Beijing/Engineer/Samsung Electronics" w:date="2022-03-04T17:00:00Z"/>
        </w:trPr>
        <w:tc>
          <w:tcPr>
            <w:tcW w:w="1634" w:type="dxa"/>
            <w:vMerge/>
            <w:tcBorders>
              <w:left w:val="single" w:sz="4" w:space="0" w:color="auto"/>
              <w:right w:val="single" w:sz="4" w:space="0" w:color="auto"/>
            </w:tcBorders>
            <w:shd w:val="clear" w:color="auto" w:fill="auto"/>
          </w:tcPr>
          <w:p w:rsidR="00FF2D5E" w:rsidRPr="0014228F" w:rsidRDefault="00FF2D5E" w:rsidP="00FF2D5E">
            <w:pPr>
              <w:keepNext/>
              <w:keepLines/>
              <w:spacing w:after="0"/>
              <w:jc w:val="center"/>
              <w:rPr>
                <w:ins w:id="4160" w:author="Yuanyuan Zhang/Advanced Solution Research Lab /SRC-Beijing/Engineer/Samsung Electronics" w:date="2022-03-04T17:00:00Z"/>
                <w:rFonts w:ascii="Arial" w:eastAsia="宋体" w:hAnsi="Arial" w:cs="Arial"/>
                <w:sz w:val="18"/>
                <w:szCs w:val="18"/>
                <w:lang w:eastAsia="zh-CN"/>
              </w:rPr>
            </w:pPr>
          </w:p>
        </w:tc>
        <w:tc>
          <w:tcPr>
            <w:tcW w:w="1634" w:type="dxa"/>
            <w:vMerge/>
            <w:tcBorders>
              <w:left w:val="single" w:sz="4" w:space="0" w:color="auto"/>
              <w:right w:val="single" w:sz="4" w:space="0" w:color="auto"/>
            </w:tcBorders>
            <w:shd w:val="clear" w:color="auto" w:fill="auto"/>
          </w:tcPr>
          <w:p w:rsidR="00FF2D5E" w:rsidRPr="0014228F" w:rsidRDefault="00FF2D5E" w:rsidP="00FF2D5E">
            <w:pPr>
              <w:keepNext/>
              <w:keepLines/>
              <w:spacing w:after="0"/>
              <w:jc w:val="center"/>
              <w:rPr>
                <w:ins w:id="4161" w:author="Yuanyuan Zhang/Advanced Solution Research Lab /SRC-Beijing/Engineer/Samsung Electronics" w:date="2022-03-04T17:00:00Z"/>
                <w:rFonts w:ascii="Arial" w:eastAsia="宋体" w:hAnsi="Arial" w:cs="Arial"/>
                <w:sz w:val="18"/>
                <w:szCs w:val="18"/>
                <w:lang w:eastAsia="zh-CN"/>
              </w:rPr>
            </w:pPr>
          </w:p>
        </w:tc>
        <w:tc>
          <w:tcPr>
            <w:tcW w:w="663" w:type="dxa"/>
            <w:tcBorders>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4162" w:author="Yuanyuan Zhang/Advanced Solution Research Lab /SRC-Beijing/Engineer/Samsung Electronics" w:date="2022-03-04T17:00:00Z"/>
                <w:rFonts w:ascii="Arial" w:eastAsia="宋体" w:hAnsi="Arial" w:cs="Arial"/>
                <w:sz w:val="18"/>
                <w:szCs w:val="18"/>
                <w:lang w:eastAsia="zh-CN"/>
              </w:rPr>
            </w:pPr>
            <w:ins w:id="4163" w:author="Yuanyuan Zhang/Advanced Solution Research Lab /SRC-Beijing/Engineer/Samsung Electronics" w:date="2022-03-04T17:02:00Z">
              <w:r w:rsidRPr="0014228F">
                <w:rPr>
                  <w:rFonts w:ascii="Arial" w:hAnsi="Arial" w:cs="Arial"/>
                  <w:sz w:val="18"/>
                  <w:szCs w:val="18"/>
                  <w:lang w:val="en-US"/>
                </w:rPr>
                <w:t>n7</w:t>
              </w:r>
            </w:ins>
          </w:p>
        </w:tc>
        <w:tc>
          <w:tcPr>
            <w:tcW w:w="9200" w:type="dxa"/>
            <w:gridSpan w:val="15"/>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4164" w:author="Yuanyuan Zhang/Advanced Solution Research Lab /SRC-Beijing/Engineer/Samsung Electronics" w:date="2022-03-04T17:00:00Z"/>
                <w:rFonts w:ascii="Arial" w:eastAsia="宋体" w:hAnsi="Arial" w:cs="Arial"/>
                <w:sz w:val="18"/>
                <w:szCs w:val="18"/>
                <w:lang w:eastAsia="zh-CN"/>
              </w:rPr>
            </w:pPr>
            <w:ins w:id="4165" w:author="Yuanyuan Zhang/Advanced Solution Research Lab /SRC-Beijing/Engineer/Samsung Electronics" w:date="2022-03-04T17:02:00Z">
              <w:r w:rsidRPr="0014228F">
                <w:rPr>
                  <w:rFonts w:ascii="Arial" w:hAnsi="Arial" w:cs="Arial"/>
                  <w:sz w:val="18"/>
                  <w:szCs w:val="18"/>
                  <w:lang w:val="en-US"/>
                </w:rPr>
                <w:t>CA_n7B</w:t>
              </w:r>
            </w:ins>
          </w:p>
        </w:tc>
        <w:tc>
          <w:tcPr>
            <w:tcW w:w="1286" w:type="dxa"/>
            <w:vMerge/>
            <w:tcBorders>
              <w:left w:val="single" w:sz="4" w:space="0" w:color="auto"/>
              <w:right w:val="single" w:sz="4" w:space="0" w:color="auto"/>
            </w:tcBorders>
            <w:shd w:val="clear" w:color="auto" w:fill="auto"/>
          </w:tcPr>
          <w:p w:rsidR="00FF2D5E" w:rsidRPr="0014228F" w:rsidRDefault="00FF2D5E" w:rsidP="00FF2D5E">
            <w:pPr>
              <w:keepNext/>
              <w:keepLines/>
              <w:spacing w:after="0"/>
              <w:jc w:val="center"/>
              <w:rPr>
                <w:ins w:id="4166" w:author="Yuanyuan Zhang/Advanced Solution Research Lab /SRC-Beijing/Engineer/Samsung Electronics" w:date="2022-03-04T17:00:00Z"/>
                <w:rFonts w:ascii="Arial" w:eastAsia="宋体" w:hAnsi="Arial" w:cs="Arial"/>
                <w:sz w:val="18"/>
                <w:szCs w:val="18"/>
                <w:lang w:val="en-US"/>
              </w:rPr>
            </w:pPr>
          </w:p>
        </w:tc>
      </w:tr>
      <w:tr w:rsidR="00FF2D5E" w:rsidRPr="00EC740B" w:rsidTr="0021355D">
        <w:trPr>
          <w:trHeight w:val="187"/>
          <w:jc w:val="center"/>
          <w:ins w:id="4167" w:author="Yuanyuan Zhang/Advanced Solution Research Lab /SRC-Beijing/Engineer/Samsung Electronics" w:date="2022-03-04T17:00:00Z"/>
        </w:trPr>
        <w:tc>
          <w:tcPr>
            <w:tcW w:w="1634" w:type="dxa"/>
            <w:vMerge/>
            <w:tcBorders>
              <w:left w:val="single" w:sz="4" w:space="0" w:color="auto"/>
              <w:right w:val="single" w:sz="4" w:space="0" w:color="auto"/>
            </w:tcBorders>
            <w:shd w:val="clear" w:color="auto" w:fill="auto"/>
          </w:tcPr>
          <w:p w:rsidR="00FF2D5E" w:rsidRPr="0014228F" w:rsidRDefault="00FF2D5E" w:rsidP="00FF2D5E">
            <w:pPr>
              <w:keepNext/>
              <w:keepLines/>
              <w:spacing w:after="0"/>
              <w:jc w:val="center"/>
              <w:rPr>
                <w:ins w:id="4168" w:author="Yuanyuan Zhang/Advanced Solution Research Lab /SRC-Beijing/Engineer/Samsung Electronics" w:date="2022-03-04T17:00:00Z"/>
                <w:rFonts w:ascii="Arial" w:eastAsia="宋体" w:hAnsi="Arial" w:cs="Arial"/>
                <w:sz w:val="18"/>
                <w:szCs w:val="18"/>
                <w:lang w:eastAsia="zh-CN"/>
              </w:rPr>
            </w:pPr>
          </w:p>
        </w:tc>
        <w:tc>
          <w:tcPr>
            <w:tcW w:w="1634" w:type="dxa"/>
            <w:vMerge/>
            <w:tcBorders>
              <w:left w:val="single" w:sz="4" w:space="0" w:color="auto"/>
              <w:right w:val="single" w:sz="4" w:space="0" w:color="auto"/>
            </w:tcBorders>
            <w:shd w:val="clear" w:color="auto" w:fill="auto"/>
          </w:tcPr>
          <w:p w:rsidR="00FF2D5E" w:rsidRPr="0014228F" w:rsidRDefault="00FF2D5E" w:rsidP="00FF2D5E">
            <w:pPr>
              <w:keepNext/>
              <w:keepLines/>
              <w:spacing w:after="0"/>
              <w:jc w:val="center"/>
              <w:rPr>
                <w:ins w:id="4169" w:author="Yuanyuan Zhang/Advanced Solution Research Lab /SRC-Beijing/Engineer/Samsung Electronics" w:date="2022-03-04T17:00:00Z"/>
                <w:rFonts w:ascii="Arial" w:eastAsia="宋体" w:hAnsi="Arial" w:cs="Arial"/>
                <w:sz w:val="18"/>
                <w:szCs w:val="18"/>
                <w:lang w:eastAsia="zh-CN"/>
              </w:rPr>
            </w:pPr>
          </w:p>
        </w:tc>
        <w:tc>
          <w:tcPr>
            <w:tcW w:w="663" w:type="dxa"/>
            <w:tcBorders>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4170" w:author="Yuanyuan Zhang/Advanced Solution Research Lab /SRC-Beijing/Engineer/Samsung Electronics" w:date="2022-03-04T17:00:00Z"/>
                <w:rFonts w:ascii="Arial" w:eastAsia="宋体" w:hAnsi="Arial" w:cs="Arial"/>
                <w:sz w:val="18"/>
                <w:szCs w:val="18"/>
                <w:lang w:eastAsia="zh-CN"/>
              </w:rPr>
            </w:pPr>
            <w:ins w:id="4171" w:author="Yuanyuan Zhang/Advanced Solution Research Lab /SRC-Beijing/Engineer/Samsung Electronics" w:date="2022-03-04T17:02:00Z">
              <w:r w:rsidRPr="0014228F">
                <w:rPr>
                  <w:rFonts w:ascii="Arial" w:hAnsi="Arial" w:cs="Arial"/>
                  <w:sz w:val="18"/>
                  <w:szCs w:val="18"/>
                  <w:lang w:val="en-US"/>
                </w:rPr>
                <w:t>n78</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4172" w:author="Yuanyuan Zhang/Advanced Solution Research Lab /SRC-Beijing/Engineer/Samsung Electronics" w:date="2022-03-04T17:00:00Z"/>
                <w:rFonts w:ascii="Arial" w:eastAsia="宋体"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4173" w:author="Yuanyuan Zhang/Advanced Solution Research Lab /SRC-Beijing/Engineer/Samsung Electronics" w:date="2022-03-04T17:00:00Z"/>
                <w:rFonts w:ascii="Arial" w:eastAsia="宋体" w:hAnsi="Arial" w:cs="Arial"/>
                <w:sz w:val="18"/>
                <w:szCs w:val="18"/>
                <w:lang w:eastAsia="zh-CN"/>
              </w:rPr>
            </w:pPr>
            <w:ins w:id="4174" w:author="Yuanyuan Zhang/Advanced Solution Research Lab /SRC-Beijing/Engineer/Samsung Electronics" w:date="2022-03-04T17:02:00Z">
              <w:r w:rsidRPr="0014228F">
                <w:rPr>
                  <w:rFonts w:ascii="Arial" w:hAnsi="Arial" w:cs="Arial"/>
                  <w:sz w:val="18"/>
                  <w:szCs w:val="18"/>
                  <w:lang w:eastAsia="zh-CN"/>
                </w:rPr>
                <w:t>10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4175" w:author="Yuanyuan Zhang/Advanced Solution Research Lab /SRC-Beijing/Engineer/Samsung Electronics" w:date="2022-03-04T17:00:00Z"/>
                <w:rFonts w:ascii="Arial" w:eastAsia="宋体" w:hAnsi="Arial" w:cs="Arial"/>
                <w:sz w:val="18"/>
                <w:szCs w:val="18"/>
                <w:lang w:eastAsia="zh-CN"/>
              </w:rPr>
            </w:pPr>
            <w:ins w:id="4176" w:author="Yuanyuan Zhang/Advanced Solution Research Lab /SRC-Beijing/Engineer/Samsung Electronics" w:date="2022-03-04T17:02:00Z">
              <w:r w:rsidRPr="0014228F">
                <w:rPr>
                  <w:rFonts w:ascii="Arial" w:hAnsi="Arial" w:cs="Arial"/>
                  <w:sz w:val="18"/>
                  <w:szCs w:val="18"/>
                  <w:lang w:eastAsia="zh-CN"/>
                </w:rPr>
                <w:t>15</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4177" w:author="Yuanyuan Zhang/Advanced Solution Research Lab /SRC-Beijing/Engineer/Samsung Electronics" w:date="2022-03-04T17:00:00Z"/>
                <w:rFonts w:ascii="Arial" w:eastAsia="宋体" w:hAnsi="Arial" w:cs="Arial"/>
                <w:sz w:val="18"/>
                <w:szCs w:val="18"/>
                <w:lang w:eastAsia="zh-CN"/>
              </w:rPr>
            </w:pPr>
            <w:ins w:id="4178" w:author="Yuanyuan Zhang/Advanced Solution Research Lab /SRC-Beijing/Engineer/Samsung Electronics" w:date="2022-03-04T17:02:00Z">
              <w:r w:rsidRPr="0014228F">
                <w:rPr>
                  <w:rFonts w:ascii="Arial" w:hAnsi="Arial" w:cs="Arial"/>
                  <w:sz w:val="18"/>
                  <w:szCs w:val="18"/>
                  <w:lang w:eastAsia="zh-CN"/>
                </w:rPr>
                <w:t>20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4179" w:author="Yuanyuan Zhang/Advanced Solution Research Lab /SRC-Beijing/Engineer/Samsung Electronics" w:date="2022-03-04T17:00:00Z"/>
                <w:rFonts w:ascii="Arial" w:eastAsia="宋体" w:hAnsi="Arial" w:cs="Arial"/>
                <w:sz w:val="18"/>
                <w:szCs w:val="18"/>
                <w:lang w:eastAsia="zh-CN"/>
              </w:rPr>
            </w:pPr>
            <w:ins w:id="4180" w:author="Yuanyuan Zhang/Advanced Solution Research Lab /SRC-Beijing/Engineer/Samsung Electronics" w:date="2022-03-04T17:02:00Z">
              <w:r w:rsidRPr="0014228F">
                <w:rPr>
                  <w:rFonts w:ascii="Arial" w:hAnsi="Arial" w:cs="Arial"/>
                  <w:sz w:val="18"/>
                  <w:szCs w:val="18"/>
                  <w:lang w:eastAsia="zh-CN"/>
                </w:rPr>
                <w:t>25</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4181" w:author="Yuanyuan Zhang/Advanced Solution Research Lab /SRC-Beijing/Engineer/Samsung Electronics" w:date="2022-03-04T17:00:00Z"/>
                <w:rFonts w:ascii="Arial" w:eastAsia="宋体" w:hAnsi="Arial" w:cs="Arial"/>
                <w:sz w:val="18"/>
                <w:szCs w:val="18"/>
                <w:lang w:eastAsia="zh-CN"/>
              </w:rPr>
            </w:pPr>
            <w:ins w:id="4182" w:author="Yuanyuan Zhang/Advanced Solution Research Lab /SRC-Beijing/Engineer/Samsung Electronics" w:date="2022-03-04T17:02:00Z">
              <w:r w:rsidRPr="0014228F">
                <w:rPr>
                  <w:rFonts w:ascii="Arial" w:hAnsi="Arial" w:cs="Arial"/>
                  <w:sz w:val="18"/>
                  <w:szCs w:val="18"/>
                  <w:lang w:eastAsia="zh-CN"/>
                </w:rPr>
                <w:t>30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4183" w:author="Yuanyuan Zhang/Advanced Solution Research Lab /SRC-Beijing/Engineer/Samsung Electronics" w:date="2022-03-04T17:00:00Z"/>
                <w:rFonts w:ascii="Arial" w:eastAsia="宋体" w:hAnsi="Arial" w:cs="Arial"/>
                <w:sz w:val="18"/>
                <w:szCs w:val="18"/>
                <w:lang w:eastAsia="zh-CN"/>
              </w:rPr>
            </w:pPr>
            <w:ins w:id="4184" w:author="Yuanyuan Zhang/Advanced Solution Research Lab /SRC-Beijing/Engineer/Samsung Electronics" w:date="2022-03-04T17:02:00Z">
              <w:r w:rsidRPr="0014228F">
                <w:rPr>
                  <w:rFonts w:ascii="Arial" w:hAnsi="Arial" w:cs="Arial"/>
                  <w:sz w:val="18"/>
                  <w:szCs w:val="18"/>
                </w:rPr>
                <w:t>40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4185" w:author="Yuanyuan Zhang/Advanced Solution Research Lab /SRC-Beijing/Engineer/Samsung Electronics" w:date="2022-03-04T17:00:00Z"/>
                <w:rFonts w:ascii="Arial" w:eastAsia="宋体" w:hAnsi="Arial" w:cs="Arial"/>
                <w:sz w:val="18"/>
                <w:szCs w:val="18"/>
                <w:lang w:eastAsia="zh-CN"/>
              </w:rPr>
            </w:pPr>
            <w:ins w:id="4186" w:author="Yuanyuan Zhang/Advanced Solution Research Lab /SRC-Beijing/Engineer/Samsung Electronics" w:date="2022-03-04T17:02:00Z">
              <w:r w:rsidRPr="0014228F">
                <w:rPr>
                  <w:rFonts w:ascii="Arial" w:hAnsi="Arial" w:cs="Arial"/>
                  <w:sz w:val="18"/>
                  <w:szCs w:val="18"/>
                </w:rPr>
                <w:t>50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4187" w:author="Yuanyuan Zhang/Advanced Solution Research Lab /SRC-Beijing/Engineer/Samsung Electronics" w:date="2022-03-04T17:00:00Z"/>
                <w:rFonts w:ascii="Arial" w:eastAsia="宋体" w:hAnsi="Arial" w:cs="Arial"/>
                <w:sz w:val="18"/>
                <w:szCs w:val="18"/>
                <w:lang w:eastAsia="zh-CN"/>
              </w:rPr>
            </w:pPr>
            <w:ins w:id="4188" w:author="Yuanyuan Zhang/Advanced Solution Research Lab /SRC-Beijing/Engineer/Samsung Electronics" w:date="2022-03-04T17:02:00Z">
              <w:r w:rsidRPr="0014228F">
                <w:rPr>
                  <w:rFonts w:ascii="Arial" w:hAnsi="Arial" w:cs="Arial"/>
                  <w:sz w:val="18"/>
                  <w:szCs w:val="18"/>
                </w:rPr>
                <w:t>60</w:t>
              </w:r>
            </w:ins>
          </w:p>
        </w:tc>
        <w:tc>
          <w:tcPr>
            <w:tcW w:w="619"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4189" w:author="Yuanyuan Zhang/Advanced Solution Research Lab /SRC-Beijing/Engineer/Samsung Electronics" w:date="2022-03-04T17:00:00Z"/>
                <w:rFonts w:ascii="Arial" w:eastAsia="宋体" w:hAnsi="Arial" w:cs="Arial"/>
                <w:sz w:val="18"/>
                <w:szCs w:val="18"/>
                <w:lang w:eastAsia="zh-CN"/>
              </w:rPr>
            </w:pPr>
            <w:ins w:id="4190" w:author="Yuanyuan Zhang/Advanced Solution Research Lab /SRC-Beijing/Engineer/Samsung Electronics" w:date="2022-03-04T17:02:00Z">
              <w:r w:rsidRPr="0014228F">
                <w:rPr>
                  <w:rFonts w:ascii="Arial" w:hAnsi="Arial" w:cs="Arial"/>
                  <w:sz w:val="18"/>
                  <w:szCs w:val="18"/>
                </w:rPr>
                <w:t>70</w:t>
              </w:r>
            </w:ins>
          </w:p>
        </w:tc>
        <w:tc>
          <w:tcPr>
            <w:tcW w:w="619"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4191" w:author="Yuanyuan Zhang/Advanced Solution Research Lab /SRC-Beijing/Engineer/Samsung Electronics" w:date="2022-03-04T17:00:00Z"/>
                <w:rFonts w:ascii="Arial" w:eastAsia="宋体" w:hAnsi="Arial" w:cs="Arial"/>
                <w:sz w:val="18"/>
                <w:szCs w:val="18"/>
                <w:lang w:eastAsia="zh-CN"/>
              </w:rPr>
            </w:pPr>
            <w:ins w:id="4192" w:author="Yuanyuan Zhang/Advanced Solution Research Lab /SRC-Beijing/Engineer/Samsung Electronics" w:date="2022-03-04T17:02:00Z">
              <w:r w:rsidRPr="0014228F">
                <w:rPr>
                  <w:rFonts w:ascii="Arial" w:hAnsi="Arial" w:cs="Arial"/>
                  <w:sz w:val="18"/>
                  <w:szCs w:val="18"/>
                </w:rPr>
                <w:t>80</w:t>
              </w:r>
            </w:ins>
          </w:p>
        </w:tc>
        <w:tc>
          <w:tcPr>
            <w:tcW w:w="618"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4193" w:author="Yuanyuan Zhang/Advanced Solution Research Lab /SRC-Beijing/Engineer/Samsung Electronics" w:date="2022-03-04T17:00:00Z"/>
                <w:rFonts w:ascii="Arial" w:eastAsia="宋体" w:hAnsi="Arial" w:cs="Arial"/>
                <w:sz w:val="18"/>
                <w:szCs w:val="18"/>
                <w:lang w:eastAsia="zh-CN"/>
              </w:rPr>
            </w:pPr>
            <w:ins w:id="4194" w:author="Yuanyuan Zhang/Advanced Solution Research Lab /SRC-Beijing/Engineer/Samsung Electronics" w:date="2022-03-04T17:02:00Z">
              <w:r w:rsidRPr="0014228F">
                <w:rPr>
                  <w:rFonts w:ascii="Arial" w:hAnsi="Arial" w:cs="Arial"/>
                  <w:sz w:val="18"/>
                  <w:szCs w:val="18"/>
                </w:rPr>
                <w:t>90</w:t>
              </w:r>
            </w:ins>
          </w:p>
        </w:tc>
        <w:tc>
          <w:tcPr>
            <w:tcW w:w="614"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4195" w:author="Yuanyuan Zhang/Advanced Solution Research Lab /SRC-Beijing/Engineer/Samsung Electronics" w:date="2022-03-04T17:00:00Z"/>
                <w:rFonts w:ascii="Arial" w:eastAsia="宋体" w:hAnsi="Arial" w:cs="Arial"/>
                <w:sz w:val="18"/>
                <w:szCs w:val="18"/>
                <w:lang w:eastAsia="zh-CN"/>
              </w:rPr>
            </w:pPr>
            <w:ins w:id="4196" w:author="Yuanyuan Zhang/Advanced Solution Research Lab /SRC-Beijing/Engineer/Samsung Electronics" w:date="2022-03-04T17:02:00Z">
              <w:r w:rsidRPr="0014228F">
                <w:rPr>
                  <w:rFonts w:ascii="Arial" w:hAnsi="Arial" w:cs="Arial"/>
                  <w:sz w:val="18"/>
                  <w:szCs w:val="18"/>
                </w:rPr>
                <w:t>100</w:t>
              </w:r>
            </w:ins>
          </w:p>
        </w:tc>
        <w:tc>
          <w:tcPr>
            <w:tcW w:w="618"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4197" w:author="Yuanyuan Zhang/Advanced Solution Research Lab /SRC-Beijing/Engineer/Samsung Electronics" w:date="2022-03-04T17:00:00Z"/>
                <w:rFonts w:ascii="Arial" w:eastAsia="宋体"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4198" w:author="Yuanyuan Zhang/Advanced Solution Research Lab /SRC-Beijing/Engineer/Samsung Electronics" w:date="2022-03-04T17:00:00Z"/>
                <w:rFonts w:ascii="Arial" w:eastAsia="宋体" w:hAnsi="Arial" w:cs="Arial"/>
                <w:sz w:val="18"/>
                <w:szCs w:val="18"/>
                <w:lang w:eastAsia="zh-CN"/>
              </w:rPr>
            </w:pPr>
          </w:p>
        </w:tc>
        <w:tc>
          <w:tcPr>
            <w:tcW w:w="1286" w:type="dxa"/>
            <w:vMerge/>
            <w:tcBorders>
              <w:left w:val="single" w:sz="4" w:space="0" w:color="auto"/>
              <w:right w:val="single" w:sz="4" w:space="0" w:color="auto"/>
            </w:tcBorders>
            <w:shd w:val="clear" w:color="auto" w:fill="auto"/>
          </w:tcPr>
          <w:p w:rsidR="00FF2D5E" w:rsidRPr="0014228F" w:rsidRDefault="00FF2D5E" w:rsidP="00FF2D5E">
            <w:pPr>
              <w:keepNext/>
              <w:keepLines/>
              <w:spacing w:after="0"/>
              <w:jc w:val="center"/>
              <w:rPr>
                <w:ins w:id="4199" w:author="Yuanyuan Zhang/Advanced Solution Research Lab /SRC-Beijing/Engineer/Samsung Electronics" w:date="2022-03-04T17:00:00Z"/>
                <w:rFonts w:ascii="Arial" w:eastAsia="宋体" w:hAnsi="Arial" w:cs="Arial"/>
                <w:sz w:val="18"/>
                <w:szCs w:val="18"/>
                <w:lang w:val="en-US"/>
              </w:rPr>
            </w:pPr>
          </w:p>
        </w:tc>
      </w:tr>
      <w:tr w:rsidR="00FF2D5E" w:rsidRPr="00EC740B" w:rsidTr="0021355D">
        <w:trPr>
          <w:trHeight w:val="187"/>
          <w:jc w:val="center"/>
          <w:ins w:id="4200" w:author="Yuanyuan Zhang/Advanced Solution Research Lab /SRC-Beijing/Engineer/Samsung Electronics" w:date="2022-03-04T17:00:00Z"/>
        </w:trPr>
        <w:tc>
          <w:tcPr>
            <w:tcW w:w="1634" w:type="dxa"/>
            <w:vMerge/>
            <w:tcBorders>
              <w:left w:val="single" w:sz="4" w:space="0" w:color="auto"/>
              <w:bottom w:val="nil"/>
              <w:right w:val="single" w:sz="4" w:space="0" w:color="auto"/>
            </w:tcBorders>
            <w:shd w:val="clear" w:color="auto" w:fill="auto"/>
          </w:tcPr>
          <w:p w:rsidR="00FF2D5E" w:rsidRPr="0014228F" w:rsidRDefault="00FF2D5E" w:rsidP="00FF2D5E">
            <w:pPr>
              <w:keepNext/>
              <w:keepLines/>
              <w:spacing w:after="0"/>
              <w:jc w:val="center"/>
              <w:rPr>
                <w:ins w:id="4201" w:author="Yuanyuan Zhang/Advanced Solution Research Lab /SRC-Beijing/Engineer/Samsung Electronics" w:date="2022-03-04T17:00:00Z"/>
                <w:rFonts w:ascii="Arial" w:eastAsia="宋体" w:hAnsi="Arial" w:cs="Arial"/>
                <w:sz w:val="18"/>
                <w:szCs w:val="18"/>
                <w:lang w:eastAsia="zh-CN"/>
              </w:rPr>
            </w:pPr>
          </w:p>
        </w:tc>
        <w:tc>
          <w:tcPr>
            <w:tcW w:w="1634" w:type="dxa"/>
            <w:vMerge/>
            <w:tcBorders>
              <w:left w:val="single" w:sz="4" w:space="0" w:color="auto"/>
              <w:bottom w:val="nil"/>
              <w:right w:val="single" w:sz="4" w:space="0" w:color="auto"/>
            </w:tcBorders>
            <w:shd w:val="clear" w:color="auto" w:fill="auto"/>
          </w:tcPr>
          <w:p w:rsidR="00FF2D5E" w:rsidRPr="0014228F" w:rsidRDefault="00FF2D5E" w:rsidP="00FF2D5E">
            <w:pPr>
              <w:keepNext/>
              <w:keepLines/>
              <w:spacing w:after="0"/>
              <w:jc w:val="center"/>
              <w:rPr>
                <w:ins w:id="4202" w:author="Yuanyuan Zhang/Advanced Solution Research Lab /SRC-Beijing/Engineer/Samsung Electronics" w:date="2022-03-04T17:00:00Z"/>
                <w:rFonts w:ascii="Arial" w:eastAsia="宋体" w:hAnsi="Arial" w:cs="Arial"/>
                <w:sz w:val="18"/>
                <w:szCs w:val="18"/>
                <w:lang w:eastAsia="zh-CN"/>
              </w:rPr>
            </w:pPr>
          </w:p>
        </w:tc>
        <w:tc>
          <w:tcPr>
            <w:tcW w:w="663" w:type="dxa"/>
            <w:tcBorders>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4203" w:author="Yuanyuan Zhang/Advanced Solution Research Lab /SRC-Beijing/Engineer/Samsung Electronics" w:date="2022-03-04T17:00:00Z"/>
                <w:rFonts w:ascii="Arial" w:eastAsia="宋体" w:hAnsi="Arial" w:cs="Arial"/>
                <w:sz w:val="18"/>
                <w:szCs w:val="18"/>
                <w:lang w:eastAsia="zh-CN"/>
              </w:rPr>
            </w:pPr>
            <w:ins w:id="4204" w:author="Yuanyuan Zhang/Advanced Solution Research Lab /SRC-Beijing/Engineer/Samsung Electronics" w:date="2022-03-04T17:02:00Z">
              <w:r w:rsidRPr="0014228F">
                <w:rPr>
                  <w:rFonts w:ascii="Arial" w:hAnsi="Arial" w:cs="Arial"/>
                  <w:sz w:val="18"/>
                  <w:szCs w:val="18"/>
                  <w:lang w:val="en-US"/>
                </w:rPr>
                <w:t>n258</w:t>
              </w:r>
            </w:ins>
          </w:p>
        </w:tc>
        <w:tc>
          <w:tcPr>
            <w:tcW w:w="9200" w:type="dxa"/>
            <w:gridSpan w:val="15"/>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4205" w:author="Yuanyuan Zhang/Advanced Solution Research Lab /SRC-Beijing/Engineer/Samsung Electronics" w:date="2022-03-04T17:00:00Z"/>
                <w:rFonts w:ascii="Arial" w:eastAsia="宋体" w:hAnsi="Arial" w:cs="Arial"/>
                <w:sz w:val="18"/>
                <w:szCs w:val="18"/>
                <w:lang w:eastAsia="zh-CN"/>
              </w:rPr>
            </w:pPr>
            <w:ins w:id="4206" w:author="Yuanyuan Zhang/Advanced Solution Research Lab /SRC-Beijing/Engineer/Samsung Electronics" w:date="2022-03-04T17:02:00Z">
              <w:r w:rsidRPr="0014228F">
                <w:rPr>
                  <w:rFonts w:ascii="Arial" w:hAnsi="Arial" w:cs="Arial"/>
                  <w:sz w:val="18"/>
                  <w:szCs w:val="18"/>
                  <w:lang w:val="en-US"/>
                </w:rPr>
                <w:t>CA_n258G</w:t>
              </w:r>
            </w:ins>
          </w:p>
        </w:tc>
        <w:tc>
          <w:tcPr>
            <w:tcW w:w="1286" w:type="dxa"/>
            <w:vMerge/>
            <w:tcBorders>
              <w:left w:val="single" w:sz="4" w:space="0" w:color="auto"/>
              <w:bottom w:val="nil"/>
              <w:right w:val="single" w:sz="4" w:space="0" w:color="auto"/>
            </w:tcBorders>
            <w:shd w:val="clear" w:color="auto" w:fill="auto"/>
          </w:tcPr>
          <w:p w:rsidR="00FF2D5E" w:rsidRPr="0014228F" w:rsidRDefault="00FF2D5E" w:rsidP="00FF2D5E">
            <w:pPr>
              <w:keepNext/>
              <w:keepLines/>
              <w:spacing w:after="0"/>
              <w:jc w:val="center"/>
              <w:rPr>
                <w:ins w:id="4207" w:author="Yuanyuan Zhang/Advanced Solution Research Lab /SRC-Beijing/Engineer/Samsung Electronics" w:date="2022-03-04T17:00:00Z"/>
                <w:rFonts w:ascii="Arial" w:eastAsia="宋体" w:hAnsi="Arial" w:cs="Arial"/>
                <w:sz w:val="18"/>
                <w:szCs w:val="18"/>
                <w:lang w:val="en-US"/>
              </w:rPr>
            </w:pPr>
          </w:p>
        </w:tc>
      </w:tr>
      <w:tr w:rsidR="00FF2D5E" w:rsidRPr="00EC740B" w:rsidTr="0021355D">
        <w:trPr>
          <w:trHeight w:val="187"/>
          <w:jc w:val="center"/>
          <w:ins w:id="4208" w:author="Yuanyuan Zhang/Advanced Solution Research Lab /SRC-Beijing/Engineer/Samsung Electronics" w:date="2022-03-04T17:00:00Z"/>
        </w:trPr>
        <w:tc>
          <w:tcPr>
            <w:tcW w:w="1634" w:type="dxa"/>
            <w:vMerge w:val="restart"/>
            <w:tcBorders>
              <w:left w:val="single" w:sz="4" w:space="0" w:color="auto"/>
              <w:right w:val="single" w:sz="4" w:space="0" w:color="auto"/>
            </w:tcBorders>
            <w:shd w:val="clear" w:color="auto" w:fill="auto"/>
          </w:tcPr>
          <w:p w:rsidR="00FF2D5E" w:rsidRPr="0014228F" w:rsidRDefault="00FF2D5E" w:rsidP="00FF2D5E">
            <w:pPr>
              <w:keepNext/>
              <w:keepLines/>
              <w:spacing w:after="0"/>
              <w:jc w:val="center"/>
              <w:rPr>
                <w:ins w:id="4209" w:author="Yuanyuan Zhang/Advanced Solution Research Lab /SRC-Beijing/Engineer/Samsung Electronics" w:date="2022-03-04T17:04:00Z"/>
                <w:rFonts w:ascii="Arial" w:eastAsia="宋体" w:hAnsi="Arial" w:cs="Arial"/>
                <w:sz w:val="18"/>
                <w:szCs w:val="18"/>
                <w:lang w:eastAsia="zh-CN"/>
              </w:rPr>
            </w:pPr>
            <w:ins w:id="4210" w:author="Yuanyuan Zhang/Advanced Solution Research Lab /SRC-Beijing/Engineer/Samsung Electronics" w:date="2022-03-04T17:04:00Z">
              <w:r w:rsidRPr="0014228F">
                <w:rPr>
                  <w:rFonts w:ascii="Arial" w:hAnsi="Arial" w:cs="Arial"/>
                  <w:sz w:val="18"/>
                  <w:szCs w:val="18"/>
                  <w:lang w:val="x-none"/>
                </w:rPr>
                <w:t>CA_n3A-n7</w:t>
              </w:r>
              <w:r w:rsidRPr="0014228F">
                <w:rPr>
                  <w:rFonts w:ascii="Arial" w:hAnsi="Arial" w:cs="Arial"/>
                  <w:sz w:val="18"/>
                  <w:szCs w:val="18"/>
                  <w:lang w:val="sv-SE"/>
                </w:rPr>
                <w:t>B</w:t>
              </w:r>
              <w:r w:rsidRPr="0014228F">
                <w:rPr>
                  <w:rFonts w:ascii="Arial" w:hAnsi="Arial" w:cs="Arial"/>
                  <w:sz w:val="18"/>
                  <w:szCs w:val="18"/>
                  <w:lang w:val="x-none"/>
                </w:rPr>
                <w:t>-n78A-n258</w:t>
              </w:r>
              <w:r w:rsidRPr="0014228F">
                <w:rPr>
                  <w:rFonts w:ascii="Arial" w:hAnsi="Arial" w:cs="Arial"/>
                  <w:sz w:val="18"/>
                  <w:szCs w:val="18"/>
                  <w:lang w:val="sv-SE"/>
                </w:rPr>
                <w:t>H</w:t>
              </w:r>
            </w:ins>
          </w:p>
          <w:p w:rsidR="00FF2D5E" w:rsidRPr="0014228F" w:rsidRDefault="00FF2D5E" w:rsidP="00FF2D5E">
            <w:pPr>
              <w:keepNext/>
              <w:keepLines/>
              <w:spacing w:after="0"/>
              <w:jc w:val="center"/>
              <w:rPr>
                <w:ins w:id="4211" w:author="Yuanyuan Zhang/Advanced Solution Research Lab /SRC-Beijing/Engineer/Samsung Electronics" w:date="2022-03-04T17:00:00Z"/>
                <w:rFonts w:ascii="Arial" w:eastAsia="宋体" w:hAnsi="Arial" w:cs="Arial"/>
                <w:sz w:val="18"/>
                <w:szCs w:val="18"/>
                <w:lang w:eastAsia="zh-CN"/>
              </w:rPr>
            </w:pPr>
          </w:p>
        </w:tc>
        <w:tc>
          <w:tcPr>
            <w:tcW w:w="1634" w:type="dxa"/>
            <w:vMerge w:val="restart"/>
            <w:tcBorders>
              <w:left w:val="single" w:sz="4" w:space="0" w:color="auto"/>
              <w:right w:val="single" w:sz="4" w:space="0" w:color="auto"/>
            </w:tcBorders>
            <w:shd w:val="clear" w:color="auto" w:fill="auto"/>
          </w:tcPr>
          <w:p w:rsidR="00FF2D5E" w:rsidRPr="0014228F" w:rsidRDefault="00FF2D5E" w:rsidP="00FF2D5E">
            <w:pPr>
              <w:pStyle w:val="TAC"/>
              <w:rPr>
                <w:ins w:id="4212" w:author="Yuanyuan Zhang/Advanced Solution Research Lab /SRC-Beijing/Engineer/Samsung Electronics" w:date="2022-03-04T17:04:00Z"/>
                <w:rFonts w:cs="Arial"/>
                <w:szCs w:val="18"/>
              </w:rPr>
            </w:pPr>
            <w:ins w:id="4213" w:author="Yuanyuan Zhang/Advanced Solution Research Lab /SRC-Beijing/Engineer/Samsung Electronics" w:date="2022-03-04T17:04:00Z">
              <w:r w:rsidRPr="0014228F">
                <w:rPr>
                  <w:rFonts w:cs="Arial"/>
                  <w:szCs w:val="18"/>
                </w:rPr>
                <w:t>CA_n3A-n258A</w:t>
              </w:r>
            </w:ins>
          </w:p>
          <w:p w:rsidR="00FF2D5E" w:rsidRPr="0014228F" w:rsidRDefault="00FF2D5E" w:rsidP="00FF2D5E">
            <w:pPr>
              <w:pStyle w:val="TAC"/>
              <w:rPr>
                <w:ins w:id="4214" w:author="Yuanyuan Zhang/Advanced Solution Research Lab /SRC-Beijing/Engineer/Samsung Electronics" w:date="2022-03-04T17:04:00Z"/>
                <w:rFonts w:cs="Arial"/>
                <w:szCs w:val="18"/>
              </w:rPr>
            </w:pPr>
            <w:ins w:id="4215" w:author="Yuanyuan Zhang/Advanced Solution Research Lab /SRC-Beijing/Engineer/Samsung Electronics" w:date="2022-03-04T17:04:00Z">
              <w:r w:rsidRPr="0014228F">
                <w:rPr>
                  <w:rFonts w:cs="Arial"/>
                  <w:szCs w:val="18"/>
                </w:rPr>
                <w:t>CA_n3A-n258G</w:t>
              </w:r>
            </w:ins>
          </w:p>
          <w:p w:rsidR="00FF2D5E" w:rsidRPr="0014228F" w:rsidRDefault="00FF2D5E" w:rsidP="00FF2D5E">
            <w:pPr>
              <w:pStyle w:val="TAC"/>
              <w:rPr>
                <w:ins w:id="4216" w:author="Yuanyuan Zhang/Advanced Solution Research Lab /SRC-Beijing/Engineer/Samsung Electronics" w:date="2022-03-04T17:04:00Z"/>
                <w:rFonts w:cs="Arial"/>
                <w:szCs w:val="18"/>
              </w:rPr>
            </w:pPr>
            <w:ins w:id="4217" w:author="Yuanyuan Zhang/Advanced Solution Research Lab /SRC-Beijing/Engineer/Samsung Electronics" w:date="2022-03-04T17:04:00Z">
              <w:r w:rsidRPr="0014228F">
                <w:rPr>
                  <w:rFonts w:cs="Arial"/>
                  <w:szCs w:val="18"/>
                </w:rPr>
                <w:t>CA_n3A-n258H</w:t>
              </w:r>
            </w:ins>
          </w:p>
          <w:p w:rsidR="00FF2D5E" w:rsidRPr="0014228F" w:rsidRDefault="00FF2D5E" w:rsidP="00FF2D5E">
            <w:pPr>
              <w:pStyle w:val="TAC"/>
              <w:rPr>
                <w:ins w:id="4218" w:author="Yuanyuan Zhang/Advanced Solution Research Lab /SRC-Beijing/Engineer/Samsung Electronics" w:date="2022-03-04T17:04:00Z"/>
                <w:rFonts w:cs="Arial"/>
                <w:szCs w:val="18"/>
              </w:rPr>
            </w:pPr>
            <w:ins w:id="4219" w:author="Yuanyuan Zhang/Advanced Solution Research Lab /SRC-Beijing/Engineer/Samsung Electronics" w:date="2022-03-04T17:04:00Z">
              <w:r w:rsidRPr="0014228F">
                <w:rPr>
                  <w:rFonts w:cs="Arial"/>
                  <w:szCs w:val="18"/>
                </w:rPr>
                <w:t>CA_n7A-n258A</w:t>
              </w:r>
            </w:ins>
          </w:p>
          <w:p w:rsidR="00FF2D5E" w:rsidRPr="0014228F" w:rsidRDefault="00FF2D5E" w:rsidP="00FF2D5E">
            <w:pPr>
              <w:pStyle w:val="TAC"/>
              <w:rPr>
                <w:ins w:id="4220" w:author="Yuanyuan Zhang/Advanced Solution Research Lab /SRC-Beijing/Engineer/Samsung Electronics" w:date="2022-03-04T17:04:00Z"/>
                <w:rFonts w:cs="Arial"/>
                <w:szCs w:val="18"/>
              </w:rPr>
            </w:pPr>
            <w:ins w:id="4221" w:author="Yuanyuan Zhang/Advanced Solution Research Lab /SRC-Beijing/Engineer/Samsung Electronics" w:date="2022-03-04T17:04:00Z">
              <w:r w:rsidRPr="0014228F">
                <w:rPr>
                  <w:rFonts w:cs="Arial"/>
                  <w:szCs w:val="18"/>
                </w:rPr>
                <w:t>CA_n7A-n258G</w:t>
              </w:r>
            </w:ins>
          </w:p>
          <w:p w:rsidR="00FF2D5E" w:rsidRPr="0014228F" w:rsidRDefault="00FF2D5E" w:rsidP="00FF2D5E">
            <w:pPr>
              <w:pStyle w:val="TAC"/>
              <w:rPr>
                <w:ins w:id="4222" w:author="Yuanyuan Zhang/Advanced Solution Research Lab /SRC-Beijing/Engineer/Samsung Electronics" w:date="2022-03-04T17:04:00Z"/>
                <w:rFonts w:cs="Arial"/>
                <w:szCs w:val="18"/>
              </w:rPr>
            </w:pPr>
            <w:ins w:id="4223" w:author="Yuanyuan Zhang/Advanced Solution Research Lab /SRC-Beijing/Engineer/Samsung Electronics" w:date="2022-03-04T17:04:00Z">
              <w:r w:rsidRPr="0014228F">
                <w:rPr>
                  <w:rFonts w:cs="Arial"/>
                  <w:szCs w:val="18"/>
                </w:rPr>
                <w:t>CA_n7A-n258H</w:t>
              </w:r>
            </w:ins>
          </w:p>
          <w:p w:rsidR="00FF2D5E" w:rsidRPr="0014228F" w:rsidRDefault="00FF2D5E" w:rsidP="00FF2D5E">
            <w:pPr>
              <w:pStyle w:val="TAC"/>
              <w:rPr>
                <w:ins w:id="4224" w:author="Yuanyuan Zhang/Advanced Solution Research Lab /SRC-Beijing/Engineer/Samsung Electronics" w:date="2022-03-04T17:04:00Z"/>
                <w:rFonts w:cs="Arial"/>
                <w:szCs w:val="18"/>
              </w:rPr>
            </w:pPr>
            <w:ins w:id="4225" w:author="Yuanyuan Zhang/Advanced Solution Research Lab /SRC-Beijing/Engineer/Samsung Electronics" w:date="2022-03-04T17:04:00Z">
              <w:r w:rsidRPr="0014228F">
                <w:rPr>
                  <w:rFonts w:cs="Arial"/>
                  <w:szCs w:val="18"/>
                </w:rPr>
                <w:t>CA_n78A-n258A</w:t>
              </w:r>
            </w:ins>
          </w:p>
          <w:p w:rsidR="00FF2D5E" w:rsidRPr="0014228F" w:rsidRDefault="00FF2D5E" w:rsidP="00FF2D5E">
            <w:pPr>
              <w:pStyle w:val="TAC"/>
              <w:rPr>
                <w:ins w:id="4226" w:author="Yuanyuan Zhang/Advanced Solution Research Lab /SRC-Beijing/Engineer/Samsung Electronics" w:date="2022-03-04T17:04:00Z"/>
                <w:rFonts w:cs="Arial"/>
                <w:szCs w:val="18"/>
              </w:rPr>
            </w:pPr>
            <w:ins w:id="4227" w:author="Yuanyuan Zhang/Advanced Solution Research Lab /SRC-Beijing/Engineer/Samsung Electronics" w:date="2022-03-04T17:04:00Z">
              <w:r w:rsidRPr="0014228F">
                <w:rPr>
                  <w:rFonts w:cs="Arial"/>
                  <w:szCs w:val="18"/>
                </w:rPr>
                <w:t>CA_n78A-n258G</w:t>
              </w:r>
            </w:ins>
          </w:p>
          <w:p w:rsidR="00FF2D5E" w:rsidRPr="0014228F" w:rsidRDefault="00FF2D5E" w:rsidP="00FF2D5E">
            <w:pPr>
              <w:pStyle w:val="TAC"/>
              <w:rPr>
                <w:ins w:id="4228" w:author="Yuanyuan Zhang/Advanced Solution Research Lab /SRC-Beijing/Engineer/Samsung Electronics" w:date="2022-03-04T17:04:00Z"/>
                <w:rFonts w:cs="Arial"/>
                <w:szCs w:val="18"/>
              </w:rPr>
            </w:pPr>
            <w:ins w:id="4229" w:author="Yuanyuan Zhang/Advanced Solution Research Lab /SRC-Beijing/Engineer/Samsung Electronics" w:date="2022-03-04T17:04:00Z">
              <w:r w:rsidRPr="0014228F">
                <w:rPr>
                  <w:rFonts w:cs="Arial"/>
                  <w:szCs w:val="18"/>
                </w:rPr>
                <w:t>CA_n78A-n258H</w:t>
              </w:r>
            </w:ins>
          </w:p>
          <w:p w:rsidR="00FF2D5E" w:rsidRPr="0014228F" w:rsidRDefault="00FF2D5E" w:rsidP="00FF2D5E">
            <w:pPr>
              <w:pStyle w:val="TAC"/>
              <w:rPr>
                <w:ins w:id="4230" w:author="Yuanyuan Zhang/Advanced Solution Research Lab /SRC-Beijing/Engineer/Samsung Electronics" w:date="2022-03-04T17:04:00Z"/>
                <w:rFonts w:cs="Arial"/>
                <w:szCs w:val="18"/>
              </w:rPr>
            </w:pPr>
            <w:ins w:id="4231" w:author="Yuanyuan Zhang/Advanced Solution Research Lab /SRC-Beijing/Engineer/Samsung Electronics" w:date="2022-03-04T17:04:00Z">
              <w:r w:rsidRPr="0014228F">
                <w:rPr>
                  <w:rFonts w:cs="Arial"/>
                  <w:szCs w:val="18"/>
                </w:rPr>
                <w:t>CA_n3A-n7A</w:t>
              </w:r>
            </w:ins>
          </w:p>
          <w:p w:rsidR="00FF2D5E" w:rsidRPr="0014228F" w:rsidRDefault="00FF2D5E" w:rsidP="00FF2D5E">
            <w:pPr>
              <w:pStyle w:val="TAC"/>
              <w:rPr>
                <w:ins w:id="4232" w:author="Yuanyuan Zhang/Advanced Solution Research Lab /SRC-Beijing/Engineer/Samsung Electronics" w:date="2022-03-04T17:04:00Z"/>
                <w:rFonts w:cs="Arial"/>
                <w:szCs w:val="18"/>
              </w:rPr>
            </w:pPr>
            <w:ins w:id="4233" w:author="Yuanyuan Zhang/Advanced Solution Research Lab /SRC-Beijing/Engineer/Samsung Electronics" w:date="2022-03-04T17:04:00Z">
              <w:r w:rsidRPr="0014228F">
                <w:rPr>
                  <w:rFonts w:cs="Arial"/>
                  <w:szCs w:val="18"/>
                </w:rPr>
                <w:t>CA_n3A-n78A</w:t>
              </w:r>
            </w:ins>
          </w:p>
          <w:p w:rsidR="00FF2D5E" w:rsidRPr="0014228F" w:rsidRDefault="00FF2D5E" w:rsidP="00FF2D5E">
            <w:pPr>
              <w:keepNext/>
              <w:keepLines/>
              <w:spacing w:after="0"/>
              <w:jc w:val="center"/>
              <w:rPr>
                <w:ins w:id="4234" w:author="Yuanyuan Zhang/Advanced Solution Research Lab /SRC-Beijing/Engineer/Samsung Electronics" w:date="2022-03-04T17:04:00Z"/>
                <w:rFonts w:ascii="Arial" w:eastAsia="宋体" w:hAnsi="Arial" w:cs="Arial"/>
                <w:sz w:val="18"/>
                <w:szCs w:val="18"/>
                <w:lang w:eastAsia="zh-CN"/>
              </w:rPr>
            </w:pPr>
            <w:ins w:id="4235" w:author="Yuanyuan Zhang/Advanced Solution Research Lab /SRC-Beijing/Engineer/Samsung Electronics" w:date="2022-03-04T17:04:00Z">
              <w:r w:rsidRPr="0014228F">
                <w:rPr>
                  <w:rFonts w:ascii="Arial" w:hAnsi="Arial" w:cs="Arial"/>
                  <w:sz w:val="18"/>
                  <w:szCs w:val="18"/>
                </w:rPr>
                <w:t>CA_n7A-n78A</w:t>
              </w:r>
            </w:ins>
          </w:p>
          <w:p w:rsidR="00FF2D5E" w:rsidRPr="0014228F" w:rsidRDefault="00FF2D5E" w:rsidP="00FF2D5E">
            <w:pPr>
              <w:keepNext/>
              <w:keepLines/>
              <w:spacing w:after="0"/>
              <w:jc w:val="center"/>
              <w:rPr>
                <w:ins w:id="4236" w:author="Yuanyuan Zhang/Advanced Solution Research Lab /SRC-Beijing/Engineer/Samsung Electronics" w:date="2022-03-04T17:00:00Z"/>
                <w:rFonts w:ascii="Arial" w:eastAsia="宋体" w:hAnsi="Arial" w:cs="Arial"/>
                <w:sz w:val="18"/>
                <w:szCs w:val="18"/>
                <w:lang w:eastAsia="zh-CN"/>
              </w:rPr>
            </w:pPr>
          </w:p>
        </w:tc>
        <w:tc>
          <w:tcPr>
            <w:tcW w:w="663" w:type="dxa"/>
            <w:tcBorders>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4237" w:author="Yuanyuan Zhang/Advanced Solution Research Lab /SRC-Beijing/Engineer/Samsung Electronics" w:date="2022-03-04T17:00:00Z"/>
                <w:rFonts w:ascii="Arial" w:eastAsia="宋体" w:hAnsi="Arial" w:cs="Arial"/>
                <w:sz w:val="18"/>
                <w:szCs w:val="18"/>
                <w:lang w:eastAsia="zh-CN"/>
              </w:rPr>
            </w:pPr>
            <w:ins w:id="4238" w:author="Yuanyuan Zhang/Advanced Solution Research Lab /SRC-Beijing/Engineer/Samsung Electronics" w:date="2022-03-04T17:04:00Z">
              <w:r w:rsidRPr="0014228F">
                <w:rPr>
                  <w:rFonts w:ascii="Arial" w:hAnsi="Arial" w:cs="Arial"/>
                  <w:sz w:val="18"/>
                  <w:szCs w:val="18"/>
                  <w:lang w:val="en-US"/>
                </w:rPr>
                <w:t>n3</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4239" w:author="Yuanyuan Zhang/Advanced Solution Research Lab /SRC-Beijing/Engineer/Samsung Electronics" w:date="2022-03-04T17:00:00Z"/>
                <w:rFonts w:ascii="Arial" w:eastAsia="宋体" w:hAnsi="Arial" w:cs="Arial"/>
                <w:sz w:val="18"/>
                <w:szCs w:val="18"/>
                <w:lang w:eastAsia="zh-CN"/>
              </w:rPr>
            </w:pPr>
            <w:ins w:id="4240" w:author="Yuanyuan Zhang/Advanced Solution Research Lab /SRC-Beijing/Engineer/Samsung Electronics" w:date="2022-03-04T17:04:00Z">
              <w:r w:rsidRPr="0014228F">
                <w:rPr>
                  <w:rFonts w:ascii="Arial" w:hAnsi="Arial" w:cs="Arial"/>
                  <w:sz w:val="18"/>
                  <w:szCs w:val="18"/>
                  <w:lang w:val="en-US"/>
                </w:rPr>
                <w:t>5</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4241" w:author="Yuanyuan Zhang/Advanced Solution Research Lab /SRC-Beijing/Engineer/Samsung Electronics" w:date="2022-03-04T17:00:00Z"/>
                <w:rFonts w:ascii="Arial" w:eastAsia="宋体" w:hAnsi="Arial" w:cs="Arial"/>
                <w:sz w:val="18"/>
                <w:szCs w:val="18"/>
                <w:lang w:eastAsia="zh-CN"/>
              </w:rPr>
            </w:pPr>
            <w:ins w:id="4242" w:author="Yuanyuan Zhang/Advanced Solution Research Lab /SRC-Beijing/Engineer/Samsung Electronics" w:date="2022-03-04T17:04:00Z">
              <w:r w:rsidRPr="0014228F">
                <w:rPr>
                  <w:rFonts w:ascii="Arial" w:hAnsi="Arial" w:cs="Arial"/>
                  <w:sz w:val="18"/>
                  <w:szCs w:val="18"/>
                  <w:lang w:val="en-US"/>
                </w:rPr>
                <w:t>10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4243" w:author="Yuanyuan Zhang/Advanced Solution Research Lab /SRC-Beijing/Engineer/Samsung Electronics" w:date="2022-03-04T17:00:00Z"/>
                <w:rFonts w:ascii="Arial" w:eastAsia="宋体" w:hAnsi="Arial" w:cs="Arial"/>
                <w:sz w:val="18"/>
                <w:szCs w:val="18"/>
                <w:lang w:eastAsia="zh-CN"/>
              </w:rPr>
            </w:pPr>
            <w:ins w:id="4244" w:author="Yuanyuan Zhang/Advanced Solution Research Lab /SRC-Beijing/Engineer/Samsung Electronics" w:date="2022-03-04T17:04:00Z">
              <w:r w:rsidRPr="0014228F">
                <w:rPr>
                  <w:rFonts w:ascii="Arial" w:hAnsi="Arial" w:cs="Arial"/>
                  <w:sz w:val="18"/>
                  <w:szCs w:val="18"/>
                  <w:lang w:val="en-US"/>
                </w:rPr>
                <w:t>15</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4245" w:author="Yuanyuan Zhang/Advanced Solution Research Lab /SRC-Beijing/Engineer/Samsung Electronics" w:date="2022-03-04T17:00:00Z"/>
                <w:rFonts w:ascii="Arial" w:eastAsia="宋体" w:hAnsi="Arial" w:cs="Arial"/>
                <w:sz w:val="18"/>
                <w:szCs w:val="18"/>
                <w:lang w:eastAsia="zh-CN"/>
              </w:rPr>
            </w:pPr>
            <w:ins w:id="4246" w:author="Yuanyuan Zhang/Advanced Solution Research Lab /SRC-Beijing/Engineer/Samsung Electronics" w:date="2022-03-04T17:04:00Z">
              <w:r w:rsidRPr="0014228F">
                <w:rPr>
                  <w:rFonts w:ascii="Arial" w:hAnsi="Arial" w:cs="Arial"/>
                  <w:sz w:val="18"/>
                  <w:szCs w:val="18"/>
                  <w:lang w:val="en-US"/>
                </w:rPr>
                <w:t>20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4247" w:author="Yuanyuan Zhang/Advanced Solution Research Lab /SRC-Beijing/Engineer/Samsung Electronics" w:date="2022-03-04T17:00:00Z"/>
                <w:rFonts w:ascii="Arial" w:eastAsia="宋体" w:hAnsi="Arial" w:cs="Arial"/>
                <w:sz w:val="18"/>
                <w:szCs w:val="18"/>
                <w:lang w:eastAsia="zh-CN"/>
              </w:rPr>
            </w:pPr>
            <w:ins w:id="4248" w:author="Yuanyuan Zhang/Advanced Solution Research Lab /SRC-Beijing/Engineer/Samsung Electronics" w:date="2022-03-04T17:04:00Z">
              <w:r w:rsidRPr="0014228F">
                <w:rPr>
                  <w:rFonts w:ascii="Arial" w:hAnsi="Arial" w:cs="Arial"/>
                  <w:sz w:val="18"/>
                  <w:szCs w:val="18"/>
                  <w:lang w:eastAsia="zh-CN"/>
                </w:rPr>
                <w:t>25</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4249" w:author="Yuanyuan Zhang/Advanced Solution Research Lab /SRC-Beijing/Engineer/Samsung Electronics" w:date="2022-03-04T17:00:00Z"/>
                <w:rFonts w:ascii="Arial" w:eastAsia="宋体" w:hAnsi="Arial" w:cs="Arial"/>
                <w:sz w:val="18"/>
                <w:szCs w:val="18"/>
                <w:lang w:eastAsia="zh-CN"/>
              </w:rPr>
            </w:pPr>
            <w:ins w:id="4250" w:author="Yuanyuan Zhang/Advanced Solution Research Lab /SRC-Beijing/Engineer/Samsung Electronics" w:date="2022-03-04T17:04:00Z">
              <w:r w:rsidRPr="0014228F">
                <w:rPr>
                  <w:rFonts w:ascii="Arial" w:hAnsi="Arial" w:cs="Arial"/>
                  <w:sz w:val="18"/>
                  <w:szCs w:val="18"/>
                  <w:lang w:eastAsia="zh-CN"/>
                </w:rPr>
                <w:t>30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4251" w:author="Yuanyuan Zhang/Advanced Solution Research Lab /SRC-Beijing/Engineer/Samsung Electronics" w:date="2022-03-04T17:00:00Z"/>
                <w:rFonts w:ascii="Arial" w:eastAsia="宋体" w:hAnsi="Arial" w:cs="Arial"/>
                <w:sz w:val="18"/>
                <w:szCs w:val="18"/>
                <w:lang w:eastAsia="zh-CN"/>
              </w:rPr>
            </w:pPr>
            <w:ins w:id="4252" w:author="Yuanyuan Zhang/Advanced Solution Research Lab /SRC-Beijing/Engineer/Samsung Electronics" w:date="2022-03-04T17:04:00Z">
              <w:r w:rsidRPr="0014228F">
                <w:rPr>
                  <w:rFonts w:ascii="Arial" w:hAnsi="Arial" w:cs="Arial"/>
                  <w:sz w:val="18"/>
                  <w:szCs w:val="18"/>
                </w:rPr>
                <w:t>40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4253" w:author="Yuanyuan Zhang/Advanced Solution Research Lab /SRC-Beijing/Engineer/Samsung Electronics" w:date="2022-03-04T17:00:00Z"/>
                <w:rFonts w:ascii="Arial" w:eastAsia="宋体" w:hAnsi="Arial" w:cs="Arial"/>
                <w:sz w:val="18"/>
                <w:szCs w:val="18"/>
                <w:lang w:eastAsia="zh-CN"/>
              </w:rPr>
            </w:pPr>
            <w:ins w:id="4254" w:author="Yuanyuan Zhang/Advanced Solution Research Lab /SRC-Beijing/Engineer/Samsung Electronics" w:date="2022-03-04T17:04:00Z">
              <w:r w:rsidRPr="0014228F">
                <w:rPr>
                  <w:rFonts w:ascii="Arial" w:hAnsi="Arial" w:cs="Arial"/>
                  <w:sz w:val="18"/>
                  <w:szCs w:val="18"/>
                </w:rPr>
                <w:t>50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4255" w:author="Yuanyuan Zhang/Advanced Solution Research Lab /SRC-Beijing/Engineer/Samsung Electronics" w:date="2022-03-04T17:00:00Z"/>
                <w:rFonts w:ascii="Arial" w:eastAsia="宋体"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4256" w:author="Yuanyuan Zhang/Advanced Solution Research Lab /SRC-Beijing/Engineer/Samsung Electronics" w:date="2022-03-04T17:00:00Z"/>
                <w:rFonts w:ascii="Arial" w:eastAsia="宋体"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4257" w:author="Yuanyuan Zhang/Advanced Solution Research Lab /SRC-Beijing/Engineer/Samsung Electronics" w:date="2022-03-04T17:00:00Z"/>
                <w:rFonts w:ascii="Arial" w:eastAsia="宋体"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4258" w:author="Yuanyuan Zhang/Advanced Solution Research Lab /SRC-Beijing/Engineer/Samsung Electronics" w:date="2022-03-04T17:00:00Z"/>
                <w:rFonts w:ascii="Arial" w:eastAsia="宋体"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4259" w:author="Yuanyuan Zhang/Advanced Solution Research Lab /SRC-Beijing/Engineer/Samsung Electronics" w:date="2022-03-04T17:00:00Z"/>
                <w:rFonts w:ascii="Arial" w:eastAsia="宋体"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4260" w:author="Yuanyuan Zhang/Advanced Solution Research Lab /SRC-Beijing/Engineer/Samsung Electronics" w:date="2022-03-04T17:00:00Z"/>
                <w:rFonts w:ascii="Arial" w:eastAsia="宋体"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4261" w:author="Yuanyuan Zhang/Advanced Solution Research Lab /SRC-Beijing/Engineer/Samsung Electronics" w:date="2022-03-04T17:00:00Z"/>
                <w:rFonts w:ascii="Arial" w:eastAsia="宋体" w:hAnsi="Arial" w:cs="Arial"/>
                <w:sz w:val="18"/>
                <w:szCs w:val="18"/>
                <w:lang w:eastAsia="zh-CN"/>
              </w:rPr>
            </w:pPr>
          </w:p>
        </w:tc>
        <w:tc>
          <w:tcPr>
            <w:tcW w:w="1286" w:type="dxa"/>
            <w:vMerge w:val="restart"/>
            <w:tcBorders>
              <w:left w:val="single" w:sz="4" w:space="0" w:color="auto"/>
              <w:right w:val="single" w:sz="4" w:space="0" w:color="auto"/>
            </w:tcBorders>
            <w:shd w:val="clear" w:color="auto" w:fill="auto"/>
          </w:tcPr>
          <w:p w:rsidR="00FF2D5E" w:rsidRPr="0014228F" w:rsidRDefault="00FF2D5E" w:rsidP="00FF2D5E">
            <w:pPr>
              <w:keepNext/>
              <w:keepLines/>
              <w:spacing w:after="0"/>
              <w:jc w:val="center"/>
              <w:rPr>
                <w:ins w:id="4262" w:author="Yuanyuan Zhang/Advanced Solution Research Lab /SRC-Beijing/Engineer/Samsung Electronics" w:date="2022-03-04T17:04:00Z"/>
                <w:rFonts w:ascii="Arial" w:eastAsia="宋体" w:hAnsi="Arial" w:cs="Arial"/>
                <w:sz w:val="18"/>
                <w:szCs w:val="18"/>
                <w:lang w:val="en-US"/>
              </w:rPr>
            </w:pPr>
            <w:ins w:id="4263" w:author="Yuanyuan Zhang/Advanced Solution Research Lab /SRC-Beijing/Engineer/Samsung Electronics" w:date="2022-03-04T17:04:00Z">
              <w:r w:rsidRPr="0014228F">
                <w:rPr>
                  <w:rFonts w:ascii="Arial" w:hAnsi="Arial" w:cs="Arial"/>
                  <w:sz w:val="18"/>
                  <w:szCs w:val="18"/>
                  <w:lang w:eastAsia="zh-CN"/>
                </w:rPr>
                <w:t>0</w:t>
              </w:r>
            </w:ins>
          </w:p>
          <w:p w:rsidR="00FF2D5E" w:rsidRPr="0014228F" w:rsidRDefault="00FF2D5E" w:rsidP="00FF2D5E">
            <w:pPr>
              <w:keepNext/>
              <w:keepLines/>
              <w:spacing w:after="0"/>
              <w:jc w:val="center"/>
              <w:rPr>
                <w:ins w:id="4264" w:author="Yuanyuan Zhang/Advanced Solution Research Lab /SRC-Beijing/Engineer/Samsung Electronics" w:date="2022-03-04T17:00:00Z"/>
                <w:rFonts w:ascii="Arial" w:eastAsia="宋体" w:hAnsi="Arial" w:cs="Arial"/>
                <w:sz w:val="18"/>
                <w:szCs w:val="18"/>
                <w:lang w:val="en-US"/>
              </w:rPr>
            </w:pPr>
          </w:p>
        </w:tc>
      </w:tr>
      <w:tr w:rsidR="00FF2D5E" w:rsidRPr="00EC740B" w:rsidTr="0021355D">
        <w:trPr>
          <w:trHeight w:val="187"/>
          <w:jc w:val="center"/>
          <w:ins w:id="4265" w:author="Yuanyuan Zhang/Advanced Solution Research Lab /SRC-Beijing/Engineer/Samsung Electronics" w:date="2022-03-04T17:00:00Z"/>
        </w:trPr>
        <w:tc>
          <w:tcPr>
            <w:tcW w:w="1634" w:type="dxa"/>
            <w:vMerge/>
            <w:tcBorders>
              <w:left w:val="single" w:sz="4" w:space="0" w:color="auto"/>
              <w:right w:val="single" w:sz="4" w:space="0" w:color="auto"/>
            </w:tcBorders>
            <w:shd w:val="clear" w:color="auto" w:fill="auto"/>
          </w:tcPr>
          <w:p w:rsidR="00FF2D5E" w:rsidRPr="0014228F" w:rsidRDefault="00FF2D5E" w:rsidP="00FF2D5E">
            <w:pPr>
              <w:keepNext/>
              <w:keepLines/>
              <w:spacing w:after="0"/>
              <w:jc w:val="center"/>
              <w:rPr>
                <w:ins w:id="4266" w:author="Yuanyuan Zhang/Advanced Solution Research Lab /SRC-Beijing/Engineer/Samsung Electronics" w:date="2022-03-04T17:00:00Z"/>
                <w:rFonts w:ascii="Arial" w:eastAsia="宋体" w:hAnsi="Arial" w:cs="Arial"/>
                <w:sz w:val="18"/>
                <w:szCs w:val="18"/>
                <w:lang w:eastAsia="zh-CN"/>
              </w:rPr>
            </w:pPr>
          </w:p>
        </w:tc>
        <w:tc>
          <w:tcPr>
            <w:tcW w:w="1634" w:type="dxa"/>
            <w:vMerge/>
            <w:tcBorders>
              <w:left w:val="single" w:sz="4" w:space="0" w:color="auto"/>
              <w:right w:val="single" w:sz="4" w:space="0" w:color="auto"/>
            </w:tcBorders>
            <w:shd w:val="clear" w:color="auto" w:fill="auto"/>
          </w:tcPr>
          <w:p w:rsidR="00FF2D5E" w:rsidRPr="0014228F" w:rsidRDefault="00FF2D5E" w:rsidP="00FF2D5E">
            <w:pPr>
              <w:keepNext/>
              <w:keepLines/>
              <w:spacing w:after="0"/>
              <w:jc w:val="center"/>
              <w:rPr>
                <w:ins w:id="4267" w:author="Yuanyuan Zhang/Advanced Solution Research Lab /SRC-Beijing/Engineer/Samsung Electronics" w:date="2022-03-04T17:00:00Z"/>
                <w:rFonts w:ascii="Arial" w:eastAsia="宋体" w:hAnsi="Arial" w:cs="Arial"/>
                <w:sz w:val="18"/>
                <w:szCs w:val="18"/>
                <w:lang w:eastAsia="zh-CN"/>
              </w:rPr>
            </w:pPr>
          </w:p>
        </w:tc>
        <w:tc>
          <w:tcPr>
            <w:tcW w:w="663" w:type="dxa"/>
            <w:tcBorders>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4268" w:author="Yuanyuan Zhang/Advanced Solution Research Lab /SRC-Beijing/Engineer/Samsung Electronics" w:date="2022-03-04T17:00:00Z"/>
                <w:rFonts w:ascii="Arial" w:eastAsia="宋体" w:hAnsi="Arial" w:cs="Arial"/>
                <w:sz w:val="18"/>
                <w:szCs w:val="18"/>
                <w:lang w:eastAsia="zh-CN"/>
              </w:rPr>
            </w:pPr>
            <w:ins w:id="4269" w:author="Yuanyuan Zhang/Advanced Solution Research Lab /SRC-Beijing/Engineer/Samsung Electronics" w:date="2022-03-04T17:04:00Z">
              <w:r w:rsidRPr="0014228F">
                <w:rPr>
                  <w:rFonts w:ascii="Arial" w:hAnsi="Arial" w:cs="Arial"/>
                  <w:sz w:val="18"/>
                  <w:szCs w:val="18"/>
                  <w:lang w:val="en-US"/>
                </w:rPr>
                <w:t>n7</w:t>
              </w:r>
            </w:ins>
          </w:p>
        </w:tc>
        <w:tc>
          <w:tcPr>
            <w:tcW w:w="9200" w:type="dxa"/>
            <w:gridSpan w:val="15"/>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4270" w:author="Yuanyuan Zhang/Advanced Solution Research Lab /SRC-Beijing/Engineer/Samsung Electronics" w:date="2022-03-04T17:00:00Z"/>
                <w:rFonts w:ascii="Arial" w:eastAsia="宋体" w:hAnsi="Arial" w:cs="Arial"/>
                <w:sz w:val="18"/>
                <w:szCs w:val="18"/>
                <w:lang w:eastAsia="zh-CN"/>
              </w:rPr>
            </w:pPr>
            <w:ins w:id="4271" w:author="Yuanyuan Zhang/Advanced Solution Research Lab /SRC-Beijing/Engineer/Samsung Electronics" w:date="2022-03-04T17:04:00Z">
              <w:r w:rsidRPr="0014228F">
                <w:rPr>
                  <w:rFonts w:ascii="Arial" w:hAnsi="Arial" w:cs="Arial"/>
                  <w:sz w:val="18"/>
                  <w:szCs w:val="18"/>
                  <w:lang w:val="en-US"/>
                </w:rPr>
                <w:t>CA_n7B</w:t>
              </w:r>
            </w:ins>
          </w:p>
        </w:tc>
        <w:tc>
          <w:tcPr>
            <w:tcW w:w="1286" w:type="dxa"/>
            <w:vMerge/>
            <w:tcBorders>
              <w:left w:val="single" w:sz="4" w:space="0" w:color="auto"/>
              <w:right w:val="single" w:sz="4" w:space="0" w:color="auto"/>
            </w:tcBorders>
            <w:shd w:val="clear" w:color="auto" w:fill="auto"/>
          </w:tcPr>
          <w:p w:rsidR="00FF2D5E" w:rsidRPr="0014228F" w:rsidRDefault="00FF2D5E" w:rsidP="00FF2D5E">
            <w:pPr>
              <w:keepNext/>
              <w:keepLines/>
              <w:spacing w:after="0"/>
              <w:jc w:val="center"/>
              <w:rPr>
                <w:ins w:id="4272" w:author="Yuanyuan Zhang/Advanced Solution Research Lab /SRC-Beijing/Engineer/Samsung Electronics" w:date="2022-03-04T17:00:00Z"/>
                <w:rFonts w:ascii="Arial" w:eastAsia="宋体" w:hAnsi="Arial" w:cs="Arial"/>
                <w:sz w:val="18"/>
                <w:szCs w:val="18"/>
                <w:lang w:val="en-US"/>
              </w:rPr>
            </w:pPr>
          </w:p>
        </w:tc>
      </w:tr>
      <w:tr w:rsidR="00FF2D5E" w:rsidRPr="00EC740B" w:rsidTr="0021355D">
        <w:trPr>
          <w:trHeight w:val="187"/>
          <w:jc w:val="center"/>
          <w:ins w:id="4273" w:author="Yuanyuan Zhang/Advanced Solution Research Lab /SRC-Beijing/Engineer/Samsung Electronics" w:date="2022-03-04T17:00:00Z"/>
        </w:trPr>
        <w:tc>
          <w:tcPr>
            <w:tcW w:w="1634" w:type="dxa"/>
            <w:vMerge/>
            <w:tcBorders>
              <w:left w:val="single" w:sz="4" w:space="0" w:color="auto"/>
              <w:right w:val="single" w:sz="4" w:space="0" w:color="auto"/>
            </w:tcBorders>
            <w:shd w:val="clear" w:color="auto" w:fill="auto"/>
          </w:tcPr>
          <w:p w:rsidR="00FF2D5E" w:rsidRPr="0014228F" w:rsidRDefault="00FF2D5E" w:rsidP="00FF2D5E">
            <w:pPr>
              <w:keepNext/>
              <w:keepLines/>
              <w:spacing w:after="0"/>
              <w:jc w:val="center"/>
              <w:rPr>
                <w:ins w:id="4274" w:author="Yuanyuan Zhang/Advanced Solution Research Lab /SRC-Beijing/Engineer/Samsung Electronics" w:date="2022-03-04T17:00:00Z"/>
                <w:rFonts w:ascii="Arial" w:eastAsia="宋体" w:hAnsi="Arial" w:cs="Arial"/>
                <w:sz w:val="18"/>
                <w:szCs w:val="18"/>
                <w:lang w:eastAsia="zh-CN"/>
              </w:rPr>
            </w:pPr>
          </w:p>
        </w:tc>
        <w:tc>
          <w:tcPr>
            <w:tcW w:w="1634" w:type="dxa"/>
            <w:vMerge/>
            <w:tcBorders>
              <w:left w:val="single" w:sz="4" w:space="0" w:color="auto"/>
              <w:right w:val="single" w:sz="4" w:space="0" w:color="auto"/>
            </w:tcBorders>
            <w:shd w:val="clear" w:color="auto" w:fill="auto"/>
          </w:tcPr>
          <w:p w:rsidR="00FF2D5E" w:rsidRPr="0014228F" w:rsidRDefault="00FF2D5E" w:rsidP="00FF2D5E">
            <w:pPr>
              <w:keepNext/>
              <w:keepLines/>
              <w:spacing w:after="0"/>
              <w:jc w:val="center"/>
              <w:rPr>
                <w:ins w:id="4275" w:author="Yuanyuan Zhang/Advanced Solution Research Lab /SRC-Beijing/Engineer/Samsung Electronics" w:date="2022-03-04T17:00:00Z"/>
                <w:rFonts w:ascii="Arial" w:eastAsia="宋体" w:hAnsi="Arial" w:cs="Arial"/>
                <w:sz w:val="18"/>
                <w:szCs w:val="18"/>
                <w:lang w:eastAsia="zh-CN"/>
              </w:rPr>
            </w:pPr>
          </w:p>
        </w:tc>
        <w:tc>
          <w:tcPr>
            <w:tcW w:w="663" w:type="dxa"/>
            <w:tcBorders>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4276" w:author="Yuanyuan Zhang/Advanced Solution Research Lab /SRC-Beijing/Engineer/Samsung Electronics" w:date="2022-03-04T17:00:00Z"/>
                <w:rFonts w:ascii="Arial" w:eastAsia="宋体" w:hAnsi="Arial" w:cs="Arial"/>
                <w:sz w:val="18"/>
                <w:szCs w:val="18"/>
                <w:lang w:eastAsia="zh-CN"/>
              </w:rPr>
            </w:pPr>
            <w:ins w:id="4277" w:author="Yuanyuan Zhang/Advanced Solution Research Lab /SRC-Beijing/Engineer/Samsung Electronics" w:date="2022-03-04T17:04:00Z">
              <w:r w:rsidRPr="0014228F">
                <w:rPr>
                  <w:rFonts w:ascii="Arial" w:hAnsi="Arial" w:cs="Arial"/>
                  <w:sz w:val="18"/>
                  <w:szCs w:val="18"/>
                  <w:lang w:val="en-US"/>
                </w:rPr>
                <w:t>n78</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4278" w:author="Yuanyuan Zhang/Advanced Solution Research Lab /SRC-Beijing/Engineer/Samsung Electronics" w:date="2022-03-04T17:00:00Z"/>
                <w:rFonts w:ascii="Arial" w:eastAsia="宋体"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4279" w:author="Yuanyuan Zhang/Advanced Solution Research Lab /SRC-Beijing/Engineer/Samsung Electronics" w:date="2022-03-04T17:00:00Z"/>
                <w:rFonts w:ascii="Arial" w:eastAsia="宋体" w:hAnsi="Arial" w:cs="Arial"/>
                <w:sz w:val="18"/>
                <w:szCs w:val="18"/>
                <w:lang w:eastAsia="zh-CN"/>
              </w:rPr>
            </w:pPr>
            <w:ins w:id="4280" w:author="Yuanyuan Zhang/Advanced Solution Research Lab /SRC-Beijing/Engineer/Samsung Electronics" w:date="2022-03-04T17:04:00Z">
              <w:r w:rsidRPr="0014228F">
                <w:rPr>
                  <w:rFonts w:ascii="Arial" w:hAnsi="Arial" w:cs="Arial"/>
                  <w:sz w:val="18"/>
                  <w:szCs w:val="18"/>
                  <w:lang w:eastAsia="zh-CN"/>
                </w:rPr>
                <w:t>10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4281" w:author="Yuanyuan Zhang/Advanced Solution Research Lab /SRC-Beijing/Engineer/Samsung Electronics" w:date="2022-03-04T17:00:00Z"/>
                <w:rFonts w:ascii="Arial" w:eastAsia="宋体" w:hAnsi="Arial" w:cs="Arial"/>
                <w:sz w:val="18"/>
                <w:szCs w:val="18"/>
                <w:lang w:eastAsia="zh-CN"/>
              </w:rPr>
            </w:pPr>
            <w:ins w:id="4282" w:author="Yuanyuan Zhang/Advanced Solution Research Lab /SRC-Beijing/Engineer/Samsung Electronics" w:date="2022-03-04T17:04:00Z">
              <w:r w:rsidRPr="0014228F">
                <w:rPr>
                  <w:rFonts w:ascii="Arial" w:hAnsi="Arial" w:cs="Arial"/>
                  <w:sz w:val="18"/>
                  <w:szCs w:val="18"/>
                  <w:lang w:eastAsia="zh-CN"/>
                </w:rPr>
                <w:t>15</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4283" w:author="Yuanyuan Zhang/Advanced Solution Research Lab /SRC-Beijing/Engineer/Samsung Electronics" w:date="2022-03-04T17:00:00Z"/>
                <w:rFonts w:ascii="Arial" w:eastAsia="宋体" w:hAnsi="Arial" w:cs="Arial"/>
                <w:sz w:val="18"/>
                <w:szCs w:val="18"/>
                <w:lang w:eastAsia="zh-CN"/>
              </w:rPr>
            </w:pPr>
            <w:ins w:id="4284" w:author="Yuanyuan Zhang/Advanced Solution Research Lab /SRC-Beijing/Engineer/Samsung Electronics" w:date="2022-03-04T17:04:00Z">
              <w:r w:rsidRPr="0014228F">
                <w:rPr>
                  <w:rFonts w:ascii="Arial" w:hAnsi="Arial" w:cs="Arial"/>
                  <w:sz w:val="18"/>
                  <w:szCs w:val="18"/>
                  <w:lang w:eastAsia="zh-CN"/>
                </w:rPr>
                <w:t>20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4285" w:author="Yuanyuan Zhang/Advanced Solution Research Lab /SRC-Beijing/Engineer/Samsung Electronics" w:date="2022-03-04T17:00:00Z"/>
                <w:rFonts w:ascii="Arial" w:eastAsia="宋体" w:hAnsi="Arial" w:cs="Arial"/>
                <w:sz w:val="18"/>
                <w:szCs w:val="18"/>
                <w:lang w:eastAsia="zh-CN"/>
              </w:rPr>
            </w:pPr>
            <w:ins w:id="4286" w:author="Yuanyuan Zhang/Advanced Solution Research Lab /SRC-Beijing/Engineer/Samsung Electronics" w:date="2022-03-04T17:04:00Z">
              <w:r w:rsidRPr="0014228F">
                <w:rPr>
                  <w:rFonts w:ascii="Arial" w:hAnsi="Arial" w:cs="Arial"/>
                  <w:sz w:val="18"/>
                  <w:szCs w:val="18"/>
                  <w:lang w:eastAsia="zh-CN"/>
                </w:rPr>
                <w:t>25</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4287" w:author="Yuanyuan Zhang/Advanced Solution Research Lab /SRC-Beijing/Engineer/Samsung Electronics" w:date="2022-03-04T17:00:00Z"/>
                <w:rFonts w:ascii="Arial" w:eastAsia="宋体" w:hAnsi="Arial" w:cs="Arial"/>
                <w:sz w:val="18"/>
                <w:szCs w:val="18"/>
                <w:lang w:eastAsia="zh-CN"/>
              </w:rPr>
            </w:pPr>
            <w:ins w:id="4288" w:author="Yuanyuan Zhang/Advanced Solution Research Lab /SRC-Beijing/Engineer/Samsung Electronics" w:date="2022-03-04T17:04:00Z">
              <w:r w:rsidRPr="0014228F">
                <w:rPr>
                  <w:rFonts w:ascii="Arial" w:hAnsi="Arial" w:cs="Arial"/>
                  <w:sz w:val="18"/>
                  <w:szCs w:val="18"/>
                  <w:lang w:eastAsia="zh-CN"/>
                </w:rPr>
                <w:t>30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4289" w:author="Yuanyuan Zhang/Advanced Solution Research Lab /SRC-Beijing/Engineer/Samsung Electronics" w:date="2022-03-04T17:00:00Z"/>
                <w:rFonts w:ascii="Arial" w:eastAsia="宋体" w:hAnsi="Arial" w:cs="Arial"/>
                <w:sz w:val="18"/>
                <w:szCs w:val="18"/>
                <w:lang w:eastAsia="zh-CN"/>
              </w:rPr>
            </w:pPr>
            <w:ins w:id="4290" w:author="Yuanyuan Zhang/Advanced Solution Research Lab /SRC-Beijing/Engineer/Samsung Electronics" w:date="2022-03-04T17:04:00Z">
              <w:r w:rsidRPr="0014228F">
                <w:rPr>
                  <w:rFonts w:ascii="Arial" w:hAnsi="Arial" w:cs="Arial"/>
                  <w:sz w:val="18"/>
                  <w:szCs w:val="18"/>
                </w:rPr>
                <w:t>40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4291" w:author="Yuanyuan Zhang/Advanced Solution Research Lab /SRC-Beijing/Engineer/Samsung Electronics" w:date="2022-03-04T17:00:00Z"/>
                <w:rFonts w:ascii="Arial" w:eastAsia="宋体" w:hAnsi="Arial" w:cs="Arial"/>
                <w:sz w:val="18"/>
                <w:szCs w:val="18"/>
                <w:lang w:eastAsia="zh-CN"/>
              </w:rPr>
            </w:pPr>
            <w:ins w:id="4292" w:author="Yuanyuan Zhang/Advanced Solution Research Lab /SRC-Beijing/Engineer/Samsung Electronics" w:date="2022-03-04T17:04:00Z">
              <w:r w:rsidRPr="0014228F">
                <w:rPr>
                  <w:rFonts w:ascii="Arial" w:hAnsi="Arial" w:cs="Arial"/>
                  <w:sz w:val="18"/>
                  <w:szCs w:val="18"/>
                </w:rPr>
                <w:t>50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4293" w:author="Yuanyuan Zhang/Advanced Solution Research Lab /SRC-Beijing/Engineer/Samsung Electronics" w:date="2022-03-04T17:00:00Z"/>
                <w:rFonts w:ascii="Arial" w:eastAsia="宋体" w:hAnsi="Arial" w:cs="Arial"/>
                <w:sz w:val="18"/>
                <w:szCs w:val="18"/>
                <w:lang w:eastAsia="zh-CN"/>
              </w:rPr>
            </w:pPr>
            <w:ins w:id="4294" w:author="Yuanyuan Zhang/Advanced Solution Research Lab /SRC-Beijing/Engineer/Samsung Electronics" w:date="2022-03-04T17:04:00Z">
              <w:r w:rsidRPr="0014228F">
                <w:rPr>
                  <w:rFonts w:ascii="Arial" w:hAnsi="Arial" w:cs="Arial"/>
                  <w:sz w:val="18"/>
                  <w:szCs w:val="18"/>
                </w:rPr>
                <w:t>60</w:t>
              </w:r>
            </w:ins>
          </w:p>
        </w:tc>
        <w:tc>
          <w:tcPr>
            <w:tcW w:w="619"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4295" w:author="Yuanyuan Zhang/Advanced Solution Research Lab /SRC-Beijing/Engineer/Samsung Electronics" w:date="2022-03-04T17:00:00Z"/>
                <w:rFonts w:ascii="Arial" w:eastAsia="宋体" w:hAnsi="Arial" w:cs="Arial"/>
                <w:sz w:val="18"/>
                <w:szCs w:val="18"/>
                <w:lang w:eastAsia="zh-CN"/>
              </w:rPr>
            </w:pPr>
            <w:ins w:id="4296" w:author="Yuanyuan Zhang/Advanced Solution Research Lab /SRC-Beijing/Engineer/Samsung Electronics" w:date="2022-03-04T17:04:00Z">
              <w:r w:rsidRPr="0014228F">
                <w:rPr>
                  <w:rFonts w:ascii="Arial" w:hAnsi="Arial" w:cs="Arial"/>
                  <w:sz w:val="18"/>
                  <w:szCs w:val="18"/>
                </w:rPr>
                <w:t>70</w:t>
              </w:r>
            </w:ins>
          </w:p>
        </w:tc>
        <w:tc>
          <w:tcPr>
            <w:tcW w:w="619"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4297" w:author="Yuanyuan Zhang/Advanced Solution Research Lab /SRC-Beijing/Engineer/Samsung Electronics" w:date="2022-03-04T17:00:00Z"/>
                <w:rFonts w:ascii="Arial" w:eastAsia="宋体" w:hAnsi="Arial" w:cs="Arial"/>
                <w:sz w:val="18"/>
                <w:szCs w:val="18"/>
                <w:lang w:eastAsia="zh-CN"/>
              </w:rPr>
            </w:pPr>
            <w:ins w:id="4298" w:author="Yuanyuan Zhang/Advanced Solution Research Lab /SRC-Beijing/Engineer/Samsung Electronics" w:date="2022-03-04T17:04:00Z">
              <w:r w:rsidRPr="0014228F">
                <w:rPr>
                  <w:rFonts w:ascii="Arial" w:hAnsi="Arial" w:cs="Arial"/>
                  <w:sz w:val="18"/>
                  <w:szCs w:val="18"/>
                </w:rPr>
                <w:t>80</w:t>
              </w:r>
            </w:ins>
          </w:p>
        </w:tc>
        <w:tc>
          <w:tcPr>
            <w:tcW w:w="618"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4299" w:author="Yuanyuan Zhang/Advanced Solution Research Lab /SRC-Beijing/Engineer/Samsung Electronics" w:date="2022-03-04T17:00:00Z"/>
                <w:rFonts w:ascii="Arial" w:eastAsia="宋体" w:hAnsi="Arial" w:cs="Arial"/>
                <w:sz w:val="18"/>
                <w:szCs w:val="18"/>
                <w:lang w:eastAsia="zh-CN"/>
              </w:rPr>
            </w:pPr>
            <w:ins w:id="4300" w:author="Yuanyuan Zhang/Advanced Solution Research Lab /SRC-Beijing/Engineer/Samsung Electronics" w:date="2022-03-04T17:04:00Z">
              <w:r w:rsidRPr="0014228F">
                <w:rPr>
                  <w:rFonts w:ascii="Arial" w:hAnsi="Arial" w:cs="Arial"/>
                  <w:sz w:val="18"/>
                  <w:szCs w:val="18"/>
                </w:rPr>
                <w:t>90</w:t>
              </w:r>
            </w:ins>
          </w:p>
        </w:tc>
        <w:tc>
          <w:tcPr>
            <w:tcW w:w="614"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4301" w:author="Yuanyuan Zhang/Advanced Solution Research Lab /SRC-Beijing/Engineer/Samsung Electronics" w:date="2022-03-04T17:00:00Z"/>
                <w:rFonts w:ascii="Arial" w:eastAsia="宋体" w:hAnsi="Arial" w:cs="Arial"/>
                <w:sz w:val="18"/>
                <w:szCs w:val="18"/>
                <w:lang w:eastAsia="zh-CN"/>
              </w:rPr>
            </w:pPr>
            <w:ins w:id="4302" w:author="Yuanyuan Zhang/Advanced Solution Research Lab /SRC-Beijing/Engineer/Samsung Electronics" w:date="2022-03-04T17:04:00Z">
              <w:r w:rsidRPr="0014228F">
                <w:rPr>
                  <w:rFonts w:ascii="Arial" w:hAnsi="Arial" w:cs="Arial"/>
                  <w:sz w:val="18"/>
                  <w:szCs w:val="18"/>
                </w:rPr>
                <w:t>100</w:t>
              </w:r>
            </w:ins>
          </w:p>
        </w:tc>
        <w:tc>
          <w:tcPr>
            <w:tcW w:w="618"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4303" w:author="Yuanyuan Zhang/Advanced Solution Research Lab /SRC-Beijing/Engineer/Samsung Electronics" w:date="2022-03-04T17:00:00Z"/>
                <w:rFonts w:ascii="Arial" w:eastAsia="宋体"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4304" w:author="Yuanyuan Zhang/Advanced Solution Research Lab /SRC-Beijing/Engineer/Samsung Electronics" w:date="2022-03-04T17:00:00Z"/>
                <w:rFonts w:ascii="Arial" w:eastAsia="宋体" w:hAnsi="Arial" w:cs="Arial"/>
                <w:sz w:val="18"/>
                <w:szCs w:val="18"/>
                <w:lang w:eastAsia="zh-CN"/>
              </w:rPr>
            </w:pPr>
          </w:p>
        </w:tc>
        <w:tc>
          <w:tcPr>
            <w:tcW w:w="1286" w:type="dxa"/>
            <w:vMerge/>
            <w:tcBorders>
              <w:left w:val="single" w:sz="4" w:space="0" w:color="auto"/>
              <w:right w:val="single" w:sz="4" w:space="0" w:color="auto"/>
            </w:tcBorders>
            <w:shd w:val="clear" w:color="auto" w:fill="auto"/>
          </w:tcPr>
          <w:p w:rsidR="00FF2D5E" w:rsidRPr="0014228F" w:rsidRDefault="00FF2D5E" w:rsidP="00FF2D5E">
            <w:pPr>
              <w:keepNext/>
              <w:keepLines/>
              <w:spacing w:after="0"/>
              <w:jc w:val="center"/>
              <w:rPr>
                <w:ins w:id="4305" w:author="Yuanyuan Zhang/Advanced Solution Research Lab /SRC-Beijing/Engineer/Samsung Electronics" w:date="2022-03-04T17:00:00Z"/>
                <w:rFonts w:ascii="Arial" w:eastAsia="宋体" w:hAnsi="Arial" w:cs="Arial"/>
                <w:sz w:val="18"/>
                <w:szCs w:val="18"/>
                <w:lang w:val="en-US"/>
              </w:rPr>
            </w:pPr>
          </w:p>
        </w:tc>
      </w:tr>
      <w:tr w:rsidR="00FF2D5E" w:rsidRPr="00EC740B" w:rsidTr="0021355D">
        <w:trPr>
          <w:trHeight w:val="187"/>
          <w:jc w:val="center"/>
          <w:ins w:id="4306" w:author="Yuanyuan Zhang/Advanced Solution Research Lab /SRC-Beijing/Engineer/Samsung Electronics" w:date="2022-03-04T17:00:00Z"/>
        </w:trPr>
        <w:tc>
          <w:tcPr>
            <w:tcW w:w="1634" w:type="dxa"/>
            <w:vMerge/>
            <w:tcBorders>
              <w:left w:val="single" w:sz="4" w:space="0" w:color="auto"/>
              <w:bottom w:val="nil"/>
              <w:right w:val="single" w:sz="4" w:space="0" w:color="auto"/>
            </w:tcBorders>
            <w:shd w:val="clear" w:color="auto" w:fill="auto"/>
          </w:tcPr>
          <w:p w:rsidR="00FF2D5E" w:rsidRPr="0014228F" w:rsidRDefault="00FF2D5E" w:rsidP="00FF2D5E">
            <w:pPr>
              <w:keepNext/>
              <w:keepLines/>
              <w:spacing w:after="0"/>
              <w:jc w:val="center"/>
              <w:rPr>
                <w:ins w:id="4307" w:author="Yuanyuan Zhang/Advanced Solution Research Lab /SRC-Beijing/Engineer/Samsung Electronics" w:date="2022-03-04T17:00:00Z"/>
                <w:rFonts w:ascii="Arial" w:eastAsia="宋体" w:hAnsi="Arial" w:cs="Arial"/>
                <w:sz w:val="18"/>
                <w:szCs w:val="18"/>
                <w:lang w:eastAsia="zh-CN"/>
              </w:rPr>
            </w:pPr>
          </w:p>
        </w:tc>
        <w:tc>
          <w:tcPr>
            <w:tcW w:w="1634" w:type="dxa"/>
            <w:vMerge/>
            <w:tcBorders>
              <w:left w:val="single" w:sz="4" w:space="0" w:color="auto"/>
              <w:bottom w:val="nil"/>
              <w:right w:val="single" w:sz="4" w:space="0" w:color="auto"/>
            </w:tcBorders>
            <w:shd w:val="clear" w:color="auto" w:fill="auto"/>
          </w:tcPr>
          <w:p w:rsidR="00FF2D5E" w:rsidRPr="0014228F" w:rsidRDefault="00FF2D5E" w:rsidP="00FF2D5E">
            <w:pPr>
              <w:keepNext/>
              <w:keepLines/>
              <w:spacing w:after="0"/>
              <w:jc w:val="center"/>
              <w:rPr>
                <w:ins w:id="4308" w:author="Yuanyuan Zhang/Advanced Solution Research Lab /SRC-Beijing/Engineer/Samsung Electronics" w:date="2022-03-04T17:00:00Z"/>
                <w:rFonts w:ascii="Arial" w:eastAsia="宋体" w:hAnsi="Arial" w:cs="Arial"/>
                <w:sz w:val="18"/>
                <w:szCs w:val="18"/>
                <w:lang w:eastAsia="zh-CN"/>
              </w:rPr>
            </w:pPr>
          </w:p>
        </w:tc>
        <w:tc>
          <w:tcPr>
            <w:tcW w:w="663" w:type="dxa"/>
            <w:tcBorders>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4309" w:author="Yuanyuan Zhang/Advanced Solution Research Lab /SRC-Beijing/Engineer/Samsung Electronics" w:date="2022-03-04T17:00:00Z"/>
                <w:rFonts w:ascii="Arial" w:eastAsia="宋体" w:hAnsi="Arial" w:cs="Arial"/>
                <w:sz w:val="18"/>
                <w:szCs w:val="18"/>
                <w:lang w:eastAsia="zh-CN"/>
              </w:rPr>
            </w:pPr>
            <w:ins w:id="4310" w:author="Yuanyuan Zhang/Advanced Solution Research Lab /SRC-Beijing/Engineer/Samsung Electronics" w:date="2022-03-04T17:04:00Z">
              <w:r w:rsidRPr="0014228F">
                <w:rPr>
                  <w:rFonts w:ascii="Arial" w:hAnsi="Arial" w:cs="Arial"/>
                  <w:sz w:val="18"/>
                  <w:szCs w:val="18"/>
                  <w:lang w:val="en-US"/>
                </w:rPr>
                <w:t>n258</w:t>
              </w:r>
            </w:ins>
          </w:p>
        </w:tc>
        <w:tc>
          <w:tcPr>
            <w:tcW w:w="9200" w:type="dxa"/>
            <w:gridSpan w:val="15"/>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4311" w:author="Yuanyuan Zhang/Advanced Solution Research Lab /SRC-Beijing/Engineer/Samsung Electronics" w:date="2022-03-04T17:00:00Z"/>
                <w:rFonts w:ascii="Arial" w:eastAsia="宋体" w:hAnsi="Arial" w:cs="Arial"/>
                <w:sz w:val="18"/>
                <w:szCs w:val="18"/>
                <w:lang w:eastAsia="zh-CN"/>
              </w:rPr>
            </w:pPr>
            <w:ins w:id="4312" w:author="Yuanyuan Zhang/Advanced Solution Research Lab /SRC-Beijing/Engineer/Samsung Electronics" w:date="2022-03-04T17:04:00Z">
              <w:r w:rsidRPr="0014228F">
                <w:rPr>
                  <w:rFonts w:ascii="Arial" w:hAnsi="Arial" w:cs="Arial"/>
                  <w:sz w:val="18"/>
                  <w:szCs w:val="18"/>
                  <w:lang w:val="en-US"/>
                </w:rPr>
                <w:t>CA_n258H</w:t>
              </w:r>
            </w:ins>
          </w:p>
        </w:tc>
        <w:tc>
          <w:tcPr>
            <w:tcW w:w="1286" w:type="dxa"/>
            <w:vMerge/>
            <w:tcBorders>
              <w:left w:val="single" w:sz="4" w:space="0" w:color="auto"/>
              <w:bottom w:val="nil"/>
              <w:right w:val="single" w:sz="4" w:space="0" w:color="auto"/>
            </w:tcBorders>
            <w:shd w:val="clear" w:color="auto" w:fill="auto"/>
          </w:tcPr>
          <w:p w:rsidR="00FF2D5E" w:rsidRPr="0014228F" w:rsidRDefault="00FF2D5E" w:rsidP="00FF2D5E">
            <w:pPr>
              <w:keepNext/>
              <w:keepLines/>
              <w:spacing w:after="0"/>
              <w:jc w:val="center"/>
              <w:rPr>
                <w:ins w:id="4313" w:author="Yuanyuan Zhang/Advanced Solution Research Lab /SRC-Beijing/Engineer/Samsung Electronics" w:date="2022-03-04T17:00:00Z"/>
                <w:rFonts w:ascii="Arial" w:eastAsia="宋体" w:hAnsi="Arial" w:cs="Arial"/>
                <w:sz w:val="18"/>
                <w:szCs w:val="18"/>
                <w:lang w:val="en-US"/>
              </w:rPr>
            </w:pPr>
          </w:p>
        </w:tc>
      </w:tr>
      <w:tr w:rsidR="00FF2D5E" w:rsidRPr="00EC740B" w:rsidTr="0021355D">
        <w:trPr>
          <w:trHeight w:val="187"/>
          <w:jc w:val="center"/>
          <w:ins w:id="4314" w:author="Yuanyuan Zhang/Advanced Solution Research Lab /SRC-Beijing/Engineer/Samsung Electronics" w:date="2022-03-04T17:00:00Z"/>
        </w:trPr>
        <w:tc>
          <w:tcPr>
            <w:tcW w:w="1634" w:type="dxa"/>
            <w:vMerge w:val="restart"/>
            <w:tcBorders>
              <w:left w:val="single" w:sz="4" w:space="0" w:color="auto"/>
              <w:right w:val="single" w:sz="4" w:space="0" w:color="auto"/>
            </w:tcBorders>
            <w:shd w:val="clear" w:color="auto" w:fill="auto"/>
          </w:tcPr>
          <w:p w:rsidR="00FF2D5E" w:rsidRPr="0014228F" w:rsidRDefault="00FF2D5E" w:rsidP="00FF2D5E">
            <w:pPr>
              <w:keepNext/>
              <w:keepLines/>
              <w:spacing w:after="0"/>
              <w:jc w:val="center"/>
              <w:rPr>
                <w:ins w:id="4315" w:author="Yuanyuan Zhang/Advanced Solution Research Lab /SRC-Beijing/Engineer/Samsung Electronics" w:date="2022-03-04T17:04:00Z"/>
                <w:rFonts w:ascii="Arial" w:eastAsia="宋体" w:hAnsi="Arial" w:cs="Arial"/>
                <w:sz w:val="18"/>
                <w:szCs w:val="18"/>
                <w:lang w:eastAsia="zh-CN"/>
              </w:rPr>
            </w:pPr>
            <w:ins w:id="4316" w:author="Yuanyuan Zhang/Advanced Solution Research Lab /SRC-Beijing/Engineer/Samsung Electronics" w:date="2022-03-04T17:04:00Z">
              <w:r w:rsidRPr="0014228F">
                <w:rPr>
                  <w:rFonts w:ascii="Arial" w:hAnsi="Arial" w:cs="Arial"/>
                  <w:sz w:val="18"/>
                  <w:szCs w:val="18"/>
                  <w:lang w:val="x-none"/>
                </w:rPr>
                <w:t>CA_n3A-n7</w:t>
              </w:r>
              <w:r w:rsidRPr="0014228F">
                <w:rPr>
                  <w:rFonts w:ascii="Arial" w:hAnsi="Arial" w:cs="Arial"/>
                  <w:sz w:val="18"/>
                  <w:szCs w:val="18"/>
                  <w:lang w:val="sv-SE"/>
                </w:rPr>
                <w:t>B</w:t>
              </w:r>
              <w:r w:rsidRPr="0014228F">
                <w:rPr>
                  <w:rFonts w:ascii="Arial" w:hAnsi="Arial" w:cs="Arial"/>
                  <w:sz w:val="18"/>
                  <w:szCs w:val="18"/>
                  <w:lang w:val="x-none"/>
                </w:rPr>
                <w:t>-n78A-n258</w:t>
              </w:r>
              <w:r w:rsidRPr="0014228F">
                <w:rPr>
                  <w:rFonts w:ascii="Arial" w:hAnsi="Arial" w:cs="Arial"/>
                  <w:sz w:val="18"/>
                  <w:szCs w:val="18"/>
                  <w:lang w:val="sv-SE"/>
                </w:rPr>
                <w:t>I</w:t>
              </w:r>
            </w:ins>
          </w:p>
          <w:p w:rsidR="00FF2D5E" w:rsidRPr="0014228F" w:rsidRDefault="00FF2D5E" w:rsidP="00FF2D5E">
            <w:pPr>
              <w:keepNext/>
              <w:keepLines/>
              <w:spacing w:after="0"/>
              <w:jc w:val="center"/>
              <w:rPr>
                <w:ins w:id="4317" w:author="Yuanyuan Zhang/Advanced Solution Research Lab /SRC-Beijing/Engineer/Samsung Electronics" w:date="2022-03-04T17:00:00Z"/>
                <w:rFonts w:ascii="Arial" w:eastAsia="宋体" w:hAnsi="Arial" w:cs="Arial"/>
                <w:sz w:val="18"/>
                <w:szCs w:val="18"/>
                <w:lang w:eastAsia="zh-CN"/>
              </w:rPr>
            </w:pPr>
          </w:p>
        </w:tc>
        <w:tc>
          <w:tcPr>
            <w:tcW w:w="1634" w:type="dxa"/>
            <w:vMerge w:val="restart"/>
            <w:tcBorders>
              <w:left w:val="single" w:sz="4" w:space="0" w:color="auto"/>
              <w:right w:val="single" w:sz="4" w:space="0" w:color="auto"/>
            </w:tcBorders>
            <w:shd w:val="clear" w:color="auto" w:fill="auto"/>
          </w:tcPr>
          <w:p w:rsidR="00FF2D5E" w:rsidRPr="0014228F" w:rsidRDefault="00FF2D5E" w:rsidP="00FF2D5E">
            <w:pPr>
              <w:pStyle w:val="TAC"/>
              <w:rPr>
                <w:ins w:id="4318" w:author="Yuanyuan Zhang/Advanced Solution Research Lab /SRC-Beijing/Engineer/Samsung Electronics" w:date="2022-03-04T17:04:00Z"/>
                <w:rFonts w:cs="Arial"/>
                <w:szCs w:val="18"/>
              </w:rPr>
            </w:pPr>
            <w:ins w:id="4319" w:author="Yuanyuan Zhang/Advanced Solution Research Lab /SRC-Beijing/Engineer/Samsung Electronics" w:date="2022-03-04T17:04:00Z">
              <w:r w:rsidRPr="0014228F">
                <w:rPr>
                  <w:rFonts w:cs="Arial"/>
                  <w:szCs w:val="18"/>
                </w:rPr>
                <w:t>CA_n3A-n258A</w:t>
              </w:r>
            </w:ins>
          </w:p>
          <w:p w:rsidR="00FF2D5E" w:rsidRPr="0014228F" w:rsidRDefault="00FF2D5E" w:rsidP="00FF2D5E">
            <w:pPr>
              <w:pStyle w:val="TAC"/>
              <w:rPr>
                <w:ins w:id="4320" w:author="Yuanyuan Zhang/Advanced Solution Research Lab /SRC-Beijing/Engineer/Samsung Electronics" w:date="2022-03-04T17:04:00Z"/>
                <w:rFonts w:cs="Arial"/>
                <w:szCs w:val="18"/>
              </w:rPr>
            </w:pPr>
            <w:ins w:id="4321" w:author="Yuanyuan Zhang/Advanced Solution Research Lab /SRC-Beijing/Engineer/Samsung Electronics" w:date="2022-03-04T17:04:00Z">
              <w:r w:rsidRPr="0014228F">
                <w:rPr>
                  <w:rFonts w:cs="Arial"/>
                  <w:szCs w:val="18"/>
                </w:rPr>
                <w:t>CA_n3A-n258G</w:t>
              </w:r>
            </w:ins>
          </w:p>
          <w:p w:rsidR="00FF2D5E" w:rsidRPr="0014228F" w:rsidRDefault="00FF2D5E" w:rsidP="00FF2D5E">
            <w:pPr>
              <w:pStyle w:val="TAC"/>
              <w:rPr>
                <w:ins w:id="4322" w:author="Yuanyuan Zhang/Advanced Solution Research Lab /SRC-Beijing/Engineer/Samsung Electronics" w:date="2022-03-04T17:04:00Z"/>
                <w:rFonts w:cs="Arial"/>
                <w:szCs w:val="18"/>
              </w:rPr>
            </w:pPr>
            <w:ins w:id="4323" w:author="Yuanyuan Zhang/Advanced Solution Research Lab /SRC-Beijing/Engineer/Samsung Electronics" w:date="2022-03-04T17:04:00Z">
              <w:r w:rsidRPr="0014228F">
                <w:rPr>
                  <w:rFonts w:cs="Arial"/>
                  <w:szCs w:val="18"/>
                </w:rPr>
                <w:t>CA_n3A-n258H</w:t>
              </w:r>
            </w:ins>
          </w:p>
          <w:p w:rsidR="00FF2D5E" w:rsidRPr="0014228F" w:rsidRDefault="00FF2D5E" w:rsidP="00FF2D5E">
            <w:pPr>
              <w:pStyle w:val="TAC"/>
              <w:rPr>
                <w:ins w:id="4324" w:author="Yuanyuan Zhang/Advanced Solution Research Lab /SRC-Beijing/Engineer/Samsung Electronics" w:date="2022-03-04T17:04:00Z"/>
                <w:rFonts w:cs="Arial"/>
                <w:szCs w:val="18"/>
              </w:rPr>
            </w:pPr>
            <w:ins w:id="4325" w:author="Yuanyuan Zhang/Advanced Solution Research Lab /SRC-Beijing/Engineer/Samsung Electronics" w:date="2022-03-04T17:04:00Z">
              <w:r w:rsidRPr="0014228F">
                <w:rPr>
                  <w:rFonts w:cs="Arial"/>
                  <w:szCs w:val="18"/>
                </w:rPr>
                <w:t>CA_n3A-n258I</w:t>
              </w:r>
            </w:ins>
          </w:p>
          <w:p w:rsidR="00FF2D5E" w:rsidRPr="0014228F" w:rsidRDefault="00FF2D5E" w:rsidP="00FF2D5E">
            <w:pPr>
              <w:pStyle w:val="TAC"/>
              <w:rPr>
                <w:ins w:id="4326" w:author="Yuanyuan Zhang/Advanced Solution Research Lab /SRC-Beijing/Engineer/Samsung Electronics" w:date="2022-03-04T17:04:00Z"/>
                <w:rFonts w:cs="Arial"/>
                <w:szCs w:val="18"/>
              </w:rPr>
            </w:pPr>
            <w:ins w:id="4327" w:author="Yuanyuan Zhang/Advanced Solution Research Lab /SRC-Beijing/Engineer/Samsung Electronics" w:date="2022-03-04T17:04:00Z">
              <w:r w:rsidRPr="0014228F">
                <w:rPr>
                  <w:rFonts w:cs="Arial"/>
                  <w:szCs w:val="18"/>
                </w:rPr>
                <w:t>CA_n7A-n258A</w:t>
              </w:r>
            </w:ins>
          </w:p>
          <w:p w:rsidR="00FF2D5E" w:rsidRPr="0014228F" w:rsidRDefault="00FF2D5E" w:rsidP="00FF2D5E">
            <w:pPr>
              <w:pStyle w:val="TAC"/>
              <w:rPr>
                <w:ins w:id="4328" w:author="Yuanyuan Zhang/Advanced Solution Research Lab /SRC-Beijing/Engineer/Samsung Electronics" w:date="2022-03-04T17:04:00Z"/>
                <w:rFonts w:cs="Arial"/>
                <w:szCs w:val="18"/>
              </w:rPr>
            </w:pPr>
            <w:ins w:id="4329" w:author="Yuanyuan Zhang/Advanced Solution Research Lab /SRC-Beijing/Engineer/Samsung Electronics" w:date="2022-03-04T17:04:00Z">
              <w:r w:rsidRPr="0014228F">
                <w:rPr>
                  <w:rFonts w:cs="Arial"/>
                  <w:szCs w:val="18"/>
                </w:rPr>
                <w:t>CA_n7A-n258G</w:t>
              </w:r>
            </w:ins>
          </w:p>
          <w:p w:rsidR="00FF2D5E" w:rsidRPr="0014228F" w:rsidRDefault="00FF2D5E" w:rsidP="00FF2D5E">
            <w:pPr>
              <w:pStyle w:val="TAC"/>
              <w:rPr>
                <w:ins w:id="4330" w:author="Yuanyuan Zhang/Advanced Solution Research Lab /SRC-Beijing/Engineer/Samsung Electronics" w:date="2022-03-04T17:04:00Z"/>
                <w:rFonts w:cs="Arial"/>
                <w:szCs w:val="18"/>
              </w:rPr>
            </w:pPr>
            <w:ins w:id="4331" w:author="Yuanyuan Zhang/Advanced Solution Research Lab /SRC-Beijing/Engineer/Samsung Electronics" w:date="2022-03-04T17:04:00Z">
              <w:r w:rsidRPr="0014228F">
                <w:rPr>
                  <w:rFonts w:cs="Arial"/>
                  <w:szCs w:val="18"/>
                </w:rPr>
                <w:t>CA_n7A-n258H</w:t>
              </w:r>
            </w:ins>
          </w:p>
          <w:p w:rsidR="00FF2D5E" w:rsidRPr="0014228F" w:rsidRDefault="00FF2D5E" w:rsidP="00FF2D5E">
            <w:pPr>
              <w:pStyle w:val="TAC"/>
              <w:rPr>
                <w:ins w:id="4332" w:author="Yuanyuan Zhang/Advanced Solution Research Lab /SRC-Beijing/Engineer/Samsung Electronics" w:date="2022-03-04T17:04:00Z"/>
                <w:rFonts w:cs="Arial"/>
                <w:szCs w:val="18"/>
              </w:rPr>
            </w:pPr>
            <w:ins w:id="4333" w:author="Yuanyuan Zhang/Advanced Solution Research Lab /SRC-Beijing/Engineer/Samsung Electronics" w:date="2022-03-04T17:04:00Z">
              <w:r w:rsidRPr="0014228F">
                <w:rPr>
                  <w:rFonts w:cs="Arial"/>
                  <w:szCs w:val="18"/>
                </w:rPr>
                <w:t>CA_n7A-n258I</w:t>
              </w:r>
            </w:ins>
          </w:p>
          <w:p w:rsidR="00FF2D5E" w:rsidRPr="0014228F" w:rsidRDefault="00FF2D5E" w:rsidP="00FF2D5E">
            <w:pPr>
              <w:pStyle w:val="TAC"/>
              <w:rPr>
                <w:ins w:id="4334" w:author="Yuanyuan Zhang/Advanced Solution Research Lab /SRC-Beijing/Engineer/Samsung Electronics" w:date="2022-03-04T17:04:00Z"/>
                <w:rFonts w:cs="Arial"/>
                <w:szCs w:val="18"/>
              </w:rPr>
            </w:pPr>
            <w:ins w:id="4335" w:author="Yuanyuan Zhang/Advanced Solution Research Lab /SRC-Beijing/Engineer/Samsung Electronics" w:date="2022-03-04T17:04:00Z">
              <w:r w:rsidRPr="0014228F">
                <w:rPr>
                  <w:rFonts w:cs="Arial"/>
                  <w:szCs w:val="18"/>
                </w:rPr>
                <w:t>CA_n78A-n258A</w:t>
              </w:r>
            </w:ins>
          </w:p>
          <w:p w:rsidR="00FF2D5E" w:rsidRPr="0014228F" w:rsidRDefault="00FF2D5E" w:rsidP="00FF2D5E">
            <w:pPr>
              <w:pStyle w:val="TAC"/>
              <w:rPr>
                <w:ins w:id="4336" w:author="Yuanyuan Zhang/Advanced Solution Research Lab /SRC-Beijing/Engineer/Samsung Electronics" w:date="2022-03-04T17:04:00Z"/>
                <w:rFonts w:cs="Arial"/>
                <w:szCs w:val="18"/>
              </w:rPr>
            </w:pPr>
            <w:ins w:id="4337" w:author="Yuanyuan Zhang/Advanced Solution Research Lab /SRC-Beijing/Engineer/Samsung Electronics" w:date="2022-03-04T17:04:00Z">
              <w:r w:rsidRPr="0014228F">
                <w:rPr>
                  <w:rFonts w:cs="Arial"/>
                  <w:szCs w:val="18"/>
                </w:rPr>
                <w:t>CA_n78A-n258G</w:t>
              </w:r>
            </w:ins>
          </w:p>
          <w:p w:rsidR="00FF2D5E" w:rsidRPr="0014228F" w:rsidRDefault="00FF2D5E" w:rsidP="00FF2D5E">
            <w:pPr>
              <w:pStyle w:val="TAC"/>
              <w:rPr>
                <w:ins w:id="4338" w:author="Yuanyuan Zhang/Advanced Solution Research Lab /SRC-Beijing/Engineer/Samsung Electronics" w:date="2022-03-04T17:04:00Z"/>
                <w:rFonts w:cs="Arial"/>
                <w:szCs w:val="18"/>
              </w:rPr>
            </w:pPr>
            <w:ins w:id="4339" w:author="Yuanyuan Zhang/Advanced Solution Research Lab /SRC-Beijing/Engineer/Samsung Electronics" w:date="2022-03-04T17:04:00Z">
              <w:r w:rsidRPr="0014228F">
                <w:rPr>
                  <w:rFonts w:cs="Arial"/>
                  <w:szCs w:val="18"/>
                </w:rPr>
                <w:t>CA_n78A-n258H</w:t>
              </w:r>
            </w:ins>
          </w:p>
          <w:p w:rsidR="00FF2D5E" w:rsidRPr="0014228F" w:rsidRDefault="00FF2D5E" w:rsidP="00FF2D5E">
            <w:pPr>
              <w:pStyle w:val="TAC"/>
              <w:rPr>
                <w:ins w:id="4340" w:author="Yuanyuan Zhang/Advanced Solution Research Lab /SRC-Beijing/Engineer/Samsung Electronics" w:date="2022-03-04T17:04:00Z"/>
                <w:rFonts w:cs="Arial"/>
                <w:szCs w:val="18"/>
              </w:rPr>
            </w:pPr>
            <w:ins w:id="4341" w:author="Yuanyuan Zhang/Advanced Solution Research Lab /SRC-Beijing/Engineer/Samsung Electronics" w:date="2022-03-04T17:04:00Z">
              <w:r w:rsidRPr="0014228F">
                <w:rPr>
                  <w:rFonts w:cs="Arial"/>
                  <w:szCs w:val="18"/>
                </w:rPr>
                <w:t>CA_n78A-n258I</w:t>
              </w:r>
            </w:ins>
          </w:p>
          <w:p w:rsidR="00FF2D5E" w:rsidRPr="0014228F" w:rsidRDefault="00FF2D5E" w:rsidP="00FF2D5E">
            <w:pPr>
              <w:pStyle w:val="TAC"/>
              <w:rPr>
                <w:ins w:id="4342" w:author="Yuanyuan Zhang/Advanced Solution Research Lab /SRC-Beijing/Engineer/Samsung Electronics" w:date="2022-03-04T17:04:00Z"/>
                <w:rFonts w:cs="Arial"/>
                <w:szCs w:val="18"/>
              </w:rPr>
            </w:pPr>
            <w:ins w:id="4343" w:author="Yuanyuan Zhang/Advanced Solution Research Lab /SRC-Beijing/Engineer/Samsung Electronics" w:date="2022-03-04T17:04:00Z">
              <w:r w:rsidRPr="0014228F">
                <w:rPr>
                  <w:rFonts w:cs="Arial"/>
                  <w:szCs w:val="18"/>
                </w:rPr>
                <w:t>CA_n3A-n7A</w:t>
              </w:r>
            </w:ins>
          </w:p>
          <w:p w:rsidR="00FF2D5E" w:rsidRPr="0014228F" w:rsidRDefault="00FF2D5E" w:rsidP="00FF2D5E">
            <w:pPr>
              <w:pStyle w:val="TAC"/>
              <w:rPr>
                <w:ins w:id="4344" w:author="Yuanyuan Zhang/Advanced Solution Research Lab /SRC-Beijing/Engineer/Samsung Electronics" w:date="2022-03-04T17:04:00Z"/>
                <w:rFonts w:cs="Arial"/>
                <w:szCs w:val="18"/>
              </w:rPr>
            </w:pPr>
            <w:ins w:id="4345" w:author="Yuanyuan Zhang/Advanced Solution Research Lab /SRC-Beijing/Engineer/Samsung Electronics" w:date="2022-03-04T17:04:00Z">
              <w:r w:rsidRPr="0014228F">
                <w:rPr>
                  <w:rFonts w:cs="Arial"/>
                  <w:szCs w:val="18"/>
                </w:rPr>
                <w:t>CA_n3A-n78A</w:t>
              </w:r>
            </w:ins>
          </w:p>
          <w:p w:rsidR="00FF2D5E" w:rsidRPr="0014228F" w:rsidRDefault="00FF2D5E" w:rsidP="00FF2D5E">
            <w:pPr>
              <w:keepNext/>
              <w:keepLines/>
              <w:spacing w:after="0"/>
              <w:jc w:val="center"/>
              <w:rPr>
                <w:ins w:id="4346" w:author="Yuanyuan Zhang/Advanced Solution Research Lab /SRC-Beijing/Engineer/Samsung Electronics" w:date="2022-03-04T17:04:00Z"/>
                <w:rFonts w:ascii="Arial" w:eastAsia="宋体" w:hAnsi="Arial" w:cs="Arial"/>
                <w:sz w:val="18"/>
                <w:szCs w:val="18"/>
                <w:lang w:eastAsia="zh-CN"/>
              </w:rPr>
            </w:pPr>
            <w:ins w:id="4347" w:author="Yuanyuan Zhang/Advanced Solution Research Lab /SRC-Beijing/Engineer/Samsung Electronics" w:date="2022-03-04T17:04:00Z">
              <w:r w:rsidRPr="0014228F">
                <w:rPr>
                  <w:rFonts w:ascii="Arial" w:hAnsi="Arial" w:cs="Arial"/>
                  <w:sz w:val="18"/>
                  <w:szCs w:val="18"/>
                </w:rPr>
                <w:t>CA_n7A-n78A</w:t>
              </w:r>
            </w:ins>
          </w:p>
          <w:p w:rsidR="00FF2D5E" w:rsidRPr="0014228F" w:rsidRDefault="00FF2D5E" w:rsidP="00FF2D5E">
            <w:pPr>
              <w:keepNext/>
              <w:keepLines/>
              <w:spacing w:after="0"/>
              <w:jc w:val="center"/>
              <w:rPr>
                <w:ins w:id="4348" w:author="Yuanyuan Zhang/Advanced Solution Research Lab /SRC-Beijing/Engineer/Samsung Electronics" w:date="2022-03-04T17:00:00Z"/>
                <w:rFonts w:ascii="Arial" w:eastAsia="宋体" w:hAnsi="Arial" w:cs="Arial"/>
                <w:sz w:val="18"/>
                <w:szCs w:val="18"/>
                <w:lang w:eastAsia="zh-CN"/>
              </w:rPr>
            </w:pPr>
          </w:p>
        </w:tc>
        <w:tc>
          <w:tcPr>
            <w:tcW w:w="663" w:type="dxa"/>
            <w:tcBorders>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4349" w:author="Yuanyuan Zhang/Advanced Solution Research Lab /SRC-Beijing/Engineer/Samsung Electronics" w:date="2022-03-04T17:00:00Z"/>
                <w:rFonts w:ascii="Arial" w:eastAsia="宋体" w:hAnsi="Arial" w:cs="Arial"/>
                <w:sz w:val="18"/>
                <w:szCs w:val="18"/>
                <w:lang w:eastAsia="zh-CN"/>
              </w:rPr>
            </w:pPr>
            <w:ins w:id="4350" w:author="Yuanyuan Zhang/Advanced Solution Research Lab /SRC-Beijing/Engineer/Samsung Electronics" w:date="2022-03-04T17:04:00Z">
              <w:r w:rsidRPr="0014228F">
                <w:rPr>
                  <w:rFonts w:ascii="Arial" w:hAnsi="Arial" w:cs="Arial"/>
                  <w:sz w:val="18"/>
                  <w:szCs w:val="18"/>
                  <w:lang w:val="en-US"/>
                </w:rPr>
                <w:t>n3</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4351" w:author="Yuanyuan Zhang/Advanced Solution Research Lab /SRC-Beijing/Engineer/Samsung Electronics" w:date="2022-03-04T17:00:00Z"/>
                <w:rFonts w:ascii="Arial" w:eastAsia="宋体" w:hAnsi="Arial" w:cs="Arial"/>
                <w:sz w:val="18"/>
                <w:szCs w:val="18"/>
                <w:lang w:eastAsia="zh-CN"/>
              </w:rPr>
            </w:pPr>
            <w:ins w:id="4352" w:author="Yuanyuan Zhang/Advanced Solution Research Lab /SRC-Beijing/Engineer/Samsung Electronics" w:date="2022-03-04T17:04:00Z">
              <w:r w:rsidRPr="0014228F">
                <w:rPr>
                  <w:rFonts w:ascii="Arial" w:hAnsi="Arial" w:cs="Arial"/>
                  <w:sz w:val="18"/>
                  <w:szCs w:val="18"/>
                  <w:lang w:val="en-US"/>
                </w:rPr>
                <w:t>5</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4353" w:author="Yuanyuan Zhang/Advanced Solution Research Lab /SRC-Beijing/Engineer/Samsung Electronics" w:date="2022-03-04T17:00:00Z"/>
                <w:rFonts w:ascii="Arial" w:eastAsia="宋体" w:hAnsi="Arial" w:cs="Arial"/>
                <w:sz w:val="18"/>
                <w:szCs w:val="18"/>
                <w:lang w:eastAsia="zh-CN"/>
              </w:rPr>
            </w:pPr>
            <w:ins w:id="4354" w:author="Yuanyuan Zhang/Advanced Solution Research Lab /SRC-Beijing/Engineer/Samsung Electronics" w:date="2022-03-04T17:04:00Z">
              <w:r w:rsidRPr="0014228F">
                <w:rPr>
                  <w:rFonts w:ascii="Arial" w:hAnsi="Arial" w:cs="Arial"/>
                  <w:sz w:val="18"/>
                  <w:szCs w:val="18"/>
                  <w:lang w:val="en-US"/>
                </w:rPr>
                <w:t>10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4355" w:author="Yuanyuan Zhang/Advanced Solution Research Lab /SRC-Beijing/Engineer/Samsung Electronics" w:date="2022-03-04T17:00:00Z"/>
                <w:rFonts w:ascii="Arial" w:eastAsia="宋体" w:hAnsi="Arial" w:cs="Arial"/>
                <w:sz w:val="18"/>
                <w:szCs w:val="18"/>
                <w:lang w:eastAsia="zh-CN"/>
              </w:rPr>
            </w:pPr>
            <w:ins w:id="4356" w:author="Yuanyuan Zhang/Advanced Solution Research Lab /SRC-Beijing/Engineer/Samsung Electronics" w:date="2022-03-04T17:04:00Z">
              <w:r w:rsidRPr="0014228F">
                <w:rPr>
                  <w:rFonts w:ascii="Arial" w:hAnsi="Arial" w:cs="Arial"/>
                  <w:sz w:val="18"/>
                  <w:szCs w:val="18"/>
                  <w:lang w:val="en-US"/>
                </w:rPr>
                <w:t>15</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4357" w:author="Yuanyuan Zhang/Advanced Solution Research Lab /SRC-Beijing/Engineer/Samsung Electronics" w:date="2022-03-04T17:00:00Z"/>
                <w:rFonts w:ascii="Arial" w:eastAsia="宋体" w:hAnsi="Arial" w:cs="Arial"/>
                <w:sz w:val="18"/>
                <w:szCs w:val="18"/>
                <w:lang w:eastAsia="zh-CN"/>
              </w:rPr>
            </w:pPr>
            <w:ins w:id="4358" w:author="Yuanyuan Zhang/Advanced Solution Research Lab /SRC-Beijing/Engineer/Samsung Electronics" w:date="2022-03-04T17:04:00Z">
              <w:r w:rsidRPr="0014228F">
                <w:rPr>
                  <w:rFonts w:ascii="Arial" w:hAnsi="Arial" w:cs="Arial"/>
                  <w:sz w:val="18"/>
                  <w:szCs w:val="18"/>
                  <w:lang w:val="en-US"/>
                </w:rPr>
                <w:t>20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4359" w:author="Yuanyuan Zhang/Advanced Solution Research Lab /SRC-Beijing/Engineer/Samsung Electronics" w:date="2022-03-04T17:00:00Z"/>
                <w:rFonts w:ascii="Arial" w:eastAsia="宋体" w:hAnsi="Arial" w:cs="Arial"/>
                <w:sz w:val="18"/>
                <w:szCs w:val="18"/>
                <w:lang w:eastAsia="zh-CN"/>
              </w:rPr>
            </w:pPr>
            <w:ins w:id="4360" w:author="Yuanyuan Zhang/Advanced Solution Research Lab /SRC-Beijing/Engineer/Samsung Electronics" w:date="2022-03-04T17:04:00Z">
              <w:r w:rsidRPr="0014228F">
                <w:rPr>
                  <w:rFonts w:ascii="Arial" w:hAnsi="Arial" w:cs="Arial"/>
                  <w:sz w:val="18"/>
                  <w:szCs w:val="18"/>
                  <w:lang w:eastAsia="zh-CN"/>
                </w:rPr>
                <w:t>25</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4361" w:author="Yuanyuan Zhang/Advanced Solution Research Lab /SRC-Beijing/Engineer/Samsung Electronics" w:date="2022-03-04T17:00:00Z"/>
                <w:rFonts w:ascii="Arial" w:eastAsia="宋体" w:hAnsi="Arial" w:cs="Arial"/>
                <w:sz w:val="18"/>
                <w:szCs w:val="18"/>
                <w:lang w:eastAsia="zh-CN"/>
              </w:rPr>
            </w:pPr>
            <w:ins w:id="4362" w:author="Yuanyuan Zhang/Advanced Solution Research Lab /SRC-Beijing/Engineer/Samsung Electronics" w:date="2022-03-04T17:04:00Z">
              <w:r w:rsidRPr="0014228F">
                <w:rPr>
                  <w:rFonts w:ascii="Arial" w:hAnsi="Arial" w:cs="Arial"/>
                  <w:sz w:val="18"/>
                  <w:szCs w:val="18"/>
                  <w:lang w:eastAsia="zh-CN"/>
                </w:rPr>
                <w:t>30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4363" w:author="Yuanyuan Zhang/Advanced Solution Research Lab /SRC-Beijing/Engineer/Samsung Electronics" w:date="2022-03-04T17:00:00Z"/>
                <w:rFonts w:ascii="Arial" w:eastAsia="宋体" w:hAnsi="Arial" w:cs="Arial"/>
                <w:sz w:val="18"/>
                <w:szCs w:val="18"/>
                <w:lang w:eastAsia="zh-CN"/>
              </w:rPr>
            </w:pPr>
            <w:ins w:id="4364" w:author="Yuanyuan Zhang/Advanced Solution Research Lab /SRC-Beijing/Engineer/Samsung Electronics" w:date="2022-03-04T17:04:00Z">
              <w:r w:rsidRPr="0014228F">
                <w:rPr>
                  <w:rFonts w:ascii="Arial" w:hAnsi="Arial" w:cs="Arial"/>
                  <w:sz w:val="18"/>
                  <w:szCs w:val="18"/>
                </w:rPr>
                <w:t>40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4365" w:author="Yuanyuan Zhang/Advanced Solution Research Lab /SRC-Beijing/Engineer/Samsung Electronics" w:date="2022-03-04T17:00:00Z"/>
                <w:rFonts w:ascii="Arial" w:eastAsia="宋体" w:hAnsi="Arial" w:cs="Arial"/>
                <w:sz w:val="18"/>
                <w:szCs w:val="18"/>
                <w:lang w:eastAsia="zh-CN"/>
              </w:rPr>
            </w:pPr>
            <w:ins w:id="4366" w:author="Yuanyuan Zhang/Advanced Solution Research Lab /SRC-Beijing/Engineer/Samsung Electronics" w:date="2022-03-04T17:04:00Z">
              <w:r w:rsidRPr="0014228F">
                <w:rPr>
                  <w:rFonts w:ascii="Arial" w:hAnsi="Arial" w:cs="Arial"/>
                  <w:sz w:val="18"/>
                  <w:szCs w:val="18"/>
                </w:rPr>
                <w:t>50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4367" w:author="Yuanyuan Zhang/Advanced Solution Research Lab /SRC-Beijing/Engineer/Samsung Electronics" w:date="2022-03-04T17:00:00Z"/>
                <w:rFonts w:ascii="Arial" w:eastAsia="宋体"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4368" w:author="Yuanyuan Zhang/Advanced Solution Research Lab /SRC-Beijing/Engineer/Samsung Electronics" w:date="2022-03-04T17:00:00Z"/>
                <w:rFonts w:ascii="Arial" w:eastAsia="宋体"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4369" w:author="Yuanyuan Zhang/Advanced Solution Research Lab /SRC-Beijing/Engineer/Samsung Electronics" w:date="2022-03-04T17:00:00Z"/>
                <w:rFonts w:ascii="Arial" w:eastAsia="宋体"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4370" w:author="Yuanyuan Zhang/Advanced Solution Research Lab /SRC-Beijing/Engineer/Samsung Electronics" w:date="2022-03-04T17:00:00Z"/>
                <w:rFonts w:ascii="Arial" w:eastAsia="宋体"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4371" w:author="Yuanyuan Zhang/Advanced Solution Research Lab /SRC-Beijing/Engineer/Samsung Electronics" w:date="2022-03-04T17:00:00Z"/>
                <w:rFonts w:ascii="Arial" w:eastAsia="宋体"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4372" w:author="Yuanyuan Zhang/Advanced Solution Research Lab /SRC-Beijing/Engineer/Samsung Electronics" w:date="2022-03-04T17:00:00Z"/>
                <w:rFonts w:ascii="Arial" w:eastAsia="宋体"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4373" w:author="Yuanyuan Zhang/Advanced Solution Research Lab /SRC-Beijing/Engineer/Samsung Electronics" w:date="2022-03-04T17:00:00Z"/>
                <w:rFonts w:ascii="Arial" w:eastAsia="宋体" w:hAnsi="Arial" w:cs="Arial"/>
                <w:sz w:val="18"/>
                <w:szCs w:val="18"/>
                <w:lang w:eastAsia="zh-CN"/>
              </w:rPr>
            </w:pPr>
          </w:p>
        </w:tc>
        <w:tc>
          <w:tcPr>
            <w:tcW w:w="1286" w:type="dxa"/>
            <w:vMerge w:val="restart"/>
            <w:tcBorders>
              <w:left w:val="single" w:sz="4" w:space="0" w:color="auto"/>
              <w:right w:val="single" w:sz="4" w:space="0" w:color="auto"/>
            </w:tcBorders>
            <w:shd w:val="clear" w:color="auto" w:fill="auto"/>
          </w:tcPr>
          <w:p w:rsidR="00FF2D5E" w:rsidRPr="0014228F" w:rsidRDefault="00FF2D5E" w:rsidP="00FF2D5E">
            <w:pPr>
              <w:keepNext/>
              <w:keepLines/>
              <w:spacing w:after="0"/>
              <w:jc w:val="center"/>
              <w:rPr>
                <w:ins w:id="4374" w:author="Yuanyuan Zhang/Advanced Solution Research Lab /SRC-Beijing/Engineer/Samsung Electronics" w:date="2022-03-04T17:04:00Z"/>
                <w:rFonts w:ascii="Arial" w:eastAsia="宋体" w:hAnsi="Arial" w:cs="Arial"/>
                <w:sz w:val="18"/>
                <w:szCs w:val="18"/>
                <w:lang w:val="en-US"/>
              </w:rPr>
            </w:pPr>
            <w:ins w:id="4375" w:author="Yuanyuan Zhang/Advanced Solution Research Lab /SRC-Beijing/Engineer/Samsung Electronics" w:date="2022-03-04T17:04:00Z">
              <w:r w:rsidRPr="0014228F">
                <w:rPr>
                  <w:rFonts w:ascii="Arial" w:hAnsi="Arial" w:cs="Arial"/>
                  <w:sz w:val="18"/>
                  <w:szCs w:val="18"/>
                  <w:lang w:eastAsia="zh-CN"/>
                </w:rPr>
                <w:t>0</w:t>
              </w:r>
            </w:ins>
          </w:p>
          <w:p w:rsidR="00FF2D5E" w:rsidRPr="0014228F" w:rsidRDefault="00FF2D5E" w:rsidP="00FF2D5E">
            <w:pPr>
              <w:keepNext/>
              <w:keepLines/>
              <w:spacing w:after="0"/>
              <w:jc w:val="center"/>
              <w:rPr>
                <w:ins w:id="4376" w:author="Yuanyuan Zhang/Advanced Solution Research Lab /SRC-Beijing/Engineer/Samsung Electronics" w:date="2022-03-04T17:00:00Z"/>
                <w:rFonts w:ascii="Arial" w:eastAsia="宋体" w:hAnsi="Arial" w:cs="Arial"/>
                <w:sz w:val="18"/>
                <w:szCs w:val="18"/>
                <w:lang w:val="en-US"/>
              </w:rPr>
            </w:pPr>
          </w:p>
        </w:tc>
      </w:tr>
      <w:tr w:rsidR="00FF2D5E" w:rsidRPr="00EC740B" w:rsidTr="0021355D">
        <w:trPr>
          <w:trHeight w:val="187"/>
          <w:jc w:val="center"/>
          <w:ins w:id="4377" w:author="Yuanyuan Zhang/Advanced Solution Research Lab /SRC-Beijing/Engineer/Samsung Electronics" w:date="2022-03-04T16:59:00Z"/>
        </w:trPr>
        <w:tc>
          <w:tcPr>
            <w:tcW w:w="1634" w:type="dxa"/>
            <w:vMerge/>
            <w:tcBorders>
              <w:left w:val="single" w:sz="4" w:space="0" w:color="auto"/>
              <w:right w:val="single" w:sz="4" w:space="0" w:color="auto"/>
            </w:tcBorders>
            <w:shd w:val="clear" w:color="auto" w:fill="auto"/>
          </w:tcPr>
          <w:p w:rsidR="00FF2D5E" w:rsidRPr="0014228F" w:rsidRDefault="00FF2D5E" w:rsidP="00FF2D5E">
            <w:pPr>
              <w:keepNext/>
              <w:keepLines/>
              <w:spacing w:after="0"/>
              <w:jc w:val="center"/>
              <w:rPr>
                <w:ins w:id="4378" w:author="Yuanyuan Zhang/Advanced Solution Research Lab /SRC-Beijing/Engineer/Samsung Electronics" w:date="2022-03-04T16:59:00Z"/>
                <w:rFonts w:ascii="Arial" w:eastAsia="宋体" w:hAnsi="Arial" w:cs="Arial"/>
                <w:sz w:val="18"/>
                <w:szCs w:val="18"/>
                <w:lang w:eastAsia="zh-CN"/>
              </w:rPr>
            </w:pPr>
          </w:p>
        </w:tc>
        <w:tc>
          <w:tcPr>
            <w:tcW w:w="1634" w:type="dxa"/>
            <w:vMerge/>
            <w:tcBorders>
              <w:left w:val="single" w:sz="4" w:space="0" w:color="auto"/>
              <w:right w:val="single" w:sz="4" w:space="0" w:color="auto"/>
            </w:tcBorders>
            <w:shd w:val="clear" w:color="auto" w:fill="auto"/>
          </w:tcPr>
          <w:p w:rsidR="00FF2D5E" w:rsidRPr="0014228F" w:rsidRDefault="00FF2D5E" w:rsidP="00FF2D5E">
            <w:pPr>
              <w:keepNext/>
              <w:keepLines/>
              <w:spacing w:after="0"/>
              <w:jc w:val="center"/>
              <w:rPr>
                <w:ins w:id="4379" w:author="Yuanyuan Zhang/Advanced Solution Research Lab /SRC-Beijing/Engineer/Samsung Electronics" w:date="2022-03-04T16:59:00Z"/>
                <w:rFonts w:ascii="Arial" w:eastAsia="宋体" w:hAnsi="Arial" w:cs="Arial"/>
                <w:sz w:val="18"/>
                <w:szCs w:val="18"/>
                <w:lang w:eastAsia="zh-CN"/>
              </w:rPr>
            </w:pPr>
          </w:p>
        </w:tc>
        <w:tc>
          <w:tcPr>
            <w:tcW w:w="663" w:type="dxa"/>
            <w:tcBorders>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4380" w:author="Yuanyuan Zhang/Advanced Solution Research Lab /SRC-Beijing/Engineer/Samsung Electronics" w:date="2022-03-04T16:59:00Z"/>
                <w:rFonts w:ascii="Arial" w:eastAsia="宋体" w:hAnsi="Arial" w:cs="Arial"/>
                <w:sz w:val="18"/>
                <w:szCs w:val="18"/>
                <w:lang w:eastAsia="zh-CN"/>
              </w:rPr>
            </w:pPr>
            <w:ins w:id="4381" w:author="Yuanyuan Zhang/Advanced Solution Research Lab /SRC-Beijing/Engineer/Samsung Electronics" w:date="2022-03-04T17:04:00Z">
              <w:r w:rsidRPr="0014228F">
                <w:rPr>
                  <w:rFonts w:ascii="Arial" w:hAnsi="Arial" w:cs="Arial"/>
                  <w:sz w:val="18"/>
                  <w:szCs w:val="18"/>
                  <w:lang w:val="en-US"/>
                </w:rPr>
                <w:t>n7</w:t>
              </w:r>
            </w:ins>
          </w:p>
        </w:tc>
        <w:tc>
          <w:tcPr>
            <w:tcW w:w="9200" w:type="dxa"/>
            <w:gridSpan w:val="15"/>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4382" w:author="Yuanyuan Zhang/Advanced Solution Research Lab /SRC-Beijing/Engineer/Samsung Electronics" w:date="2022-03-04T16:59:00Z"/>
                <w:rFonts w:ascii="Arial" w:eastAsia="宋体" w:hAnsi="Arial" w:cs="Arial"/>
                <w:sz w:val="18"/>
                <w:szCs w:val="18"/>
                <w:lang w:eastAsia="zh-CN"/>
              </w:rPr>
            </w:pPr>
            <w:ins w:id="4383" w:author="Yuanyuan Zhang/Advanced Solution Research Lab /SRC-Beijing/Engineer/Samsung Electronics" w:date="2022-03-04T17:04:00Z">
              <w:r w:rsidRPr="0014228F">
                <w:rPr>
                  <w:rFonts w:ascii="Arial" w:hAnsi="Arial" w:cs="Arial"/>
                  <w:sz w:val="18"/>
                  <w:szCs w:val="18"/>
                  <w:lang w:val="en-US"/>
                </w:rPr>
                <w:t>CA_n7B</w:t>
              </w:r>
            </w:ins>
          </w:p>
        </w:tc>
        <w:tc>
          <w:tcPr>
            <w:tcW w:w="1286" w:type="dxa"/>
            <w:vMerge/>
            <w:tcBorders>
              <w:left w:val="single" w:sz="4" w:space="0" w:color="auto"/>
              <w:right w:val="single" w:sz="4" w:space="0" w:color="auto"/>
            </w:tcBorders>
            <w:shd w:val="clear" w:color="auto" w:fill="auto"/>
          </w:tcPr>
          <w:p w:rsidR="00FF2D5E" w:rsidRPr="0014228F" w:rsidRDefault="00FF2D5E" w:rsidP="00FF2D5E">
            <w:pPr>
              <w:keepNext/>
              <w:keepLines/>
              <w:spacing w:after="0"/>
              <w:jc w:val="center"/>
              <w:rPr>
                <w:ins w:id="4384" w:author="Yuanyuan Zhang/Advanced Solution Research Lab /SRC-Beijing/Engineer/Samsung Electronics" w:date="2022-03-04T16:59:00Z"/>
                <w:rFonts w:ascii="Arial" w:eastAsia="宋体" w:hAnsi="Arial" w:cs="Arial"/>
                <w:sz w:val="18"/>
                <w:szCs w:val="18"/>
                <w:lang w:val="en-US"/>
              </w:rPr>
            </w:pPr>
          </w:p>
        </w:tc>
      </w:tr>
      <w:tr w:rsidR="00FF2D5E" w:rsidRPr="00EC740B" w:rsidTr="0021355D">
        <w:trPr>
          <w:trHeight w:val="187"/>
          <w:jc w:val="center"/>
          <w:ins w:id="4385" w:author="Yuanyuan Zhang/Advanced Solution Research Lab /SRC-Beijing/Engineer/Samsung Electronics" w:date="2022-03-04T16:59:00Z"/>
        </w:trPr>
        <w:tc>
          <w:tcPr>
            <w:tcW w:w="1634" w:type="dxa"/>
            <w:vMerge/>
            <w:tcBorders>
              <w:left w:val="single" w:sz="4" w:space="0" w:color="auto"/>
              <w:right w:val="single" w:sz="4" w:space="0" w:color="auto"/>
            </w:tcBorders>
            <w:shd w:val="clear" w:color="auto" w:fill="auto"/>
          </w:tcPr>
          <w:p w:rsidR="00FF2D5E" w:rsidRPr="0014228F" w:rsidRDefault="00FF2D5E" w:rsidP="00FF2D5E">
            <w:pPr>
              <w:keepNext/>
              <w:keepLines/>
              <w:spacing w:after="0"/>
              <w:jc w:val="center"/>
              <w:rPr>
                <w:ins w:id="4386" w:author="Yuanyuan Zhang/Advanced Solution Research Lab /SRC-Beijing/Engineer/Samsung Electronics" w:date="2022-03-04T16:59:00Z"/>
                <w:rFonts w:ascii="Arial" w:eastAsia="宋体" w:hAnsi="Arial" w:cs="Arial"/>
                <w:sz w:val="18"/>
                <w:szCs w:val="18"/>
                <w:lang w:eastAsia="zh-CN"/>
              </w:rPr>
            </w:pPr>
          </w:p>
        </w:tc>
        <w:tc>
          <w:tcPr>
            <w:tcW w:w="1634" w:type="dxa"/>
            <w:vMerge/>
            <w:tcBorders>
              <w:left w:val="single" w:sz="4" w:space="0" w:color="auto"/>
              <w:right w:val="single" w:sz="4" w:space="0" w:color="auto"/>
            </w:tcBorders>
            <w:shd w:val="clear" w:color="auto" w:fill="auto"/>
          </w:tcPr>
          <w:p w:rsidR="00FF2D5E" w:rsidRPr="0014228F" w:rsidRDefault="00FF2D5E" w:rsidP="00FF2D5E">
            <w:pPr>
              <w:keepNext/>
              <w:keepLines/>
              <w:spacing w:after="0"/>
              <w:jc w:val="center"/>
              <w:rPr>
                <w:ins w:id="4387" w:author="Yuanyuan Zhang/Advanced Solution Research Lab /SRC-Beijing/Engineer/Samsung Electronics" w:date="2022-03-04T16:59:00Z"/>
                <w:rFonts w:ascii="Arial" w:eastAsia="宋体" w:hAnsi="Arial" w:cs="Arial"/>
                <w:sz w:val="18"/>
                <w:szCs w:val="18"/>
                <w:lang w:eastAsia="zh-CN"/>
              </w:rPr>
            </w:pPr>
          </w:p>
        </w:tc>
        <w:tc>
          <w:tcPr>
            <w:tcW w:w="663" w:type="dxa"/>
            <w:tcBorders>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4388" w:author="Yuanyuan Zhang/Advanced Solution Research Lab /SRC-Beijing/Engineer/Samsung Electronics" w:date="2022-03-04T16:59:00Z"/>
                <w:rFonts w:ascii="Arial" w:eastAsia="宋体" w:hAnsi="Arial" w:cs="Arial"/>
                <w:sz w:val="18"/>
                <w:szCs w:val="18"/>
                <w:lang w:eastAsia="zh-CN"/>
              </w:rPr>
            </w:pPr>
            <w:ins w:id="4389" w:author="Yuanyuan Zhang/Advanced Solution Research Lab /SRC-Beijing/Engineer/Samsung Electronics" w:date="2022-03-04T17:04:00Z">
              <w:r w:rsidRPr="0014228F">
                <w:rPr>
                  <w:rFonts w:ascii="Arial" w:hAnsi="Arial" w:cs="Arial"/>
                  <w:sz w:val="18"/>
                  <w:szCs w:val="18"/>
                  <w:lang w:val="en-US"/>
                </w:rPr>
                <w:t>n78</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4390" w:author="Yuanyuan Zhang/Advanced Solution Research Lab /SRC-Beijing/Engineer/Samsung Electronics" w:date="2022-03-04T16:59:00Z"/>
                <w:rFonts w:ascii="Arial" w:eastAsia="宋体"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4391" w:author="Yuanyuan Zhang/Advanced Solution Research Lab /SRC-Beijing/Engineer/Samsung Electronics" w:date="2022-03-04T16:59:00Z"/>
                <w:rFonts w:ascii="Arial" w:eastAsia="宋体" w:hAnsi="Arial" w:cs="Arial"/>
                <w:sz w:val="18"/>
                <w:szCs w:val="18"/>
                <w:lang w:eastAsia="zh-CN"/>
              </w:rPr>
            </w:pPr>
            <w:ins w:id="4392" w:author="Yuanyuan Zhang/Advanced Solution Research Lab /SRC-Beijing/Engineer/Samsung Electronics" w:date="2022-03-04T17:04:00Z">
              <w:r w:rsidRPr="0014228F">
                <w:rPr>
                  <w:rFonts w:ascii="Arial" w:hAnsi="Arial" w:cs="Arial"/>
                  <w:sz w:val="18"/>
                  <w:szCs w:val="18"/>
                  <w:lang w:eastAsia="zh-CN"/>
                </w:rPr>
                <w:t>10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4393" w:author="Yuanyuan Zhang/Advanced Solution Research Lab /SRC-Beijing/Engineer/Samsung Electronics" w:date="2022-03-04T16:59:00Z"/>
                <w:rFonts w:ascii="Arial" w:eastAsia="宋体" w:hAnsi="Arial" w:cs="Arial"/>
                <w:sz w:val="18"/>
                <w:szCs w:val="18"/>
                <w:lang w:eastAsia="zh-CN"/>
              </w:rPr>
            </w:pPr>
            <w:ins w:id="4394" w:author="Yuanyuan Zhang/Advanced Solution Research Lab /SRC-Beijing/Engineer/Samsung Electronics" w:date="2022-03-04T17:04:00Z">
              <w:r w:rsidRPr="0014228F">
                <w:rPr>
                  <w:rFonts w:ascii="Arial" w:hAnsi="Arial" w:cs="Arial"/>
                  <w:sz w:val="18"/>
                  <w:szCs w:val="18"/>
                  <w:lang w:eastAsia="zh-CN"/>
                </w:rPr>
                <w:t>15</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4395" w:author="Yuanyuan Zhang/Advanced Solution Research Lab /SRC-Beijing/Engineer/Samsung Electronics" w:date="2022-03-04T16:59:00Z"/>
                <w:rFonts w:ascii="Arial" w:eastAsia="宋体" w:hAnsi="Arial" w:cs="Arial"/>
                <w:sz w:val="18"/>
                <w:szCs w:val="18"/>
                <w:lang w:eastAsia="zh-CN"/>
              </w:rPr>
            </w:pPr>
            <w:ins w:id="4396" w:author="Yuanyuan Zhang/Advanced Solution Research Lab /SRC-Beijing/Engineer/Samsung Electronics" w:date="2022-03-04T17:04:00Z">
              <w:r w:rsidRPr="0014228F">
                <w:rPr>
                  <w:rFonts w:ascii="Arial" w:hAnsi="Arial" w:cs="Arial"/>
                  <w:sz w:val="18"/>
                  <w:szCs w:val="18"/>
                  <w:lang w:eastAsia="zh-CN"/>
                </w:rPr>
                <w:t>20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4397" w:author="Yuanyuan Zhang/Advanced Solution Research Lab /SRC-Beijing/Engineer/Samsung Electronics" w:date="2022-03-04T16:59:00Z"/>
                <w:rFonts w:ascii="Arial" w:eastAsia="宋体" w:hAnsi="Arial" w:cs="Arial"/>
                <w:sz w:val="18"/>
                <w:szCs w:val="18"/>
                <w:lang w:eastAsia="zh-CN"/>
              </w:rPr>
            </w:pPr>
            <w:ins w:id="4398" w:author="Yuanyuan Zhang/Advanced Solution Research Lab /SRC-Beijing/Engineer/Samsung Electronics" w:date="2022-03-04T17:04:00Z">
              <w:r w:rsidRPr="0014228F">
                <w:rPr>
                  <w:rFonts w:ascii="Arial" w:hAnsi="Arial" w:cs="Arial"/>
                  <w:sz w:val="18"/>
                  <w:szCs w:val="18"/>
                  <w:lang w:eastAsia="zh-CN"/>
                </w:rPr>
                <w:t>25</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4399" w:author="Yuanyuan Zhang/Advanced Solution Research Lab /SRC-Beijing/Engineer/Samsung Electronics" w:date="2022-03-04T16:59:00Z"/>
                <w:rFonts w:ascii="Arial" w:eastAsia="宋体" w:hAnsi="Arial" w:cs="Arial"/>
                <w:sz w:val="18"/>
                <w:szCs w:val="18"/>
                <w:lang w:eastAsia="zh-CN"/>
              </w:rPr>
            </w:pPr>
            <w:ins w:id="4400" w:author="Yuanyuan Zhang/Advanced Solution Research Lab /SRC-Beijing/Engineer/Samsung Electronics" w:date="2022-03-04T17:04:00Z">
              <w:r w:rsidRPr="0014228F">
                <w:rPr>
                  <w:rFonts w:ascii="Arial" w:hAnsi="Arial" w:cs="Arial"/>
                  <w:sz w:val="18"/>
                  <w:szCs w:val="18"/>
                  <w:lang w:eastAsia="zh-CN"/>
                </w:rPr>
                <w:t>30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4401" w:author="Yuanyuan Zhang/Advanced Solution Research Lab /SRC-Beijing/Engineer/Samsung Electronics" w:date="2022-03-04T16:59:00Z"/>
                <w:rFonts w:ascii="Arial" w:eastAsia="宋体" w:hAnsi="Arial" w:cs="Arial"/>
                <w:sz w:val="18"/>
                <w:szCs w:val="18"/>
                <w:lang w:eastAsia="zh-CN"/>
              </w:rPr>
            </w:pPr>
            <w:ins w:id="4402" w:author="Yuanyuan Zhang/Advanced Solution Research Lab /SRC-Beijing/Engineer/Samsung Electronics" w:date="2022-03-04T17:04:00Z">
              <w:r w:rsidRPr="0014228F">
                <w:rPr>
                  <w:rFonts w:ascii="Arial" w:hAnsi="Arial" w:cs="Arial"/>
                  <w:sz w:val="18"/>
                  <w:szCs w:val="18"/>
                </w:rPr>
                <w:t>40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4403" w:author="Yuanyuan Zhang/Advanced Solution Research Lab /SRC-Beijing/Engineer/Samsung Electronics" w:date="2022-03-04T16:59:00Z"/>
                <w:rFonts w:ascii="Arial" w:eastAsia="宋体" w:hAnsi="Arial" w:cs="Arial"/>
                <w:sz w:val="18"/>
                <w:szCs w:val="18"/>
                <w:lang w:eastAsia="zh-CN"/>
              </w:rPr>
            </w:pPr>
            <w:ins w:id="4404" w:author="Yuanyuan Zhang/Advanced Solution Research Lab /SRC-Beijing/Engineer/Samsung Electronics" w:date="2022-03-04T17:04:00Z">
              <w:r w:rsidRPr="0014228F">
                <w:rPr>
                  <w:rFonts w:ascii="Arial" w:hAnsi="Arial" w:cs="Arial"/>
                  <w:sz w:val="18"/>
                  <w:szCs w:val="18"/>
                </w:rPr>
                <w:t>50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4405" w:author="Yuanyuan Zhang/Advanced Solution Research Lab /SRC-Beijing/Engineer/Samsung Electronics" w:date="2022-03-04T16:59:00Z"/>
                <w:rFonts w:ascii="Arial" w:eastAsia="宋体" w:hAnsi="Arial" w:cs="Arial"/>
                <w:sz w:val="18"/>
                <w:szCs w:val="18"/>
                <w:lang w:eastAsia="zh-CN"/>
              </w:rPr>
            </w:pPr>
            <w:ins w:id="4406" w:author="Yuanyuan Zhang/Advanced Solution Research Lab /SRC-Beijing/Engineer/Samsung Electronics" w:date="2022-03-04T17:04:00Z">
              <w:r w:rsidRPr="0014228F">
                <w:rPr>
                  <w:rFonts w:ascii="Arial" w:hAnsi="Arial" w:cs="Arial"/>
                  <w:sz w:val="18"/>
                  <w:szCs w:val="18"/>
                </w:rPr>
                <w:t>60</w:t>
              </w:r>
            </w:ins>
          </w:p>
        </w:tc>
        <w:tc>
          <w:tcPr>
            <w:tcW w:w="619"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4407" w:author="Yuanyuan Zhang/Advanced Solution Research Lab /SRC-Beijing/Engineer/Samsung Electronics" w:date="2022-03-04T16:59:00Z"/>
                <w:rFonts w:ascii="Arial" w:eastAsia="宋体" w:hAnsi="Arial" w:cs="Arial"/>
                <w:sz w:val="18"/>
                <w:szCs w:val="18"/>
                <w:lang w:eastAsia="zh-CN"/>
              </w:rPr>
            </w:pPr>
            <w:ins w:id="4408" w:author="Yuanyuan Zhang/Advanced Solution Research Lab /SRC-Beijing/Engineer/Samsung Electronics" w:date="2022-03-04T17:04:00Z">
              <w:r w:rsidRPr="0014228F">
                <w:rPr>
                  <w:rFonts w:ascii="Arial" w:hAnsi="Arial" w:cs="Arial"/>
                  <w:sz w:val="18"/>
                  <w:szCs w:val="18"/>
                </w:rPr>
                <w:t>70</w:t>
              </w:r>
            </w:ins>
          </w:p>
        </w:tc>
        <w:tc>
          <w:tcPr>
            <w:tcW w:w="619"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4409" w:author="Yuanyuan Zhang/Advanced Solution Research Lab /SRC-Beijing/Engineer/Samsung Electronics" w:date="2022-03-04T16:59:00Z"/>
                <w:rFonts w:ascii="Arial" w:eastAsia="宋体" w:hAnsi="Arial" w:cs="Arial"/>
                <w:sz w:val="18"/>
                <w:szCs w:val="18"/>
                <w:lang w:eastAsia="zh-CN"/>
              </w:rPr>
            </w:pPr>
            <w:ins w:id="4410" w:author="Yuanyuan Zhang/Advanced Solution Research Lab /SRC-Beijing/Engineer/Samsung Electronics" w:date="2022-03-04T17:04:00Z">
              <w:r w:rsidRPr="0014228F">
                <w:rPr>
                  <w:rFonts w:ascii="Arial" w:hAnsi="Arial" w:cs="Arial"/>
                  <w:sz w:val="18"/>
                  <w:szCs w:val="18"/>
                </w:rPr>
                <w:t>80</w:t>
              </w:r>
            </w:ins>
          </w:p>
        </w:tc>
        <w:tc>
          <w:tcPr>
            <w:tcW w:w="618"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4411" w:author="Yuanyuan Zhang/Advanced Solution Research Lab /SRC-Beijing/Engineer/Samsung Electronics" w:date="2022-03-04T16:59:00Z"/>
                <w:rFonts w:ascii="Arial" w:eastAsia="宋体" w:hAnsi="Arial" w:cs="Arial"/>
                <w:sz w:val="18"/>
                <w:szCs w:val="18"/>
                <w:lang w:eastAsia="zh-CN"/>
              </w:rPr>
            </w:pPr>
            <w:ins w:id="4412" w:author="Yuanyuan Zhang/Advanced Solution Research Lab /SRC-Beijing/Engineer/Samsung Electronics" w:date="2022-03-04T17:04:00Z">
              <w:r w:rsidRPr="0014228F">
                <w:rPr>
                  <w:rFonts w:ascii="Arial" w:hAnsi="Arial" w:cs="Arial"/>
                  <w:sz w:val="18"/>
                  <w:szCs w:val="18"/>
                </w:rPr>
                <w:t>90</w:t>
              </w:r>
            </w:ins>
          </w:p>
        </w:tc>
        <w:tc>
          <w:tcPr>
            <w:tcW w:w="614"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4413" w:author="Yuanyuan Zhang/Advanced Solution Research Lab /SRC-Beijing/Engineer/Samsung Electronics" w:date="2022-03-04T16:59:00Z"/>
                <w:rFonts w:ascii="Arial" w:eastAsia="宋体" w:hAnsi="Arial" w:cs="Arial"/>
                <w:sz w:val="18"/>
                <w:szCs w:val="18"/>
                <w:lang w:eastAsia="zh-CN"/>
              </w:rPr>
            </w:pPr>
            <w:ins w:id="4414" w:author="Yuanyuan Zhang/Advanced Solution Research Lab /SRC-Beijing/Engineer/Samsung Electronics" w:date="2022-03-04T17:04:00Z">
              <w:r w:rsidRPr="0014228F">
                <w:rPr>
                  <w:rFonts w:ascii="Arial" w:hAnsi="Arial" w:cs="Arial"/>
                  <w:sz w:val="18"/>
                  <w:szCs w:val="18"/>
                </w:rPr>
                <w:t>100</w:t>
              </w:r>
            </w:ins>
          </w:p>
        </w:tc>
        <w:tc>
          <w:tcPr>
            <w:tcW w:w="618"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4415" w:author="Yuanyuan Zhang/Advanced Solution Research Lab /SRC-Beijing/Engineer/Samsung Electronics" w:date="2022-03-04T16:59:00Z"/>
                <w:rFonts w:ascii="Arial" w:eastAsia="宋体"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4416" w:author="Yuanyuan Zhang/Advanced Solution Research Lab /SRC-Beijing/Engineer/Samsung Electronics" w:date="2022-03-04T16:59:00Z"/>
                <w:rFonts w:ascii="Arial" w:eastAsia="宋体" w:hAnsi="Arial" w:cs="Arial"/>
                <w:sz w:val="18"/>
                <w:szCs w:val="18"/>
                <w:lang w:eastAsia="zh-CN"/>
              </w:rPr>
            </w:pPr>
          </w:p>
        </w:tc>
        <w:tc>
          <w:tcPr>
            <w:tcW w:w="1286" w:type="dxa"/>
            <w:vMerge/>
            <w:tcBorders>
              <w:left w:val="single" w:sz="4" w:space="0" w:color="auto"/>
              <w:right w:val="single" w:sz="4" w:space="0" w:color="auto"/>
            </w:tcBorders>
            <w:shd w:val="clear" w:color="auto" w:fill="auto"/>
          </w:tcPr>
          <w:p w:rsidR="00FF2D5E" w:rsidRPr="0014228F" w:rsidRDefault="00FF2D5E" w:rsidP="00FF2D5E">
            <w:pPr>
              <w:keepNext/>
              <w:keepLines/>
              <w:spacing w:after="0"/>
              <w:jc w:val="center"/>
              <w:rPr>
                <w:ins w:id="4417" w:author="Yuanyuan Zhang/Advanced Solution Research Lab /SRC-Beijing/Engineer/Samsung Electronics" w:date="2022-03-04T16:59:00Z"/>
                <w:rFonts w:ascii="Arial" w:eastAsia="宋体" w:hAnsi="Arial" w:cs="Arial"/>
                <w:sz w:val="18"/>
                <w:szCs w:val="18"/>
                <w:lang w:val="en-US"/>
              </w:rPr>
            </w:pPr>
          </w:p>
        </w:tc>
      </w:tr>
      <w:tr w:rsidR="00FF2D5E" w:rsidRPr="00EC740B" w:rsidTr="0021355D">
        <w:trPr>
          <w:trHeight w:val="187"/>
          <w:jc w:val="center"/>
          <w:ins w:id="4418" w:author="Yuanyuan Zhang/Advanced Solution Research Lab /SRC-Beijing/Engineer/Samsung Electronics" w:date="2022-03-04T16:59:00Z"/>
        </w:trPr>
        <w:tc>
          <w:tcPr>
            <w:tcW w:w="1634" w:type="dxa"/>
            <w:vMerge/>
            <w:tcBorders>
              <w:left w:val="single" w:sz="4" w:space="0" w:color="auto"/>
              <w:bottom w:val="nil"/>
              <w:right w:val="single" w:sz="4" w:space="0" w:color="auto"/>
            </w:tcBorders>
            <w:shd w:val="clear" w:color="auto" w:fill="auto"/>
          </w:tcPr>
          <w:p w:rsidR="00FF2D5E" w:rsidRPr="0014228F" w:rsidRDefault="00FF2D5E" w:rsidP="00FF2D5E">
            <w:pPr>
              <w:keepNext/>
              <w:keepLines/>
              <w:spacing w:after="0"/>
              <w:jc w:val="center"/>
              <w:rPr>
                <w:ins w:id="4419" w:author="Yuanyuan Zhang/Advanced Solution Research Lab /SRC-Beijing/Engineer/Samsung Electronics" w:date="2022-03-04T16:59:00Z"/>
                <w:rFonts w:ascii="Arial" w:eastAsia="宋体" w:hAnsi="Arial" w:cs="Arial"/>
                <w:sz w:val="18"/>
                <w:szCs w:val="18"/>
                <w:lang w:eastAsia="zh-CN"/>
              </w:rPr>
            </w:pPr>
          </w:p>
        </w:tc>
        <w:tc>
          <w:tcPr>
            <w:tcW w:w="1634" w:type="dxa"/>
            <w:vMerge/>
            <w:tcBorders>
              <w:left w:val="single" w:sz="4" w:space="0" w:color="auto"/>
              <w:bottom w:val="nil"/>
              <w:right w:val="single" w:sz="4" w:space="0" w:color="auto"/>
            </w:tcBorders>
            <w:shd w:val="clear" w:color="auto" w:fill="auto"/>
          </w:tcPr>
          <w:p w:rsidR="00FF2D5E" w:rsidRPr="0014228F" w:rsidRDefault="00FF2D5E" w:rsidP="00FF2D5E">
            <w:pPr>
              <w:keepNext/>
              <w:keepLines/>
              <w:spacing w:after="0"/>
              <w:jc w:val="center"/>
              <w:rPr>
                <w:ins w:id="4420" w:author="Yuanyuan Zhang/Advanced Solution Research Lab /SRC-Beijing/Engineer/Samsung Electronics" w:date="2022-03-04T16:59:00Z"/>
                <w:rFonts w:ascii="Arial" w:eastAsia="宋体" w:hAnsi="Arial" w:cs="Arial"/>
                <w:sz w:val="18"/>
                <w:szCs w:val="18"/>
                <w:lang w:eastAsia="zh-CN"/>
              </w:rPr>
            </w:pPr>
          </w:p>
        </w:tc>
        <w:tc>
          <w:tcPr>
            <w:tcW w:w="663" w:type="dxa"/>
            <w:tcBorders>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4421" w:author="Yuanyuan Zhang/Advanced Solution Research Lab /SRC-Beijing/Engineer/Samsung Electronics" w:date="2022-03-04T16:59:00Z"/>
                <w:rFonts w:ascii="Arial" w:eastAsia="宋体" w:hAnsi="Arial" w:cs="Arial"/>
                <w:sz w:val="18"/>
                <w:szCs w:val="18"/>
                <w:lang w:eastAsia="zh-CN"/>
              </w:rPr>
            </w:pPr>
            <w:ins w:id="4422" w:author="Yuanyuan Zhang/Advanced Solution Research Lab /SRC-Beijing/Engineer/Samsung Electronics" w:date="2022-03-04T17:04:00Z">
              <w:r w:rsidRPr="0014228F">
                <w:rPr>
                  <w:rFonts w:ascii="Arial" w:hAnsi="Arial" w:cs="Arial"/>
                  <w:sz w:val="18"/>
                  <w:szCs w:val="18"/>
                  <w:lang w:val="en-US"/>
                </w:rPr>
                <w:t>n258</w:t>
              </w:r>
            </w:ins>
          </w:p>
        </w:tc>
        <w:tc>
          <w:tcPr>
            <w:tcW w:w="9200" w:type="dxa"/>
            <w:gridSpan w:val="15"/>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4423" w:author="Yuanyuan Zhang/Advanced Solution Research Lab /SRC-Beijing/Engineer/Samsung Electronics" w:date="2022-03-04T16:59:00Z"/>
                <w:rFonts w:ascii="Arial" w:eastAsia="宋体" w:hAnsi="Arial" w:cs="Arial"/>
                <w:sz w:val="18"/>
                <w:szCs w:val="18"/>
                <w:lang w:eastAsia="zh-CN"/>
              </w:rPr>
            </w:pPr>
            <w:ins w:id="4424" w:author="Yuanyuan Zhang/Advanced Solution Research Lab /SRC-Beijing/Engineer/Samsung Electronics" w:date="2022-03-04T17:04:00Z">
              <w:r w:rsidRPr="0014228F">
                <w:rPr>
                  <w:rFonts w:ascii="Arial" w:hAnsi="Arial" w:cs="Arial"/>
                  <w:sz w:val="18"/>
                  <w:szCs w:val="18"/>
                  <w:lang w:val="en-US"/>
                </w:rPr>
                <w:t>CA_n258I</w:t>
              </w:r>
            </w:ins>
          </w:p>
        </w:tc>
        <w:tc>
          <w:tcPr>
            <w:tcW w:w="1286" w:type="dxa"/>
            <w:vMerge/>
            <w:tcBorders>
              <w:left w:val="single" w:sz="4" w:space="0" w:color="auto"/>
              <w:bottom w:val="nil"/>
              <w:right w:val="single" w:sz="4" w:space="0" w:color="auto"/>
            </w:tcBorders>
            <w:shd w:val="clear" w:color="auto" w:fill="auto"/>
          </w:tcPr>
          <w:p w:rsidR="00FF2D5E" w:rsidRPr="0014228F" w:rsidRDefault="00FF2D5E" w:rsidP="00FF2D5E">
            <w:pPr>
              <w:keepNext/>
              <w:keepLines/>
              <w:spacing w:after="0"/>
              <w:jc w:val="center"/>
              <w:rPr>
                <w:ins w:id="4425" w:author="Yuanyuan Zhang/Advanced Solution Research Lab /SRC-Beijing/Engineer/Samsung Electronics" w:date="2022-03-04T16:59:00Z"/>
                <w:rFonts w:ascii="Arial" w:eastAsia="宋体" w:hAnsi="Arial" w:cs="Arial"/>
                <w:sz w:val="18"/>
                <w:szCs w:val="18"/>
                <w:lang w:val="en-US"/>
              </w:rPr>
            </w:pPr>
          </w:p>
        </w:tc>
      </w:tr>
      <w:tr w:rsidR="00FF2D5E" w:rsidRPr="00EC740B" w:rsidTr="0021355D">
        <w:trPr>
          <w:trHeight w:val="187"/>
          <w:jc w:val="center"/>
          <w:ins w:id="4426" w:author="Yuanyuan Zhang/Advanced Solution Research Lab /SRC-Beijing/Engineer/Samsung Electronics" w:date="2022-03-04T16:59:00Z"/>
        </w:trPr>
        <w:tc>
          <w:tcPr>
            <w:tcW w:w="1634" w:type="dxa"/>
            <w:vMerge w:val="restart"/>
            <w:tcBorders>
              <w:left w:val="single" w:sz="4" w:space="0" w:color="auto"/>
              <w:right w:val="single" w:sz="4" w:space="0" w:color="auto"/>
            </w:tcBorders>
            <w:shd w:val="clear" w:color="auto" w:fill="auto"/>
          </w:tcPr>
          <w:p w:rsidR="00FF2D5E" w:rsidRPr="0014228F" w:rsidRDefault="00FF2D5E" w:rsidP="00FF2D5E">
            <w:pPr>
              <w:keepNext/>
              <w:keepLines/>
              <w:spacing w:after="0"/>
              <w:jc w:val="center"/>
              <w:rPr>
                <w:ins w:id="4427" w:author="Yuanyuan Zhang/Advanced Solution Research Lab /SRC-Beijing/Engineer/Samsung Electronics" w:date="2022-03-04T17:05:00Z"/>
                <w:rFonts w:ascii="Arial" w:eastAsia="宋体" w:hAnsi="Arial" w:cs="Arial"/>
                <w:sz w:val="18"/>
                <w:szCs w:val="18"/>
                <w:lang w:eastAsia="zh-CN"/>
              </w:rPr>
            </w:pPr>
            <w:ins w:id="4428" w:author="Yuanyuan Zhang/Advanced Solution Research Lab /SRC-Beijing/Engineer/Samsung Electronics" w:date="2022-03-04T17:05:00Z">
              <w:r w:rsidRPr="0014228F">
                <w:rPr>
                  <w:rFonts w:ascii="Arial" w:hAnsi="Arial" w:cs="Arial"/>
                  <w:sz w:val="18"/>
                  <w:szCs w:val="18"/>
                  <w:lang w:val="x-none"/>
                </w:rPr>
                <w:t>CA_n3A-n7</w:t>
              </w:r>
              <w:r w:rsidRPr="0014228F">
                <w:rPr>
                  <w:rFonts w:ascii="Arial" w:hAnsi="Arial" w:cs="Arial"/>
                  <w:sz w:val="18"/>
                  <w:szCs w:val="18"/>
                  <w:lang w:val="sv-SE"/>
                </w:rPr>
                <w:t>B</w:t>
              </w:r>
              <w:r w:rsidRPr="0014228F">
                <w:rPr>
                  <w:rFonts w:ascii="Arial" w:hAnsi="Arial" w:cs="Arial"/>
                  <w:sz w:val="18"/>
                  <w:szCs w:val="18"/>
                  <w:lang w:val="x-none"/>
                </w:rPr>
                <w:t>-n78A-n258</w:t>
              </w:r>
              <w:r w:rsidRPr="0014228F">
                <w:rPr>
                  <w:rFonts w:ascii="Arial" w:hAnsi="Arial" w:cs="Arial"/>
                  <w:sz w:val="18"/>
                  <w:szCs w:val="18"/>
                  <w:lang w:val="sv-SE"/>
                </w:rPr>
                <w:t>J</w:t>
              </w:r>
            </w:ins>
          </w:p>
          <w:p w:rsidR="00FF2D5E" w:rsidRPr="0014228F" w:rsidRDefault="00FF2D5E" w:rsidP="00FF2D5E">
            <w:pPr>
              <w:keepNext/>
              <w:keepLines/>
              <w:spacing w:after="0"/>
              <w:jc w:val="center"/>
              <w:rPr>
                <w:ins w:id="4429" w:author="Yuanyuan Zhang/Advanced Solution Research Lab /SRC-Beijing/Engineer/Samsung Electronics" w:date="2022-03-04T16:59:00Z"/>
                <w:rFonts w:ascii="Arial" w:eastAsia="宋体" w:hAnsi="Arial" w:cs="Arial"/>
                <w:sz w:val="18"/>
                <w:szCs w:val="18"/>
                <w:lang w:eastAsia="zh-CN"/>
              </w:rPr>
            </w:pPr>
          </w:p>
        </w:tc>
        <w:tc>
          <w:tcPr>
            <w:tcW w:w="1634" w:type="dxa"/>
            <w:vMerge w:val="restart"/>
            <w:tcBorders>
              <w:left w:val="single" w:sz="4" w:space="0" w:color="auto"/>
              <w:right w:val="single" w:sz="4" w:space="0" w:color="auto"/>
            </w:tcBorders>
            <w:shd w:val="clear" w:color="auto" w:fill="auto"/>
          </w:tcPr>
          <w:p w:rsidR="00FF2D5E" w:rsidRPr="0014228F" w:rsidRDefault="00FF2D5E" w:rsidP="00FF2D5E">
            <w:pPr>
              <w:pStyle w:val="TAC"/>
              <w:rPr>
                <w:ins w:id="4430" w:author="Yuanyuan Zhang/Advanced Solution Research Lab /SRC-Beijing/Engineer/Samsung Electronics" w:date="2022-03-04T17:05:00Z"/>
                <w:rFonts w:cs="Arial"/>
                <w:szCs w:val="18"/>
              </w:rPr>
            </w:pPr>
            <w:ins w:id="4431" w:author="Yuanyuan Zhang/Advanced Solution Research Lab /SRC-Beijing/Engineer/Samsung Electronics" w:date="2022-03-04T17:05:00Z">
              <w:r w:rsidRPr="0014228F">
                <w:rPr>
                  <w:rFonts w:cs="Arial"/>
                  <w:szCs w:val="18"/>
                </w:rPr>
                <w:t>CA_n3A-n258A</w:t>
              </w:r>
            </w:ins>
          </w:p>
          <w:p w:rsidR="00FF2D5E" w:rsidRPr="0014228F" w:rsidRDefault="00FF2D5E" w:rsidP="00FF2D5E">
            <w:pPr>
              <w:pStyle w:val="TAC"/>
              <w:rPr>
                <w:ins w:id="4432" w:author="Yuanyuan Zhang/Advanced Solution Research Lab /SRC-Beijing/Engineer/Samsung Electronics" w:date="2022-03-04T17:05:00Z"/>
                <w:rFonts w:cs="Arial"/>
                <w:szCs w:val="18"/>
              </w:rPr>
            </w:pPr>
            <w:ins w:id="4433" w:author="Yuanyuan Zhang/Advanced Solution Research Lab /SRC-Beijing/Engineer/Samsung Electronics" w:date="2022-03-04T17:05:00Z">
              <w:r w:rsidRPr="0014228F">
                <w:rPr>
                  <w:rFonts w:cs="Arial"/>
                  <w:szCs w:val="18"/>
                </w:rPr>
                <w:t>CA_n3A-n258G</w:t>
              </w:r>
            </w:ins>
          </w:p>
          <w:p w:rsidR="00FF2D5E" w:rsidRPr="0014228F" w:rsidRDefault="00FF2D5E" w:rsidP="00FF2D5E">
            <w:pPr>
              <w:pStyle w:val="TAC"/>
              <w:rPr>
                <w:ins w:id="4434" w:author="Yuanyuan Zhang/Advanced Solution Research Lab /SRC-Beijing/Engineer/Samsung Electronics" w:date="2022-03-04T17:05:00Z"/>
                <w:rFonts w:cs="Arial"/>
                <w:szCs w:val="18"/>
              </w:rPr>
            </w:pPr>
            <w:ins w:id="4435" w:author="Yuanyuan Zhang/Advanced Solution Research Lab /SRC-Beijing/Engineer/Samsung Electronics" w:date="2022-03-04T17:05:00Z">
              <w:r w:rsidRPr="0014228F">
                <w:rPr>
                  <w:rFonts w:cs="Arial"/>
                  <w:szCs w:val="18"/>
                </w:rPr>
                <w:t>CA_n3A-n258H</w:t>
              </w:r>
            </w:ins>
          </w:p>
          <w:p w:rsidR="00FF2D5E" w:rsidRPr="0014228F" w:rsidRDefault="00FF2D5E" w:rsidP="00FF2D5E">
            <w:pPr>
              <w:pStyle w:val="TAC"/>
              <w:rPr>
                <w:ins w:id="4436" w:author="Yuanyuan Zhang/Advanced Solution Research Lab /SRC-Beijing/Engineer/Samsung Electronics" w:date="2022-03-04T17:05:00Z"/>
                <w:rFonts w:cs="Arial"/>
                <w:szCs w:val="18"/>
              </w:rPr>
            </w:pPr>
            <w:ins w:id="4437" w:author="Yuanyuan Zhang/Advanced Solution Research Lab /SRC-Beijing/Engineer/Samsung Electronics" w:date="2022-03-04T17:05:00Z">
              <w:r w:rsidRPr="0014228F">
                <w:rPr>
                  <w:rFonts w:cs="Arial"/>
                  <w:szCs w:val="18"/>
                </w:rPr>
                <w:t>CA_n3A-n258I</w:t>
              </w:r>
            </w:ins>
          </w:p>
          <w:p w:rsidR="00FF2D5E" w:rsidRPr="0014228F" w:rsidRDefault="00FF2D5E" w:rsidP="00FF2D5E">
            <w:pPr>
              <w:pStyle w:val="TAC"/>
              <w:rPr>
                <w:ins w:id="4438" w:author="Yuanyuan Zhang/Advanced Solution Research Lab /SRC-Beijing/Engineer/Samsung Electronics" w:date="2022-03-04T17:05:00Z"/>
                <w:rFonts w:cs="Arial"/>
                <w:szCs w:val="18"/>
              </w:rPr>
            </w:pPr>
            <w:ins w:id="4439" w:author="Yuanyuan Zhang/Advanced Solution Research Lab /SRC-Beijing/Engineer/Samsung Electronics" w:date="2022-03-04T17:05:00Z">
              <w:r w:rsidRPr="0014228F">
                <w:rPr>
                  <w:rFonts w:cs="Arial"/>
                  <w:szCs w:val="18"/>
                </w:rPr>
                <w:t>CA_n7A-n258A</w:t>
              </w:r>
            </w:ins>
          </w:p>
          <w:p w:rsidR="00FF2D5E" w:rsidRPr="0014228F" w:rsidRDefault="00FF2D5E" w:rsidP="00FF2D5E">
            <w:pPr>
              <w:pStyle w:val="TAC"/>
              <w:rPr>
                <w:ins w:id="4440" w:author="Yuanyuan Zhang/Advanced Solution Research Lab /SRC-Beijing/Engineer/Samsung Electronics" w:date="2022-03-04T17:05:00Z"/>
                <w:rFonts w:cs="Arial"/>
                <w:szCs w:val="18"/>
              </w:rPr>
            </w:pPr>
            <w:ins w:id="4441" w:author="Yuanyuan Zhang/Advanced Solution Research Lab /SRC-Beijing/Engineer/Samsung Electronics" w:date="2022-03-04T17:05:00Z">
              <w:r w:rsidRPr="0014228F">
                <w:rPr>
                  <w:rFonts w:cs="Arial"/>
                  <w:szCs w:val="18"/>
                </w:rPr>
                <w:t>CA_n7A-n258G</w:t>
              </w:r>
            </w:ins>
          </w:p>
          <w:p w:rsidR="00FF2D5E" w:rsidRPr="0014228F" w:rsidRDefault="00FF2D5E" w:rsidP="00FF2D5E">
            <w:pPr>
              <w:pStyle w:val="TAC"/>
              <w:rPr>
                <w:ins w:id="4442" w:author="Yuanyuan Zhang/Advanced Solution Research Lab /SRC-Beijing/Engineer/Samsung Electronics" w:date="2022-03-04T17:05:00Z"/>
                <w:rFonts w:cs="Arial"/>
                <w:szCs w:val="18"/>
              </w:rPr>
            </w:pPr>
            <w:ins w:id="4443" w:author="Yuanyuan Zhang/Advanced Solution Research Lab /SRC-Beijing/Engineer/Samsung Electronics" w:date="2022-03-04T17:05:00Z">
              <w:r w:rsidRPr="0014228F">
                <w:rPr>
                  <w:rFonts w:cs="Arial"/>
                  <w:szCs w:val="18"/>
                </w:rPr>
                <w:t>CA_n7A-n258H</w:t>
              </w:r>
            </w:ins>
          </w:p>
          <w:p w:rsidR="00FF2D5E" w:rsidRPr="0014228F" w:rsidRDefault="00FF2D5E" w:rsidP="00FF2D5E">
            <w:pPr>
              <w:pStyle w:val="TAC"/>
              <w:rPr>
                <w:ins w:id="4444" w:author="Yuanyuan Zhang/Advanced Solution Research Lab /SRC-Beijing/Engineer/Samsung Electronics" w:date="2022-03-04T17:05:00Z"/>
                <w:rFonts w:cs="Arial"/>
                <w:szCs w:val="18"/>
              </w:rPr>
            </w:pPr>
            <w:ins w:id="4445" w:author="Yuanyuan Zhang/Advanced Solution Research Lab /SRC-Beijing/Engineer/Samsung Electronics" w:date="2022-03-04T17:05:00Z">
              <w:r w:rsidRPr="0014228F">
                <w:rPr>
                  <w:rFonts w:cs="Arial"/>
                  <w:szCs w:val="18"/>
                </w:rPr>
                <w:t>CA_n7A-n258I</w:t>
              </w:r>
            </w:ins>
          </w:p>
          <w:p w:rsidR="00FF2D5E" w:rsidRPr="0014228F" w:rsidRDefault="00FF2D5E" w:rsidP="00FF2D5E">
            <w:pPr>
              <w:pStyle w:val="TAC"/>
              <w:rPr>
                <w:ins w:id="4446" w:author="Yuanyuan Zhang/Advanced Solution Research Lab /SRC-Beijing/Engineer/Samsung Electronics" w:date="2022-03-04T17:05:00Z"/>
                <w:rFonts w:cs="Arial"/>
                <w:szCs w:val="18"/>
              </w:rPr>
            </w:pPr>
            <w:ins w:id="4447" w:author="Yuanyuan Zhang/Advanced Solution Research Lab /SRC-Beijing/Engineer/Samsung Electronics" w:date="2022-03-04T17:05:00Z">
              <w:r w:rsidRPr="0014228F">
                <w:rPr>
                  <w:rFonts w:cs="Arial"/>
                  <w:szCs w:val="18"/>
                </w:rPr>
                <w:t>CA_n78A-n258A</w:t>
              </w:r>
            </w:ins>
          </w:p>
          <w:p w:rsidR="00FF2D5E" w:rsidRPr="0014228F" w:rsidRDefault="00FF2D5E" w:rsidP="00FF2D5E">
            <w:pPr>
              <w:pStyle w:val="TAC"/>
              <w:rPr>
                <w:ins w:id="4448" w:author="Yuanyuan Zhang/Advanced Solution Research Lab /SRC-Beijing/Engineer/Samsung Electronics" w:date="2022-03-04T17:05:00Z"/>
                <w:rFonts w:cs="Arial"/>
                <w:szCs w:val="18"/>
              </w:rPr>
            </w:pPr>
            <w:ins w:id="4449" w:author="Yuanyuan Zhang/Advanced Solution Research Lab /SRC-Beijing/Engineer/Samsung Electronics" w:date="2022-03-04T17:05:00Z">
              <w:r w:rsidRPr="0014228F">
                <w:rPr>
                  <w:rFonts w:cs="Arial"/>
                  <w:szCs w:val="18"/>
                </w:rPr>
                <w:t>CA_n78A-n258G</w:t>
              </w:r>
            </w:ins>
          </w:p>
          <w:p w:rsidR="00FF2D5E" w:rsidRPr="0014228F" w:rsidRDefault="00FF2D5E" w:rsidP="00FF2D5E">
            <w:pPr>
              <w:pStyle w:val="TAC"/>
              <w:rPr>
                <w:ins w:id="4450" w:author="Yuanyuan Zhang/Advanced Solution Research Lab /SRC-Beijing/Engineer/Samsung Electronics" w:date="2022-03-04T17:05:00Z"/>
                <w:rFonts w:cs="Arial"/>
                <w:szCs w:val="18"/>
              </w:rPr>
            </w:pPr>
            <w:ins w:id="4451" w:author="Yuanyuan Zhang/Advanced Solution Research Lab /SRC-Beijing/Engineer/Samsung Electronics" w:date="2022-03-04T17:05:00Z">
              <w:r w:rsidRPr="0014228F">
                <w:rPr>
                  <w:rFonts w:cs="Arial"/>
                  <w:szCs w:val="18"/>
                </w:rPr>
                <w:t>CA_n78A-n258H</w:t>
              </w:r>
            </w:ins>
          </w:p>
          <w:p w:rsidR="00FF2D5E" w:rsidRPr="0014228F" w:rsidRDefault="00FF2D5E" w:rsidP="00FF2D5E">
            <w:pPr>
              <w:pStyle w:val="TAC"/>
              <w:rPr>
                <w:ins w:id="4452" w:author="Yuanyuan Zhang/Advanced Solution Research Lab /SRC-Beijing/Engineer/Samsung Electronics" w:date="2022-03-04T17:05:00Z"/>
                <w:rFonts w:cs="Arial"/>
                <w:szCs w:val="18"/>
              </w:rPr>
            </w:pPr>
            <w:ins w:id="4453" w:author="Yuanyuan Zhang/Advanced Solution Research Lab /SRC-Beijing/Engineer/Samsung Electronics" w:date="2022-03-04T17:05:00Z">
              <w:r w:rsidRPr="0014228F">
                <w:rPr>
                  <w:rFonts w:cs="Arial"/>
                  <w:szCs w:val="18"/>
                </w:rPr>
                <w:t>CA_n78A-n258I</w:t>
              </w:r>
            </w:ins>
          </w:p>
          <w:p w:rsidR="00FF2D5E" w:rsidRPr="0014228F" w:rsidRDefault="00FF2D5E" w:rsidP="00FF2D5E">
            <w:pPr>
              <w:pStyle w:val="TAC"/>
              <w:rPr>
                <w:ins w:id="4454" w:author="Yuanyuan Zhang/Advanced Solution Research Lab /SRC-Beijing/Engineer/Samsung Electronics" w:date="2022-03-04T17:05:00Z"/>
                <w:rFonts w:cs="Arial"/>
                <w:szCs w:val="18"/>
              </w:rPr>
            </w:pPr>
            <w:ins w:id="4455" w:author="Yuanyuan Zhang/Advanced Solution Research Lab /SRC-Beijing/Engineer/Samsung Electronics" w:date="2022-03-04T17:05:00Z">
              <w:r w:rsidRPr="0014228F">
                <w:rPr>
                  <w:rFonts w:cs="Arial"/>
                  <w:szCs w:val="18"/>
                </w:rPr>
                <w:t>CA_n3A-n7A</w:t>
              </w:r>
            </w:ins>
          </w:p>
          <w:p w:rsidR="00FF2D5E" w:rsidRPr="0014228F" w:rsidRDefault="00FF2D5E" w:rsidP="00FF2D5E">
            <w:pPr>
              <w:pStyle w:val="TAC"/>
              <w:rPr>
                <w:ins w:id="4456" w:author="Yuanyuan Zhang/Advanced Solution Research Lab /SRC-Beijing/Engineer/Samsung Electronics" w:date="2022-03-04T17:05:00Z"/>
                <w:rFonts w:cs="Arial"/>
                <w:szCs w:val="18"/>
              </w:rPr>
            </w:pPr>
            <w:ins w:id="4457" w:author="Yuanyuan Zhang/Advanced Solution Research Lab /SRC-Beijing/Engineer/Samsung Electronics" w:date="2022-03-04T17:05:00Z">
              <w:r w:rsidRPr="0014228F">
                <w:rPr>
                  <w:rFonts w:cs="Arial"/>
                  <w:szCs w:val="18"/>
                </w:rPr>
                <w:t>CA_n3A-n78A</w:t>
              </w:r>
            </w:ins>
          </w:p>
          <w:p w:rsidR="00FF2D5E" w:rsidRPr="0014228F" w:rsidRDefault="00FF2D5E" w:rsidP="00FF2D5E">
            <w:pPr>
              <w:keepNext/>
              <w:keepLines/>
              <w:spacing w:after="0"/>
              <w:jc w:val="center"/>
              <w:rPr>
                <w:ins w:id="4458" w:author="Yuanyuan Zhang/Advanced Solution Research Lab /SRC-Beijing/Engineer/Samsung Electronics" w:date="2022-03-04T17:05:00Z"/>
                <w:rFonts w:ascii="Arial" w:eastAsia="宋体" w:hAnsi="Arial" w:cs="Arial"/>
                <w:sz w:val="18"/>
                <w:szCs w:val="18"/>
                <w:lang w:eastAsia="zh-CN"/>
              </w:rPr>
            </w:pPr>
            <w:ins w:id="4459" w:author="Yuanyuan Zhang/Advanced Solution Research Lab /SRC-Beijing/Engineer/Samsung Electronics" w:date="2022-03-04T17:05:00Z">
              <w:r w:rsidRPr="0014228F">
                <w:rPr>
                  <w:rFonts w:ascii="Arial" w:hAnsi="Arial" w:cs="Arial"/>
                  <w:sz w:val="18"/>
                  <w:szCs w:val="18"/>
                </w:rPr>
                <w:t>CA_n7A-n78A</w:t>
              </w:r>
            </w:ins>
          </w:p>
          <w:p w:rsidR="00FF2D5E" w:rsidRPr="0014228F" w:rsidRDefault="00FF2D5E" w:rsidP="00FF2D5E">
            <w:pPr>
              <w:keepNext/>
              <w:keepLines/>
              <w:spacing w:after="0"/>
              <w:jc w:val="center"/>
              <w:rPr>
                <w:ins w:id="4460" w:author="Yuanyuan Zhang/Advanced Solution Research Lab /SRC-Beijing/Engineer/Samsung Electronics" w:date="2022-03-04T16:59:00Z"/>
                <w:rFonts w:ascii="Arial" w:eastAsia="宋体" w:hAnsi="Arial" w:cs="Arial"/>
                <w:sz w:val="18"/>
                <w:szCs w:val="18"/>
                <w:lang w:eastAsia="zh-CN"/>
              </w:rPr>
            </w:pPr>
          </w:p>
        </w:tc>
        <w:tc>
          <w:tcPr>
            <w:tcW w:w="663" w:type="dxa"/>
            <w:tcBorders>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4461" w:author="Yuanyuan Zhang/Advanced Solution Research Lab /SRC-Beijing/Engineer/Samsung Electronics" w:date="2022-03-04T16:59:00Z"/>
                <w:rFonts w:ascii="Arial" w:eastAsia="宋体" w:hAnsi="Arial" w:cs="Arial"/>
                <w:sz w:val="18"/>
                <w:szCs w:val="18"/>
                <w:lang w:eastAsia="zh-CN"/>
              </w:rPr>
            </w:pPr>
            <w:ins w:id="4462" w:author="Yuanyuan Zhang/Advanced Solution Research Lab /SRC-Beijing/Engineer/Samsung Electronics" w:date="2022-03-04T17:05:00Z">
              <w:r w:rsidRPr="0014228F">
                <w:rPr>
                  <w:rFonts w:ascii="Arial" w:hAnsi="Arial" w:cs="Arial"/>
                  <w:sz w:val="18"/>
                  <w:szCs w:val="18"/>
                  <w:lang w:val="en-US"/>
                </w:rPr>
                <w:t>n3</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4463" w:author="Yuanyuan Zhang/Advanced Solution Research Lab /SRC-Beijing/Engineer/Samsung Electronics" w:date="2022-03-04T16:59:00Z"/>
                <w:rFonts w:ascii="Arial" w:eastAsia="宋体" w:hAnsi="Arial" w:cs="Arial"/>
                <w:sz w:val="18"/>
                <w:szCs w:val="18"/>
                <w:lang w:eastAsia="zh-CN"/>
              </w:rPr>
            </w:pPr>
            <w:ins w:id="4464" w:author="Yuanyuan Zhang/Advanced Solution Research Lab /SRC-Beijing/Engineer/Samsung Electronics" w:date="2022-03-04T17:05:00Z">
              <w:r w:rsidRPr="0014228F">
                <w:rPr>
                  <w:rFonts w:ascii="Arial" w:hAnsi="Arial" w:cs="Arial"/>
                  <w:sz w:val="18"/>
                  <w:szCs w:val="18"/>
                  <w:lang w:val="en-US"/>
                </w:rPr>
                <w:t>5</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4465" w:author="Yuanyuan Zhang/Advanced Solution Research Lab /SRC-Beijing/Engineer/Samsung Electronics" w:date="2022-03-04T16:59:00Z"/>
                <w:rFonts w:ascii="Arial" w:eastAsia="宋体" w:hAnsi="Arial" w:cs="Arial"/>
                <w:sz w:val="18"/>
                <w:szCs w:val="18"/>
                <w:lang w:eastAsia="zh-CN"/>
              </w:rPr>
            </w:pPr>
            <w:ins w:id="4466" w:author="Yuanyuan Zhang/Advanced Solution Research Lab /SRC-Beijing/Engineer/Samsung Electronics" w:date="2022-03-04T17:05:00Z">
              <w:r w:rsidRPr="0014228F">
                <w:rPr>
                  <w:rFonts w:ascii="Arial" w:hAnsi="Arial" w:cs="Arial"/>
                  <w:sz w:val="18"/>
                  <w:szCs w:val="18"/>
                  <w:lang w:val="en-US"/>
                </w:rPr>
                <w:t>10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4467" w:author="Yuanyuan Zhang/Advanced Solution Research Lab /SRC-Beijing/Engineer/Samsung Electronics" w:date="2022-03-04T16:59:00Z"/>
                <w:rFonts w:ascii="Arial" w:eastAsia="宋体" w:hAnsi="Arial" w:cs="Arial"/>
                <w:sz w:val="18"/>
                <w:szCs w:val="18"/>
                <w:lang w:eastAsia="zh-CN"/>
              </w:rPr>
            </w:pPr>
            <w:ins w:id="4468" w:author="Yuanyuan Zhang/Advanced Solution Research Lab /SRC-Beijing/Engineer/Samsung Electronics" w:date="2022-03-04T17:05:00Z">
              <w:r w:rsidRPr="0014228F">
                <w:rPr>
                  <w:rFonts w:ascii="Arial" w:hAnsi="Arial" w:cs="Arial"/>
                  <w:sz w:val="18"/>
                  <w:szCs w:val="18"/>
                  <w:lang w:val="en-US"/>
                </w:rPr>
                <w:t>15</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4469" w:author="Yuanyuan Zhang/Advanced Solution Research Lab /SRC-Beijing/Engineer/Samsung Electronics" w:date="2022-03-04T16:59:00Z"/>
                <w:rFonts w:ascii="Arial" w:eastAsia="宋体" w:hAnsi="Arial" w:cs="Arial"/>
                <w:sz w:val="18"/>
                <w:szCs w:val="18"/>
                <w:lang w:eastAsia="zh-CN"/>
              </w:rPr>
            </w:pPr>
            <w:ins w:id="4470" w:author="Yuanyuan Zhang/Advanced Solution Research Lab /SRC-Beijing/Engineer/Samsung Electronics" w:date="2022-03-04T17:05:00Z">
              <w:r w:rsidRPr="0014228F">
                <w:rPr>
                  <w:rFonts w:ascii="Arial" w:hAnsi="Arial" w:cs="Arial"/>
                  <w:sz w:val="18"/>
                  <w:szCs w:val="18"/>
                  <w:lang w:val="en-US"/>
                </w:rPr>
                <w:t>20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4471" w:author="Yuanyuan Zhang/Advanced Solution Research Lab /SRC-Beijing/Engineer/Samsung Electronics" w:date="2022-03-04T16:59:00Z"/>
                <w:rFonts w:ascii="Arial" w:eastAsia="宋体" w:hAnsi="Arial" w:cs="Arial"/>
                <w:sz w:val="18"/>
                <w:szCs w:val="18"/>
                <w:lang w:eastAsia="zh-CN"/>
              </w:rPr>
            </w:pPr>
            <w:ins w:id="4472" w:author="Yuanyuan Zhang/Advanced Solution Research Lab /SRC-Beijing/Engineer/Samsung Electronics" w:date="2022-03-04T17:05:00Z">
              <w:r w:rsidRPr="0014228F">
                <w:rPr>
                  <w:rFonts w:ascii="Arial" w:hAnsi="Arial" w:cs="Arial"/>
                  <w:sz w:val="18"/>
                  <w:szCs w:val="18"/>
                  <w:lang w:eastAsia="zh-CN"/>
                </w:rPr>
                <w:t>25</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4473" w:author="Yuanyuan Zhang/Advanced Solution Research Lab /SRC-Beijing/Engineer/Samsung Electronics" w:date="2022-03-04T16:59:00Z"/>
                <w:rFonts w:ascii="Arial" w:eastAsia="宋体" w:hAnsi="Arial" w:cs="Arial"/>
                <w:sz w:val="18"/>
                <w:szCs w:val="18"/>
                <w:lang w:eastAsia="zh-CN"/>
              </w:rPr>
            </w:pPr>
            <w:ins w:id="4474" w:author="Yuanyuan Zhang/Advanced Solution Research Lab /SRC-Beijing/Engineer/Samsung Electronics" w:date="2022-03-04T17:05:00Z">
              <w:r w:rsidRPr="0014228F">
                <w:rPr>
                  <w:rFonts w:ascii="Arial" w:hAnsi="Arial" w:cs="Arial"/>
                  <w:sz w:val="18"/>
                  <w:szCs w:val="18"/>
                  <w:lang w:eastAsia="zh-CN"/>
                </w:rPr>
                <w:t>30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4475" w:author="Yuanyuan Zhang/Advanced Solution Research Lab /SRC-Beijing/Engineer/Samsung Electronics" w:date="2022-03-04T16:59:00Z"/>
                <w:rFonts w:ascii="Arial" w:eastAsia="宋体" w:hAnsi="Arial" w:cs="Arial"/>
                <w:sz w:val="18"/>
                <w:szCs w:val="18"/>
                <w:lang w:eastAsia="zh-CN"/>
              </w:rPr>
            </w:pPr>
            <w:ins w:id="4476" w:author="Yuanyuan Zhang/Advanced Solution Research Lab /SRC-Beijing/Engineer/Samsung Electronics" w:date="2022-03-04T17:05:00Z">
              <w:r w:rsidRPr="0014228F">
                <w:rPr>
                  <w:rFonts w:ascii="Arial" w:hAnsi="Arial" w:cs="Arial"/>
                  <w:sz w:val="18"/>
                  <w:szCs w:val="18"/>
                </w:rPr>
                <w:t>40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4477" w:author="Yuanyuan Zhang/Advanced Solution Research Lab /SRC-Beijing/Engineer/Samsung Electronics" w:date="2022-03-04T16:59:00Z"/>
                <w:rFonts w:ascii="Arial" w:eastAsia="宋体" w:hAnsi="Arial" w:cs="Arial"/>
                <w:sz w:val="18"/>
                <w:szCs w:val="18"/>
                <w:lang w:eastAsia="zh-CN"/>
              </w:rPr>
            </w:pPr>
            <w:ins w:id="4478" w:author="Yuanyuan Zhang/Advanced Solution Research Lab /SRC-Beijing/Engineer/Samsung Electronics" w:date="2022-03-04T17:05:00Z">
              <w:r w:rsidRPr="0014228F">
                <w:rPr>
                  <w:rFonts w:ascii="Arial" w:hAnsi="Arial" w:cs="Arial"/>
                  <w:sz w:val="18"/>
                  <w:szCs w:val="18"/>
                </w:rPr>
                <w:t>50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4479" w:author="Yuanyuan Zhang/Advanced Solution Research Lab /SRC-Beijing/Engineer/Samsung Electronics" w:date="2022-03-04T16:59:00Z"/>
                <w:rFonts w:ascii="Arial" w:eastAsia="宋体"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4480" w:author="Yuanyuan Zhang/Advanced Solution Research Lab /SRC-Beijing/Engineer/Samsung Electronics" w:date="2022-03-04T16:59:00Z"/>
                <w:rFonts w:ascii="Arial" w:eastAsia="宋体"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4481" w:author="Yuanyuan Zhang/Advanced Solution Research Lab /SRC-Beijing/Engineer/Samsung Electronics" w:date="2022-03-04T16:59:00Z"/>
                <w:rFonts w:ascii="Arial" w:eastAsia="宋体"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4482" w:author="Yuanyuan Zhang/Advanced Solution Research Lab /SRC-Beijing/Engineer/Samsung Electronics" w:date="2022-03-04T16:59:00Z"/>
                <w:rFonts w:ascii="Arial" w:eastAsia="宋体"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4483" w:author="Yuanyuan Zhang/Advanced Solution Research Lab /SRC-Beijing/Engineer/Samsung Electronics" w:date="2022-03-04T16:59:00Z"/>
                <w:rFonts w:ascii="Arial" w:eastAsia="宋体"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4484" w:author="Yuanyuan Zhang/Advanced Solution Research Lab /SRC-Beijing/Engineer/Samsung Electronics" w:date="2022-03-04T16:59:00Z"/>
                <w:rFonts w:ascii="Arial" w:eastAsia="宋体"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4485" w:author="Yuanyuan Zhang/Advanced Solution Research Lab /SRC-Beijing/Engineer/Samsung Electronics" w:date="2022-03-04T16:59:00Z"/>
                <w:rFonts w:ascii="Arial" w:eastAsia="宋体" w:hAnsi="Arial" w:cs="Arial"/>
                <w:sz w:val="18"/>
                <w:szCs w:val="18"/>
                <w:lang w:eastAsia="zh-CN"/>
              </w:rPr>
            </w:pPr>
          </w:p>
        </w:tc>
        <w:tc>
          <w:tcPr>
            <w:tcW w:w="1286" w:type="dxa"/>
            <w:vMerge w:val="restart"/>
            <w:tcBorders>
              <w:left w:val="single" w:sz="4" w:space="0" w:color="auto"/>
              <w:right w:val="single" w:sz="4" w:space="0" w:color="auto"/>
            </w:tcBorders>
            <w:shd w:val="clear" w:color="auto" w:fill="auto"/>
          </w:tcPr>
          <w:p w:rsidR="00FF2D5E" w:rsidRPr="0014228F" w:rsidRDefault="00FF2D5E" w:rsidP="00FF2D5E">
            <w:pPr>
              <w:keepNext/>
              <w:keepLines/>
              <w:spacing w:after="0"/>
              <w:jc w:val="center"/>
              <w:rPr>
                <w:ins w:id="4486" w:author="Yuanyuan Zhang/Advanced Solution Research Lab /SRC-Beijing/Engineer/Samsung Electronics" w:date="2022-03-04T17:05:00Z"/>
                <w:rFonts w:ascii="Arial" w:eastAsia="宋体" w:hAnsi="Arial" w:cs="Arial"/>
                <w:sz w:val="18"/>
                <w:szCs w:val="18"/>
                <w:lang w:val="en-US"/>
              </w:rPr>
            </w:pPr>
            <w:ins w:id="4487" w:author="Yuanyuan Zhang/Advanced Solution Research Lab /SRC-Beijing/Engineer/Samsung Electronics" w:date="2022-03-04T17:05:00Z">
              <w:r w:rsidRPr="0014228F">
                <w:rPr>
                  <w:rFonts w:ascii="Arial" w:hAnsi="Arial" w:cs="Arial"/>
                  <w:sz w:val="18"/>
                  <w:szCs w:val="18"/>
                  <w:lang w:eastAsia="zh-CN"/>
                </w:rPr>
                <w:t>0</w:t>
              </w:r>
            </w:ins>
          </w:p>
          <w:p w:rsidR="00FF2D5E" w:rsidRPr="0014228F" w:rsidRDefault="00FF2D5E" w:rsidP="00FF2D5E">
            <w:pPr>
              <w:keepNext/>
              <w:keepLines/>
              <w:spacing w:after="0"/>
              <w:jc w:val="center"/>
              <w:rPr>
                <w:ins w:id="4488" w:author="Yuanyuan Zhang/Advanced Solution Research Lab /SRC-Beijing/Engineer/Samsung Electronics" w:date="2022-03-04T16:59:00Z"/>
                <w:rFonts w:ascii="Arial" w:eastAsia="宋体" w:hAnsi="Arial" w:cs="Arial"/>
                <w:sz w:val="18"/>
                <w:szCs w:val="18"/>
                <w:lang w:val="en-US"/>
              </w:rPr>
            </w:pPr>
          </w:p>
        </w:tc>
      </w:tr>
      <w:tr w:rsidR="00FF2D5E" w:rsidRPr="00EC740B" w:rsidTr="0021355D">
        <w:trPr>
          <w:trHeight w:val="187"/>
          <w:jc w:val="center"/>
          <w:ins w:id="4489" w:author="Yuanyuan Zhang/Advanced Solution Research Lab /SRC-Beijing/Engineer/Samsung Electronics" w:date="2022-03-04T16:59:00Z"/>
        </w:trPr>
        <w:tc>
          <w:tcPr>
            <w:tcW w:w="1634" w:type="dxa"/>
            <w:vMerge/>
            <w:tcBorders>
              <w:left w:val="single" w:sz="4" w:space="0" w:color="auto"/>
              <w:right w:val="single" w:sz="4" w:space="0" w:color="auto"/>
            </w:tcBorders>
            <w:shd w:val="clear" w:color="auto" w:fill="auto"/>
          </w:tcPr>
          <w:p w:rsidR="00FF2D5E" w:rsidRPr="0014228F" w:rsidRDefault="00FF2D5E" w:rsidP="00FF2D5E">
            <w:pPr>
              <w:keepNext/>
              <w:keepLines/>
              <w:spacing w:after="0"/>
              <w:jc w:val="center"/>
              <w:rPr>
                <w:ins w:id="4490" w:author="Yuanyuan Zhang/Advanced Solution Research Lab /SRC-Beijing/Engineer/Samsung Electronics" w:date="2022-03-04T16:59:00Z"/>
                <w:rFonts w:ascii="Arial" w:eastAsia="宋体" w:hAnsi="Arial" w:cs="Arial"/>
                <w:sz w:val="18"/>
                <w:szCs w:val="18"/>
                <w:lang w:eastAsia="zh-CN"/>
              </w:rPr>
            </w:pPr>
          </w:p>
        </w:tc>
        <w:tc>
          <w:tcPr>
            <w:tcW w:w="1634" w:type="dxa"/>
            <w:vMerge/>
            <w:tcBorders>
              <w:left w:val="single" w:sz="4" w:space="0" w:color="auto"/>
              <w:right w:val="single" w:sz="4" w:space="0" w:color="auto"/>
            </w:tcBorders>
            <w:shd w:val="clear" w:color="auto" w:fill="auto"/>
          </w:tcPr>
          <w:p w:rsidR="00FF2D5E" w:rsidRPr="0014228F" w:rsidRDefault="00FF2D5E" w:rsidP="00FF2D5E">
            <w:pPr>
              <w:keepNext/>
              <w:keepLines/>
              <w:spacing w:after="0"/>
              <w:jc w:val="center"/>
              <w:rPr>
                <w:ins w:id="4491" w:author="Yuanyuan Zhang/Advanced Solution Research Lab /SRC-Beijing/Engineer/Samsung Electronics" w:date="2022-03-04T16:59:00Z"/>
                <w:rFonts w:ascii="Arial" w:eastAsia="宋体" w:hAnsi="Arial" w:cs="Arial"/>
                <w:sz w:val="18"/>
                <w:szCs w:val="18"/>
                <w:lang w:eastAsia="zh-CN"/>
              </w:rPr>
            </w:pPr>
          </w:p>
        </w:tc>
        <w:tc>
          <w:tcPr>
            <w:tcW w:w="663" w:type="dxa"/>
            <w:tcBorders>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4492" w:author="Yuanyuan Zhang/Advanced Solution Research Lab /SRC-Beijing/Engineer/Samsung Electronics" w:date="2022-03-04T16:59:00Z"/>
                <w:rFonts w:ascii="Arial" w:eastAsia="宋体" w:hAnsi="Arial" w:cs="Arial"/>
                <w:sz w:val="18"/>
                <w:szCs w:val="18"/>
                <w:lang w:eastAsia="zh-CN"/>
              </w:rPr>
            </w:pPr>
            <w:ins w:id="4493" w:author="Yuanyuan Zhang/Advanced Solution Research Lab /SRC-Beijing/Engineer/Samsung Electronics" w:date="2022-03-04T17:05:00Z">
              <w:r w:rsidRPr="0014228F">
                <w:rPr>
                  <w:rFonts w:ascii="Arial" w:hAnsi="Arial" w:cs="Arial"/>
                  <w:sz w:val="18"/>
                  <w:szCs w:val="18"/>
                  <w:lang w:val="en-US"/>
                </w:rPr>
                <w:t>n7</w:t>
              </w:r>
            </w:ins>
          </w:p>
        </w:tc>
        <w:tc>
          <w:tcPr>
            <w:tcW w:w="9200" w:type="dxa"/>
            <w:gridSpan w:val="15"/>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4494" w:author="Yuanyuan Zhang/Advanced Solution Research Lab /SRC-Beijing/Engineer/Samsung Electronics" w:date="2022-03-04T16:59:00Z"/>
                <w:rFonts w:ascii="Arial" w:eastAsia="宋体" w:hAnsi="Arial" w:cs="Arial"/>
                <w:sz w:val="18"/>
                <w:szCs w:val="18"/>
                <w:lang w:eastAsia="zh-CN"/>
              </w:rPr>
            </w:pPr>
            <w:ins w:id="4495" w:author="Yuanyuan Zhang/Advanced Solution Research Lab /SRC-Beijing/Engineer/Samsung Electronics" w:date="2022-03-04T17:05:00Z">
              <w:r w:rsidRPr="0014228F">
                <w:rPr>
                  <w:rFonts w:ascii="Arial" w:hAnsi="Arial" w:cs="Arial"/>
                  <w:sz w:val="18"/>
                  <w:szCs w:val="18"/>
                  <w:lang w:val="en-US"/>
                </w:rPr>
                <w:t>CA_n7B</w:t>
              </w:r>
            </w:ins>
          </w:p>
        </w:tc>
        <w:tc>
          <w:tcPr>
            <w:tcW w:w="1286" w:type="dxa"/>
            <w:vMerge/>
            <w:tcBorders>
              <w:left w:val="single" w:sz="4" w:space="0" w:color="auto"/>
              <w:right w:val="single" w:sz="4" w:space="0" w:color="auto"/>
            </w:tcBorders>
            <w:shd w:val="clear" w:color="auto" w:fill="auto"/>
          </w:tcPr>
          <w:p w:rsidR="00FF2D5E" w:rsidRPr="0014228F" w:rsidRDefault="00FF2D5E" w:rsidP="00FF2D5E">
            <w:pPr>
              <w:keepNext/>
              <w:keepLines/>
              <w:spacing w:after="0"/>
              <w:jc w:val="center"/>
              <w:rPr>
                <w:ins w:id="4496" w:author="Yuanyuan Zhang/Advanced Solution Research Lab /SRC-Beijing/Engineer/Samsung Electronics" w:date="2022-03-04T16:59:00Z"/>
                <w:rFonts w:ascii="Arial" w:eastAsia="宋体" w:hAnsi="Arial" w:cs="Arial"/>
                <w:sz w:val="18"/>
                <w:szCs w:val="18"/>
                <w:lang w:val="en-US"/>
              </w:rPr>
            </w:pPr>
          </w:p>
        </w:tc>
      </w:tr>
      <w:tr w:rsidR="00FF2D5E" w:rsidRPr="00EC740B" w:rsidTr="0021355D">
        <w:trPr>
          <w:trHeight w:val="187"/>
          <w:jc w:val="center"/>
          <w:ins w:id="4497" w:author="Yuanyuan Zhang/Advanced Solution Research Lab /SRC-Beijing/Engineer/Samsung Electronics" w:date="2022-03-04T16:52:00Z"/>
        </w:trPr>
        <w:tc>
          <w:tcPr>
            <w:tcW w:w="1634" w:type="dxa"/>
            <w:vMerge/>
            <w:tcBorders>
              <w:left w:val="single" w:sz="4" w:space="0" w:color="auto"/>
              <w:right w:val="single" w:sz="4" w:space="0" w:color="auto"/>
            </w:tcBorders>
            <w:shd w:val="clear" w:color="auto" w:fill="auto"/>
          </w:tcPr>
          <w:p w:rsidR="00FF2D5E" w:rsidRPr="0014228F" w:rsidRDefault="00FF2D5E" w:rsidP="00FF2D5E">
            <w:pPr>
              <w:keepNext/>
              <w:keepLines/>
              <w:spacing w:after="0"/>
              <w:jc w:val="center"/>
              <w:rPr>
                <w:ins w:id="4498" w:author="Yuanyuan Zhang/Advanced Solution Research Lab /SRC-Beijing/Engineer/Samsung Electronics" w:date="2022-03-04T16:52:00Z"/>
                <w:rFonts w:ascii="Arial" w:eastAsia="宋体" w:hAnsi="Arial" w:cs="Arial"/>
                <w:sz w:val="18"/>
                <w:szCs w:val="18"/>
                <w:lang w:eastAsia="zh-CN"/>
              </w:rPr>
            </w:pPr>
          </w:p>
        </w:tc>
        <w:tc>
          <w:tcPr>
            <w:tcW w:w="1634" w:type="dxa"/>
            <w:vMerge/>
            <w:tcBorders>
              <w:left w:val="single" w:sz="4" w:space="0" w:color="auto"/>
              <w:right w:val="single" w:sz="4" w:space="0" w:color="auto"/>
            </w:tcBorders>
            <w:shd w:val="clear" w:color="auto" w:fill="auto"/>
          </w:tcPr>
          <w:p w:rsidR="00FF2D5E" w:rsidRPr="0014228F" w:rsidRDefault="00FF2D5E" w:rsidP="00FF2D5E">
            <w:pPr>
              <w:keepNext/>
              <w:keepLines/>
              <w:spacing w:after="0"/>
              <w:jc w:val="center"/>
              <w:rPr>
                <w:ins w:id="4499" w:author="Yuanyuan Zhang/Advanced Solution Research Lab /SRC-Beijing/Engineer/Samsung Electronics" w:date="2022-03-04T16:52:00Z"/>
                <w:rFonts w:ascii="Arial" w:eastAsia="宋体" w:hAnsi="Arial" w:cs="Arial"/>
                <w:sz w:val="18"/>
                <w:szCs w:val="18"/>
                <w:lang w:eastAsia="zh-CN"/>
              </w:rPr>
            </w:pPr>
          </w:p>
        </w:tc>
        <w:tc>
          <w:tcPr>
            <w:tcW w:w="663" w:type="dxa"/>
            <w:tcBorders>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4500" w:author="Yuanyuan Zhang/Advanced Solution Research Lab /SRC-Beijing/Engineer/Samsung Electronics" w:date="2022-03-04T16:52:00Z"/>
                <w:rFonts w:ascii="Arial" w:eastAsia="宋体" w:hAnsi="Arial" w:cs="Arial"/>
                <w:sz w:val="18"/>
                <w:szCs w:val="18"/>
                <w:lang w:eastAsia="zh-CN"/>
              </w:rPr>
            </w:pPr>
            <w:ins w:id="4501" w:author="Yuanyuan Zhang/Advanced Solution Research Lab /SRC-Beijing/Engineer/Samsung Electronics" w:date="2022-03-04T17:05:00Z">
              <w:r w:rsidRPr="0014228F">
                <w:rPr>
                  <w:rFonts w:ascii="Arial" w:hAnsi="Arial" w:cs="Arial"/>
                  <w:sz w:val="18"/>
                  <w:szCs w:val="18"/>
                  <w:lang w:val="en-US"/>
                </w:rPr>
                <w:t>n78</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4502" w:author="Yuanyuan Zhang/Advanced Solution Research Lab /SRC-Beijing/Engineer/Samsung Electronics" w:date="2022-03-04T16:52:00Z"/>
                <w:rFonts w:ascii="Arial" w:eastAsia="宋体"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4503" w:author="Yuanyuan Zhang/Advanced Solution Research Lab /SRC-Beijing/Engineer/Samsung Electronics" w:date="2022-03-04T16:52:00Z"/>
                <w:rFonts w:ascii="Arial" w:eastAsia="宋体" w:hAnsi="Arial" w:cs="Arial"/>
                <w:sz w:val="18"/>
                <w:szCs w:val="18"/>
                <w:lang w:eastAsia="zh-CN"/>
              </w:rPr>
            </w:pPr>
            <w:ins w:id="4504" w:author="Yuanyuan Zhang/Advanced Solution Research Lab /SRC-Beijing/Engineer/Samsung Electronics" w:date="2022-03-04T17:05:00Z">
              <w:r w:rsidRPr="0014228F">
                <w:rPr>
                  <w:rFonts w:ascii="Arial" w:hAnsi="Arial" w:cs="Arial"/>
                  <w:sz w:val="18"/>
                  <w:szCs w:val="18"/>
                  <w:lang w:eastAsia="zh-CN"/>
                </w:rPr>
                <w:t>10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4505" w:author="Yuanyuan Zhang/Advanced Solution Research Lab /SRC-Beijing/Engineer/Samsung Electronics" w:date="2022-03-04T16:52:00Z"/>
                <w:rFonts w:ascii="Arial" w:eastAsia="宋体" w:hAnsi="Arial" w:cs="Arial"/>
                <w:sz w:val="18"/>
                <w:szCs w:val="18"/>
                <w:lang w:eastAsia="zh-CN"/>
              </w:rPr>
            </w:pPr>
            <w:ins w:id="4506" w:author="Yuanyuan Zhang/Advanced Solution Research Lab /SRC-Beijing/Engineer/Samsung Electronics" w:date="2022-03-04T17:05:00Z">
              <w:r w:rsidRPr="0014228F">
                <w:rPr>
                  <w:rFonts w:ascii="Arial" w:hAnsi="Arial" w:cs="Arial"/>
                  <w:sz w:val="18"/>
                  <w:szCs w:val="18"/>
                  <w:lang w:eastAsia="zh-CN"/>
                </w:rPr>
                <w:t>15</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4507" w:author="Yuanyuan Zhang/Advanced Solution Research Lab /SRC-Beijing/Engineer/Samsung Electronics" w:date="2022-03-04T16:52:00Z"/>
                <w:rFonts w:ascii="Arial" w:eastAsia="宋体" w:hAnsi="Arial" w:cs="Arial"/>
                <w:sz w:val="18"/>
                <w:szCs w:val="18"/>
                <w:lang w:eastAsia="zh-CN"/>
              </w:rPr>
            </w:pPr>
            <w:ins w:id="4508" w:author="Yuanyuan Zhang/Advanced Solution Research Lab /SRC-Beijing/Engineer/Samsung Electronics" w:date="2022-03-04T17:05:00Z">
              <w:r w:rsidRPr="0014228F">
                <w:rPr>
                  <w:rFonts w:ascii="Arial" w:hAnsi="Arial" w:cs="Arial"/>
                  <w:sz w:val="18"/>
                  <w:szCs w:val="18"/>
                  <w:lang w:eastAsia="zh-CN"/>
                </w:rPr>
                <w:t>20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4509" w:author="Yuanyuan Zhang/Advanced Solution Research Lab /SRC-Beijing/Engineer/Samsung Electronics" w:date="2022-03-04T16:52:00Z"/>
                <w:rFonts w:ascii="Arial" w:eastAsia="宋体" w:hAnsi="Arial" w:cs="Arial"/>
                <w:sz w:val="18"/>
                <w:szCs w:val="18"/>
                <w:lang w:eastAsia="zh-CN"/>
              </w:rPr>
            </w:pPr>
            <w:ins w:id="4510" w:author="Yuanyuan Zhang/Advanced Solution Research Lab /SRC-Beijing/Engineer/Samsung Electronics" w:date="2022-03-04T17:05:00Z">
              <w:r w:rsidRPr="0014228F">
                <w:rPr>
                  <w:rFonts w:ascii="Arial" w:hAnsi="Arial" w:cs="Arial"/>
                  <w:sz w:val="18"/>
                  <w:szCs w:val="18"/>
                  <w:lang w:eastAsia="zh-CN"/>
                </w:rPr>
                <w:t>25</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4511" w:author="Yuanyuan Zhang/Advanced Solution Research Lab /SRC-Beijing/Engineer/Samsung Electronics" w:date="2022-03-04T16:52:00Z"/>
                <w:rFonts w:ascii="Arial" w:eastAsia="宋体" w:hAnsi="Arial" w:cs="Arial"/>
                <w:sz w:val="18"/>
                <w:szCs w:val="18"/>
                <w:lang w:eastAsia="zh-CN"/>
              </w:rPr>
            </w:pPr>
            <w:ins w:id="4512" w:author="Yuanyuan Zhang/Advanced Solution Research Lab /SRC-Beijing/Engineer/Samsung Electronics" w:date="2022-03-04T17:05:00Z">
              <w:r w:rsidRPr="0014228F">
                <w:rPr>
                  <w:rFonts w:ascii="Arial" w:hAnsi="Arial" w:cs="Arial"/>
                  <w:sz w:val="18"/>
                  <w:szCs w:val="18"/>
                  <w:lang w:eastAsia="zh-CN"/>
                </w:rPr>
                <w:t>30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4513" w:author="Yuanyuan Zhang/Advanced Solution Research Lab /SRC-Beijing/Engineer/Samsung Electronics" w:date="2022-03-04T16:52:00Z"/>
                <w:rFonts w:ascii="Arial" w:eastAsia="宋体" w:hAnsi="Arial" w:cs="Arial"/>
                <w:sz w:val="18"/>
                <w:szCs w:val="18"/>
                <w:lang w:eastAsia="zh-CN"/>
              </w:rPr>
            </w:pPr>
            <w:ins w:id="4514" w:author="Yuanyuan Zhang/Advanced Solution Research Lab /SRC-Beijing/Engineer/Samsung Electronics" w:date="2022-03-04T17:05:00Z">
              <w:r w:rsidRPr="0014228F">
                <w:rPr>
                  <w:rFonts w:ascii="Arial" w:hAnsi="Arial" w:cs="Arial"/>
                  <w:sz w:val="18"/>
                  <w:szCs w:val="18"/>
                </w:rPr>
                <w:t>40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4515" w:author="Yuanyuan Zhang/Advanced Solution Research Lab /SRC-Beijing/Engineer/Samsung Electronics" w:date="2022-03-04T16:52:00Z"/>
                <w:rFonts w:ascii="Arial" w:eastAsia="宋体" w:hAnsi="Arial" w:cs="Arial"/>
                <w:sz w:val="18"/>
                <w:szCs w:val="18"/>
                <w:lang w:eastAsia="zh-CN"/>
              </w:rPr>
            </w:pPr>
            <w:ins w:id="4516" w:author="Yuanyuan Zhang/Advanced Solution Research Lab /SRC-Beijing/Engineer/Samsung Electronics" w:date="2022-03-04T17:05:00Z">
              <w:r w:rsidRPr="0014228F">
                <w:rPr>
                  <w:rFonts w:ascii="Arial" w:hAnsi="Arial" w:cs="Arial"/>
                  <w:sz w:val="18"/>
                  <w:szCs w:val="18"/>
                </w:rPr>
                <w:t>50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4517" w:author="Yuanyuan Zhang/Advanced Solution Research Lab /SRC-Beijing/Engineer/Samsung Electronics" w:date="2022-03-04T16:52:00Z"/>
                <w:rFonts w:ascii="Arial" w:eastAsia="宋体" w:hAnsi="Arial" w:cs="Arial"/>
                <w:sz w:val="18"/>
                <w:szCs w:val="18"/>
                <w:lang w:eastAsia="zh-CN"/>
              </w:rPr>
            </w:pPr>
            <w:ins w:id="4518" w:author="Yuanyuan Zhang/Advanced Solution Research Lab /SRC-Beijing/Engineer/Samsung Electronics" w:date="2022-03-04T17:05:00Z">
              <w:r w:rsidRPr="0014228F">
                <w:rPr>
                  <w:rFonts w:ascii="Arial" w:hAnsi="Arial" w:cs="Arial"/>
                  <w:sz w:val="18"/>
                  <w:szCs w:val="18"/>
                </w:rPr>
                <w:t>60</w:t>
              </w:r>
            </w:ins>
          </w:p>
        </w:tc>
        <w:tc>
          <w:tcPr>
            <w:tcW w:w="619"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4519" w:author="Yuanyuan Zhang/Advanced Solution Research Lab /SRC-Beijing/Engineer/Samsung Electronics" w:date="2022-03-04T16:52:00Z"/>
                <w:rFonts w:ascii="Arial" w:eastAsia="宋体" w:hAnsi="Arial" w:cs="Arial"/>
                <w:sz w:val="18"/>
                <w:szCs w:val="18"/>
                <w:lang w:eastAsia="zh-CN"/>
              </w:rPr>
            </w:pPr>
            <w:ins w:id="4520" w:author="Yuanyuan Zhang/Advanced Solution Research Lab /SRC-Beijing/Engineer/Samsung Electronics" w:date="2022-03-04T17:05:00Z">
              <w:r w:rsidRPr="0014228F">
                <w:rPr>
                  <w:rFonts w:ascii="Arial" w:hAnsi="Arial" w:cs="Arial"/>
                  <w:sz w:val="18"/>
                  <w:szCs w:val="18"/>
                </w:rPr>
                <w:t>70</w:t>
              </w:r>
            </w:ins>
          </w:p>
        </w:tc>
        <w:tc>
          <w:tcPr>
            <w:tcW w:w="619"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4521" w:author="Yuanyuan Zhang/Advanced Solution Research Lab /SRC-Beijing/Engineer/Samsung Electronics" w:date="2022-03-04T16:52:00Z"/>
                <w:rFonts w:ascii="Arial" w:eastAsia="宋体" w:hAnsi="Arial" w:cs="Arial"/>
                <w:sz w:val="18"/>
                <w:szCs w:val="18"/>
                <w:lang w:eastAsia="zh-CN"/>
              </w:rPr>
            </w:pPr>
            <w:ins w:id="4522" w:author="Yuanyuan Zhang/Advanced Solution Research Lab /SRC-Beijing/Engineer/Samsung Electronics" w:date="2022-03-04T17:05:00Z">
              <w:r w:rsidRPr="0014228F">
                <w:rPr>
                  <w:rFonts w:ascii="Arial" w:hAnsi="Arial" w:cs="Arial"/>
                  <w:sz w:val="18"/>
                  <w:szCs w:val="18"/>
                </w:rPr>
                <w:t>80</w:t>
              </w:r>
            </w:ins>
          </w:p>
        </w:tc>
        <w:tc>
          <w:tcPr>
            <w:tcW w:w="618"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4523" w:author="Yuanyuan Zhang/Advanced Solution Research Lab /SRC-Beijing/Engineer/Samsung Electronics" w:date="2022-03-04T16:52:00Z"/>
                <w:rFonts w:ascii="Arial" w:eastAsia="宋体" w:hAnsi="Arial" w:cs="Arial"/>
                <w:sz w:val="18"/>
                <w:szCs w:val="18"/>
                <w:lang w:eastAsia="zh-CN"/>
              </w:rPr>
            </w:pPr>
            <w:ins w:id="4524" w:author="Yuanyuan Zhang/Advanced Solution Research Lab /SRC-Beijing/Engineer/Samsung Electronics" w:date="2022-03-04T17:05:00Z">
              <w:r w:rsidRPr="0014228F">
                <w:rPr>
                  <w:rFonts w:ascii="Arial" w:hAnsi="Arial" w:cs="Arial"/>
                  <w:sz w:val="18"/>
                  <w:szCs w:val="18"/>
                </w:rPr>
                <w:t>90</w:t>
              </w:r>
            </w:ins>
          </w:p>
        </w:tc>
        <w:tc>
          <w:tcPr>
            <w:tcW w:w="614"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4525" w:author="Yuanyuan Zhang/Advanced Solution Research Lab /SRC-Beijing/Engineer/Samsung Electronics" w:date="2022-03-04T16:52:00Z"/>
                <w:rFonts w:ascii="Arial" w:eastAsia="宋体" w:hAnsi="Arial" w:cs="Arial"/>
                <w:sz w:val="18"/>
                <w:szCs w:val="18"/>
                <w:lang w:eastAsia="zh-CN"/>
              </w:rPr>
            </w:pPr>
            <w:ins w:id="4526" w:author="Yuanyuan Zhang/Advanced Solution Research Lab /SRC-Beijing/Engineer/Samsung Electronics" w:date="2022-03-04T17:05:00Z">
              <w:r w:rsidRPr="0014228F">
                <w:rPr>
                  <w:rFonts w:ascii="Arial" w:hAnsi="Arial" w:cs="Arial"/>
                  <w:sz w:val="18"/>
                  <w:szCs w:val="18"/>
                </w:rPr>
                <w:t>100</w:t>
              </w:r>
            </w:ins>
          </w:p>
        </w:tc>
        <w:tc>
          <w:tcPr>
            <w:tcW w:w="618"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4527" w:author="Yuanyuan Zhang/Advanced Solution Research Lab /SRC-Beijing/Engineer/Samsung Electronics" w:date="2022-03-04T16:52:00Z"/>
                <w:rFonts w:ascii="Arial" w:eastAsia="宋体"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4528" w:author="Yuanyuan Zhang/Advanced Solution Research Lab /SRC-Beijing/Engineer/Samsung Electronics" w:date="2022-03-04T16:52:00Z"/>
                <w:rFonts w:ascii="Arial" w:eastAsia="宋体" w:hAnsi="Arial" w:cs="Arial"/>
                <w:sz w:val="18"/>
                <w:szCs w:val="18"/>
                <w:lang w:eastAsia="zh-CN"/>
              </w:rPr>
            </w:pPr>
          </w:p>
        </w:tc>
        <w:tc>
          <w:tcPr>
            <w:tcW w:w="1286" w:type="dxa"/>
            <w:vMerge/>
            <w:tcBorders>
              <w:left w:val="single" w:sz="4" w:space="0" w:color="auto"/>
              <w:right w:val="single" w:sz="4" w:space="0" w:color="auto"/>
            </w:tcBorders>
            <w:shd w:val="clear" w:color="auto" w:fill="auto"/>
          </w:tcPr>
          <w:p w:rsidR="00FF2D5E" w:rsidRPr="0014228F" w:rsidRDefault="00FF2D5E" w:rsidP="00FF2D5E">
            <w:pPr>
              <w:keepNext/>
              <w:keepLines/>
              <w:spacing w:after="0"/>
              <w:jc w:val="center"/>
              <w:rPr>
                <w:ins w:id="4529" w:author="Yuanyuan Zhang/Advanced Solution Research Lab /SRC-Beijing/Engineer/Samsung Electronics" w:date="2022-03-04T16:52:00Z"/>
                <w:rFonts w:ascii="Arial" w:eastAsia="宋体" w:hAnsi="Arial" w:cs="Arial"/>
                <w:sz w:val="18"/>
                <w:szCs w:val="18"/>
                <w:lang w:val="en-US"/>
              </w:rPr>
            </w:pPr>
          </w:p>
        </w:tc>
      </w:tr>
      <w:tr w:rsidR="00FF2D5E" w:rsidRPr="00EC740B" w:rsidTr="0021355D">
        <w:trPr>
          <w:trHeight w:val="187"/>
          <w:jc w:val="center"/>
          <w:ins w:id="4530" w:author="Yuanyuan Zhang/Advanced Solution Research Lab /SRC-Beijing/Engineer/Samsung Electronics" w:date="2022-03-04T17:04:00Z"/>
        </w:trPr>
        <w:tc>
          <w:tcPr>
            <w:tcW w:w="1634" w:type="dxa"/>
            <w:vMerge/>
            <w:tcBorders>
              <w:left w:val="single" w:sz="4" w:space="0" w:color="auto"/>
              <w:bottom w:val="nil"/>
              <w:right w:val="single" w:sz="4" w:space="0" w:color="auto"/>
            </w:tcBorders>
            <w:shd w:val="clear" w:color="auto" w:fill="auto"/>
          </w:tcPr>
          <w:p w:rsidR="00FF2D5E" w:rsidRPr="0014228F" w:rsidRDefault="00FF2D5E" w:rsidP="00FF2D5E">
            <w:pPr>
              <w:keepNext/>
              <w:keepLines/>
              <w:spacing w:after="0"/>
              <w:jc w:val="center"/>
              <w:rPr>
                <w:ins w:id="4531" w:author="Yuanyuan Zhang/Advanced Solution Research Lab /SRC-Beijing/Engineer/Samsung Electronics" w:date="2022-03-04T17:04:00Z"/>
                <w:rFonts w:ascii="Arial" w:eastAsia="宋体" w:hAnsi="Arial" w:cs="Arial"/>
                <w:sz w:val="18"/>
                <w:szCs w:val="18"/>
                <w:lang w:eastAsia="zh-CN"/>
              </w:rPr>
            </w:pPr>
          </w:p>
        </w:tc>
        <w:tc>
          <w:tcPr>
            <w:tcW w:w="1634" w:type="dxa"/>
            <w:vMerge/>
            <w:tcBorders>
              <w:left w:val="single" w:sz="4" w:space="0" w:color="auto"/>
              <w:bottom w:val="nil"/>
              <w:right w:val="single" w:sz="4" w:space="0" w:color="auto"/>
            </w:tcBorders>
            <w:shd w:val="clear" w:color="auto" w:fill="auto"/>
          </w:tcPr>
          <w:p w:rsidR="00FF2D5E" w:rsidRPr="0014228F" w:rsidRDefault="00FF2D5E" w:rsidP="00FF2D5E">
            <w:pPr>
              <w:keepNext/>
              <w:keepLines/>
              <w:spacing w:after="0"/>
              <w:jc w:val="center"/>
              <w:rPr>
                <w:ins w:id="4532" w:author="Yuanyuan Zhang/Advanced Solution Research Lab /SRC-Beijing/Engineer/Samsung Electronics" w:date="2022-03-04T17:04:00Z"/>
                <w:rFonts w:ascii="Arial" w:eastAsia="宋体" w:hAnsi="Arial" w:cs="Arial"/>
                <w:sz w:val="18"/>
                <w:szCs w:val="18"/>
                <w:lang w:eastAsia="zh-CN"/>
              </w:rPr>
            </w:pPr>
          </w:p>
        </w:tc>
        <w:tc>
          <w:tcPr>
            <w:tcW w:w="663" w:type="dxa"/>
            <w:tcBorders>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4533" w:author="Yuanyuan Zhang/Advanced Solution Research Lab /SRC-Beijing/Engineer/Samsung Electronics" w:date="2022-03-04T17:04:00Z"/>
                <w:rFonts w:ascii="Arial" w:eastAsia="宋体" w:hAnsi="Arial" w:cs="Arial"/>
                <w:sz w:val="18"/>
                <w:szCs w:val="18"/>
                <w:lang w:eastAsia="zh-CN"/>
              </w:rPr>
            </w:pPr>
            <w:ins w:id="4534" w:author="Yuanyuan Zhang/Advanced Solution Research Lab /SRC-Beijing/Engineer/Samsung Electronics" w:date="2022-03-04T17:05:00Z">
              <w:r w:rsidRPr="0014228F">
                <w:rPr>
                  <w:rFonts w:ascii="Arial" w:hAnsi="Arial" w:cs="Arial"/>
                  <w:sz w:val="18"/>
                  <w:szCs w:val="18"/>
                  <w:lang w:val="en-US"/>
                </w:rPr>
                <w:t>n258</w:t>
              </w:r>
            </w:ins>
          </w:p>
        </w:tc>
        <w:tc>
          <w:tcPr>
            <w:tcW w:w="9200" w:type="dxa"/>
            <w:gridSpan w:val="15"/>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4535" w:author="Yuanyuan Zhang/Advanced Solution Research Lab /SRC-Beijing/Engineer/Samsung Electronics" w:date="2022-03-04T17:04:00Z"/>
                <w:rFonts w:ascii="Arial" w:eastAsia="宋体" w:hAnsi="Arial" w:cs="Arial"/>
                <w:sz w:val="18"/>
                <w:szCs w:val="18"/>
                <w:lang w:eastAsia="zh-CN"/>
              </w:rPr>
            </w:pPr>
            <w:ins w:id="4536" w:author="Yuanyuan Zhang/Advanced Solution Research Lab /SRC-Beijing/Engineer/Samsung Electronics" w:date="2022-03-04T17:05:00Z">
              <w:r w:rsidRPr="0014228F">
                <w:rPr>
                  <w:rFonts w:ascii="Arial" w:hAnsi="Arial" w:cs="Arial"/>
                  <w:sz w:val="18"/>
                  <w:szCs w:val="18"/>
                  <w:lang w:val="en-US"/>
                </w:rPr>
                <w:t>CA_n258J</w:t>
              </w:r>
            </w:ins>
          </w:p>
        </w:tc>
        <w:tc>
          <w:tcPr>
            <w:tcW w:w="1286" w:type="dxa"/>
            <w:vMerge/>
            <w:tcBorders>
              <w:left w:val="single" w:sz="4" w:space="0" w:color="auto"/>
              <w:bottom w:val="nil"/>
              <w:right w:val="single" w:sz="4" w:space="0" w:color="auto"/>
            </w:tcBorders>
            <w:shd w:val="clear" w:color="auto" w:fill="auto"/>
          </w:tcPr>
          <w:p w:rsidR="00FF2D5E" w:rsidRPr="0014228F" w:rsidRDefault="00FF2D5E" w:rsidP="00FF2D5E">
            <w:pPr>
              <w:keepNext/>
              <w:keepLines/>
              <w:spacing w:after="0"/>
              <w:jc w:val="center"/>
              <w:rPr>
                <w:ins w:id="4537" w:author="Yuanyuan Zhang/Advanced Solution Research Lab /SRC-Beijing/Engineer/Samsung Electronics" w:date="2022-03-04T17:04:00Z"/>
                <w:rFonts w:ascii="Arial" w:eastAsia="宋体" w:hAnsi="Arial" w:cs="Arial"/>
                <w:sz w:val="18"/>
                <w:szCs w:val="18"/>
                <w:lang w:val="en-US"/>
              </w:rPr>
            </w:pPr>
          </w:p>
        </w:tc>
      </w:tr>
      <w:tr w:rsidR="00FF2D5E" w:rsidRPr="00EC740B" w:rsidTr="0021355D">
        <w:trPr>
          <w:trHeight w:val="187"/>
          <w:jc w:val="center"/>
          <w:ins w:id="4538" w:author="Yuanyuan Zhang/Advanced Solution Research Lab /SRC-Beijing/Engineer/Samsung Electronics" w:date="2022-03-04T17:04:00Z"/>
        </w:trPr>
        <w:tc>
          <w:tcPr>
            <w:tcW w:w="1634" w:type="dxa"/>
            <w:vMerge w:val="restart"/>
            <w:tcBorders>
              <w:left w:val="single" w:sz="4" w:space="0" w:color="auto"/>
              <w:right w:val="single" w:sz="4" w:space="0" w:color="auto"/>
            </w:tcBorders>
            <w:shd w:val="clear" w:color="auto" w:fill="auto"/>
          </w:tcPr>
          <w:p w:rsidR="00FF2D5E" w:rsidRPr="0014228F" w:rsidRDefault="00FF2D5E" w:rsidP="00FF2D5E">
            <w:pPr>
              <w:keepNext/>
              <w:keepLines/>
              <w:spacing w:after="0"/>
              <w:jc w:val="center"/>
              <w:rPr>
                <w:ins w:id="4539" w:author="Yuanyuan Zhang/Advanced Solution Research Lab /SRC-Beijing/Engineer/Samsung Electronics" w:date="2022-03-04T17:05:00Z"/>
                <w:rFonts w:ascii="Arial" w:eastAsia="宋体" w:hAnsi="Arial" w:cs="Arial"/>
                <w:sz w:val="18"/>
                <w:szCs w:val="18"/>
                <w:lang w:eastAsia="zh-CN"/>
              </w:rPr>
            </w:pPr>
            <w:ins w:id="4540" w:author="Yuanyuan Zhang/Advanced Solution Research Lab /SRC-Beijing/Engineer/Samsung Electronics" w:date="2022-03-04T17:05:00Z">
              <w:r w:rsidRPr="0014228F">
                <w:rPr>
                  <w:rFonts w:ascii="Arial" w:hAnsi="Arial" w:cs="Arial"/>
                  <w:sz w:val="18"/>
                  <w:szCs w:val="18"/>
                  <w:lang w:val="x-none"/>
                </w:rPr>
                <w:t>CA_n3A-n7</w:t>
              </w:r>
              <w:r w:rsidRPr="0014228F">
                <w:rPr>
                  <w:rFonts w:ascii="Arial" w:hAnsi="Arial" w:cs="Arial"/>
                  <w:sz w:val="18"/>
                  <w:szCs w:val="18"/>
                  <w:lang w:val="sv-SE"/>
                </w:rPr>
                <w:t>B</w:t>
              </w:r>
              <w:r w:rsidRPr="0014228F">
                <w:rPr>
                  <w:rFonts w:ascii="Arial" w:hAnsi="Arial" w:cs="Arial"/>
                  <w:sz w:val="18"/>
                  <w:szCs w:val="18"/>
                  <w:lang w:val="x-none"/>
                </w:rPr>
                <w:t>-n78A-n258</w:t>
              </w:r>
              <w:r w:rsidRPr="0014228F">
                <w:rPr>
                  <w:rFonts w:ascii="Arial" w:hAnsi="Arial" w:cs="Arial"/>
                  <w:sz w:val="18"/>
                  <w:szCs w:val="18"/>
                  <w:lang w:val="sv-SE"/>
                </w:rPr>
                <w:t>K</w:t>
              </w:r>
            </w:ins>
          </w:p>
          <w:p w:rsidR="00FF2D5E" w:rsidRPr="0014228F" w:rsidRDefault="00FF2D5E" w:rsidP="00FF2D5E">
            <w:pPr>
              <w:keepNext/>
              <w:keepLines/>
              <w:spacing w:after="0"/>
              <w:jc w:val="center"/>
              <w:rPr>
                <w:ins w:id="4541" w:author="Yuanyuan Zhang/Advanced Solution Research Lab /SRC-Beijing/Engineer/Samsung Electronics" w:date="2022-03-04T17:04:00Z"/>
                <w:rFonts w:ascii="Arial" w:eastAsia="宋体" w:hAnsi="Arial" w:cs="Arial"/>
                <w:sz w:val="18"/>
                <w:szCs w:val="18"/>
                <w:lang w:eastAsia="zh-CN"/>
              </w:rPr>
            </w:pPr>
          </w:p>
        </w:tc>
        <w:tc>
          <w:tcPr>
            <w:tcW w:w="1634" w:type="dxa"/>
            <w:vMerge w:val="restart"/>
            <w:tcBorders>
              <w:left w:val="single" w:sz="4" w:space="0" w:color="auto"/>
              <w:right w:val="single" w:sz="4" w:space="0" w:color="auto"/>
            </w:tcBorders>
            <w:shd w:val="clear" w:color="auto" w:fill="auto"/>
          </w:tcPr>
          <w:p w:rsidR="00FF2D5E" w:rsidRPr="0014228F" w:rsidRDefault="00FF2D5E" w:rsidP="00FF2D5E">
            <w:pPr>
              <w:pStyle w:val="TAC"/>
              <w:rPr>
                <w:ins w:id="4542" w:author="Yuanyuan Zhang/Advanced Solution Research Lab /SRC-Beijing/Engineer/Samsung Electronics" w:date="2022-03-04T17:05:00Z"/>
                <w:rFonts w:cs="Arial"/>
                <w:szCs w:val="18"/>
              </w:rPr>
            </w:pPr>
            <w:ins w:id="4543" w:author="Yuanyuan Zhang/Advanced Solution Research Lab /SRC-Beijing/Engineer/Samsung Electronics" w:date="2022-03-04T17:05:00Z">
              <w:r w:rsidRPr="0014228F">
                <w:rPr>
                  <w:rFonts w:cs="Arial"/>
                  <w:szCs w:val="18"/>
                </w:rPr>
                <w:t>CA_n3A-n258A</w:t>
              </w:r>
            </w:ins>
          </w:p>
          <w:p w:rsidR="00FF2D5E" w:rsidRPr="0014228F" w:rsidRDefault="00FF2D5E" w:rsidP="00FF2D5E">
            <w:pPr>
              <w:pStyle w:val="TAC"/>
              <w:rPr>
                <w:ins w:id="4544" w:author="Yuanyuan Zhang/Advanced Solution Research Lab /SRC-Beijing/Engineer/Samsung Electronics" w:date="2022-03-04T17:05:00Z"/>
                <w:rFonts w:cs="Arial"/>
                <w:szCs w:val="18"/>
              </w:rPr>
            </w:pPr>
            <w:ins w:id="4545" w:author="Yuanyuan Zhang/Advanced Solution Research Lab /SRC-Beijing/Engineer/Samsung Electronics" w:date="2022-03-04T17:05:00Z">
              <w:r w:rsidRPr="0014228F">
                <w:rPr>
                  <w:rFonts w:cs="Arial"/>
                  <w:szCs w:val="18"/>
                </w:rPr>
                <w:t>CA_n3A-n258G</w:t>
              </w:r>
            </w:ins>
          </w:p>
          <w:p w:rsidR="00FF2D5E" w:rsidRPr="0014228F" w:rsidRDefault="00FF2D5E" w:rsidP="00FF2D5E">
            <w:pPr>
              <w:pStyle w:val="TAC"/>
              <w:rPr>
                <w:ins w:id="4546" w:author="Yuanyuan Zhang/Advanced Solution Research Lab /SRC-Beijing/Engineer/Samsung Electronics" w:date="2022-03-04T17:05:00Z"/>
                <w:rFonts w:cs="Arial"/>
                <w:szCs w:val="18"/>
              </w:rPr>
            </w:pPr>
            <w:ins w:id="4547" w:author="Yuanyuan Zhang/Advanced Solution Research Lab /SRC-Beijing/Engineer/Samsung Electronics" w:date="2022-03-04T17:05:00Z">
              <w:r w:rsidRPr="0014228F">
                <w:rPr>
                  <w:rFonts w:cs="Arial"/>
                  <w:szCs w:val="18"/>
                </w:rPr>
                <w:t>CA_n3A-n258H</w:t>
              </w:r>
            </w:ins>
          </w:p>
          <w:p w:rsidR="00FF2D5E" w:rsidRPr="0014228F" w:rsidRDefault="00FF2D5E" w:rsidP="00FF2D5E">
            <w:pPr>
              <w:pStyle w:val="TAC"/>
              <w:rPr>
                <w:ins w:id="4548" w:author="Yuanyuan Zhang/Advanced Solution Research Lab /SRC-Beijing/Engineer/Samsung Electronics" w:date="2022-03-04T17:05:00Z"/>
                <w:rFonts w:cs="Arial"/>
                <w:szCs w:val="18"/>
              </w:rPr>
            </w:pPr>
            <w:ins w:id="4549" w:author="Yuanyuan Zhang/Advanced Solution Research Lab /SRC-Beijing/Engineer/Samsung Electronics" w:date="2022-03-04T17:05:00Z">
              <w:r w:rsidRPr="0014228F">
                <w:rPr>
                  <w:rFonts w:cs="Arial"/>
                  <w:szCs w:val="18"/>
                </w:rPr>
                <w:t>CA_n3A-n258I</w:t>
              </w:r>
            </w:ins>
          </w:p>
          <w:p w:rsidR="00FF2D5E" w:rsidRPr="0014228F" w:rsidRDefault="00FF2D5E" w:rsidP="00FF2D5E">
            <w:pPr>
              <w:pStyle w:val="TAC"/>
              <w:rPr>
                <w:ins w:id="4550" w:author="Yuanyuan Zhang/Advanced Solution Research Lab /SRC-Beijing/Engineer/Samsung Electronics" w:date="2022-03-04T17:05:00Z"/>
                <w:rFonts w:cs="Arial"/>
                <w:szCs w:val="18"/>
              </w:rPr>
            </w:pPr>
            <w:ins w:id="4551" w:author="Yuanyuan Zhang/Advanced Solution Research Lab /SRC-Beijing/Engineer/Samsung Electronics" w:date="2022-03-04T17:05:00Z">
              <w:r w:rsidRPr="0014228F">
                <w:rPr>
                  <w:rFonts w:cs="Arial"/>
                  <w:szCs w:val="18"/>
                </w:rPr>
                <w:t>CA_n7A-n258A</w:t>
              </w:r>
            </w:ins>
          </w:p>
          <w:p w:rsidR="00FF2D5E" w:rsidRPr="0014228F" w:rsidRDefault="00FF2D5E" w:rsidP="00FF2D5E">
            <w:pPr>
              <w:pStyle w:val="TAC"/>
              <w:rPr>
                <w:ins w:id="4552" w:author="Yuanyuan Zhang/Advanced Solution Research Lab /SRC-Beijing/Engineer/Samsung Electronics" w:date="2022-03-04T17:05:00Z"/>
                <w:rFonts w:cs="Arial"/>
                <w:szCs w:val="18"/>
              </w:rPr>
            </w:pPr>
            <w:ins w:id="4553" w:author="Yuanyuan Zhang/Advanced Solution Research Lab /SRC-Beijing/Engineer/Samsung Electronics" w:date="2022-03-04T17:05:00Z">
              <w:r w:rsidRPr="0014228F">
                <w:rPr>
                  <w:rFonts w:cs="Arial"/>
                  <w:szCs w:val="18"/>
                </w:rPr>
                <w:t>CA_n7A-n258G</w:t>
              </w:r>
            </w:ins>
          </w:p>
          <w:p w:rsidR="00FF2D5E" w:rsidRPr="0014228F" w:rsidRDefault="00FF2D5E" w:rsidP="00FF2D5E">
            <w:pPr>
              <w:pStyle w:val="TAC"/>
              <w:rPr>
                <w:ins w:id="4554" w:author="Yuanyuan Zhang/Advanced Solution Research Lab /SRC-Beijing/Engineer/Samsung Electronics" w:date="2022-03-04T17:05:00Z"/>
                <w:rFonts w:cs="Arial"/>
                <w:szCs w:val="18"/>
              </w:rPr>
            </w:pPr>
            <w:ins w:id="4555" w:author="Yuanyuan Zhang/Advanced Solution Research Lab /SRC-Beijing/Engineer/Samsung Electronics" w:date="2022-03-04T17:05:00Z">
              <w:r w:rsidRPr="0014228F">
                <w:rPr>
                  <w:rFonts w:cs="Arial"/>
                  <w:szCs w:val="18"/>
                </w:rPr>
                <w:t>CA_n7A-n258H</w:t>
              </w:r>
            </w:ins>
          </w:p>
          <w:p w:rsidR="00FF2D5E" w:rsidRPr="0014228F" w:rsidRDefault="00FF2D5E" w:rsidP="00FF2D5E">
            <w:pPr>
              <w:pStyle w:val="TAC"/>
              <w:rPr>
                <w:ins w:id="4556" w:author="Yuanyuan Zhang/Advanced Solution Research Lab /SRC-Beijing/Engineer/Samsung Electronics" w:date="2022-03-04T17:05:00Z"/>
                <w:rFonts w:cs="Arial"/>
                <w:szCs w:val="18"/>
              </w:rPr>
            </w:pPr>
            <w:ins w:id="4557" w:author="Yuanyuan Zhang/Advanced Solution Research Lab /SRC-Beijing/Engineer/Samsung Electronics" w:date="2022-03-04T17:05:00Z">
              <w:r w:rsidRPr="0014228F">
                <w:rPr>
                  <w:rFonts w:cs="Arial"/>
                  <w:szCs w:val="18"/>
                </w:rPr>
                <w:t>CA_n7A-n258I</w:t>
              </w:r>
            </w:ins>
          </w:p>
          <w:p w:rsidR="00FF2D5E" w:rsidRPr="0014228F" w:rsidRDefault="00FF2D5E" w:rsidP="00FF2D5E">
            <w:pPr>
              <w:pStyle w:val="TAC"/>
              <w:rPr>
                <w:ins w:id="4558" w:author="Yuanyuan Zhang/Advanced Solution Research Lab /SRC-Beijing/Engineer/Samsung Electronics" w:date="2022-03-04T17:05:00Z"/>
                <w:rFonts w:cs="Arial"/>
                <w:szCs w:val="18"/>
              </w:rPr>
            </w:pPr>
            <w:ins w:id="4559" w:author="Yuanyuan Zhang/Advanced Solution Research Lab /SRC-Beijing/Engineer/Samsung Electronics" w:date="2022-03-04T17:05:00Z">
              <w:r w:rsidRPr="0014228F">
                <w:rPr>
                  <w:rFonts w:cs="Arial"/>
                  <w:szCs w:val="18"/>
                </w:rPr>
                <w:t>CA_n78A-n258A</w:t>
              </w:r>
            </w:ins>
          </w:p>
          <w:p w:rsidR="00FF2D5E" w:rsidRPr="0014228F" w:rsidRDefault="00FF2D5E" w:rsidP="00FF2D5E">
            <w:pPr>
              <w:pStyle w:val="TAC"/>
              <w:rPr>
                <w:ins w:id="4560" w:author="Yuanyuan Zhang/Advanced Solution Research Lab /SRC-Beijing/Engineer/Samsung Electronics" w:date="2022-03-04T17:05:00Z"/>
                <w:rFonts w:cs="Arial"/>
                <w:szCs w:val="18"/>
              </w:rPr>
            </w:pPr>
            <w:ins w:id="4561" w:author="Yuanyuan Zhang/Advanced Solution Research Lab /SRC-Beijing/Engineer/Samsung Electronics" w:date="2022-03-04T17:05:00Z">
              <w:r w:rsidRPr="0014228F">
                <w:rPr>
                  <w:rFonts w:cs="Arial"/>
                  <w:szCs w:val="18"/>
                </w:rPr>
                <w:t>CA_n78A-n258G</w:t>
              </w:r>
            </w:ins>
          </w:p>
          <w:p w:rsidR="00FF2D5E" w:rsidRPr="0014228F" w:rsidRDefault="00FF2D5E" w:rsidP="00FF2D5E">
            <w:pPr>
              <w:pStyle w:val="TAC"/>
              <w:rPr>
                <w:ins w:id="4562" w:author="Yuanyuan Zhang/Advanced Solution Research Lab /SRC-Beijing/Engineer/Samsung Electronics" w:date="2022-03-04T17:05:00Z"/>
                <w:rFonts w:cs="Arial"/>
                <w:szCs w:val="18"/>
              </w:rPr>
            </w:pPr>
            <w:ins w:id="4563" w:author="Yuanyuan Zhang/Advanced Solution Research Lab /SRC-Beijing/Engineer/Samsung Electronics" w:date="2022-03-04T17:05:00Z">
              <w:r w:rsidRPr="0014228F">
                <w:rPr>
                  <w:rFonts w:cs="Arial"/>
                  <w:szCs w:val="18"/>
                </w:rPr>
                <w:t>CA_n78A-n258H</w:t>
              </w:r>
            </w:ins>
          </w:p>
          <w:p w:rsidR="00FF2D5E" w:rsidRPr="0014228F" w:rsidRDefault="00FF2D5E" w:rsidP="00FF2D5E">
            <w:pPr>
              <w:pStyle w:val="TAC"/>
              <w:rPr>
                <w:ins w:id="4564" w:author="Yuanyuan Zhang/Advanced Solution Research Lab /SRC-Beijing/Engineer/Samsung Electronics" w:date="2022-03-04T17:05:00Z"/>
                <w:rFonts w:cs="Arial"/>
                <w:szCs w:val="18"/>
              </w:rPr>
            </w:pPr>
            <w:ins w:id="4565" w:author="Yuanyuan Zhang/Advanced Solution Research Lab /SRC-Beijing/Engineer/Samsung Electronics" w:date="2022-03-04T17:05:00Z">
              <w:r w:rsidRPr="0014228F">
                <w:rPr>
                  <w:rFonts w:cs="Arial"/>
                  <w:szCs w:val="18"/>
                </w:rPr>
                <w:t>CA_n78A-n258I</w:t>
              </w:r>
            </w:ins>
          </w:p>
          <w:p w:rsidR="00FF2D5E" w:rsidRPr="0014228F" w:rsidRDefault="00FF2D5E" w:rsidP="00FF2D5E">
            <w:pPr>
              <w:pStyle w:val="TAC"/>
              <w:rPr>
                <w:ins w:id="4566" w:author="Yuanyuan Zhang/Advanced Solution Research Lab /SRC-Beijing/Engineer/Samsung Electronics" w:date="2022-03-04T17:05:00Z"/>
                <w:rFonts w:cs="Arial"/>
                <w:szCs w:val="18"/>
              </w:rPr>
            </w:pPr>
            <w:ins w:id="4567" w:author="Yuanyuan Zhang/Advanced Solution Research Lab /SRC-Beijing/Engineer/Samsung Electronics" w:date="2022-03-04T17:05:00Z">
              <w:r w:rsidRPr="0014228F">
                <w:rPr>
                  <w:rFonts w:cs="Arial"/>
                  <w:szCs w:val="18"/>
                </w:rPr>
                <w:t>CA_n3A-n7A</w:t>
              </w:r>
            </w:ins>
          </w:p>
          <w:p w:rsidR="00FF2D5E" w:rsidRPr="0014228F" w:rsidRDefault="00FF2D5E" w:rsidP="00FF2D5E">
            <w:pPr>
              <w:pStyle w:val="TAC"/>
              <w:rPr>
                <w:ins w:id="4568" w:author="Yuanyuan Zhang/Advanced Solution Research Lab /SRC-Beijing/Engineer/Samsung Electronics" w:date="2022-03-04T17:05:00Z"/>
                <w:rFonts w:cs="Arial"/>
                <w:szCs w:val="18"/>
              </w:rPr>
            </w:pPr>
            <w:ins w:id="4569" w:author="Yuanyuan Zhang/Advanced Solution Research Lab /SRC-Beijing/Engineer/Samsung Electronics" w:date="2022-03-04T17:05:00Z">
              <w:r w:rsidRPr="0014228F">
                <w:rPr>
                  <w:rFonts w:cs="Arial"/>
                  <w:szCs w:val="18"/>
                </w:rPr>
                <w:t>CA_n3A-n78A</w:t>
              </w:r>
            </w:ins>
          </w:p>
          <w:p w:rsidR="00FF2D5E" w:rsidRPr="0014228F" w:rsidRDefault="00FF2D5E" w:rsidP="00FF2D5E">
            <w:pPr>
              <w:keepNext/>
              <w:keepLines/>
              <w:spacing w:after="0"/>
              <w:jc w:val="center"/>
              <w:rPr>
                <w:ins w:id="4570" w:author="Yuanyuan Zhang/Advanced Solution Research Lab /SRC-Beijing/Engineer/Samsung Electronics" w:date="2022-03-04T17:05:00Z"/>
                <w:rFonts w:ascii="Arial" w:eastAsia="宋体" w:hAnsi="Arial" w:cs="Arial"/>
                <w:sz w:val="18"/>
                <w:szCs w:val="18"/>
                <w:lang w:eastAsia="zh-CN"/>
              </w:rPr>
            </w:pPr>
            <w:ins w:id="4571" w:author="Yuanyuan Zhang/Advanced Solution Research Lab /SRC-Beijing/Engineer/Samsung Electronics" w:date="2022-03-04T17:05:00Z">
              <w:r w:rsidRPr="0014228F">
                <w:rPr>
                  <w:rFonts w:ascii="Arial" w:hAnsi="Arial" w:cs="Arial"/>
                  <w:sz w:val="18"/>
                  <w:szCs w:val="18"/>
                </w:rPr>
                <w:t>CA_n7A-n78A</w:t>
              </w:r>
            </w:ins>
          </w:p>
          <w:p w:rsidR="00FF2D5E" w:rsidRPr="0014228F" w:rsidRDefault="00FF2D5E" w:rsidP="00FF2D5E">
            <w:pPr>
              <w:keepNext/>
              <w:keepLines/>
              <w:spacing w:after="0"/>
              <w:jc w:val="center"/>
              <w:rPr>
                <w:ins w:id="4572" w:author="Yuanyuan Zhang/Advanced Solution Research Lab /SRC-Beijing/Engineer/Samsung Electronics" w:date="2022-03-04T17:04:00Z"/>
                <w:rFonts w:ascii="Arial" w:eastAsia="宋体" w:hAnsi="Arial" w:cs="Arial"/>
                <w:sz w:val="18"/>
                <w:szCs w:val="18"/>
                <w:lang w:eastAsia="zh-CN"/>
              </w:rPr>
            </w:pPr>
          </w:p>
        </w:tc>
        <w:tc>
          <w:tcPr>
            <w:tcW w:w="663" w:type="dxa"/>
            <w:tcBorders>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4573" w:author="Yuanyuan Zhang/Advanced Solution Research Lab /SRC-Beijing/Engineer/Samsung Electronics" w:date="2022-03-04T17:04:00Z"/>
                <w:rFonts w:ascii="Arial" w:eastAsia="宋体" w:hAnsi="Arial" w:cs="Arial"/>
                <w:sz w:val="18"/>
                <w:szCs w:val="18"/>
                <w:lang w:eastAsia="zh-CN"/>
              </w:rPr>
            </w:pPr>
            <w:ins w:id="4574" w:author="Yuanyuan Zhang/Advanced Solution Research Lab /SRC-Beijing/Engineer/Samsung Electronics" w:date="2022-03-04T17:05:00Z">
              <w:r w:rsidRPr="0014228F">
                <w:rPr>
                  <w:rFonts w:ascii="Arial" w:hAnsi="Arial" w:cs="Arial"/>
                  <w:sz w:val="18"/>
                  <w:szCs w:val="18"/>
                  <w:lang w:val="en-US"/>
                </w:rPr>
                <w:t>n3</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4575" w:author="Yuanyuan Zhang/Advanced Solution Research Lab /SRC-Beijing/Engineer/Samsung Electronics" w:date="2022-03-04T17:04:00Z"/>
                <w:rFonts w:ascii="Arial" w:eastAsia="宋体" w:hAnsi="Arial" w:cs="Arial"/>
                <w:sz w:val="18"/>
                <w:szCs w:val="18"/>
                <w:lang w:eastAsia="zh-CN"/>
              </w:rPr>
            </w:pPr>
            <w:ins w:id="4576" w:author="Yuanyuan Zhang/Advanced Solution Research Lab /SRC-Beijing/Engineer/Samsung Electronics" w:date="2022-03-04T17:05:00Z">
              <w:r w:rsidRPr="0014228F">
                <w:rPr>
                  <w:rFonts w:ascii="Arial" w:hAnsi="Arial" w:cs="Arial"/>
                  <w:sz w:val="18"/>
                  <w:szCs w:val="18"/>
                  <w:lang w:val="en-US"/>
                </w:rPr>
                <w:t>5</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4577" w:author="Yuanyuan Zhang/Advanced Solution Research Lab /SRC-Beijing/Engineer/Samsung Electronics" w:date="2022-03-04T17:04:00Z"/>
                <w:rFonts w:ascii="Arial" w:eastAsia="宋体" w:hAnsi="Arial" w:cs="Arial"/>
                <w:sz w:val="18"/>
                <w:szCs w:val="18"/>
                <w:lang w:eastAsia="zh-CN"/>
              </w:rPr>
            </w:pPr>
            <w:ins w:id="4578" w:author="Yuanyuan Zhang/Advanced Solution Research Lab /SRC-Beijing/Engineer/Samsung Electronics" w:date="2022-03-04T17:05:00Z">
              <w:r w:rsidRPr="0014228F">
                <w:rPr>
                  <w:rFonts w:ascii="Arial" w:hAnsi="Arial" w:cs="Arial"/>
                  <w:sz w:val="18"/>
                  <w:szCs w:val="18"/>
                  <w:lang w:val="en-US"/>
                </w:rPr>
                <w:t>10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4579" w:author="Yuanyuan Zhang/Advanced Solution Research Lab /SRC-Beijing/Engineer/Samsung Electronics" w:date="2022-03-04T17:04:00Z"/>
                <w:rFonts w:ascii="Arial" w:eastAsia="宋体" w:hAnsi="Arial" w:cs="Arial"/>
                <w:sz w:val="18"/>
                <w:szCs w:val="18"/>
                <w:lang w:eastAsia="zh-CN"/>
              </w:rPr>
            </w:pPr>
            <w:ins w:id="4580" w:author="Yuanyuan Zhang/Advanced Solution Research Lab /SRC-Beijing/Engineer/Samsung Electronics" w:date="2022-03-04T17:05:00Z">
              <w:r w:rsidRPr="0014228F">
                <w:rPr>
                  <w:rFonts w:ascii="Arial" w:hAnsi="Arial" w:cs="Arial"/>
                  <w:sz w:val="18"/>
                  <w:szCs w:val="18"/>
                  <w:lang w:val="en-US"/>
                </w:rPr>
                <w:t>15</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4581" w:author="Yuanyuan Zhang/Advanced Solution Research Lab /SRC-Beijing/Engineer/Samsung Electronics" w:date="2022-03-04T17:04:00Z"/>
                <w:rFonts w:ascii="Arial" w:eastAsia="宋体" w:hAnsi="Arial" w:cs="Arial"/>
                <w:sz w:val="18"/>
                <w:szCs w:val="18"/>
                <w:lang w:eastAsia="zh-CN"/>
              </w:rPr>
            </w:pPr>
            <w:ins w:id="4582" w:author="Yuanyuan Zhang/Advanced Solution Research Lab /SRC-Beijing/Engineer/Samsung Electronics" w:date="2022-03-04T17:05:00Z">
              <w:r w:rsidRPr="0014228F">
                <w:rPr>
                  <w:rFonts w:ascii="Arial" w:hAnsi="Arial" w:cs="Arial"/>
                  <w:sz w:val="18"/>
                  <w:szCs w:val="18"/>
                  <w:lang w:val="en-US"/>
                </w:rPr>
                <w:t>20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4583" w:author="Yuanyuan Zhang/Advanced Solution Research Lab /SRC-Beijing/Engineer/Samsung Electronics" w:date="2022-03-04T17:04:00Z"/>
                <w:rFonts w:ascii="Arial" w:eastAsia="宋体" w:hAnsi="Arial" w:cs="Arial"/>
                <w:sz w:val="18"/>
                <w:szCs w:val="18"/>
                <w:lang w:eastAsia="zh-CN"/>
              </w:rPr>
            </w:pPr>
            <w:ins w:id="4584" w:author="Yuanyuan Zhang/Advanced Solution Research Lab /SRC-Beijing/Engineer/Samsung Electronics" w:date="2022-03-04T17:05:00Z">
              <w:r w:rsidRPr="0014228F">
                <w:rPr>
                  <w:rFonts w:ascii="Arial" w:hAnsi="Arial" w:cs="Arial"/>
                  <w:sz w:val="18"/>
                  <w:szCs w:val="18"/>
                  <w:lang w:eastAsia="zh-CN"/>
                </w:rPr>
                <w:t>25</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4585" w:author="Yuanyuan Zhang/Advanced Solution Research Lab /SRC-Beijing/Engineer/Samsung Electronics" w:date="2022-03-04T17:04:00Z"/>
                <w:rFonts w:ascii="Arial" w:eastAsia="宋体" w:hAnsi="Arial" w:cs="Arial"/>
                <w:sz w:val="18"/>
                <w:szCs w:val="18"/>
                <w:lang w:eastAsia="zh-CN"/>
              </w:rPr>
            </w:pPr>
            <w:ins w:id="4586" w:author="Yuanyuan Zhang/Advanced Solution Research Lab /SRC-Beijing/Engineer/Samsung Electronics" w:date="2022-03-04T17:05:00Z">
              <w:r w:rsidRPr="0014228F">
                <w:rPr>
                  <w:rFonts w:ascii="Arial" w:hAnsi="Arial" w:cs="Arial"/>
                  <w:sz w:val="18"/>
                  <w:szCs w:val="18"/>
                  <w:lang w:eastAsia="zh-CN"/>
                </w:rPr>
                <w:t>30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4587" w:author="Yuanyuan Zhang/Advanced Solution Research Lab /SRC-Beijing/Engineer/Samsung Electronics" w:date="2022-03-04T17:04:00Z"/>
                <w:rFonts w:ascii="Arial" w:eastAsia="宋体" w:hAnsi="Arial" w:cs="Arial"/>
                <w:sz w:val="18"/>
                <w:szCs w:val="18"/>
                <w:lang w:eastAsia="zh-CN"/>
              </w:rPr>
            </w:pPr>
            <w:ins w:id="4588" w:author="Yuanyuan Zhang/Advanced Solution Research Lab /SRC-Beijing/Engineer/Samsung Electronics" w:date="2022-03-04T17:05:00Z">
              <w:r w:rsidRPr="0014228F">
                <w:rPr>
                  <w:rFonts w:ascii="Arial" w:hAnsi="Arial" w:cs="Arial"/>
                  <w:sz w:val="18"/>
                  <w:szCs w:val="18"/>
                </w:rPr>
                <w:t>40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4589" w:author="Yuanyuan Zhang/Advanced Solution Research Lab /SRC-Beijing/Engineer/Samsung Electronics" w:date="2022-03-04T17:04:00Z"/>
                <w:rFonts w:ascii="Arial" w:eastAsia="宋体" w:hAnsi="Arial" w:cs="Arial"/>
                <w:sz w:val="18"/>
                <w:szCs w:val="18"/>
                <w:lang w:eastAsia="zh-CN"/>
              </w:rPr>
            </w:pPr>
            <w:ins w:id="4590" w:author="Yuanyuan Zhang/Advanced Solution Research Lab /SRC-Beijing/Engineer/Samsung Electronics" w:date="2022-03-04T17:05:00Z">
              <w:r w:rsidRPr="0014228F">
                <w:rPr>
                  <w:rFonts w:ascii="Arial" w:hAnsi="Arial" w:cs="Arial"/>
                  <w:sz w:val="18"/>
                  <w:szCs w:val="18"/>
                </w:rPr>
                <w:t>50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4591" w:author="Yuanyuan Zhang/Advanced Solution Research Lab /SRC-Beijing/Engineer/Samsung Electronics" w:date="2022-03-04T17:04:00Z"/>
                <w:rFonts w:ascii="Arial" w:eastAsia="宋体"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4592" w:author="Yuanyuan Zhang/Advanced Solution Research Lab /SRC-Beijing/Engineer/Samsung Electronics" w:date="2022-03-04T17:04:00Z"/>
                <w:rFonts w:ascii="Arial" w:eastAsia="宋体"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4593" w:author="Yuanyuan Zhang/Advanced Solution Research Lab /SRC-Beijing/Engineer/Samsung Electronics" w:date="2022-03-04T17:04:00Z"/>
                <w:rFonts w:ascii="Arial" w:eastAsia="宋体"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4594" w:author="Yuanyuan Zhang/Advanced Solution Research Lab /SRC-Beijing/Engineer/Samsung Electronics" w:date="2022-03-04T17:04:00Z"/>
                <w:rFonts w:ascii="Arial" w:eastAsia="宋体"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4595" w:author="Yuanyuan Zhang/Advanced Solution Research Lab /SRC-Beijing/Engineer/Samsung Electronics" w:date="2022-03-04T17:04:00Z"/>
                <w:rFonts w:ascii="Arial" w:eastAsia="宋体"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4596" w:author="Yuanyuan Zhang/Advanced Solution Research Lab /SRC-Beijing/Engineer/Samsung Electronics" w:date="2022-03-04T17:04:00Z"/>
                <w:rFonts w:ascii="Arial" w:eastAsia="宋体"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4597" w:author="Yuanyuan Zhang/Advanced Solution Research Lab /SRC-Beijing/Engineer/Samsung Electronics" w:date="2022-03-04T17:04:00Z"/>
                <w:rFonts w:ascii="Arial" w:eastAsia="宋体" w:hAnsi="Arial" w:cs="Arial"/>
                <w:sz w:val="18"/>
                <w:szCs w:val="18"/>
                <w:lang w:eastAsia="zh-CN"/>
              </w:rPr>
            </w:pPr>
          </w:p>
        </w:tc>
        <w:tc>
          <w:tcPr>
            <w:tcW w:w="1286" w:type="dxa"/>
            <w:vMerge w:val="restart"/>
            <w:tcBorders>
              <w:left w:val="single" w:sz="4" w:space="0" w:color="auto"/>
              <w:right w:val="single" w:sz="4" w:space="0" w:color="auto"/>
            </w:tcBorders>
            <w:shd w:val="clear" w:color="auto" w:fill="auto"/>
          </w:tcPr>
          <w:p w:rsidR="00FF2D5E" w:rsidRPr="0014228F" w:rsidRDefault="00FF2D5E" w:rsidP="00FF2D5E">
            <w:pPr>
              <w:keepNext/>
              <w:keepLines/>
              <w:spacing w:after="0"/>
              <w:jc w:val="center"/>
              <w:rPr>
                <w:ins w:id="4598" w:author="Yuanyuan Zhang/Advanced Solution Research Lab /SRC-Beijing/Engineer/Samsung Electronics" w:date="2022-03-04T17:05:00Z"/>
                <w:rFonts w:ascii="Arial" w:eastAsia="宋体" w:hAnsi="Arial" w:cs="Arial"/>
                <w:sz w:val="18"/>
                <w:szCs w:val="18"/>
                <w:lang w:val="en-US"/>
              </w:rPr>
            </w:pPr>
            <w:ins w:id="4599" w:author="Yuanyuan Zhang/Advanced Solution Research Lab /SRC-Beijing/Engineer/Samsung Electronics" w:date="2022-03-04T17:05:00Z">
              <w:r w:rsidRPr="0014228F">
                <w:rPr>
                  <w:rFonts w:ascii="Arial" w:hAnsi="Arial" w:cs="Arial"/>
                  <w:sz w:val="18"/>
                  <w:szCs w:val="18"/>
                  <w:lang w:eastAsia="zh-CN"/>
                </w:rPr>
                <w:t>0</w:t>
              </w:r>
            </w:ins>
          </w:p>
          <w:p w:rsidR="00FF2D5E" w:rsidRPr="0014228F" w:rsidRDefault="00FF2D5E" w:rsidP="00FF2D5E">
            <w:pPr>
              <w:keepNext/>
              <w:keepLines/>
              <w:spacing w:after="0"/>
              <w:jc w:val="center"/>
              <w:rPr>
                <w:ins w:id="4600" w:author="Yuanyuan Zhang/Advanced Solution Research Lab /SRC-Beijing/Engineer/Samsung Electronics" w:date="2022-03-04T17:04:00Z"/>
                <w:rFonts w:ascii="Arial" w:eastAsia="宋体" w:hAnsi="Arial" w:cs="Arial"/>
                <w:sz w:val="18"/>
                <w:szCs w:val="18"/>
                <w:lang w:val="en-US"/>
              </w:rPr>
            </w:pPr>
          </w:p>
        </w:tc>
      </w:tr>
      <w:tr w:rsidR="00FF2D5E" w:rsidRPr="00EC740B" w:rsidTr="0021355D">
        <w:trPr>
          <w:trHeight w:val="187"/>
          <w:jc w:val="center"/>
          <w:ins w:id="4601" w:author="Yuanyuan Zhang/Advanced Solution Research Lab /SRC-Beijing/Engineer/Samsung Electronics" w:date="2022-03-04T17:04:00Z"/>
        </w:trPr>
        <w:tc>
          <w:tcPr>
            <w:tcW w:w="1634" w:type="dxa"/>
            <w:vMerge/>
            <w:tcBorders>
              <w:left w:val="single" w:sz="4" w:space="0" w:color="auto"/>
              <w:right w:val="single" w:sz="4" w:space="0" w:color="auto"/>
            </w:tcBorders>
            <w:shd w:val="clear" w:color="auto" w:fill="auto"/>
          </w:tcPr>
          <w:p w:rsidR="00FF2D5E" w:rsidRPr="0014228F" w:rsidRDefault="00FF2D5E" w:rsidP="00FF2D5E">
            <w:pPr>
              <w:keepNext/>
              <w:keepLines/>
              <w:spacing w:after="0"/>
              <w:jc w:val="center"/>
              <w:rPr>
                <w:ins w:id="4602" w:author="Yuanyuan Zhang/Advanced Solution Research Lab /SRC-Beijing/Engineer/Samsung Electronics" w:date="2022-03-04T17:04:00Z"/>
                <w:rFonts w:ascii="Arial" w:eastAsia="宋体" w:hAnsi="Arial" w:cs="Arial"/>
                <w:sz w:val="18"/>
                <w:szCs w:val="18"/>
                <w:lang w:eastAsia="zh-CN"/>
              </w:rPr>
            </w:pPr>
          </w:p>
        </w:tc>
        <w:tc>
          <w:tcPr>
            <w:tcW w:w="1634" w:type="dxa"/>
            <w:vMerge/>
            <w:tcBorders>
              <w:left w:val="single" w:sz="4" w:space="0" w:color="auto"/>
              <w:right w:val="single" w:sz="4" w:space="0" w:color="auto"/>
            </w:tcBorders>
            <w:shd w:val="clear" w:color="auto" w:fill="auto"/>
          </w:tcPr>
          <w:p w:rsidR="00FF2D5E" w:rsidRPr="0014228F" w:rsidRDefault="00FF2D5E" w:rsidP="00FF2D5E">
            <w:pPr>
              <w:keepNext/>
              <w:keepLines/>
              <w:spacing w:after="0"/>
              <w:jc w:val="center"/>
              <w:rPr>
                <w:ins w:id="4603" w:author="Yuanyuan Zhang/Advanced Solution Research Lab /SRC-Beijing/Engineer/Samsung Electronics" w:date="2022-03-04T17:04:00Z"/>
                <w:rFonts w:ascii="Arial" w:eastAsia="宋体" w:hAnsi="Arial" w:cs="Arial"/>
                <w:sz w:val="18"/>
                <w:szCs w:val="18"/>
                <w:lang w:eastAsia="zh-CN"/>
              </w:rPr>
            </w:pPr>
          </w:p>
        </w:tc>
        <w:tc>
          <w:tcPr>
            <w:tcW w:w="663" w:type="dxa"/>
            <w:tcBorders>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4604" w:author="Yuanyuan Zhang/Advanced Solution Research Lab /SRC-Beijing/Engineer/Samsung Electronics" w:date="2022-03-04T17:04:00Z"/>
                <w:rFonts w:ascii="Arial" w:eastAsia="宋体" w:hAnsi="Arial" w:cs="Arial"/>
                <w:sz w:val="18"/>
                <w:szCs w:val="18"/>
                <w:lang w:eastAsia="zh-CN"/>
              </w:rPr>
            </w:pPr>
            <w:ins w:id="4605" w:author="Yuanyuan Zhang/Advanced Solution Research Lab /SRC-Beijing/Engineer/Samsung Electronics" w:date="2022-03-04T17:05:00Z">
              <w:r w:rsidRPr="0014228F">
                <w:rPr>
                  <w:rFonts w:ascii="Arial" w:hAnsi="Arial" w:cs="Arial"/>
                  <w:sz w:val="18"/>
                  <w:szCs w:val="18"/>
                  <w:lang w:val="en-US"/>
                </w:rPr>
                <w:t>n7</w:t>
              </w:r>
            </w:ins>
          </w:p>
        </w:tc>
        <w:tc>
          <w:tcPr>
            <w:tcW w:w="9200" w:type="dxa"/>
            <w:gridSpan w:val="15"/>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4606" w:author="Yuanyuan Zhang/Advanced Solution Research Lab /SRC-Beijing/Engineer/Samsung Electronics" w:date="2022-03-04T17:04:00Z"/>
                <w:rFonts w:ascii="Arial" w:eastAsia="宋体" w:hAnsi="Arial" w:cs="Arial"/>
                <w:sz w:val="18"/>
                <w:szCs w:val="18"/>
                <w:lang w:eastAsia="zh-CN"/>
              </w:rPr>
            </w:pPr>
            <w:ins w:id="4607" w:author="Yuanyuan Zhang/Advanced Solution Research Lab /SRC-Beijing/Engineer/Samsung Electronics" w:date="2022-03-04T17:05:00Z">
              <w:r w:rsidRPr="0014228F">
                <w:rPr>
                  <w:rFonts w:ascii="Arial" w:hAnsi="Arial" w:cs="Arial"/>
                  <w:sz w:val="18"/>
                  <w:szCs w:val="18"/>
                  <w:lang w:val="en-US"/>
                </w:rPr>
                <w:t>CA_n7B</w:t>
              </w:r>
            </w:ins>
          </w:p>
        </w:tc>
        <w:tc>
          <w:tcPr>
            <w:tcW w:w="1286" w:type="dxa"/>
            <w:vMerge/>
            <w:tcBorders>
              <w:left w:val="single" w:sz="4" w:space="0" w:color="auto"/>
              <w:right w:val="single" w:sz="4" w:space="0" w:color="auto"/>
            </w:tcBorders>
            <w:shd w:val="clear" w:color="auto" w:fill="auto"/>
          </w:tcPr>
          <w:p w:rsidR="00FF2D5E" w:rsidRPr="0014228F" w:rsidRDefault="00FF2D5E" w:rsidP="00FF2D5E">
            <w:pPr>
              <w:keepNext/>
              <w:keepLines/>
              <w:spacing w:after="0"/>
              <w:jc w:val="center"/>
              <w:rPr>
                <w:ins w:id="4608" w:author="Yuanyuan Zhang/Advanced Solution Research Lab /SRC-Beijing/Engineer/Samsung Electronics" w:date="2022-03-04T17:04:00Z"/>
                <w:rFonts w:ascii="Arial" w:eastAsia="宋体" w:hAnsi="Arial" w:cs="Arial"/>
                <w:sz w:val="18"/>
                <w:szCs w:val="18"/>
                <w:lang w:val="en-US"/>
              </w:rPr>
            </w:pPr>
          </w:p>
        </w:tc>
      </w:tr>
      <w:tr w:rsidR="00FF2D5E" w:rsidRPr="00EC740B" w:rsidTr="0021355D">
        <w:trPr>
          <w:trHeight w:val="187"/>
          <w:jc w:val="center"/>
          <w:ins w:id="4609" w:author="Yuanyuan Zhang/Advanced Solution Research Lab /SRC-Beijing/Engineer/Samsung Electronics" w:date="2022-03-04T17:04:00Z"/>
        </w:trPr>
        <w:tc>
          <w:tcPr>
            <w:tcW w:w="1634" w:type="dxa"/>
            <w:vMerge/>
            <w:tcBorders>
              <w:left w:val="single" w:sz="4" w:space="0" w:color="auto"/>
              <w:right w:val="single" w:sz="4" w:space="0" w:color="auto"/>
            </w:tcBorders>
            <w:shd w:val="clear" w:color="auto" w:fill="auto"/>
          </w:tcPr>
          <w:p w:rsidR="00FF2D5E" w:rsidRPr="0014228F" w:rsidRDefault="00FF2D5E" w:rsidP="00FF2D5E">
            <w:pPr>
              <w:keepNext/>
              <w:keepLines/>
              <w:spacing w:after="0"/>
              <w:jc w:val="center"/>
              <w:rPr>
                <w:ins w:id="4610" w:author="Yuanyuan Zhang/Advanced Solution Research Lab /SRC-Beijing/Engineer/Samsung Electronics" w:date="2022-03-04T17:04:00Z"/>
                <w:rFonts w:ascii="Arial" w:eastAsia="宋体" w:hAnsi="Arial" w:cs="Arial"/>
                <w:sz w:val="18"/>
                <w:szCs w:val="18"/>
                <w:lang w:eastAsia="zh-CN"/>
              </w:rPr>
            </w:pPr>
          </w:p>
        </w:tc>
        <w:tc>
          <w:tcPr>
            <w:tcW w:w="1634" w:type="dxa"/>
            <w:vMerge/>
            <w:tcBorders>
              <w:left w:val="single" w:sz="4" w:space="0" w:color="auto"/>
              <w:right w:val="single" w:sz="4" w:space="0" w:color="auto"/>
            </w:tcBorders>
            <w:shd w:val="clear" w:color="auto" w:fill="auto"/>
          </w:tcPr>
          <w:p w:rsidR="00FF2D5E" w:rsidRPr="0014228F" w:rsidRDefault="00FF2D5E" w:rsidP="00FF2D5E">
            <w:pPr>
              <w:keepNext/>
              <w:keepLines/>
              <w:spacing w:after="0"/>
              <w:jc w:val="center"/>
              <w:rPr>
                <w:ins w:id="4611" w:author="Yuanyuan Zhang/Advanced Solution Research Lab /SRC-Beijing/Engineer/Samsung Electronics" w:date="2022-03-04T17:04:00Z"/>
                <w:rFonts w:ascii="Arial" w:eastAsia="宋体" w:hAnsi="Arial" w:cs="Arial"/>
                <w:sz w:val="18"/>
                <w:szCs w:val="18"/>
                <w:lang w:eastAsia="zh-CN"/>
              </w:rPr>
            </w:pPr>
          </w:p>
        </w:tc>
        <w:tc>
          <w:tcPr>
            <w:tcW w:w="663" w:type="dxa"/>
            <w:tcBorders>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4612" w:author="Yuanyuan Zhang/Advanced Solution Research Lab /SRC-Beijing/Engineer/Samsung Electronics" w:date="2022-03-04T17:04:00Z"/>
                <w:rFonts w:ascii="Arial" w:eastAsia="宋体" w:hAnsi="Arial" w:cs="Arial"/>
                <w:sz w:val="18"/>
                <w:szCs w:val="18"/>
                <w:lang w:eastAsia="zh-CN"/>
              </w:rPr>
            </w:pPr>
            <w:ins w:id="4613" w:author="Yuanyuan Zhang/Advanced Solution Research Lab /SRC-Beijing/Engineer/Samsung Electronics" w:date="2022-03-04T17:05:00Z">
              <w:r w:rsidRPr="0014228F">
                <w:rPr>
                  <w:rFonts w:ascii="Arial" w:hAnsi="Arial" w:cs="Arial"/>
                  <w:sz w:val="18"/>
                  <w:szCs w:val="18"/>
                  <w:lang w:val="en-US"/>
                </w:rPr>
                <w:t>n78</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4614" w:author="Yuanyuan Zhang/Advanced Solution Research Lab /SRC-Beijing/Engineer/Samsung Electronics" w:date="2022-03-04T17:04:00Z"/>
                <w:rFonts w:ascii="Arial" w:eastAsia="宋体"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4615" w:author="Yuanyuan Zhang/Advanced Solution Research Lab /SRC-Beijing/Engineer/Samsung Electronics" w:date="2022-03-04T17:04:00Z"/>
                <w:rFonts w:ascii="Arial" w:eastAsia="宋体" w:hAnsi="Arial" w:cs="Arial"/>
                <w:sz w:val="18"/>
                <w:szCs w:val="18"/>
                <w:lang w:eastAsia="zh-CN"/>
              </w:rPr>
            </w:pPr>
            <w:ins w:id="4616" w:author="Yuanyuan Zhang/Advanced Solution Research Lab /SRC-Beijing/Engineer/Samsung Electronics" w:date="2022-03-04T17:05:00Z">
              <w:r w:rsidRPr="0014228F">
                <w:rPr>
                  <w:rFonts w:ascii="Arial" w:hAnsi="Arial" w:cs="Arial"/>
                  <w:sz w:val="18"/>
                  <w:szCs w:val="18"/>
                  <w:lang w:eastAsia="zh-CN"/>
                </w:rPr>
                <w:t>10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4617" w:author="Yuanyuan Zhang/Advanced Solution Research Lab /SRC-Beijing/Engineer/Samsung Electronics" w:date="2022-03-04T17:04:00Z"/>
                <w:rFonts w:ascii="Arial" w:eastAsia="宋体" w:hAnsi="Arial" w:cs="Arial"/>
                <w:sz w:val="18"/>
                <w:szCs w:val="18"/>
                <w:lang w:eastAsia="zh-CN"/>
              </w:rPr>
            </w:pPr>
            <w:ins w:id="4618" w:author="Yuanyuan Zhang/Advanced Solution Research Lab /SRC-Beijing/Engineer/Samsung Electronics" w:date="2022-03-04T17:05:00Z">
              <w:r w:rsidRPr="0014228F">
                <w:rPr>
                  <w:rFonts w:ascii="Arial" w:hAnsi="Arial" w:cs="Arial"/>
                  <w:sz w:val="18"/>
                  <w:szCs w:val="18"/>
                  <w:lang w:eastAsia="zh-CN"/>
                </w:rPr>
                <w:t>15</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4619" w:author="Yuanyuan Zhang/Advanced Solution Research Lab /SRC-Beijing/Engineer/Samsung Electronics" w:date="2022-03-04T17:04:00Z"/>
                <w:rFonts w:ascii="Arial" w:eastAsia="宋体" w:hAnsi="Arial" w:cs="Arial"/>
                <w:sz w:val="18"/>
                <w:szCs w:val="18"/>
                <w:lang w:eastAsia="zh-CN"/>
              </w:rPr>
            </w:pPr>
            <w:ins w:id="4620" w:author="Yuanyuan Zhang/Advanced Solution Research Lab /SRC-Beijing/Engineer/Samsung Electronics" w:date="2022-03-04T17:05:00Z">
              <w:r w:rsidRPr="0014228F">
                <w:rPr>
                  <w:rFonts w:ascii="Arial" w:hAnsi="Arial" w:cs="Arial"/>
                  <w:sz w:val="18"/>
                  <w:szCs w:val="18"/>
                  <w:lang w:eastAsia="zh-CN"/>
                </w:rPr>
                <w:t>20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4621" w:author="Yuanyuan Zhang/Advanced Solution Research Lab /SRC-Beijing/Engineer/Samsung Electronics" w:date="2022-03-04T17:04:00Z"/>
                <w:rFonts w:ascii="Arial" w:eastAsia="宋体" w:hAnsi="Arial" w:cs="Arial"/>
                <w:sz w:val="18"/>
                <w:szCs w:val="18"/>
                <w:lang w:eastAsia="zh-CN"/>
              </w:rPr>
            </w:pPr>
            <w:ins w:id="4622" w:author="Yuanyuan Zhang/Advanced Solution Research Lab /SRC-Beijing/Engineer/Samsung Electronics" w:date="2022-03-04T17:05:00Z">
              <w:r w:rsidRPr="0014228F">
                <w:rPr>
                  <w:rFonts w:ascii="Arial" w:hAnsi="Arial" w:cs="Arial"/>
                  <w:sz w:val="18"/>
                  <w:szCs w:val="18"/>
                  <w:lang w:eastAsia="zh-CN"/>
                </w:rPr>
                <w:t>25</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4623" w:author="Yuanyuan Zhang/Advanced Solution Research Lab /SRC-Beijing/Engineer/Samsung Electronics" w:date="2022-03-04T17:04:00Z"/>
                <w:rFonts w:ascii="Arial" w:eastAsia="宋体" w:hAnsi="Arial" w:cs="Arial"/>
                <w:sz w:val="18"/>
                <w:szCs w:val="18"/>
                <w:lang w:eastAsia="zh-CN"/>
              </w:rPr>
            </w:pPr>
            <w:ins w:id="4624" w:author="Yuanyuan Zhang/Advanced Solution Research Lab /SRC-Beijing/Engineer/Samsung Electronics" w:date="2022-03-04T17:05:00Z">
              <w:r w:rsidRPr="0014228F">
                <w:rPr>
                  <w:rFonts w:ascii="Arial" w:hAnsi="Arial" w:cs="Arial"/>
                  <w:sz w:val="18"/>
                  <w:szCs w:val="18"/>
                  <w:lang w:eastAsia="zh-CN"/>
                </w:rPr>
                <w:t>30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4625" w:author="Yuanyuan Zhang/Advanced Solution Research Lab /SRC-Beijing/Engineer/Samsung Electronics" w:date="2022-03-04T17:04:00Z"/>
                <w:rFonts w:ascii="Arial" w:eastAsia="宋体" w:hAnsi="Arial" w:cs="Arial"/>
                <w:sz w:val="18"/>
                <w:szCs w:val="18"/>
                <w:lang w:eastAsia="zh-CN"/>
              </w:rPr>
            </w:pPr>
            <w:ins w:id="4626" w:author="Yuanyuan Zhang/Advanced Solution Research Lab /SRC-Beijing/Engineer/Samsung Electronics" w:date="2022-03-04T17:05:00Z">
              <w:r w:rsidRPr="0014228F">
                <w:rPr>
                  <w:rFonts w:ascii="Arial" w:hAnsi="Arial" w:cs="Arial"/>
                  <w:sz w:val="18"/>
                  <w:szCs w:val="18"/>
                </w:rPr>
                <w:t>40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4627" w:author="Yuanyuan Zhang/Advanced Solution Research Lab /SRC-Beijing/Engineer/Samsung Electronics" w:date="2022-03-04T17:04:00Z"/>
                <w:rFonts w:ascii="Arial" w:eastAsia="宋体" w:hAnsi="Arial" w:cs="Arial"/>
                <w:sz w:val="18"/>
                <w:szCs w:val="18"/>
                <w:lang w:eastAsia="zh-CN"/>
              </w:rPr>
            </w:pPr>
            <w:ins w:id="4628" w:author="Yuanyuan Zhang/Advanced Solution Research Lab /SRC-Beijing/Engineer/Samsung Electronics" w:date="2022-03-04T17:05:00Z">
              <w:r w:rsidRPr="0014228F">
                <w:rPr>
                  <w:rFonts w:ascii="Arial" w:hAnsi="Arial" w:cs="Arial"/>
                  <w:sz w:val="18"/>
                  <w:szCs w:val="18"/>
                </w:rPr>
                <w:t>50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4629" w:author="Yuanyuan Zhang/Advanced Solution Research Lab /SRC-Beijing/Engineer/Samsung Electronics" w:date="2022-03-04T17:04:00Z"/>
                <w:rFonts w:ascii="Arial" w:eastAsia="宋体" w:hAnsi="Arial" w:cs="Arial"/>
                <w:sz w:val="18"/>
                <w:szCs w:val="18"/>
                <w:lang w:eastAsia="zh-CN"/>
              </w:rPr>
            </w:pPr>
            <w:ins w:id="4630" w:author="Yuanyuan Zhang/Advanced Solution Research Lab /SRC-Beijing/Engineer/Samsung Electronics" w:date="2022-03-04T17:05:00Z">
              <w:r w:rsidRPr="0014228F">
                <w:rPr>
                  <w:rFonts w:ascii="Arial" w:hAnsi="Arial" w:cs="Arial"/>
                  <w:sz w:val="18"/>
                  <w:szCs w:val="18"/>
                </w:rPr>
                <w:t>60</w:t>
              </w:r>
            </w:ins>
          </w:p>
        </w:tc>
        <w:tc>
          <w:tcPr>
            <w:tcW w:w="619"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4631" w:author="Yuanyuan Zhang/Advanced Solution Research Lab /SRC-Beijing/Engineer/Samsung Electronics" w:date="2022-03-04T17:04:00Z"/>
                <w:rFonts w:ascii="Arial" w:eastAsia="宋体" w:hAnsi="Arial" w:cs="Arial"/>
                <w:sz w:val="18"/>
                <w:szCs w:val="18"/>
                <w:lang w:eastAsia="zh-CN"/>
              </w:rPr>
            </w:pPr>
            <w:ins w:id="4632" w:author="Yuanyuan Zhang/Advanced Solution Research Lab /SRC-Beijing/Engineer/Samsung Electronics" w:date="2022-03-04T17:05:00Z">
              <w:r w:rsidRPr="0014228F">
                <w:rPr>
                  <w:rFonts w:ascii="Arial" w:hAnsi="Arial" w:cs="Arial"/>
                  <w:sz w:val="18"/>
                  <w:szCs w:val="18"/>
                </w:rPr>
                <w:t>70</w:t>
              </w:r>
            </w:ins>
          </w:p>
        </w:tc>
        <w:tc>
          <w:tcPr>
            <w:tcW w:w="619"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4633" w:author="Yuanyuan Zhang/Advanced Solution Research Lab /SRC-Beijing/Engineer/Samsung Electronics" w:date="2022-03-04T17:04:00Z"/>
                <w:rFonts w:ascii="Arial" w:eastAsia="宋体" w:hAnsi="Arial" w:cs="Arial"/>
                <w:sz w:val="18"/>
                <w:szCs w:val="18"/>
                <w:lang w:eastAsia="zh-CN"/>
              </w:rPr>
            </w:pPr>
            <w:ins w:id="4634" w:author="Yuanyuan Zhang/Advanced Solution Research Lab /SRC-Beijing/Engineer/Samsung Electronics" w:date="2022-03-04T17:05:00Z">
              <w:r w:rsidRPr="0014228F">
                <w:rPr>
                  <w:rFonts w:ascii="Arial" w:hAnsi="Arial" w:cs="Arial"/>
                  <w:sz w:val="18"/>
                  <w:szCs w:val="18"/>
                </w:rPr>
                <w:t>80</w:t>
              </w:r>
            </w:ins>
          </w:p>
        </w:tc>
        <w:tc>
          <w:tcPr>
            <w:tcW w:w="618"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4635" w:author="Yuanyuan Zhang/Advanced Solution Research Lab /SRC-Beijing/Engineer/Samsung Electronics" w:date="2022-03-04T17:04:00Z"/>
                <w:rFonts w:ascii="Arial" w:eastAsia="宋体" w:hAnsi="Arial" w:cs="Arial"/>
                <w:sz w:val="18"/>
                <w:szCs w:val="18"/>
                <w:lang w:eastAsia="zh-CN"/>
              </w:rPr>
            </w:pPr>
            <w:ins w:id="4636" w:author="Yuanyuan Zhang/Advanced Solution Research Lab /SRC-Beijing/Engineer/Samsung Electronics" w:date="2022-03-04T17:05:00Z">
              <w:r w:rsidRPr="0014228F">
                <w:rPr>
                  <w:rFonts w:ascii="Arial" w:hAnsi="Arial" w:cs="Arial"/>
                  <w:sz w:val="18"/>
                  <w:szCs w:val="18"/>
                </w:rPr>
                <w:t>90</w:t>
              </w:r>
            </w:ins>
          </w:p>
        </w:tc>
        <w:tc>
          <w:tcPr>
            <w:tcW w:w="614"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4637" w:author="Yuanyuan Zhang/Advanced Solution Research Lab /SRC-Beijing/Engineer/Samsung Electronics" w:date="2022-03-04T17:04:00Z"/>
                <w:rFonts w:ascii="Arial" w:eastAsia="宋体" w:hAnsi="Arial" w:cs="Arial"/>
                <w:sz w:val="18"/>
                <w:szCs w:val="18"/>
                <w:lang w:eastAsia="zh-CN"/>
              </w:rPr>
            </w:pPr>
            <w:ins w:id="4638" w:author="Yuanyuan Zhang/Advanced Solution Research Lab /SRC-Beijing/Engineer/Samsung Electronics" w:date="2022-03-04T17:05:00Z">
              <w:r w:rsidRPr="0014228F">
                <w:rPr>
                  <w:rFonts w:ascii="Arial" w:hAnsi="Arial" w:cs="Arial"/>
                  <w:sz w:val="18"/>
                  <w:szCs w:val="18"/>
                </w:rPr>
                <w:t>100</w:t>
              </w:r>
            </w:ins>
          </w:p>
        </w:tc>
        <w:tc>
          <w:tcPr>
            <w:tcW w:w="618"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4639" w:author="Yuanyuan Zhang/Advanced Solution Research Lab /SRC-Beijing/Engineer/Samsung Electronics" w:date="2022-03-04T17:04:00Z"/>
                <w:rFonts w:ascii="Arial" w:eastAsia="宋体"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4640" w:author="Yuanyuan Zhang/Advanced Solution Research Lab /SRC-Beijing/Engineer/Samsung Electronics" w:date="2022-03-04T17:04:00Z"/>
                <w:rFonts w:ascii="Arial" w:eastAsia="宋体" w:hAnsi="Arial" w:cs="Arial"/>
                <w:sz w:val="18"/>
                <w:szCs w:val="18"/>
                <w:lang w:eastAsia="zh-CN"/>
              </w:rPr>
            </w:pPr>
          </w:p>
        </w:tc>
        <w:tc>
          <w:tcPr>
            <w:tcW w:w="1286" w:type="dxa"/>
            <w:vMerge/>
            <w:tcBorders>
              <w:left w:val="single" w:sz="4" w:space="0" w:color="auto"/>
              <w:right w:val="single" w:sz="4" w:space="0" w:color="auto"/>
            </w:tcBorders>
            <w:shd w:val="clear" w:color="auto" w:fill="auto"/>
          </w:tcPr>
          <w:p w:rsidR="00FF2D5E" w:rsidRPr="0014228F" w:rsidRDefault="00FF2D5E" w:rsidP="00FF2D5E">
            <w:pPr>
              <w:keepNext/>
              <w:keepLines/>
              <w:spacing w:after="0"/>
              <w:jc w:val="center"/>
              <w:rPr>
                <w:ins w:id="4641" w:author="Yuanyuan Zhang/Advanced Solution Research Lab /SRC-Beijing/Engineer/Samsung Electronics" w:date="2022-03-04T17:04:00Z"/>
                <w:rFonts w:ascii="Arial" w:eastAsia="宋体" w:hAnsi="Arial" w:cs="Arial"/>
                <w:sz w:val="18"/>
                <w:szCs w:val="18"/>
                <w:lang w:val="en-US"/>
              </w:rPr>
            </w:pPr>
          </w:p>
        </w:tc>
      </w:tr>
      <w:tr w:rsidR="00FF2D5E" w:rsidRPr="00EC740B" w:rsidTr="0021355D">
        <w:trPr>
          <w:trHeight w:val="187"/>
          <w:jc w:val="center"/>
          <w:ins w:id="4642" w:author="Yuanyuan Zhang/Advanced Solution Research Lab /SRC-Beijing/Engineer/Samsung Electronics" w:date="2022-03-04T17:04:00Z"/>
        </w:trPr>
        <w:tc>
          <w:tcPr>
            <w:tcW w:w="1634" w:type="dxa"/>
            <w:vMerge/>
            <w:tcBorders>
              <w:left w:val="single" w:sz="4" w:space="0" w:color="auto"/>
              <w:bottom w:val="nil"/>
              <w:right w:val="single" w:sz="4" w:space="0" w:color="auto"/>
            </w:tcBorders>
            <w:shd w:val="clear" w:color="auto" w:fill="auto"/>
          </w:tcPr>
          <w:p w:rsidR="00FF2D5E" w:rsidRPr="0014228F" w:rsidRDefault="00FF2D5E" w:rsidP="00FF2D5E">
            <w:pPr>
              <w:keepNext/>
              <w:keepLines/>
              <w:spacing w:after="0"/>
              <w:jc w:val="center"/>
              <w:rPr>
                <w:ins w:id="4643" w:author="Yuanyuan Zhang/Advanced Solution Research Lab /SRC-Beijing/Engineer/Samsung Electronics" w:date="2022-03-04T17:04:00Z"/>
                <w:rFonts w:ascii="Arial" w:eastAsia="宋体" w:hAnsi="Arial" w:cs="Arial"/>
                <w:sz w:val="18"/>
                <w:szCs w:val="18"/>
                <w:lang w:eastAsia="zh-CN"/>
              </w:rPr>
            </w:pPr>
          </w:p>
        </w:tc>
        <w:tc>
          <w:tcPr>
            <w:tcW w:w="1634" w:type="dxa"/>
            <w:vMerge/>
            <w:tcBorders>
              <w:left w:val="single" w:sz="4" w:space="0" w:color="auto"/>
              <w:bottom w:val="nil"/>
              <w:right w:val="single" w:sz="4" w:space="0" w:color="auto"/>
            </w:tcBorders>
            <w:shd w:val="clear" w:color="auto" w:fill="auto"/>
          </w:tcPr>
          <w:p w:rsidR="00FF2D5E" w:rsidRPr="0014228F" w:rsidRDefault="00FF2D5E" w:rsidP="00FF2D5E">
            <w:pPr>
              <w:keepNext/>
              <w:keepLines/>
              <w:spacing w:after="0"/>
              <w:jc w:val="center"/>
              <w:rPr>
                <w:ins w:id="4644" w:author="Yuanyuan Zhang/Advanced Solution Research Lab /SRC-Beijing/Engineer/Samsung Electronics" w:date="2022-03-04T17:04:00Z"/>
                <w:rFonts w:ascii="Arial" w:eastAsia="宋体" w:hAnsi="Arial" w:cs="Arial"/>
                <w:sz w:val="18"/>
                <w:szCs w:val="18"/>
                <w:lang w:eastAsia="zh-CN"/>
              </w:rPr>
            </w:pPr>
          </w:p>
        </w:tc>
        <w:tc>
          <w:tcPr>
            <w:tcW w:w="663" w:type="dxa"/>
            <w:tcBorders>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4645" w:author="Yuanyuan Zhang/Advanced Solution Research Lab /SRC-Beijing/Engineer/Samsung Electronics" w:date="2022-03-04T17:04:00Z"/>
                <w:rFonts w:ascii="Arial" w:eastAsia="宋体" w:hAnsi="Arial" w:cs="Arial"/>
                <w:sz w:val="18"/>
                <w:szCs w:val="18"/>
                <w:lang w:eastAsia="zh-CN"/>
              </w:rPr>
            </w:pPr>
            <w:ins w:id="4646" w:author="Yuanyuan Zhang/Advanced Solution Research Lab /SRC-Beijing/Engineer/Samsung Electronics" w:date="2022-03-04T17:05:00Z">
              <w:r w:rsidRPr="0014228F">
                <w:rPr>
                  <w:rFonts w:ascii="Arial" w:hAnsi="Arial" w:cs="Arial"/>
                  <w:sz w:val="18"/>
                  <w:szCs w:val="18"/>
                  <w:lang w:val="en-US"/>
                </w:rPr>
                <w:t>n258</w:t>
              </w:r>
            </w:ins>
          </w:p>
        </w:tc>
        <w:tc>
          <w:tcPr>
            <w:tcW w:w="9200" w:type="dxa"/>
            <w:gridSpan w:val="15"/>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4647" w:author="Yuanyuan Zhang/Advanced Solution Research Lab /SRC-Beijing/Engineer/Samsung Electronics" w:date="2022-03-04T17:04:00Z"/>
                <w:rFonts w:ascii="Arial" w:eastAsia="宋体" w:hAnsi="Arial" w:cs="Arial"/>
                <w:sz w:val="18"/>
                <w:szCs w:val="18"/>
                <w:lang w:eastAsia="zh-CN"/>
              </w:rPr>
            </w:pPr>
            <w:ins w:id="4648" w:author="Yuanyuan Zhang/Advanced Solution Research Lab /SRC-Beijing/Engineer/Samsung Electronics" w:date="2022-03-04T17:05:00Z">
              <w:r w:rsidRPr="0014228F">
                <w:rPr>
                  <w:rFonts w:ascii="Arial" w:hAnsi="Arial" w:cs="Arial"/>
                  <w:sz w:val="18"/>
                  <w:szCs w:val="18"/>
                  <w:lang w:val="en-US"/>
                </w:rPr>
                <w:t>CA_n258K</w:t>
              </w:r>
            </w:ins>
          </w:p>
        </w:tc>
        <w:tc>
          <w:tcPr>
            <w:tcW w:w="1286" w:type="dxa"/>
            <w:vMerge/>
            <w:tcBorders>
              <w:left w:val="single" w:sz="4" w:space="0" w:color="auto"/>
              <w:bottom w:val="nil"/>
              <w:right w:val="single" w:sz="4" w:space="0" w:color="auto"/>
            </w:tcBorders>
            <w:shd w:val="clear" w:color="auto" w:fill="auto"/>
          </w:tcPr>
          <w:p w:rsidR="00FF2D5E" w:rsidRPr="0014228F" w:rsidRDefault="00FF2D5E" w:rsidP="00FF2D5E">
            <w:pPr>
              <w:keepNext/>
              <w:keepLines/>
              <w:spacing w:after="0"/>
              <w:jc w:val="center"/>
              <w:rPr>
                <w:ins w:id="4649" w:author="Yuanyuan Zhang/Advanced Solution Research Lab /SRC-Beijing/Engineer/Samsung Electronics" w:date="2022-03-04T17:04:00Z"/>
                <w:rFonts w:ascii="Arial" w:eastAsia="宋体" w:hAnsi="Arial" w:cs="Arial"/>
                <w:sz w:val="18"/>
                <w:szCs w:val="18"/>
                <w:lang w:val="en-US"/>
              </w:rPr>
            </w:pPr>
          </w:p>
        </w:tc>
      </w:tr>
      <w:tr w:rsidR="00FF2D5E" w:rsidRPr="00EC740B" w:rsidTr="0021355D">
        <w:trPr>
          <w:trHeight w:val="187"/>
          <w:jc w:val="center"/>
          <w:ins w:id="4650" w:author="Yuanyuan Zhang/Advanced Solution Research Lab /SRC-Beijing/Engineer/Samsung Electronics" w:date="2022-03-04T17:04:00Z"/>
        </w:trPr>
        <w:tc>
          <w:tcPr>
            <w:tcW w:w="1634" w:type="dxa"/>
            <w:vMerge w:val="restart"/>
            <w:tcBorders>
              <w:left w:val="single" w:sz="4" w:space="0" w:color="auto"/>
              <w:right w:val="single" w:sz="4" w:space="0" w:color="auto"/>
            </w:tcBorders>
            <w:shd w:val="clear" w:color="auto" w:fill="auto"/>
          </w:tcPr>
          <w:p w:rsidR="00FF2D5E" w:rsidRPr="0014228F" w:rsidRDefault="00FF2D5E" w:rsidP="00FF2D5E">
            <w:pPr>
              <w:keepNext/>
              <w:keepLines/>
              <w:spacing w:after="0"/>
              <w:jc w:val="center"/>
              <w:rPr>
                <w:ins w:id="4651" w:author="Yuanyuan Zhang/Advanced Solution Research Lab /SRC-Beijing/Engineer/Samsung Electronics" w:date="2022-03-04T17:06:00Z"/>
                <w:rFonts w:ascii="Arial" w:eastAsia="宋体" w:hAnsi="Arial" w:cs="Arial"/>
                <w:sz w:val="18"/>
                <w:szCs w:val="18"/>
                <w:lang w:eastAsia="zh-CN"/>
              </w:rPr>
            </w:pPr>
            <w:ins w:id="4652" w:author="Yuanyuan Zhang/Advanced Solution Research Lab /SRC-Beijing/Engineer/Samsung Electronics" w:date="2022-03-04T17:06:00Z">
              <w:r w:rsidRPr="0014228F">
                <w:rPr>
                  <w:rFonts w:ascii="Arial" w:hAnsi="Arial" w:cs="Arial"/>
                  <w:sz w:val="18"/>
                  <w:szCs w:val="18"/>
                  <w:lang w:val="x-none"/>
                </w:rPr>
                <w:t>CA_n3A-n7</w:t>
              </w:r>
              <w:r w:rsidRPr="0014228F">
                <w:rPr>
                  <w:rFonts w:ascii="Arial" w:hAnsi="Arial" w:cs="Arial"/>
                  <w:sz w:val="18"/>
                  <w:szCs w:val="18"/>
                  <w:lang w:val="sv-SE"/>
                </w:rPr>
                <w:t>B</w:t>
              </w:r>
              <w:r w:rsidRPr="0014228F">
                <w:rPr>
                  <w:rFonts w:ascii="Arial" w:hAnsi="Arial" w:cs="Arial"/>
                  <w:sz w:val="18"/>
                  <w:szCs w:val="18"/>
                  <w:lang w:val="x-none"/>
                </w:rPr>
                <w:t>-n78A-n258</w:t>
              </w:r>
              <w:r w:rsidRPr="0014228F">
                <w:rPr>
                  <w:rFonts w:ascii="Arial" w:hAnsi="Arial" w:cs="Arial"/>
                  <w:sz w:val="18"/>
                  <w:szCs w:val="18"/>
                  <w:lang w:val="sv-SE"/>
                </w:rPr>
                <w:t>L</w:t>
              </w:r>
            </w:ins>
          </w:p>
          <w:p w:rsidR="00FF2D5E" w:rsidRPr="0014228F" w:rsidRDefault="00FF2D5E" w:rsidP="00FF2D5E">
            <w:pPr>
              <w:keepNext/>
              <w:keepLines/>
              <w:spacing w:after="0"/>
              <w:jc w:val="center"/>
              <w:rPr>
                <w:ins w:id="4653" w:author="Yuanyuan Zhang/Advanced Solution Research Lab /SRC-Beijing/Engineer/Samsung Electronics" w:date="2022-03-04T17:04:00Z"/>
                <w:rFonts w:ascii="Arial" w:eastAsia="宋体" w:hAnsi="Arial" w:cs="Arial"/>
                <w:sz w:val="18"/>
                <w:szCs w:val="18"/>
                <w:lang w:eastAsia="zh-CN"/>
              </w:rPr>
            </w:pPr>
          </w:p>
        </w:tc>
        <w:tc>
          <w:tcPr>
            <w:tcW w:w="1634" w:type="dxa"/>
            <w:vMerge w:val="restart"/>
            <w:tcBorders>
              <w:left w:val="single" w:sz="4" w:space="0" w:color="auto"/>
              <w:right w:val="single" w:sz="4" w:space="0" w:color="auto"/>
            </w:tcBorders>
            <w:shd w:val="clear" w:color="auto" w:fill="auto"/>
          </w:tcPr>
          <w:p w:rsidR="00FF2D5E" w:rsidRPr="0014228F" w:rsidRDefault="00FF2D5E" w:rsidP="00FF2D5E">
            <w:pPr>
              <w:pStyle w:val="TAC"/>
              <w:rPr>
                <w:ins w:id="4654" w:author="Yuanyuan Zhang/Advanced Solution Research Lab /SRC-Beijing/Engineer/Samsung Electronics" w:date="2022-03-04T17:06:00Z"/>
                <w:rFonts w:cs="Arial"/>
                <w:szCs w:val="18"/>
              </w:rPr>
            </w:pPr>
            <w:ins w:id="4655" w:author="Yuanyuan Zhang/Advanced Solution Research Lab /SRC-Beijing/Engineer/Samsung Electronics" w:date="2022-03-04T17:06:00Z">
              <w:r w:rsidRPr="0014228F">
                <w:rPr>
                  <w:rFonts w:cs="Arial"/>
                  <w:szCs w:val="18"/>
                </w:rPr>
                <w:t>CA_n3A-n258A</w:t>
              </w:r>
            </w:ins>
          </w:p>
          <w:p w:rsidR="00FF2D5E" w:rsidRPr="0014228F" w:rsidRDefault="00FF2D5E" w:rsidP="00FF2D5E">
            <w:pPr>
              <w:pStyle w:val="TAC"/>
              <w:rPr>
                <w:ins w:id="4656" w:author="Yuanyuan Zhang/Advanced Solution Research Lab /SRC-Beijing/Engineer/Samsung Electronics" w:date="2022-03-04T17:06:00Z"/>
                <w:rFonts w:cs="Arial"/>
                <w:szCs w:val="18"/>
              </w:rPr>
            </w:pPr>
            <w:ins w:id="4657" w:author="Yuanyuan Zhang/Advanced Solution Research Lab /SRC-Beijing/Engineer/Samsung Electronics" w:date="2022-03-04T17:06:00Z">
              <w:r w:rsidRPr="0014228F">
                <w:rPr>
                  <w:rFonts w:cs="Arial"/>
                  <w:szCs w:val="18"/>
                </w:rPr>
                <w:t>CA_n3A-n258G</w:t>
              </w:r>
            </w:ins>
          </w:p>
          <w:p w:rsidR="00FF2D5E" w:rsidRPr="0014228F" w:rsidRDefault="00FF2D5E" w:rsidP="00FF2D5E">
            <w:pPr>
              <w:pStyle w:val="TAC"/>
              <w:rPr>
                <w:ins w:id="4658" w:author="Yuanyuan Zhang/Advanced Solution Research Lab /SRC-Beijing/Engineer/Samsung Electronics" w:date="2022-03-04T17:06:00Z"/>
                <w:rFonts w:cs="Arial"/>
                <w:szCs w:val="18"/>
              </w:rPr>
            </w:pPr>
            <w:ins w:id="4659" w:author="Yuanyuan Zhang/Advanced Solution Research Lab /SRC-Beijing/Engineer/Samsung Electronics" w:date="2022-03-04T17:06:00Z">
              <w:r w:rsidRPr="0014228F">
                <w:rPr>
                  <w:rFonts w:cs="Arial"/>
                  <w:szCs w:val="18"/>
                </w:rPr>
                <w:t>CA_n3A-n258H</w:t>
              </w:r>
            </w:ins>
          </w:p>
          <w:p w:rsidR="00FF2D5E" w:rsidRPr="0014228F" w:rsidRDefault="00FF2D5E" w:rsidP="00FF2D5E">
            <w:pPr>
              <w:pStyle w:val="TAC"/>
              <w:rPr>
                <w:ins w:id="4660" w:author="Yuanyuan Zhang/Advanced Solution Research Lab /SRC-Beijing/Engineer/Samsung Electronics" w:date="2022-03-04T17:06:00Z"/>
                <w:rFonts w:cs="Arial"/>
                <w:szCs w:val="18"/>
              </w:rPr>
            </w:pPr>
            <w:ins w:id="4661" w:author="Yuanyuan Zhang/Advanced Solution Research Lab /SRC-Beijing/Engineer/Samsung Electronics" w:date="2022-03-04T17:06:00Z">
              <w:r w:rsidRPr="0014228F">
                <w:rPr>
                  <w:rFonts w:cs="Arial"/>
                  <w:szCs w:val="18"/>
                </w:rPr>
                <w:t>CA_n3A-n258I</w:t>
              </w:r>
            </w:ins>
          </w:p>
          <w:p w:rsidR="00FF2D5E" w:rsidRPr="0014228F" w:rsidRDefault="00FF2D5E" w:rsidP="00FF2D5E">
            <w:pPr>
              <w:pStyle w:val="TAC"/>
              <w:rPr>
                <w:ins w:id="4662" w:author="Yuanyuan Zhang/Advanced Solution Research Lab /SRC-Beijing/Engineer/Samsung Electronics" w:date="2022-03-04T17:06:00Z"/>
                <w:rFonts w:cs="Arial"/>
                <w:szCs w:val="18"/>
              </w:rPr>
            </w:pPr>
            <w:ins w:id="4663" w:author="Yuanyuan Zhang/Advanced Solution Research Lab /SRC-Beijing/Engineer/Samsung Electronics" w:date="2022-03-04T17:06:00Z">
              <w:r w:rsidRPr="0014228F">
                <w:rPr>
                  <w:rFonts w:cs="Arial"/>
                  <w:szCs w:val="18"/>
                </w:rPr>
                <w:t>CA_n7A-n258A</w:t>
              </w:r>
            </w:ins>
          </w:p>
          <w:p w:rsidR="00FF2D5E" w:rsidRPr="0014228F" w:rsidRDefault="00FF2D5E" w:rsidP="00FF2D5E">
            <w:pPr>
              <w:pStyle w:val="TAC"/>
              <w:rPr>
                <w:ins w:id="4664" w:author="Yuanyuan Zhang/Advanced Solution Research Lab /SRC-Beijing/Engineer/Samsung Electronics" w:date="2022-03-04T17:06:00Z"/>
                <w:rFonts w:cs="Arial"/>
                <w:szCs w:val="18"/>
              </w:rPr>
            </w:pPr>
            <w:ins w:id="4665" w:author="Yuanyuan Zhang/Advanced Solution Research Lab /SRC-Beijing/Engineer/Samsung Electronics" w:date="2022-03-04T17:06:00Z">
              <w:r w:rsidRPr="0014228F">
                <w:rPr>
                  <w:rFonts w:cs="Arial"/>
                  <w:szCs w:val="18"/>
                </w:rPr>
                <w:t>CA_n7A-n258G</w:t>
              </w:r>
            </w:ins>
          </w:p>
          <w:p w:rsidR="00FF2D5E" w:rsidRPr="0014228F" w:rsidRDefault="00FF2D5E" w:rsidP="00FF2D5E">
            <w:pPr>
              <w:pStyle w:val="TAC"/>
              <w:rPr>
                <w:ins w:id="4666" w:author="Yuanyuan Zhang/Advanced Solution Research Lab /SRC-Beijing/Engineer/Samsung Electronics" w:date="2022-03-04T17:06:00Z"/>
                <w:rFonts w:cs="Arial"/>
                <w:szCs w:val="18"/>
              </w:rPr>
            </w:pPr>
            <w:ins w:id="4667" w:author="Yuanyuan Zhang/Advanced Solution Research Lab /SRC-Beijing/Engineer/Samsung Electronics" w:date="2022-03-04T17:06:00Z">
              <w:r w:rsidRPr="0014228F">
                <w:rPr>
                  <w:rFonts w:cs="Arial"/>
                  <w:szCs w:val="18"/>
                </w:rPr>
                <w:t>CA_n7A-n258H</w:t>
              </w:r>
            </w:ins>
          </w:p>
          <w:p w:rsidR="00FF2D5E" w:rsidRPr="0014228F" w:rsidRDefault="00FF2D5E" w:rsidP="00FF2D5E">
            <w:pPr>
              <w:pStyle w:val="TAC"/>
              <w:rPr>
                <w:ins w:id="4668" w:author="Yuanyuan Zhang/Advanced Solution Research Lab /SRC-Beijing/Engineer/Samsung Electronics" w:date="2022-03-04T17:06:00Z"/>
                <w:rFonts w:cs="Arial"/>
                <w:szCs w:val="18"/>
              </w:rPr>
            </w:pPr>
            <w:ins w:id="4669" w:author="Yuanyuan Zhang/Advanced Solution Research Lab /SRC-Beijing/Engineer/Samsung Electronics" w:date="2022-03-04T17:06:00Z">
              <w:r w:rsidRPr="0014228F">
                <w:rPr>
                  <w:rFonts w:cs="Arial"/>
                  <w:szCs w:val="18"/>
                </w:rPr>
                <w:t>CA_n7A-n258I</w:t>
              </w:r>
            </w:ins>
          </w:p>
          <w:p w:rsidR="00FF2D5E" w:rsidRPr="0014228F" w:rsidRDefault="00FF2D5E" w:rsidP="00FF2D5E">
            <w:pPr>
              <w:pStyle w:val="TAC"/>
              <w:rPr>
                <w:ins w:id="4670" w:author="Yuanyuan Zhang/Advanced Solution Research Lab /SRC-Beijing/Engineer/Samsung Electronics" w:date="2022-03-04T17:06:00Z"/>
                <w:rFonts w:cs="Arial"/>
                <w:szCs w:val="18"/>
              </w:rPr>
            </w:pPr>
            <w:ins w:id="4671" w:author="Yuanyuan Zhang/Advanced Solution Research Lab /SRC-Beijing/Engineer/Samsung Electronics" w:date="2022-03-04T17:06:00Z">
              <w:r w:rsidRPr="0014228F">
                <w:rPr>
                  <w:rFonts w:cs="Arial"/>
                  <w:szCs w:val="18"/>
                </w:rPr>
                <w:t>CA_n78A-n258A</w:t>
              </w:r>
            </w:ins>
          </w:p>
          <w:p w:rsidR="00FF2D5E" w:rsidRPr="0014228F" w:rsidRDefault="00FF2D5E" w:rsidP="00FF2D5E">
            <w:pPr>
              <w:pStyle w:val="TAC"/>
              <w:rPr>
                <w:ins w:id="4672" w:author="Yuanyuan Zhang/Advanced Solution Research Lab /SRC-Beijing/Engineer/Samsung Electronics" w:date="2022-03-04T17:06:00Z"/>
                <w:rFonts w:cs="Arial"/>
                <w:szCs w:val="18"/>
              </w:rPr>
            </w:pPr>
            <w:ins w:id="4673" w:author="Yuanyuan Zhang/Advanced Solution Research Lab /SRC-Beijing/Engineer/Samsung Electronics" w:date="2022-03-04T17:06:00Z">
              <w:r w:rsidRPr="0014228F">
                <w:rPr>
                  <w:rFonts w:cs="Arial"/>
                  <w:szCs w:val="18"/>
                </w:rPr>
                <w:t>CA_n78A-n258G</w:t>
              </w:r>
            </w:ins>
          </w:p>
          <w:p w:rsidR="00FF2D5E" w:rsidRPr="0014228F" w:rsidRDefault="00FF2D5E" w:rsidP="00FF2D5E">
            <w:pPr>
              <w:pStyle w:val="TAC"/>
              <w:rPr>
                <w:ins w:id="4674" w:author="Yuanyuan Zhang/Advanced Solution Research Lab /SRC-Beijing/Engineer/Samsung Electronics" w:date="2022-03-04T17:06:00Z"/>
                <w:rFonts w:cs="Arial"/>
                <w:szCs w:val="18"/>
              </w:rPr>
            </w:pPr>
            <w:ins w:id="4675" w:author="Yuanyuan Zhang/Advanced Solution Research Lab /SRC-Beijing/Engineer/Samsung Electronics" w:date="2022-03-04T17:06:00Z">
              <w:r w:rsidRPr="0014228F">
                <w:rPr>
                  <w:rFonts w:cs="Arial"/>
                  <w:szCs w:val="18"/>
                </w:rPr>
                <w:t>CA_n78A-n258H</w:t>
              </w:r>
            </w:ins>
          </w:p>
          <w:p w:rsidR="00FF2D5E" w:rsidRPr="0014228F" w:rsidRDefault="00FF2D5E" w:rsidP="00FF2D5E">
            <w:pPr>
              <w:pStyle w:val="TAC"/>
              <w:rPr>
                <w:ins w:id="4676" w:author="Yuanyuan Zhang/Advanced Solution Research Lab /SRC-Beijing/Engineer/Samsung Electronics" w:date="2022-03-04T17:06:00Z"/>
                <w:rFonts w:cs="Arial"/>
                <w:szCs w:val="18"/>
              </w:rPr>
            </w:pPr>
            <w:ins w:id="4677" w:author="Yuanyuan Zhang/Advanced Solution Research Lab /SRC-Beijing/Engineer/Samsung Electronics" w:date="2022-03-04T17:06:00Z">
              <w:r w:rsidRPr="0014228F">
                <w:rPr>
                  <w:rFonts w:cs="Arial"/>
                  <w:szCs w:val="18"/>
                </w:rPr>
                <w:t>CA_n78A-n258I</w:t>
              </w:r>
            </w:ins>
          </w:p>
          <w:p w:rsidR="00FF2D5E" w:rsidRPr="0014228F" w:rsidRDefault="00FF2D5E" w:rsidP="00FF2D5E">
            <w:pPr>
              <w:pStyle w:val="TAC"/>
              <w:rPr>
                <w:ins w:id="4678" w:author="Yuanyuan Zhang/Advanced Solution Research Lab /SRC-Beijing/Engineer/Samsung Electronics" w:date="2022-03-04T17:06:00Z"/>
                <w:rFonts w:cs="Arial"/>
                <w:szCs w:val="18"/>
              </w:rPr>
            </w:pPr>
            <w:ins w:id="4679" w:author="Yuanyuan Zhang/Advanced Solution Research Lab /SRC-Beijing/Engineer/Samsung Electronics" w:date="2022-03-04T17:06:00Z">
              <w:r w:rsidRPr="0014228F">
                <w:rPr>
                  <w:rFonts w:cs="Arial"/>
                  <w:szCs w:val="18"/>
                </w:rPr>
                <w:t>CA_n3A-n7A</w:t>
              </w:r>
            </w:ins>
          </w:p>
          <w:p w:rsidR="00FF2D5E" w:rsidRPr="0014228F" w:rsidRDefault="00FF2D5E" w:rsidP="00FF2D5E">
            <w:pPr>
              <w:pStyle w:val="TAC"/>
              <w:rPr>
                <w:ins w:id="4680" w:author="Yuanyuan Zhang/Advanced Solution Research Lab /SRC-Beijing/Engineer/Samsung Electronics" w:date="2022-03-04T17:06:00Z"/>
                <w:rFonts w:cs="Arial"/>
                <w:szCs w:val="18"/>
              </w:rPr>
            </w:pPr>
            <w:ins w:id="4681" w:author="Yuanyuan Zhang/Advanced Solution Research Lab /SRC-Beijing/Engineer/Samsung Electronics" w:date="2022-03-04T17:06:00Z">
              <w:r w:rsidRPr="0014228F">
                <w:rPr>
                  <w:rFonts w:cs="Arial"/>
                  <w:szCs w:val="18"/>
                </w:rPr>
                <w:t>CA_n3A-n78A</w:t>
              </w:r>
            </w:ins>
          </w:p>
          <w:p w:rsidR="00FF2D5E" w:rsidRPr="0014228F" w:rsidRDefault="00FF2D5E" w:rsidP="00FF2D5E">
            <w:pPr>
              <w:keepNext/>
              <w:keepLines/>
              <w:spacing w:after="0"/>
              <w:jc w:val="center"/>
              <w:rPr>
                <w:ins w:id="4682" w:author="Yuanyuan Zhang/Advanced Solution Research Lab /SRC-Beijing/Engineer/Samsung Electronics" w:date="2022-03-04T17:06:00Z"/>
                <w:rFonts w:ascii="Arial" w:eastAsia="宋体" w:hAnsi="Arial" w:cs="Arial"/>
                <w:sz w:val="18"/>
                <w:szCs w:val="18"/>
                <w:lang w:eastAsia="zh-CN"/>
              </w:rPr>
            </w:pPr>
            <w:ins w:id="4683" w:author="Yuanyuan Zhang/Advanced Solution Research Lab /SRC-Beijing/Engineer/Samsung Electronics" w:date="2022-03-04T17:06:00Z">
              <w:r w:rsidRPr="0014228F">
                <w:rPr>
                  <w:rFonts w:ascii="Arial" w:hAnsi="Arial" w:cs="Arial"/>
                  <w:sz w:val="18"/>
                  <w:szCs w:val="18"/>
                </w:rPr>
                <w:t>CA_n7A-n78A</w:t>
              </w:r>
            </w:ins>
          </w:p>
          <w:p w:rsidR="00FF2D5E" w:rsidRPr="0014228F" w:rsidRDefault="00FF2D5E" w:rsidP="00FF2D5E">
            <w:pPr>
              <w:keepNext/>
              <w:keepLines/>
              <w:spacing w:after="0"/>
              <w:jc w:val="center"/>
              <w:rPr>
                <w:ins w:id="4684" w:author="Yuanyuan Zhang/Advanced Solution Research Lab /SRC-Beijing/Engineer/Samsung Electronics" w:date="2022-03-04T17:04:00Z"/>
                <w:rFonts w:ascii="Arial" w:eastAsia="宋体" w:hAnsi="Arial" w:cs="Arial"/>
                <w:sz w:val="18"/>
                <w:szCs w:val="18"/>
                <w:lang w:eastAsia="zh-CN"/>
              </w:rPr>
            </w:pPr>
          </w:p>
        </w:tc>
        <w:tc>
          <w:tcPr>
            <w:tcW w:w="663" w:type="dxa"/>
            <w:tcBorders>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4685" w:author="Yuanyuan Zhang/Advanced Solution Research Lab /SRC-Beijing/Engineer/Samsung Electronics" w:date="2022-03-04T17:04:00Z"/>
                <w:rFonts w:ascii="Arial" w:eastAsia="宋体" w:hAnsi="Arial" w:cs="Arial"/>
                <w:sz w:val="18"/>
                <w:szCs w:val="18"/>
                <w:lang w:eastAsia="zh-CN"/>
              </w:rPr>
            </w:pPr>
            <w:ins w:id="4686" w:author="Yuanyuan Zhang/Advanced Solution Research Lab /SRC-Beijing/Engineer/Samsung Electronics" w:date="2022-03-04T17:06:00Z">
              <w:r w:rsidRPr="0014228F">
                <w:rPr>
                  <w:rFonts w:ascii="Arial" w:hAnsi="Arial" w:cs="Arial"/>
                  <w:sz w:val="18"/>
                  <w:szCs w:val="18"/>
                  <w:lang w:val="en-US"/>
                </w:rPr>
                <w:t>n3</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4687" w:author="Yuanyuan Zhang/Advanced Solution Research Lab /SRC-Beijing/Engineer/Samsung Electronics" w:date="2022-03-04T17:04:00Z"/>
                <w:rFonts w:ascii="Arial" w:eastAsia="宋体" w:hAnsi="Arial" w:cs="Arial"/>
                <w:sz w:val="18"/>
                <w:szCs w:val="18"/>
                <w:lang w:eastAsia="zh-CN"/>
              </w:rPr>
            </w:pPr>
            <w:ins w:id="4688" w:author="Yuanyuan Zhang/Advanced Solution Research Lab /SRC-Beijing/Engineer/Samsung Electronics" w:date="2022-03-04T17:06:00Z">
              <w:r w:rsidRPr="0014228F">
                <w:rPr>
                  <w:rFonts w:ascii="Arial" w:hAnsi="Arial" w:cs="Arial"/>
                  <w:sz w:val="18"/>
                  <w:szCs w:val="18"/>
                  <w:lang w:val="en-US"/>
                </w:rPr>
                <w:t>5</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4689" w:author="Yuanyuan Zhang/Advanced Solution Research Lab /SRC-Beijing/Engineer/Samsung Electronics" w:date="2022-03-04T17:04:00Z"/>
                <w:rFonts w:ascii="Arial" w:eastAsia="宋体" w:hAnsi="Arial" w:cs="Arial"/>
                <w:sz w:val="18"/>
                <w:szCs w:val="18"/>
                <w:lang w:eastAsia="zh-CN"/>
              </w:rPr>
            </w:pPr>
            <w:ins w:id="4690" w:author="Yuanyuan Zhang/Advanced Solution Research Lab /SRC-Beijing/Engineer/Samsung Electronics" w:date="2022-03-04T17:06:00Z">
              <w:r w:rsidRPr="0014228F">
                <w:rPr>
                  <w:rFonts w:ascii="Arial" w:hAnsi="Arial" w:cs="Arial"/>
                  <w:sz w:val="18"/>
                  <w:szCs w:val="18"/>
                  <w:lang w:val="en-US"/>
                </w:rPr>
                <w:t>10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4691" w:author="Yuanyuan Zhang/Advanced Solution Research Lab /SRC-Beijing/Engineer/Samsung Electronics" w:date="2022-03-04T17:04:00Z"/>
                <w:rFonts w:ascii="Arial" w:eastAsia="宋体" w:hAnsi="Arial" w:cs="Arial"/>
                <w:sz w:val="18"/>
                <w:szCs w:val="18"/>
                <w:lang w:eastAsia="zh-CN"/>
              </w:rPr>
            </w:pPr>
            <w:ins w:id="4692" w:author="Yuanyuan Zhang/Advanced Solution Research Lab /SRC-Beijing/Engineer/Samsung Electronics" w:date="2022-03-04T17:06:00Z">
              <w:r w:rsidRPr="0014228F">
                <w:rPr>
                  <w:rFonts w:ascii="Arial" w:hAnsi="Arial" w:cs="Arial"/>
                  <w:sz w:val="18"/>
                  <w:szCs w:val="18"/>
                  <w:lang w:val="en-US"/>
                </w:rPr>
                <w:t>15</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4693" w:author="Yuanyuan Zhang/Advanced Solution Research Lab /SRC-Beijing/Engineer/Samsung Electronics" w:date="2022-03-04T17:04:00Z"/>
                <w:rFonts w:ascii="Arial" w:eastAsia="宋体" w:hAnsi="Arial" w:cs="Arial"/>
                <w:sz w:val="18"/>
                <w:szCs w:val="18"/>
                <w:lang w:eastAsia="zh-CN"/>
              </w:rPr>
            </w:pPr>
            <w:ins w:id="4694" w:author="Yuanyuan Zhang/Advanced Solution Research Lab /SRC-Beijing/Engineer/Samsung Electronics" w:date="2022-03-04T17:06:00Z">
              <w:r w:rsidRPr="0014228F">
                <w:rPr>
                  <w:rFonts w:ascii="Arial" w:hAnsi="Arial" w:cs="Arial"/>
                  <w:sz w:val="18"/>
                  <w:szCs w:val="18"/>
                  <w:lang w:val="en-US"/>
                </w:rPr>
                <w:t>20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4695" w:author="Yuanyuan Zhang/Advanced Solution Research Lab /SRC-Beijing/Engineer/Samsung Electronics" w:date="2022-03-04T17:04:00Z"/>
                <w:rFonts w:ascii="Arial" w:eastAsia="宋体" w:hAnsi="Arial" w:cs="Arial"/>
                <w:sz w:val="18"/>
                <w:szCs w:val="18"/>
                <w:lang w:eastAsia="zh-CN"/>
              </w:rPr>
            </w:pPr>
            <w:ins w:id="4696" w:author="Yuanyuan Zhang/Advanced Solution Research Lab /SRC-Beijing/Engineer/Samsung Electronics" w:date="2022-03-04T17:06:00Z">
              <w:r w:rsidRPr="0014228F">
                <w:rPr>
                  <w:rFonts w:ascii="Arial" w:hAnsi="Arial" w:cs="Arial"/>
                  <w:sz w:val="18"/>
                  <w:szCs w:val="18"/>
                  <w:lang w:eastAsia="zh-CN"/>
                </w:rPr>
                <w:t>25</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4697" w:author="Yuanyuan Zhang/Advanced Solution Research Lab /SRC-Beijing/Engineer/Samsung Electronics" w:date="2022-03-04T17:04:00Z"/>
                <w:rFonts w:ascii="Arial" w:eastAsia="宋体" w:hAnsi="Arial" w:cs="Arial"/>
                <w:sz w:val="18"/>
                <w:szCs w:val="18"/>
                <w:lang w:eastAsia="zh-CN"/>
              </w:rPr>
            </w:pPr>
            <w:ins w:id="4698" w:author="Yuanyuan Zhang/Advanced Solution Research Lab /SRC-Beijing/Engineer/Samsung Electronics" w:date="2022-03-04T17:06:00Z">
              <w:r w:rsidRPr="0014228F">
                <w:rPr>
                  <w:rFonts w:ascii="Arial" w:hAnsi="Arial" w:cs="Arial"/>
                  <w:sz w:val="18"/>
                  <w:szCs w:val="18"/>
                  <w:lang w:eastAsia="zh-CN"/>
                </w:rPr>
                <w:t>30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4699" w:author="Yuanyuan Zhang/Advanced Solution Research Lab /SRC-Beijing/Engineer/Samsung Electronics" w:date="2022-03-04T17:04:00Z"/>
                <w:rFonts w:ascii="Arial" w:eastAsia="宋体" w:hAnsi="Arial" w:cs="Arial"/>
                <w:sz w:val="18"/>
                <w:szCs w:val="18"/>
                <w:lang w:eastAsia="zh-CN"/>
              </w:rPr>
            </w:pPr>
            <w:ins w:id="4700" w:author="Yuanyuan Zhang/Advanced Solution Research Lab /SRC-Beijing/Engineer/Samsung Electronics" w:date="2022-03-04T17:06:00Z">
              <w:r w:rsidRPr="0014228F">
                <w:rPr>
                  <w:rFonts w:ascii="Arial" w:hAnsi="Arial" w:cs="Arial"/>
                  <w:sz w:val="18"/>
                  <w:szCs w:val="18"/>
                </w:rPr>
                <w:t>40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4701" w:author="Yuanyuan Zhang/Advanced Solution Research Lab /SRC-Beijing/Engineer/Samsung Electronics" w:date="2022-03-04T17:04:00Z"/>
                <w:rFonts w:ascii="Arial" w:eastAsia="宋体" w:hAnsi="Arial" w:cs="Arial"/>
                <w:sz w:val="18"/>
                <w:szCs w:val="18"/>
                <w:lang w:eastAsia="zh-CN"/>
              </w:rPr>
            </w:pPr>
            <w:ins w:id="4702" w:author="Yuanyuan Zhang/Advanced Solution Research Lab /SRC-Beijing/Engineer/Samsung Electronics" w:date="2022-03-04T17:06:00Z">
              <w:r w:rsidRPr="0014228F">
                <w:rPr>
                  <w:rFonts w:ascii="Arial" w:hAnsi="Arial" w:cs="Arial"/>
                  <w:sz w:val="18"/>
                  <w:szCs w:val="18"/>
                </w:rPr>
                <w:t>50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4703" w:author="Yuanyuan Zhang/Advanced Solution Research Lab /SRC-Beijing/Engineer/Samsung Electronics" w:date="2022-03-04T17:04:00Z"/>
                <w:rFonts w:ascii="Arial" w:eastAsia="宋体"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4704" w:author="Yuanyuan Zhang/Advanced Solution Research Lab /SRC-Beijing/Engineer/Samsung Electronics" w:date="2022-03-04T17:04:00Z"/>
                <w:rFonts w:ascii="Arial" w:eastAsia="宋体"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4705" w:author="Yuanyuan Zhang/Advanced Solution Research Lab /SRC-Beijing/Engineer/Samsung Electronics" w:date="2022-03-04T17:04:00Z"/>
                <w:rFonts w:ascii="Arial" w:eastAsia="宋体"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4706" w:author="Yuanyuan Zhang/Advanced Solution Research Lab /SRC-Beijing/Engineer/Samsung Electronics" w:date="2022-03-04T17:04:00Z"/>
                <w:rFonts w:ascii="Arial" w:eastAsia="宋体"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4707" w:author="Yuanyuan Zhang/Advanced Solution Research Lab /SRC-Beijing/Engineer/Samsung Electronics" w:date="2022-03-04T17:04:00Z"/>
                <w:rFonts w:ascii="Arial" w:eastAsia="宋体"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4708" w:author="Yuanyuan Zhang/Advanced Solution Research Lab /SRC-Beijing/Engineer/Samsung Electronics" w:date="2022-03-04T17:04:00Z"/>
                <w:rFonts w:ascii="Arial" w:eastAsia="宋体"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4709" w:author="Yuanyuan Zhang/Advanced Solution Research Lab /SRC-Beijing/Engineer/Samsung Electronics" w:date="2022-03-04T17:04:00Z"/>
                <w:rFonts w:ascii="Arial" w:eastAsia="宋体" w:hAnsi="Arial" w:cs="Arial"/>
                <w:sz w:val="18"/>
                <w:szCs w:val="18"/>
                <w:lang w:eastAsia="zh-CN"/>
              </w:rPr>
            </w:pPr>
          </w:p>
        </w:tc>
        <w:tc>
          <w:tcPr>
            <w:tcW w:w="1286" w:type="dxa"/>
            <w:vMerge w:val="restart"/>
            <w:tcBorders>
              <w:left w:val="single" w:sz="4" w:space="0" w:color="auto"/>
              <w:right w:val="single" w:sz="4" w:space="0" w:color="auto"/>
            </w:tcBorders>
            <w:shd w:val="clear" w:color="auto" w:fill="auto"/>
          </w:tcPr>
          <w:p w:rsidR="00FF2D5E" w:rsidRPr="0014228F" w:rsidRDefault="00FF2D5E" w:rsidP="00FF2D5E">
            <w:pPr>
              <w:keepNext/>
              <w:keepLines/>
              <w:spacing w:after="0"/>
              <w:jc w:val="center"/>
              <w:rPr>
                <w:ins w:id="4710" w:author="Yuanyuan Zhang/Advanced Solution Research Lab /SRC-Beijing/Engineer/Samsung Electronics" w:date="2022-03-04T17:06:00Z"/>
                <w:rFonts w:ascii="Arial" w:eastAsia="宋体" w:hAnsi="Arial" w:cs="Arial"/>
                <w:sz w:val="18"/>
                <w:szCs w:val="18"/>
                <w:lang w:val="en-US"/>
              </w:rPr>
            </w:pPr>
            <w:ins w:id="4711" w:author="Yuanyuan Zhang/Advanced Solution Research Lab /SRC-Beijing/Engineer/Samsung Electronics" w:date="2022-03-04T17:06:00Z">
              <w:r w:rsidRPr="0014228F">
                <w:rPr>
                  <w:rFonts w:ascii="Arial" w:hAnsi="Arial" w:cs="Arial"/>
                  <w:sz w:val="18"/>
                  <w:szCs w:val="18"/>
                  <w:lang w:eastAsia="zh-CN"/>
                </w:rPr>
                <w:t>0</w:t>
              </w:r>
            </w:ins>
          </w:p>
          <w:p w:rsidR="00FF2D5E" w:rsidRPr="0014228F" w:rsidRDefault="00FF2D5E" w:rsidP="00FF2D5E">
            <w:pPr>
              <w:keepNext/>
              <w:keepLines/>
              <w:spacing w:after="0"/>
              <w:jc w:val="center"/>
              <w:rPr>
                <w:ins w:id="4712" w:author="Yuanyuan Zhang/Advanced Solution Research Lab /SRC-Beijing/Engineer/Samsung Electronics" w:date="2022-03-04T17:04:00Z"/>
                <w:rFonts w:ascii="Arial" w:eastAsia="宋体" w:hAnsi="Arial" w:cs="Arial"/>
                <w:sz w:val="18"/>
                <w:szCs w:val="18"/>
                <w:lang w:val="en-US"/>
              </w:rPr>
            </w:pPr>
          </w:p>
        </w:tc>
      </w:tr>
      <w:tr w:rsidR="00FF2D5E" w:rsidRPr="00EC740B" w:rsidTr="0021355D">
        <w:trPr>
          <w:trHeight w:val="187"/>
          <w:jc w:val="center"/>
          <w:ins w:id="4713" w:author="Yuanyuan Zhang/Advanced Solution Research Lab /SRC-Beijing/Engineer/Samsung Electronics" w:date="2022-03-04T17:04:00Z"/>
        </w:trPr>
        <w:tc>
          <w:tcPr>
            <w:tcW w:w="1634" w:type="dxa"/>
            <w:vMerge/>
            <w:tcBorders>
              <w:left w:val="single" w:sz="4" w:space="0" w:color="auto"/>
              <w:right w:val="single" w:sz="4" w:space="0" w:color="auto"/>
            </w:tcBorders>
            <w:shd w:val="clear" w:color="auto" w:fill="auto"/>
          </w:tcPr>
          <w:p w:rsidR="00FF2D5E" w:rsidRPr="0014228F" w:rsidRDefault="00FF2D5E" w:rsidP="00FF2D5E">
            <w:pPr>
              <w:keepNext/>
              <w:keepLines/>
              <w:spacing w:after="0"/>
              <w:jc w:val="center"/>
              <w:rPr>
                <w:ins w:id="4714" w:author="Yuanyuan Zhang/Advanced Solution Research Lab /SRC-Beijing/Engineer/Samsung Electronics" w:date="2022-03-04T17:04:00Z"/>
                <w:rFonts w:ascii="Arial" w:eastAsia="宋体" w:hAnsi="Arial" w:cs="Arial"/>
                <w:sz w:val="18"/>
                <w:szCs w:val="18"/>
                <w:lang w:eastAsia="zh-CN"/>
              </w:rPr>
            </w:pPr>
          </w:p>
        </w:tc>
        <w:tc>
          <w:tcPr>
            <w:tcW w:w="1634" w:type="dxa"/>
            <w:vMerge/>
            <w:tcBorders>
              <w:left w:val="single" w:sz="4" w:space="0" w:color="auto"/>
              <w:right w:val="single" w:sz="4" w:space="0" w:color="auto"/>
            </w:tcBorders>
            <w:shd w:val="clear" w:color="auto" w:fill="auto"/>
          </w:tcPr>
          <w:p w:rsidR="00FF2D5E" w:rsidRPr="0014228F" w:rsidRDefault="00FF2D5E" w:rsidP="00FF2D5E">
            <w:pPr>
              <w:keepNext/>
              <w:keepLines/>
              <w:spacing w:after="0"/>
              <w:jc w:val="center"/>
              <w:rPr>
                <w:ins w:id="4715" w:author="Yuanyuan Zhang/Advanced Solution Research Lab /SRC-Beijing/Engineer/Samsung Electronics" w:date="2022-03-04T17:04:00Z"/>
                <w:rFonts w:ascii="Arial" w:eastAsia="宋体" w:hAnsi="Arial" w:cs="Arial"/>
                <w:sz w:val="18"/>
                <w:szCs w:val="18"/>
                <w:lang w:eastAsia="zh-CN"/>
              </w:rPr>
            </w:pPr>
          </w:p>
        </w:tc>
        <w:tc>
          <w:tcPr>
            <w:tcW w:w="663" w:type="dxa"/>
            <w:tcBorders>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4716" w:author="Yuanyuan Zhang/Advanced Solution Research Lab /SRC-Beijing/Engineer/Samsung Electronics" w:date="2022-03-04T17:04:00Z"/>
                <w:rFonts w:ascii="Arial" w:eastAsia="宋体" w:hAnsi="Arial" w:cs="Arial"/>
                <w:sz w:val="18"/>
                <w:szCs w:val="18"/>
                <w:lang w:eastAsia="zh-CN"/>
              </w:rPr>
            </w:pPr>
            <w:ins w:id="4717" w:author="Yuanyuan Zhang/Advanced Solution Research Lab /SRC-Beijing/Engineer/Samsung Electronics" w:date="2022-03-04T17:06:00Z">
              <w:r w:rsidRPr="0014228F">
                <w:rPr>
                  <w:rFonts w:ascii="Arial" w:hAnsi="Arial" w:cs="Arial"/>
                  <w:sz w:val="18"/>
                  <w:szCs w:val="18"/>
                  <w:lang w:val="en-US"/>
                </w:rPr>
                <w:t>n7</w:t>
              </w:r>
            </w:ins>
          </w:p>
        </w:tc>
        <w:tc>
          <w:tcPr>
            <w:tcW w:w="9200" w:type="dxa"/>
            <w:gridSpan w:val="15"/>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4718" w:author="Yuanyuan Zhang/Advanced Solution Research Lab /SRC-Beijing/Engineer/Samsung Electronics" w:date="2022-03-04T17:04:00Z"/>
                <w:rFonts w:ascii="Arial" w:eastAsia="宋体" w:hAnsi="Arial" w:cs="Arial"/>
                <w:sz w:val="18"/>
                <w:szCs w:val="18"/>
                <w:lang w:eastAsia="zh-CN"/>
              </w:rPr>
            </w:pPr>
            <w:ins w:id="4719" w:author="Yuanyuan Zhang/Advanced Solution Research Lab /SRC-Beijing/Engineer/Samsung Electronics" w:date="2022-03-04T17:06:00Z">
              <w:r w:rsidRPr="0014228F">
                <w:rPr>
                  <w:rFonts w:ascii="Arial" w:hAnsi="Arial" w:cs="Arial"/>
                  <w:sz w:val="18"/>
                  <w:szCs w:val="18"/>
                  <w:lang w:val="en-US"/>
                </w:rPr>
                <w:t>CA_n7B</w:t>
              </w:r>
            </w:ins>
          </w:p>
        </w:tc>
        <w:tc>
          <w:tcPr>
            <w:tcW w:w="1286" w:type="dxa"/>
            <w:vMerge/>
            <w:tcBorders>
              <w:left w:val="single" w:sz="4" w:space="0" w:color="auto"/>
              <w:right w:val="single" w:sz="4" w:space="0" w:color="auto"/>
            </w:tcBorders>
            <w:shd w:val="clear" w:color="auto" w:fill="auto"/>
          </w:tcPr>
          <w:p w:rsidR="00FF2D5E" w:rsidRPr="0014228F" w:rsidRDefault="00FF2D5E" w:rsidP="00FF2D5E">
            <w:pPr>
              <w:keepNext/>
              <w:keepLines/>
              <w:spacing w:after="0"/>
              <w:jc w:val="center"/>
              <w:rPr>
                <w:ins w:id="4720" w:author="Yuanyuan Zhang/Advanced Solution Research Lab /SRC-Beijing/Engineer/Samsung Electronics" w:date="2022-03-04T17:04:00Z"/>
                <w:rFonts w:ascii="Arial" w:eastAsia="宋体" w:hAnsi="Arial" w:cs="Arial"/>
                <w:sz w:val="18"/>
                <w:szCs w:val="18"/>
                <w:lang w:val="en-US"/>
              </w:rPr>
            </w:pPr>
          </w:p>
        </w:tc>
      </w:tr>
      <w:tr w:rsidR="00FF2D5E" w:rsidRPr="00EC740B" w:rsidTr="0021355D">
        <w:trPr>
          <w:trHeight w:val="187"/>
          <w:jc w:val="center"/>
          <w:ins w:id="4721" w:author="Yuanyuan Zhang/Advanced Solution Research Lab /SRC-Beijing/Engineer/Samsung Electronics" w:date="2022-03-04T17:04:00Z"/>
        </w:trPr>
        <w:tc>
          <w:tcPr>
            <w:tcW w:w="1634" w:type="dxa"/>
            <w:vMerge/>
            <w:tcBorders>
              <w:left w:val="single" w:sz="4" w:space="0" w:color="auto"/>
              <w:right w:val="single" w:sz="4" w:space="0" w:color="auto"/>
            </w:tcBorders>
            <w:shd w:val="clear" w:color="auto" w:fill="auto"/>
          </w:tcPr>
          <w:p w:rsidR="00FF2D5E" w:rsidRPr="0014228F" w:rsidRDefault="00FF2D5E" w:rsidP="00FF2D5E">
            <w:pPr>
              <w:keepNext/>
              <w:keepLines/>
              <w:spacing w:after="0"/>
              <w:jc w:val="center"/>
              <w:rPr>
                <w:ins w:id="4722" w:author="Yuanyuan Zhang/Advanced Solution Research Lab /SRC-Beijing/Engineer/Samsung Electronics" w:date="2022-03-04T17:04:00Z"/>
                <w:rFonts w:ascii="Arial" w:eastAsia="宋体" w:hAnsi="Arial" w:cs="Arial"/>
                <w:sz w:val="18"/>
                <w:szCs w:val="18"/>
                <w:lang w:eastAsia="zh-CN"/>
              </w:rPr>
            </w:pPr>
          </w:p>
        </w:tc>
        <w:tc>
          <w:tcPr>
            <w:tcW w:w="1634" w:type="dxa"/>
            <w:vMerge/>
            <w:tcBorders>
              <w:left w:val="single" w:sz="4" w:space="0" w:color="auto"/>
              <w:right w:val="single" w:sz="4" w:space="0" w:color="auto"/>
            </w:tcBorders>
            <w:shd w:val="clear" w:color="auto" w:fill="auto"/>
          </w:tcPr>
          <w:p w:rsidR="00FF2D5E" w:rsidRPr="0014228F" w:rsidRDefault="00FF2D5E" w:rsidP="00FF2D5E">
            <w:pPr>
              <w:keepNext/>
              <w:keepLines/>
              <w:spacing w:after="0"/>
              <w:jc w:val="center"/>
              <w:rPr>
                <w:ins w:id="4723" w:author="Yuanyuan Zhang/Advanced Solution Research Lab /SRC-Beijing/Engineer/Samsung Electronics" w:date="2022-03-04T17:04:00Z"/>
                <w:rFonts w:ascii="Arial" w:eastAsia="宋体" w:hAnsi="Arial" w:cs="Arial"/>
                <w:sz w:val="18"/>
                <w:szCs w:val="18"/>
                <w:lang w:eastAsia="zh-CN"/>
              </w:rPr>
            </w:pPr>
          </w:p>
        </w:tc>
        <w:tc>
          <w:tcPr>
            <w:tcW w:w="663" w:type="dxa"/>
            <w:tcBorders>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4724" w:author="Yuanyuan Zhang/Advanced Solution Research Lab /SRC-Beijing/Engineer/Samsung Electronics" w:date="2022-03-04T17:04:00Z"/>
                <w:rFonts w:ascii="Arial" w:eastAsia="宋体" w:hAnsi="Arial" w:cs="Arial"/>
                <w:sz w:val="18"/>
                <w:szCs w:val="18"/>
                <w:lang w:eastAsia="zh-CN"/>
              </w:rPr>
            </w:pPr>
            <w:ins w:id="4725" w:author="Yuanyuan Zhang/Advanced Solution Research Lab /SRC-Beijing/Engineer/Samsung Electronics" w:date="2022-03-04T17:06:00Z">
              <w:r w:rsidRPr="0014228F">
                <w:rPr>
                  <w:rFonts w:ascii="Arial" w:hAnsi="Arial" w:cs="Arial"/>
                  <w:sz w:val="18"/>
                  <w:szCs w:val="18"/>
                  <w:lang w:val="en-US"/>
                </w:rPr>
                <w:t>n78</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4726" w:author="Yuanyuan Zhang/Advanced Solution Research Lab /SRC-Beijing/Engineer/Samsung Electronics" w:date="2022-03-04T17:04:00Z"/>
                <w:rFonts w:ascii="Arial" w:eastAsia="宋体"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4727" w:author="Yuanyuan Zhang/Advanced Solution Research Lab /SRC-Beijing/Engineer/Samsung Electronics" w:date="2022-03-04T17:04:00Z"/>
                <w:rFonts w:ascii="Arial" w:eastAsia="宋体" w:hAnsi="Arial" w:cs="Arial"/>
                <w:sz w:val="18"/>
                <w:szCs w:val="18"/>
                <w:lang w:eastAsia="zh-CN"/>
              </w:rPr>
            </w:pPr>
            <w:ins w:id="4728" w:author="Yuanyuan Zhang/Advanced Solution Research Lab /SRC-Beijing/Engineer/Samsung Electronics" w:date="2022-03-04T17:06:00Z">
              <w:r w:rsidRPr="0014228F">
                <w:rPr>
                  <w:rFonts w:ascii="Arial" w:hAnsi="Arial" w:cs="Arial"/>
                  <w:sz w:val="18"/>
                  <w:szCs w:val="18"/>
                  <w:lang w:eastAsia="zh-CN"/>
                </w:rPr>
                <w:t>10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4729" w:author="Yuanyuan Zhang/Advanced Solution Research Lab /SRC-Beijing/Engineer/Samsung Electronics" w:date="2022-03-04T17:04:00Z"/>
                <w:rFonts w:ascii="Arial" w:eastAsia="宋体" w:hAnsi="Arial" w:cs="Arial"/>
                <w:sz w:val="18"/>
                <w:szCs w:val="18"/>
                <w:lang w:eastAsia="zh-CN"/>
              </w:rPr>
            </w:pPr>
            <w:ins w:id="4730" w:author="Yuanyuan Zhang/Advanced Solution Research Lab /SRC-Beijing/Engineer/Samsung Electronics" w:date="2022-03-04T17:06:00Z">
              <w:r w:rsidRPr="0014228F">
                <w:rPr>
                  <w:rFonts w:ascii="Arial" w:hAnsi="Arial" w:cs="Arial"/>
                  <w:sz w:val="18"/>
                  <w:szCs w:val="18"/>
                  <w:lang w:eastAsia="zh-CN"/>
                </w:rPr>
                <w:t>15</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4731" w:author="Yuanyuan Zhang/Advanced Solution Research Lab /SRC-Beijing/Engineer/Samsung Electronics" w:date="2022-03-04T17:04:00Z"/>
                <w:rFonts w:ascii="Arial" w:eastAsia="宋体" w:hAnsi="Arial" w:cs="Arial"/>
                <w:sz w:val="18"/>
                <w:szCs w:val="18"/>
                <w:lang w:eastAsia="zh-CN"/>
              </w:rPr>
            </w:pPr>
            <w:ins w:id="4732" w:author="Yuanyuan Zhang/Advanced Solution Research Lab /SRC-Beijing/Engineer/Samsung Electronics" w:date="2022-03-04T17:06:00Z">
              <w:r w:rsidRPr="0014228F">
                <w:rPr>
                  <w:rFonts w:ascii="Arial" w:hAnsi="Arial" w:cs="Arial"/>
                  <w:sz w:val="18"/>
                  <w:szCs w:val="18"/>
                  <w:lang w:eastAsia="zh-CN"/>
                </w:rPr>
                <w:t>20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4733" w:author="Yuanyuan Zhang/Advanced Solution Research Lab /SRC-Beijing/Engineer/Samsung Electronics" w:date="2022-03-04T17:04:00Z"/>
                <w:rFonts w:ascii="Arial" w:eastAsia="宋体" w:hAnsi="Arial" w:cs="Arial"/>
                <w:sz w:val="18"/>
                <w:szCs w:val="18"/>
                <w:lang w:eastAsia="zh-CN"/>
              </w:rPr>
            </w:pPr>
            <w:ins w:id="4734" w:author="Yuanyuan Zhang/Advanced Solution Research Lab /SRC-Beijing/Engineer/Samsung Electronics" w:date="2022-03-04T17:06:00Z">
              <w:r w:rsidRPr="0014228F">
                <w:rPr>
                  <w:rFonts w:ascii="Arial" w:hAnsi="Arial" w:cs="Arial"/>
                  <w:sz w:val="18"/>
                  <w:szCs w:val="18"/>
                  <w:lang w:eastAsia="zh-CN"/>
                </w:rPr>
                <w:t>25</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4735" w:author="Yuanyuan Zhang/Advanced Solution Research Lab /SRC-Beijing/Engineer/Samsung Electronics" w:date="2022-03-04T17:04:00Z"/>
                <w:rFonts w:ascii="Arial" w:eastAsia="宋体" w:hAnsi="Arial" w:cs="Arial"/>
                <w:sz w:val="18"/>
                <w:szCs w:val="18"/>
                <w:lang w:eastAsia="zh-CN"/>
              </w:rPr>
            </w:pPr>
            <w:ins w:id="4736" w:author="Yuanyuan Zhang/Advanced Solution Research Lab /SRC-Beijing/Engineer/Samsung Electronics" w:date="2022-03-04T17:06:00Z">
              <w:r w:rsidRPr="0014228F">
                <w:rPr>
                  <w:rFonts w:ascii="Arial" w:hAnsi="Arial" w:cs="Arial"/>
                  <w:sz w:val="18"/>
                  <w:szCs w:val="18"/>
                  <w:lang w:eastAsia="zh-CN"/>
                </w:rPr>
                <w:t>30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4737" w:author="Yuanyuan Zhang/Advanced Solution Research Lab /SRC-Beijing/Engineer/Samsung Electronics" w:date="2022-03-04T17:04:00Z"/>
                <w:rFonts w:ascii="Arial" w:eastAsia="宋体" w:hAnsi="Arial" w:cs="Arial"/>
                <w:sz w:val="18"/>
                <w:szCs w:val="18"/>
                <w:lang w:eastAsia="zh-CN"/>
              </w:rPr>
            </w:pPr>
            <w:ins w:id="4738" w:author="Yuanyuan Zhang/Advanced Solution Research Lab /SRC-Beijing/Engineer/Samsung Electronics" w:date="2022-03-04T17:06:00Z">
              <w:r w:rsidRPr="0014228F">
                <w:rPr>
                  <w:rFonts w:ascii="Arial" w:hAnsi="Arial" w:cs="Arial"/>
                  <w:sz w:val="18"/>
                  <w:szCs w:val="18"/>
                </w:rPr>
                <w:t>40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4739" w:author="Yuanyuan Zhang/Advanced Solution Research Lab /SRC-Beijing/Engineer/Samsung Electronics" w:date="2022-03-04T17:04:00Z"/>
                <w:rFonts w:ascii="Arial" w:eastAsia="宋体" w:hAnsi="Arial" w:cs="Arial"/>
                <w:sz w:val="18"/>
                <w:szCs w:val="18"/>
                <w:lang w:eastAsia="zh-CN"/>
              </w:rPr>
            </w:pPr>
            <w:ins w:id="4740" w:author="Yuanyuan Zhang/Advanced Solution Research Lab /SRC-Beijing/Engineer/Samsung Electronics" w:date="2022-03-04T17:06:00Z">
              <w:r w:rsidRPr="0014228F">
                <w:rPr>
                  <w:rFonts w:ascii="Arial" w:hAnsi="Arial" w:cs="Arial"/>
                  <w:sz w:val="18"/>
                  <w:szCs w:val="18"/>
                </w:rPr>
                <w:t>50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4741" w:author="Yuanyuan Zhang/Advanced Solution Research Lab /SRC-Beijing/Engineer/Samsung Electronics" w:date="2022-03-04T17:04:00Z"/>
                <w:rFonts w:ascii="Arial" w:eastAsia="宋体" w:hAnsi="Arial" w:cs="Arial"/>
                <w:sz w:val="18"/>
                <w:szCs w:val="18"/>
                <w:lang w:eastAsia="zh-CN"/>
              </w:rPr>
            </w:pPr>
            <w:ins w:id="4742" w:author="Yuanyuan Zhang/Advanced Solution Research Lab /SRC-Beijing/Engineer/Samsung Electronics" w:date="2022-03-04T17:06:00Z">
              <w:r w:rsidRPr="0014228F">
                <w:rPr>
                  <w:rFonts w:ascii="Arial" w:hAnsi="Arial" w:cs="Arial"/>
                  <w:sz w:val="18"/>
                  <w:szCs w:val="18"/>
                </w:rPr>
                <w:t>60</w:t>
              </w:r>
            </w:ins>
          </w:p>
        </w:tc>
        <w:tc>
          <w:tcPr>
            <w:tcW w:w="619"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4743" w:author="Yuanyuan Zhang/Advanced Solution Research Lab /SRC-Beijing/Engineer/Samsung Electronics" w:date="2022-03-04T17:04:00Z"/>
                <w:rFonts w:ascii="Arial" w:eastAsia="宋体" w:hAnsi="Arial" w:cs="Arial"/>
                <w:sz w:val="18"/>
                <w:szCs w:val="18"/>
                <w:lang w:eastAsia="zh-CN"/>
              </w:rPr>
            </w:pPr>
            <w:ins w:id="4744" w:author="Yuanyuan Zhang/Advanced Solution Research Lab /SRC-Beijing/Engineer/Samsung Electronics" w:date="2022-03-04T17:06:00Z">
              <w:r w:rsidRPr="0014228F">
                <w:rPr>
                  <w:rFonts w:ascii="Arial" w:hAnsi="Arial" w:cs="Arial"/>
                  <w:sz w:val="18"/>
                  <w:szCs w:val="18"/>
                </w:rPr>
                <w:t>70</w:t>
              </w:r>
            </w:ins>
          </w:p>
        </w:tc>
        <w:tc>
          <w:tcPr>
            <w:tcW w:w="619"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4745" w:author="Yuanyuan Zhang/Advanced Solution Research Lab /SRC-Beijing/Engineer/Samsung Electronics" w:date="2022-03-04T17:04:00Z"/>
                <w:rFonts w:ascii="Arial" w:eastAsia="宋体" w:hAnsi="Arial" w:cs="Arial"/>
                <w:sz w:val="18"/>
                <w:szCs w:val="18"/>
                <w:lang w:eastAsia="zh-CN"/>
              </w:rPr>
            </w:pPr>
            <w:ins w:id="4746" w:author="Yuanyuan Zhang/Advanced Solution Research Lab /SRC-Beijing/Engineer/Samsung Electronics" w:date="2022-03-04T17:06:00Z">
              <w:r w:rsidRPr="0014228F">
                <w:rPr>
                  <w:rFonts w:ascii="Arial" w:hAnsi="Arial" w:cs="Arial"/>
                  <w:sz w:val="18"/>
                  <w:szCs w:val="18"/>
                </w:rPr>
                <w:t>80</w:t>
              </w:r>
            </w:ins>
          </w:p>
        </w:tc>
        <w:tc>
          <w:tcPr>
            <w:tcW w:w="618"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4747" w:author="Yuanyuan Zhang/Advanced Solution Research Lab /SRC-Beijing/Engineer/Samsung Electronics" w:date="2022-03-04T17:04:00Z"/>
                <w:rFonts w:ascii="Arial" w:eastAsia="宋体" w:hAnsi="Arial" w:cs="Arial"/>
                <w:sz w:val="18"/>
                <w:szCs w:val="18"/>
                <w:lang w:eastAsia="zh-CN"/>
              </w:rPr>
            </w:pPr>
            <w:ins w:id="4748" w:author="Yuanyuan Zhang/Advanced Solution Research Lab /SRC-Beijing/Engineer/Samsung Electronics" w:date="2022-03-04T17:06:00Z">
              <w:r w:rsidRPr="0014228F">
                <w:rPr>
                  <w:rFonts w:ascii="Arial" w:hAnsi="Arial" w:cs="Arial"/>
                  <w:sz w:val="18"/>
                  <w:szCs w:val="18"/>
                </w:rPr>
                <w:t>90</w:t>
              </w:r>
            </w:ins>
          </w:p>
        </w:tc>
        <w:tc>
          <w:tcPr>
            <w:tcW w:w="614"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4749" w:author="Yuanyuan Zhang/Advanced Solution Research Lab /SRC-Beijing/Engineer/Samsung Electronics" w:date="2022-03-04T17:04:00Z"/>
                <w:rFonts w:ascii="Arial" w:eastAsia="宋体" w:hAnsi="Arial" w:cs="Arial"/>
                <w:sz w:val="18"/>
                <w:szCs w:val="18"/>
                <w:lang w:eastAsia="zh-CN"/>
              </w:rPr>
            </w:pPr>
            <w:ins w:id="4750" w:author="Yuanyuan Zhang/Advanced Solution Research Lab /SRC-Beijing/Engineer/Samsung Electronics" w:date="2022-03-04T17:06:00Z">
              <w:r w:rsidRPr="0014228F">
                <w:rPr>
                  <w:rFonts w:ascii="Arial" w:hAnsi="Arial" w:cs="Arial"/>
                  <w:sz w:val="18"/>
                  <w:szCs w:val="18"/>
                </w:rPr>
                <w:t>100</w:t>
              </w:r>
            </w:ins>
          </w:p>
        </w:tc>
        <w:tc>
          <w:tcPr>
            <w:tcW w:w="618"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4751" w:author="Yuanyuan Zhang/Advanced Solution Research Lab /SRC-Beijing/Engineer/Samsung Electronics" w:date="2022-03-04T17:04:00Z"/>
                <w:rFonts w:ascii="Arial" w:eastAsia="宋体"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4752" w:author="Yuanyuan Zhang/Advanced Solution Research Lab /SRC-Beijing/Engineer/Samsung Electronics" w:date="2022-03-04T17:04:00Z"/>
                <w:rFonts w:ascii="Arial" w:eastAsia="宋体" w:hAnsi="Arial" w:cs="Arial"/>
                <w:sz w:val="18"/>
                <w:szCs w:val="18"/>
                <w:lang w:eastAsia="zh-CN"/>
              </w:rPr>
            </w:pPr>
          </w:p>
        </w:tc>
        <w:tc>
          <w:tcPr>
            <w:tcW w:w="1286" w:type="dxa"/>
            <w:vMerge/>
            <w:tcBorders>
              <w:left w:val="single" w:sz="4" w:space="0" w:color="auto"/>
              <w:right w:val="single" w:sz="4" w:space="0" w:color="auto"/>
            </w:tcBorders>
            <w:shd w:val="clear" w:color="auto" w:fill="auto"/>
          </w:tcPr>
          <w:p w:rsidR="00FF2D5E" w:rsidRPr="0014228F" w:rsidRDefault="00FF2D5E" w:rsidP="00FF2D5E">
            <w:pPr>
              <w:keepNext/>
              <w:keepLines/>
              <w:spacing w:after="0"/>
              <w:jc w:val="center"/>
              <w:rPr>
                <w:ins w:id="4753" w:author="Yuanyuan Zhang/Advanced Solution Research Lab /SRC-Beijing/Engineer/Samsung Electronics" w:date="2022-03-04T17:04:00Z"/>
                <w:rFonts w:ascii="Arial" w:eastAsia="宋体" w:hAnsi="Arial" w:cs="Arial"/>
                <w:sz w:val="18"/>
                <w:szCs w:val="18"/>
                <w:lang w:val="en-US"/>
              </w:rPr>
            </w:pPr>
          </w:p>
        </w:tc>
      </w:tr>
      <w:tr w:rsidR="00FF2D5E" w:rsidRPr="00EC740B" w:rsidTr="0021355D">
        <w:trPr>
          <w:trHeight w:val="187"/>
          <w:jc w:val="center"/>
          <w:ins w:id="4754" w:author="Yuanyuan Zhang/Advanced Solution Research Lab /SRC-Beijing/Engineer/Samsung Electronics" w:date="2022-03-04T17:04:00Z"/>
        </w:trPr>
        <w:tc>
          <w:tcPr>
            <w:tcW w:w="1634" w:type="dxa"/>
            <w:vMerge/>
            <w:tcBorders>
              <w:left w:val="single" w:sz="4" w:space="0" w:color="auto"/>
              <w:bottom w:val="nil"/>
              <w:right w:val="single" w:sz="4" w:space="0" w:color="auto"/>
            </w:tcBorders>
            <w:shd w:val="clear" w:color="auto" w:fill="auto"/>
          </w:tcPr>
          <w:p w:rsidR="00FF2D5E" w:rsidRPr="0014228F" w:rsidRDefault="00FF2D5E" w:rsidP="00FF2D5E">
            <w:pPr>
              <w:keepNext/>
              <w:keepLines/>
              <w:spacing w:after="0"/>
              <w:jc w:val="center"/>
              <w:rPr>
                <w:ins w:id="4755" w:author="Yuanyuan Zhang/Advanced Solution Research Lab /SRC-Beijing/Engineer/Samsung Electronics" w:date="2022-03-04T17:04:00Z"/>
                <w:rFonts w:ascii="Arial" w:eastAsia="宋体" w:hAnsi="Arial" w:cs="Arial"/>
                <w:sz w:val="18"/>
                <w:szCs w:val="18"/>
                <w:lang w:eastAsia="zh-CN"/>
              </w:rPr>
            </w:pPr>
          </w:p>
        </w:tc>
        <w:tc>
          <w:tcPr>
            <w:tcW w:w="1634" w:type="dxa"/>
            <w:vMerge/>
            <w:tcBorders>
              <w:left w:val="single" w:sz="4" w:space="0" w:color="auto"/>
              <w:bottom w:val="nil"/>
              <w:right w:val="single" w:sz="4" w:space="0" w:color="auto"/>
            </w:tcBorders>
            <w:shd w:val="clear" w:color="auto" w:fill="auto"/>
          </w:tcPr>
          <w:p w:rsidR="00FF2D5E" w:rsidRPr="0014228F" w:rsidRDefault="00FF2D5E" w:rsidP="00FF2D5E">
            <w:pPr>
              <w:keepNext/>
              <w:keepLines/>
              <w:spacing w:after="0"/>
              <w:jc w:val="center"/>
              <w:rPr>
                <w:ins w:id="4756" w:author="Yuanyuan Zhang/Advanced Solution Research Lab /SRC-Beijing/Engineer/Samsung Electronics" w:date="2022-03-04T17:04:00Z"/>
                <w:rFonts w:ascii="Arial" w:eastAsia="宋体" w:hAnsi="Arial" w:cs="Arial"/>
                <w:sz w:val="18"/>
                <w:szCs w:val="18"/>
                <w:lang w:eastAsia="zh-CN"/>
              </w:rPr>
            </w:pPr>
          </w:p>
        </w:tc>
        <w:tc>
          <w:tcPr>
            <w:tcW w:w="663" w:type="dxa"/>
            <w:tcBorders>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4757" w:author="Yuanyuan Zhang/Advanced Solution Research Lab /SRC-Beijing/Engineer/Samsung Electronics" w:date="2022-03-04T17:04:00Z"/>
                <w:rFonts w:ascii="Arial" w:eastAsia="宋体" w:hAnsi="Arial" w:cs="Arial"/>
                <w:sz w:val="18"/>
                <w:szCs w:val="18"/>
                <w:lang w:eastAsia="zh-CN"/>
              </w:rPr>
            </w:pPr>
            <w:ins w:id="4758" w:author="Yuanyuan Zhang/Advanced Solution Research Lab /SRC-Beijing/Engineer/Samsung Electronics" w:date="2022-03-04T17:06:00Z">
              <w:r w:rsidRPr="0014228F">
                <w:rPr>
                  <w:rFonts w:ascii="Arial" w:hAnsi="Arial" w:cs="Arial"/>
                  <w:sz w:val="18"/>
                  <w:szCs w:val="18"/>
                  <w:lang w:val="en-US"/>
                </w:rPr>
                <w:t>n258</w:t>
              </w:r>
            </w:ins>
          </w:p>
        </w:tc>
        <w:tc>
          <w:tcPr>
            <w:tcW w:w="9200" w:type="dxa"/>
            <w:gridSpan w:val="15"/>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4759" w:author="Yuanyuan Zhang/Advanced Solution Research Lab /SRC-Beijing/Engineer/Samsung Electronics" w:date="2022-03-04T17:04:00Z"/>
                <w:rFonts w:ascii="Arial" w:eastAsia="宋体" w:hAnsi="Arial" w:cs="Arial"/>
                <w:sz w:val="18"/>
                <w:szCs w:val="18"/>
                <w:lang w:eastAsia="zh-CN"/>
              </w:rPr>
            </w:pPr>
            <w:ins w:id="4760" w:author="Yuanyuan Zhang/Advanced Solution Research Lab /SRC-Beijing/Engineer/Samsung Electronics" w:date="2022-03-04T17:06:00Z">
              <w:r w:rsidRPr="0014228F">
                <w:rPr>
                  <w:rFonts w:ascii="Arial" w:hAnsi="Arial" w:cs="Arial"/>
                  <w:sz w:val="18"/>
                  <w:szCs w:val="18"/>
                  <w:lang w:val="en-US"/>
                </w:rPr>
                <w:t>CA_n258L</w:t>
              </w:r>
            </w:ins>
          </w:p>
        </w:tc>
        <w:tc>
          <w:tcPr>
            <w:tcW w:w="1286" w:type="dxa"/>
            <w:vMerge/>
            <w:tcBorders>
              <w:left w:val="single" w:sz="4" w:space="0" w:color="auto"/>
              <w:bottom w:val="nil"/>
              <w:right w:val="single" w:sz="4" w:space="0" w:color="auto"/>
            </w:tcBorders>
            <w:shd w:val="clear" w:color="auto" w:fill="auto"/>
          </w:tcPr>
          <w:p w:rsidR="00FF2D5E" w:rsidRPr="0014228F" w:rsidRDefault="00FF2D5E" w:rsidP="00FF2D5E">
            <w:pPr>
              <w:keepNext/>
              <w:keepLines/>
              <w:spacing w:after="0"/>
              <w:jc w:val="center"/>
              <w:rPr>
                <w:ins w:id="4761" w:author="Yuanyuan Zhang/Advanced Solution Research Lab /SRC-Beijing/Engineer/Samsung Electronics" w:date="2022-03-04T17:04:00Z"/>
                <w:rFonts w:ascii="Arial" w:eastAsia="宋体" w:hAnsi="Arial" w:cs="Arial"/>
                <w:sz w:val="18"/>
                <w:szCs w:val="18"/>
                <w:lang w:val="en-US"/>
              </w:rPr>
            </w:pPr>
          </w:p>
        </w:tc>
      </w:tr>
      <w:tr w:rsidR="00FF2D5E" w:rsidRPr="00EC740B" w:rsidTr="0021355D">
        <w:trPr>
          <w:trHeight w:val="187"/>
          <w:jc w:val="center"/>
          <w:ins w:id="4762" w:author="Yuanyuan Zhang/Advanced Solution Research Lab /SRC-Beijing/Engineer/Samsung Electronics" w:date="2022-03-04T17:03:00Z"/>
        </w:trPr>
        <w:tc>
          <w:tcPr>
            <w:tcW w:w="1634" w:type="dxa"/>
            <w:vMerge w:val="restart"/>
            <w:tcBorders>
              <w:left w:val="single" w:sz="4" w:space="0" w:color="auto"/>
              <w:right w:val="single" w:sz="4" w:space="0" w:color="auto"/>
            </w:tcBorders>
            <w:shd w:val="clear" w:color="auto" w:fill="auto"/>
          </w:tcPr>
          <w:p w:rsidR="00FF2D5E" w:rsidRPr="0014228F" w:rsidRDefault="00FF2D5E" w:rsidP="00FF2D5E">
            <w:pPr>
              <w:keepNext/>
              <w:keepLines/>
              <w:spacing w:after="0"/>
              <w:jc w:val="center"/>
              <w:rPr>
                <w:ins w:id="4763" w:author="Yuanyuan Zhang/Advanced Solution Research Lab /SRC-Beijing/Engineer/Samsung Electronics" w:date="2022-03-04T17:06:00Z"/>
                <w:rFonts w:ascii="Arial" w:eastAsia="宋体" w:hAnsi="Arial" w:cs="Arial"/>
                <w:sz w:val="18"/>
                <w:szCs w:val="18"/>
                <w:lang w:eastAsia="zh-CN"/>
              </w:rPr>
            </w:pPr>
            <w:ins w:id="4764" w:author="Yuanyuan Zhang/Advanced Solution Research Lab /SRC-Beijing/Engineer/Samsung Electronics" w:date="2022-03-04T17:06:00Z">
              <w:r w:rsidRPr="0014228F">
                <w:rPr>
                  <w:rFonts w:ascii="Arial" w:hAnsi="Arial" w:cs="Arial"/>
                  <w:sz w:val="18"/>
                  <w:szCs w:val="18"/>
                  <w:lang w:val="x-none"/>
                </w:rPr>
                <w:t>CA_n3A-n7</w:t>
              </w:r>
              <w:r w:rsidRPr="0014228F">
                <w:rPr>
                  <w:rFonts w:ascii="Arial" w:hAnsi="Arial" w:cs="Arial"/>
                  <w:sz w:val="18"/>
                  <w:szCs w:val="18"/>
                  <w:lang w:val="sv-SE"/>
                </w:rPr>
                <w:t>B</w:t>
              </w:r>
              <w:r w:rsidRPr="0014228F">
                <w:rPr>
                  <w:rFonts w:ascii="Arial" w:hAnsi="Arial" w:cs="Arial"/>
                  <w:sz w:val="18"/>
                  <w:szCs w:val="18"/>
                  <w:lang w:val="x-none"/>
                </w:rPr>
                <w:t>-n78A-n258</w:t>
              </w:r>
              <w:r w:rsidRPr="0014228F">
                <w:rPr>
                  <w:rFonts w:ascii="Arial" w:hAnsi="Arial" w:cs="Arial"/>
                  <w:sz w:val="18"/>
                  <w:szCs w:val="18"/>
                  <w:lang w:val="sv-SE"/>
                </w:rPr>
                <w:t>M</w:t>
              </w:r>
            </w:ins>
          </w:p>
          <w:p w:rsidR="00FF2D5E" w:rsidRPr="0014228F" w:rsidRDefault="00FF2D5E" w:rsidP="00FF2D5E">
            <w:pPr>
              <w:keepNext/>
              <w:keepLines/>
              <w:spacing w:after="0"/>
              <w:jc w:val="center"/>
              <w:rPr>
                <w:ins w:id="4765" w:author="Yuanyuan Zhang/Advanced Solution Research Lab /SRC-Beijing/Engineer/Samsung Electronics" w:date="2022-03-04T17:03:00Z"/>
                <w:rFonts w:ascii="Arial" w:eastAsia="宋体" w:hAnsi="Arial" w:cs="Arial"/>
                <w:sz w:val="18"/>
                <w:szCs w:val="18"/>
                <w:lang w:eastAsia="zh-CN"/>
              </w:rPr>
            </w:pPr>
          </w:p>
        </w:tc>
        <w:tc>
          <w:tcPr>
            <w:tcW w:w="1634" w:type="dxa"/>
            <w:vMerge w:val="restart"/>
            <w:tcBorders>
              <w:left w:val="single" w:sz="4" w:space="0" w:color="auto"/>
              <w:right w:val="single" w:sz="4" w:space="0" w:color="auto"/>
            </w:tcBorders>
            <w:shd w:val="clear" w:color="auto" w:fill="auto"/>
          </w:tcPr>
          <w:p w:rsidR="00FF2D5E" w:rsidRPr="0014228F" w:rsidRDefault="00FF2D5E" w:rsidP="00FF2D5E">
            <w:pPr>
              <w:pStyle w:val="TAC"/>
              <w:rPr>
                <w:ins w:id="4766" w:author="Yuanyuan Zhang/Advanced Solution Research Lab /SRC-Beijing/Engineer/Samsung Electronics" w:date="2022-03-04T17:06:00Z"/>
                <w:rFonts w:cs="Arial"/>
                <w:szCs w:val="18"/>
              </w:rPr>
            </w:pPr>
            <w:ins w:id="4767" w:author="Yuanyuan Zhang/Advanced Solution Research Lab /SRC-Beijing/Engineer/Samsung Electronics" w:date="2022-03-04T17:06:00Z">
              <w:r w:rsidRPr="0014228F">
                <w:rPr>
                  <w:rFonts w:cs="Arial"/>
                  <w:szCs w:val="18"/>
                </w:rPr>
                <w:t>CA_n3A-n258A</w:t>
              </w:r>
            </w:ins>
          </w:p>
          <w:p w:rsidR="00FF2D5E" w:rsidRPr="0014228F" w:rsidRDefault="00FF2D5E" w:rsidP="00FF2D5E">
            <w:pPr>
              <w:pStyle w:val="TAC"/>
              <w:rPr>
                <w:ins w:id="4768" w:author="Yuanyuan Zhang/Advanced Solution Research Lab /SRC-Beijing/Engineer/Samsung Electronics" w:date="2022-03-04T17:06:00Z"/>
                <w:rFonts w:cs="Arial"/>
                <w:szCs w:val="18"/>
              </w:rPr>
            </w:pPr>
            <w:ins w:id="4769" w:author="Yuanyuan Zhang/Advanced Solution Research Lab /SRC-Beijing/Engineer/Samsung Electronics" w:date="2022-03-04T17:06:00Z">
              <w:r w:rsidRPr="0014228F">
                <w:rPr>
                  <w:rFonts w:cs="Arial"/>
                  <w:szCs w:val="18"/>
                </w:rPr>
                <w:t>CA_n3A-n258G</w:t>
              </w:r>
            </w:ins>
          </w:p>
          <w:p w:rsidR="00FF2D5E" w:rsidRPr="0014228F" w:rsidRDefault="00FF2D5E" w:rsidP="00FF2D5E">
            <w:pPr>
              <w:pStyle w:val="TAC"/>
              <w:rPr>
                <w:ins w:id="4770" w:author="Yuanyuan Zhang/Advanced Solution Research Lab /SRC-Beijing/Engineer/Samsung Electronics" w:date="2022-03-04T17:06:00Z"/>
                <w:rFonts w:cs="Arial"/>
                <w:szCs w:val="18"/>
              </w:rPr>
            </w:pPr>
            <w:ins w:id="4771" w:author="Yuanyuan Zhang/Advanced Solution Research Lab /SRC-Beijing/Engineer/Samsung Electronics" w:date="2022-03-04T17:06:00Z">
              <w:r w:rsidRPr="0014228F">
                <w:rPr>
                  <w:rFonts w:cs="Arial"/>
                  <w:szCs w:val="18"/>
                </w:rPr>
                <w:t>CA_n3A-n258H</w:t>
              </w:r>
            </w:ins>
          </w:p>
          <w:p w:rsidR="00FF2D5E" w:rsidRPr="0014228F" w:rsidRDefault="00FF2D5E" w:rsidP="00FF2D5E">
            <w:pPr>
              <w:pStyle w:val="TAC"/>
              <w:rPr>
                <w:ins w:id="4772" w:author="Yuanyuan Zhang/Advanced Solution Research Lab /SRC-Beijing/Engineer/Samsung Electronics" w:date="2022-03-04T17:06:00Z"/>
                <w:rFonts w:cs="Arial"/>
                <w:szCs w:val="18"/>
              </w:rPr>
            </w:pPr>
            <w:ins w:id="4773" w:author="Yuanyuan Zhang/Advanced Solution Research Lab /SRC-Beijing/Engineer/Samsung Electronics" w:date="2022-03-04T17:06:00Z">
              <w:r w:rsidRPr="0014228F">
                <w:rPr>
                  <w:rFonts w:cs="Arial"/>
                  <w:szCs w:val="18"/>
                </w:rPr>
                <w:t>CA_n3A-n258I</w:t>
              </w:r>
            </w:ins>
          </w:p>
          <w:p w:rsidR="00FF2D5E" w:rsidRPr="0014228F" w:rsidRDefault="00FF2D5E" w:rsidP="00FF2D5E">
            <w:pPr>
              <w:pStyle w:val="TAC"/>
              <w:rPr>
                <w:ins w:id="4774" w:author="Yuanyuan Zhang/Advanced Solution Research Lab /SRC-Beijing/Engineer/Samsung Electronics" w:date="2022-03-04T17:06:00Z"/>
                <w:rFonts w:cs="Arial"/>
                <w:szCs w:val="18"/>
              </w:rPr>
            </w:pPr>
            <w:ins w:id="4775" w:author="Yuanyuan Zhang/Advanced Solution Research Lab /SRC-Beijing/Engineer/Samsung Electronics" w:date="2022-03-04T17:06:00Z">
              <w:r w:rsidRPr="0014228F">
                <w:rPr>
                  <w:rFonts w:cs="Arial"/>
                  <w:szCs w:val="18"/>
                </w:rPr>
                <w:t>CA_n7A-n258A</w:t>
              </w:r>
            </w:ins>
          </w:p>
          <w:p w:rsidR="00FF2D5E" w:rsidRPr="0014228F" w:rsidRDefault="00FF2D5E" w:rsidP="00FF2D5E">
            <w:pPr>
              <w:pStyle w:val="TAC"/>
              <w:rPr>
                <w:ins w:id="4776" w:author="Yuanyuan Zhang/Advanced Solution Research Lab /SRC-Beijing/Engineer/Samsung Electronics" w:date="2022-03-04T17:06:00Z"/>
                <w:rFonts w:cs="Arial"/>
                <w:szCs w:val="18"/>
              </w:rPr>
            </w:pPr>
            <w:ins w:id="4777" w:author="Yuanyuan Zhang/Advanced Solution Research Lab /SRC-Beijing/Engineer/Samsung Electronics" w:date="2022-03-04T17:06:00Z">
              <w:r w:rsidRPr="0014228F">
                <w:rPr>
                  <w:rFonts w:cs="Arial"/>
                  <w:szCs w:val="18"/>
                </w:rPr>
                <w:t>CA_n7A-n258G</w:t>
              </w:r>
            </w:ins>
          </w:p>
          <w:p w:rsidR="00FF2D5E" w:rsidRPr="0014228F" w:rsidRDefault="00FF2D5E" w:rsidP="00FF2D5E">
            <w:pPr>
              <w:pStyle w:val="TAC"/>
              <w:rPr>
                <w:ins w:id="4778" w:author="Yuanyuan Zhang/Advanced Solution Research Lab /SRC-Beijing/Engineer/Samsung Electronics" w:date="2022-03-04T17:06:00Z"/>
                <w:rFonts w:cs="Arial"/>
                <w:szCs w:val="18"/>
              </w:rPr>
            </w:pPr>
            <w:ins w:id="4779" w:author="Yuanyuan Zhang/Advanced Solution Research Lab /SRC-Beijing/Engineer/Samsung Electronics" w:date="2022-03-04T17:06:00Z">
              <w:r w:rsidRPr="0014228F">
                <w:rPr>
                  <w:rFonts w:cs="Arial"/>
                  <w:szCs w:val="18"/>
                </w:rPr>
                <w:t>CA_n7A-n258H</w:t>
              </w:r>
            </w:ins>
          </w:p>
          <w:p w:rsidR="00FF2D5E" w:rsidRPr="0014228F" w:rsidRDefault="00FF2D5E" w:rsidP="00FF2D5E">
            <w:pPr>
              <w:pStyle w:val="TAC"/>
              <w:rPr>
                <w:ins w:id="4780" w:author="Yuanyuan Zhang/Advanced Solution Research Lab /SRC-Beijing/Engineer/Samsung Electronics" w:date="2022-03-04T17:06:00Z"/>
                <w:rFonts w:cs="Arial"/>
                <w:szCs w:val="18"/>
              </w:rPr>
            </w:pPr>
            <w:ins w:id="4781" w:author="Yuanyuan Zhang/Advanced Solution Research Lab /SRC-Beijing/Engineer/Samsung Electronics" w:date="2022-03-04T17:06:00Z">
              <w:r w:rsidRPr="0014228F">
                <w:rPr>
                  <w:rFonts w:cs="Arial"/>
                  <w:szCs w:val="18"/>
                </w:rPr>
                <w:t>CA_n7A-n258I</w:t>
              </w:r>
            </w:ins>
          </w:p>
          <w:p w:rsidR="00FF2D5E" w:rsidRPr="0014228F" w:rsidRDefault="00FF2D5E" w:rsidP="00FF2D5E">
            <w:pPr>
              <w:pStyle w:val="TAC"/>
              <w:rPr>
                <w:ins w:id="4782" w:author="Yuanyuan Zhang/Advanced Solution Research Lab /SRC-Beijing/Engineer/Samsung Electronics" w:date="2022-03-04T17:06:00Z"/>
                <w:rFonts w:cs="Arial"/>
                <w:szCs w:val="18"/>
              </w:rPr>
            </w:pPr>
            <w:ins w:id="4783" w:author="Yuanyuan Zhang/Advanced Solution Research Lab /SRC-Beijing/Engineer/Samsung Electronics" w:date="2022-03-04T17:06:00Z">
              <w:r w:rsidRPr="0014228F">
                <w:rPr>
                  <w:rFonts w:cs="Arial"/>
                  <w:szCs w:val="18"/>
                </w:rPr>
                <w:t>CA_n78A-n258A</w:t>
              </w:r>
            </w:ins>
          </w:p>
          <w:p w:rsidR="00FF2D5E" w:rsidRPr="0014228F" w:rsidRDefault="00FF2D5E" w:rsidP="00FF2D5E">
            <w:pPr>
              <w:pStyle w:val="TAC"/>
              <w:rPr>
                <w:ins w:id="4784" w:author="Yuanyuan Zhang/Advanced Solution Research Lab /SRC-Beijing/Engineer/Samsung Electronics" w:date="2022-03-04T17:06:00Z"/>
                <w:rFonts w:cs="Arial"/>
                <w:szCs w:val="18"/>
              </w:rPr>
            </w:pPr>
            <w:ins w:id="4785" w:author="Yuanyuan Zhang/Advanced Solution Research Lab /SRC-Beijing/Engineer/Samsung Electronics" w:date="2022-03-04T17:06:00Z">
              <w:r w:rsidRPr="0014228F">
                <w:rPr>
                  <w:rFonts w:cs="Arial"/>
                  <w:szCs w:val="18"/>
                </w:rPr>
                <w:t>CA_n78A-n258G</w:t>
              </w:r>
            </w:ins>
          </w:p>
          <w:p w:rsidR="00FF2D5E" w:rsidRPr="0014228F" w:rsidRDefault="00FF2D5E" w:rsidP="00FF2D5E">
            <w:pPr>
              <w:pStyle w:val="TAC"/>
              <w:rPr>
                <w:ins w:id="4786" w:author="Yuanyuan Zhang/Advanced Solution Research Lab /SRC-Beijing/Engineer/Samsung Electronics" w:date="2022-03-04T17:06:00Z"/>
                <w:rFonts w:cs="Arial"/>
                <w:szCs w:val="18"/>
              </w:rPr>
            </w:pPr>
            <w:ins w:id="4787" w:author="Yuanyuan Zhang/Advanced Solution Research Lab /SRC-Beijing/Engineer/Samsung Electronics" w:date="2022-03-04T17:06:00Z">
              <w:r w:rsidRPr="0014228F">
                <w:rPr>
                  <w:rFonts w:cs="Arial"/>
                  <w:szCs w:val="18"/>
                </w:rPr>
                <w:t>CA_n78A-n258H</w:t>
              </w:r>
            </w:ins>
          </w:p>
          <w:p w:rsidR="00FF2D5E" w:rsidRPr="0014228F" w:rsidRDefault="00FF2D5E" w:rsidP="00FF2D5E">
            <w:pPr>
              <w:pStyle w:val="TAC"/>
              <w:rPr>
                <w:ins w:id="4788" w:author="Yuanyuan Zhang/Advanced Solution Research Lab /SRC-Beijing/Engineer/Samsung Electronics" w:date="2022-03-04T17:06:00Z"/>
                <w:rFonts w:cs="Arial"/>
                <w:szCs w:val="18"/>
              </w:rPr>
            </w:pPr>
            <w:ins w:id="4789" w:author="Yuanyuan Zhang/Advanced Solution Research Lab /SRC-Beijing/Engineer/Samsung Electronics" w:date="2022-03-04T17:06:00Z">
              <w:r w:rsidRPr="0014228F">
                <w:rPr>
                  <w:rFonts w:cs="Arial"/>
                  <w:szCs w:val="18"/>
                </w:rPr>
                <w:t>CA_n78A-n258I</w:t>
              </w:r>
            </w:ins>
          </w:p>
          <w:p w:rsidR="00FF2D5E" w:rsidRPr="0014228F" w:rsidRDefault="00FF2D5E" w:rsidP="00FF2D5E">
            <w:pPr>
              <w:pStyle w:val="TAC"/>
              <w:rPr>
                <w:ins w:id="4790" w:author="Yuanyuan Zhang/Advanced Solution Research Lab /SRC-Beijing/Engineer/Samsung Electronics" w:date="2022-03-04T17:06:00Z"/>
                <w:rFonts w:cs="Arial"/>
                <w:szCs w:val="18"/>
              </w:rPr>
            </w:pPr>
            <w:ins w:id="4791" w:author="Yuanyuan Zhang/Advanced Solution Research Lab /SRC-Beijing/Engineer/Samsung Electronics" w:date="2022-03-04T17:06:00Z">
              <w:r w:rsidRPr="0014228F">
                <w:rPr>
                  <w:rFonts w:cs="Arial"/>
                  <w:szCs w:val="18"/>
                </w:rPr>
                <w:t>CA_n3A-n7A</w:t>
              </w:r>
            </w:ins>
          </w:p>
          <w:p w:rsidR="00FF2D5E" w:rsidRPr="0014228F" w:rsidRDefault="00FF2D5E" w:rsidP="00FF2D5E">
            <w:pPr>
              <w:pStyle w:val="TAC"/>
              <w:rPr>
                <w:ins w:id="4792" w:author="Yuanyuan Zhang/Advanced Solution Research Lab /SRC-Beijing/Engineer/Samsung Electronics" w:date="2022-03-04T17:06:00Z"/>
                <w:rFonts w:cs="Arial"/>
                <w:szCs w:val="18"/>
              </w:rPr>
            </w:pPr>
            <w:ins w:id="4793" w:author="Yuanyuan Zhang/Advanced Solution Research Lab /SRC-Beijing/Engineer/Samsung Electronics" w:date="2022-03-04T17:06:00Z">
              <w:r w:rsidRPr="0014228F">
                <w:rPr>
                  <w:rFonts w:cs="Arial"/>
                  <w:szCs w:val="18"/>
                </w:rPr>
                <w:t>CA_n3A-n78A</w:t>
              </w:r>
            </w:ins>
          </w:p>
          <w:p w:rsidR="00FF2D5E" w:rsidRPr="0014228F" w:rsidRDefault="00FF2D5E" w:rsidP="00FF2D5E">
            <w:pPr>
              <w:keepNext/>
              <w:keepLines/>
              <w:spacing w:after="0"/>
              <w:jc w:val="center"/>
              <w:rPr>
                <w:ins w:id="4794" w:author="Yuanyuan Zhang/Advanced Solution Research Lab /SRC-Beijing/Engineer/Samsung Electronics" w:date="2022-03-04T17:06:00Z"/>
                <w:rFonts w:ascii="Arial" w:eastAsia="宋体" w:hAnsi="Arial" w:cs="Arial"/>
                <w:sz w:val="18"/>
                <w:szCs w:val="18"/>
                <w:lang w:eastAsia="zh-CN"/>
              </w:rPr>
            </w:pPr>
            <w:ins w:id="4795" w:author="Yuanyuan Zhang/Advanced Solution Research Lab /SRC-Beijing/Engineer/Samsung Electronics" w:date="2022-03-04T17:06:00Z">
              <w:r w:rsidRPr="0014228F">
                <w:rPr>
                  <w:rFonts w:ascii="Arial" w:hAnsi="Arial" w:cs="Arial"/>
                  <w:sz w:val="18"/>
                  <w:szCs w:val="18"/>
                </w:rPr>
                <w:t>CA_n7A-n78A</w:t>
              </w:r>
            </w:ins>
          </w:p>
          <w:p w:rsidR="00FF2D5E" w:rsidRPr="0014228F" w:rsidRDefault="00FF2D5E" w:rsidP="00FF2D5E">
            <w:pPr>
              <w:keepNext/>
              <w:keepLines/>
              <w:spacing w:after="0"/>
              <w:jc w:val="center"/>
              <w:rPr>
                <w:ins w:id="4796" w:author="Yuanyuan Zhang/Advanced Solution Research Lab /SRC-Beijing/Engineer/Samsung Electronics" w:date="2022-03-04T17:03:00Z"/>
                <w:rFonts w:ascii="Arial" w:eastAsia="宋体" w:hAnsi="Arial" w:cs="Arial"/>
                <w:sz w:val="18"/>
                <w:szCs w:val="18"/>
                <w:lang w:eastAsia="zh-CN"/>
              </w:rPr>
            </w:pPr>
          </w:p>
        </w:tc>
        <w:tc>
          <w:tcPr>
            <w:tcW w:w="663" w:type="dxa"/>
            <w:tcBorders>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4797" w:author="Yuanyuan Zhang/Advanced Solution Research Lab /SRC-Beijing/Engineer/Samsung Electronics" w:date="2022-03-04T17:03:00Z"/>
                <w:rFonts w:ascii="Arial" w:eastAsia="宋体" w:hAnsi="Arial" w:cs="Arial"/>
                <w:sz w:val="18"/>
                <w:szCs w:val="18"/>
                <w:lang w:eastAsia="zh-CN"/>
              </w:rPr>
            </w:pPr>
            <w:ins w:id="4798" w:author="Yuanyuan Zhang/Advanced Solution Research Lab /SRC-Beijing/Engineer/Samsung Electronics" w:date="2022-03-04T17:06:00Z">
              <w:r w:rsidRPr="0014228F">
                <w:rPr>
                  <w:rFonts w:ascii="Arial" w:hAnsi="Arial" w:cs="Arial"/>
                  <w:sz w:val="18"/>
                  <w:szCs w:val="18"/>
                  <w:lang w:val="en-US"/>
                </w:rPr>
                <w:t>n3</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4799" w:author="Yuanyuan Zhang/Advanced Solution Research Lab /SRC-Beijing/Engineer/Samsung Electronics" w:date="2022-03-04T17:03:00Z"/>
                <w:rFonts w:ascii="Arial" w:eastAsia="宋体" w:hAnsi="Arial" w:cs="Arial"/>
                <w:sz w:val="18"/>
                <w:szCs w:val="18"/>
                <w:lang w:eastAsia="zh-CN"/>
              </w:rPr>
            </w:pPr>
            <w:ins w:id="4800" w:author="Yuanyuan Zhang/Advanced Solution Research Lab /SRC-Beijing/Engineer/Samsung Electronics" w:date="2022-03-04T17:06:00Z">
              <w:r w:rsidRPr="0014228F">
                <w:rPr>
                  <w:rFonts w:ascii="Arial" w:hAnsi="Arial" w:cs="Arial"/>
                  <w:sz w:val="18"/>
                  <w:szCs w:val="18"/>
                  <w:lang w:val="en-US"/>
                </w:rPr>
                <w:t>5</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4801" w:author="Yuanyuan Zhang/Advanced Solution Research Lab /SRC-Beijing/Engineer/Samsung Electronics" w:date="2022-03-04T17:03:00Z"/>
                <w:rFonts w:ascii="Arial" w:eastAsia="宋体" w:hAnsi="Arial" w:cs="Arial"/>
                <w:sz w:val="18"/>
                <w:szCs w:val="18"/>
                <w:lang w:eastAsia="zh-CN"/>
              </w:rPr>
            </w:pPr>
            <w:ins w:id="4802" w:author="Yuanyuan Zhang/Advanced Solution Research Lab /SRC-Beijing/Engineer/Samsung Electronics" w:date="2022-03-04T17:06:00Z">
              <w:r w:rsidRPr="0014228F">
                <w:rPr>
                  <w:rFonts w:ascii="Arial" w:hAnsi="Arial" w:cs="Arial"/>
                  <w:sz w:val="18"/>
                  <w:szCs w:val="18"/>
                  <w:lang w:val="en-US"/>
                </w:rPr>
                <w:t>10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4803" w:author="Yuanyuan Zhang/Advanced Solution Research Lab /SRC-Beijing/Engineer/Samsung Electronics" w:date="2022-03-04T17:03:00Z"/>
                <w:rFonts w:ascii="Arial" w:eastAsia="宋体" w:hAnsi="Arial" w:cs="Arial"/>
                <w:sz w:val="18"/>
                <w:szCs w:val="18"/>
                <w:lang w:eastAsia="zh-CN"/>
              </w:rPr>
            </w:pPr>
            <w:ins w:id="4804" w:author="Yuanyuan Zhang/Advanced Solution Research Lab /SRC-Beijing/Engineer/Samsung Electronics" w:date="2022-03-04T17:06:00Z">
              <w:r w:rsidRPr="0014228F">
                <w:rPr>
                  <w:rFonts w:ascii="Arial" w:hAnsi="Arial" w:cs="Arial"/>
                  <w:sz w:val="18"/>
                  <w:szCs w:val="18"/>
                  <w:lang w:val="en-US"/>
                </w:rPr>
                <w:t>15</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4805" w:author="Yuanyuan Zhang/Advanced Solution Research Lab /SRC-Beijing/Engineer/Samsung Electronics" w:date="2022-03-04T17:03:00Z"/>
                <w:rFonts w:ascii="Arial" w:eastAsia="宋体" w:hAnsi="Arial" w:cs="Arial"/>
                <w:sz w:val="18"/>
                <w:szCs w:val="18"/>
                <w:lang w:eastAsia="zh-CN"/>
              </w:rPr>
            </w:pPr>
            <w:ins w:id="4806" w:author="Yuanyuan Zhang/Advanced Solution Research Lab /SRC-Beijing/Engineer/Samsung Electronics" w:date="2022-03-04T17:06:00Z">
              <w:r w:rsidRPr="0014228F">
                <w:rPr>
                  <w:rFonts w:ascii="Arial" w:hAnsi="Arial" w:cs="Arial"/>
                  <w:sz w:val="18"/>
                  <w:szCs w:val="18"/>
                  <w:lang w:val="en-US"/>
                </w:rPr>
                <w:t>20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4807" w:author="Yuanyuan Zhang/Advanced Solution Research Lab /SRC-Beijing/Engineer/Samsung Electronics" w:date="2022-03-04T17:03:00Z"/>
                <w:rFonts w:ascii="Arial" w:eastAsia="宋体" w:hAnsi="Arial" w:cs="Arial"/>
                <w:sz w:val="18"/>
                <w:szCs w:val="18"/>
                <w:lang w:eastAsia="zh-CN"/>
              </w:rPr>
            </w:pPr>
            <w:ins w:id="4808" w:author="Yuanyuan Zhang/Advanced Solution Research Lab /SRC-Beijing/Engineer/Samsung Electronics" w:date="2022-03-04T17:06:00Z">
              <w:r w:rsidRPr="0014228F">
                <w:rPr>
                  <w:rFonts w:ascii="Arial" w:hAnsi="Arial" w:cs="Arial"/>
                  <w:sz w:val="18"/>
                  <w:szCs w:val="18"/>
                  <w:lang w:eastAsia="zh-CN"/>
                </w:rPr>
                <w:t>25</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4809" w:author="Yuanyuan Zhang/Advanced Solution Research Lab /SRC-Beijing/Engineer/Samsung Electronics" w:date="2022-03-04T17:03:00Z"/>
                <w:rFonts w:ascii="Arial" w:eastAsia="宋体" w:hAnsi="Arial" w:cs="Arial"/>
                <w:sz w:val="18"/>
                <w:szCs w:val="18"/>
                <w:lang w:eastAsia="zh-CN"/>
              </w:rPr>
            </w:pPr>
            <w:ins w:id="4810" w:author="Yuanyuan Zhang/Advanced Solution Research Lab /SRC-Beijing/Engineer/Samsung Electronics" w:date="2022-03-04T17:06:00Z">
              <w:r w:rsidRPr="0014228F">
                <w:rPr>
                  <w:rFonts w:ascii="Arial" w:hAnsi="Arial" w:cs="Arial"/>
                  <w:sz w:val="18"/>
                  <w:szCs w:val="18"/>
                  <w:lang w:eastAsia="zh-CN"/>
                </w:rPr>
                <w:t>30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4811" w:author="Yuanyuan Zhang/Advanced Solution Research Lab /SRC-Beijing/Engineer/Samsung Electronics" w:date="2022-03-04T17:03:00Z"/>
                <w:rFonts w:ascii="Arial" w:eastAsia="宋体" w:hAnsi="Arial" w:cs="Arial"/>
                <w:sz w:val="18"/>
                <w:szCs w:val="18"/>
                <w:lang w:eastAsia="zh-CN"/>
              </w:rPr>
            </w:pPr>
            <w:ins w:id="4812" w:author="Yuanyuan Zhang/Advanced Solution Research Lab /SRC-Beijing/Engineer/Samsung Electronics" w:date="2022-03-04T17:06:00Z">
              <w:r w:rsidRPr="0014228F">
                <w:rPr>
                  <w:rFonts w:ascii="Arial" w:hAnsi="Arial" w:cs="Arial"/>
                  <w:sz w:val="18"/>
                  <w:szCs w:val="18"/>
                </w:rPr>
                <w:t>40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4813" w:author="Yuanyuan Zhang/Advanced Solution Research Lab /SRC-Beijing/Engineer/Samsung Electronics" w:date="2022-03-04T17:03:00Z"/>
                <w:rFonts w:ascii="Arial" w:eastAsia="宋体" w:hAnsi="Arial" w:cs="Arial"/>
                <w:sz w:val="18"/>
                <w:szCs w:val="18"/>
                <w:lang w:eastAsia="zh-CN"/>
              </w:rPr>
            </w:pPr>
            <w:ins w:id="4814" w:author="Yuanyuan Zhang/Advanced Solution Research Lab /SRC-Beijing/Engineer/Samsung Electronics" w:date="2022-03-04T17:06:00Z">
              <w:r w:rsidRPr="0014228F">
                <w:rPr>
                  <w:rFonts w:ascii="Arial" w:hAnsi="Arial" w:cs="Arial"/>
                  <w:sz w:val="18"/>
                  <w:szCs w:val="18"/>
                </w:rPr>
                <w:t>50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4815" w:author="Yuanyuan Zhang/Advanced Solution Research Lab /SRC-Beijing/Engineer/Samsung Electronics" w:date="2022-03-04T17:03:00Z"/>
                <w:rFonts w:ascii="Arial" w:eastAsia="宋体"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4816" w:author="Yuanyuan Zhang/Advanced Solution Research Lab /SRC-Beijing/Engineer/Samsung Electronics" w:date="2022-03-04T17:03:00Z"/>
                <w:rFonts w:ascii="Arial" w:eastAsia="宋体"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4817" w:author="Yuanyuan Zhang/Advanced Solution Research Lab /SRC-Beijing/Engineer/Samsung Electronics" w:date="2022-03-04T17:03:00Z"/>
                <w:rFonts w:ascii="Arial" w:eastAsia="宋体"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4818" w:author="Yuanyuan Zhang/Advanced Solution Research Lab /SRC-Beijing/Engineer/Samsung Electronics" w:date="2022-03-04T17:03:00Z"/>
                <w:rFonts w:ascii="Arial" w:eastAsia="宋体"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4819" w:author="Yuanyuan Zhang/Advanced Solution Research Lab /SRC-Beijing/Engineer/Samsung Electronics" w:date="2022-03-04T17:03:00Z"/>
                <w:rFonts w:ascii="Arial" w:eastAsia="宋体"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4820" w:author="Yuanyuan Zhang/Advanced Solution Research Lab /SRC-Beijing/Engineer/Samsung Electronics" w:date="2022-03-04T17:03:00Z"/>
                <w:rFonts w:ascii="Arial" w:eastAsia="宋体"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4821" w:author="Yuanyuan Zhang/Advanced Solution Research Lab /SRC-Beijing/Engineer/Samsung Electronics" w:date="2022-03-04T17:03:00Z"/>
                <w:rFonts w:ascii="Arial" w:eastAsia="宋体" w:hAnsi="Arial" w:cs="Arial"/>
                <w:sz w:val="18"/>
                <w:szCs w:val="18"/>
                <w:lang w:eastAsia="zh-CN"/>
              </w:rPr>
            </w:pPr>
          </w:p>
        </w:tc>
        <w:tc>
          <w:tcPr>
            <w:tcW w:w="1286" w:type="dxa"/>
            <w:vMerge w:val="restart"/>
            <w:tcBorders>
              <w:left w:val="single" w:sz="4" w:space="0" w:color="auto"/>
              <w:right w:val="single" w:sz="4" w:space="0" w:color="auto"/>
            </w:tcBorders>
            <w:shd w:val="clear" w:color="auto" w:fill="auto"/>
          </w:tcPr>
          <w:p w:rsidR="00FF2D5E" w:rsidRPr="0014228F" w:rsidRDefault="00FF2D5E" w:rsidP="00FF2D5E">
            <w:pPr>
              <w:keepNext/>
              <w:keepLines/>
              <w:spacing w:after="0"/>
              <w:jc w:val="center"/>
              <w:rPr>
                <w:ins w:id="4822" w:author="Yuanyuan Zhang/Advanced Solution Research Lab /SRC-Beijing/Engineer/Samsung Electronics" w:date="2022-03-04T17:06:00Z"/>
                <w:rFonts w:ascii="Arial" w:eastAsia="宋体" w:hAnsi="Arial" w:cs="Arial"/>
                <w:sz w:val="18"/>
                <w:szCs w:val="18"/>
                <w:lang w:val="en-US"/>
              </w:rPr>
            </w:pPr>
            <w:ins w:id="4823" w:author="Yuanyuan Zhang/Advanced Solution Research Lab /SRC-Beijing/Engineer/Samsung Electronics" w:date="2022-03-04T17:06:00Z">
              <w:r w:rsidRPr="0014228F">
                <w:rPr>
                  <w:rFonts w:ascii="Arial" w:hAnsi="Arial" w:cs="Arial"/>
                  <w:sz w:val="18"/>
                  <w:szCs w:val="18"/>
                  <w:lang w:eastAsia="zh-CN"/>
                </w:rPr>
                <w:t>0</w:t>
              </w:r>
            </w:ins>
          </w:p>
          <w:p w:rsidR="00FF2D5E" w:rsidRPr="0014228F" w:rsidRDefault="00FF2D5E" w:rsidP="00FF2D5E">
            <w:pPr>
              <w:keepNext/>
              <w:keepLines/>
              <w:spacing w:after="0"/>
              <w:jc w:val="center"/>
              <w:rPr>
                <w:ins w:id="4824" w:author="Yuanyuan Zhang/Advanced Solution Research Lab /SRC-Beijing/Engineer/Samsung Electronics" w:date="2022-03-04T17:03:00Z"/>
                <w:rFonts w:ascii="Arial" w:eastAsia="宋体" w:hAnsi="Arial" w:cs="Arial"/>
                <w:sz w:val="18"/>
                <w:szCs w:val="18"/>
                <w:lang w:val="en-US"/>
              </w:rPr>
            </w:pPr>
          </w:p>
        </w:tc>
      </w:tr>
      <w:tr w:rsidR="00FF2D5E" w:rsidRPr="00EC740B" w:rsidTr="0021355D">
        <w:trPr>
          <w:trHeight w:val="187"/>
          <w:jc w:val="center"/>
          <w:ins w:id="4825" w:author="Yuanyuan Zhang/Advanced Solution Research Lab /SRC-Beijing/Engineer/Samsung Electronics" w:date="2022-03-04T17:03:00Z"/>
        </w:trPr>
        <w:tc>
          <w:tcPr>
            <w:tcW w:w="1634" w:type="dxa"/>
            <w:vMerge/>
            <w:tcBorders>
              <w:left w:val="single" w:sz="4" w:space="0" w:color="auto"/>
              <w:right w:val="single" w:sz="4" w:space="0" w:color="auto"/>
            </w:tcBorders>
            <w:shd w:val="clear" w:color="auto" w:fill="auto"/>
          </w:tcPr>
          <w:p w:rsidR="00FF2D5E" w:rsidRPr="0014228F" w:rsidRDefault="00FF2D5E" w:rsidP="00FF2D5E">
            <w:pPr>
              <w:keepNext/>
              <w:keepLines/>
              <w:spacing w:after="0"/>
              <w:jc w:val="center"/>
              <w:rPr>
                <w:ins w:id="4826" w:author="Yuanyuan Zhang/Advanced Solution Research Lab /SRC-Beijing/Engineer/Samsung Electronics" w:date="2022-03-04T17:03:00Z"/>
                <w:rFonts w:ascii="Arial" w:eastAsia="宋体" w:hAnsi="Arial" w:cs="Arial"/>
                <w:sz w:val="18"/>
                <w:szCs w:val="18"/>
                <w:lang w:eastAsia="zh-CN"/>
              </w:rPr>
            </w:pPr>
          </w:p>
        </w:tc>
        <w:tc>
          <w:tcPr>
            <w:tcW w:w="1634" w:type="dxa"/>
            <w:vMerge/>
            <w:tcBorders>
              <w:left w:val="single" w:sz="4" w:space="0" w:color="auto"/>
              <w:right w:val="single" w:sz="4" w:space="0" w:color="auto"/>
            </w:tcBorders>
            <w:shd w:val="clear" w:color="auto" w:fill="auto"/>
          </w:tcPr>
          <w:p w:rsidR="00FF2D5E" w:rsidRPr="0014228F" w:rsidRDefault="00FF2D5E" w:rsidP="00FF2D5E">
            <w:pPr>
              <w:keepNext/>
              <w:keepLines/>
              <w:spacing w:after="0"/>
              <w:jc w:val="center"/>
              <w:rPr>
                <w:ins w:id="4827" w:author="Yuanyuan Zhang/Advanced Solution Research Lab /SRC-Beijing/Engineer/Samsung Electronics" w:date="2022-03-04T17:03:00Z"/>
                <w:rFonts w:ascii="Arial" w:eastAsia="宋体" w:hAnsi="Arial" w:cs="Arial"/>
                <w:sz w:val="18"/>
                <w:szCs w:val="18"/>
                <w:lang w:eastAsia="zh-CN"/>
              </w:rPr>
            </w:pPr>
          </w:p>
        </w:tc>
        <w:tc>
          <w:tcPr>
            <w:tcW w:w="663" w:type="dxa"/>
            <w:tcBorders>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4828" w:author="Yuanyuan Zhang/Advanced Solution Research Lab /SRC-Beijing/Engineer/Samsung Electronics" w:date="2022-03-04T17:03:00Z"/>
                <w:rFonts w:ascii="Arial" w:eastAsia="宋体" w:hAnsi="Arial" w:cs="Arial"/>
                <w:sz w:val="18"/>
                <w:szCs w:val="18"/>
                <w:lang w:eastAsia="zh-CN"/>
              </w:rPr>
            </w:pPr>
            <w:ins w:id="4829" w:author="Yuanyuan Zhang/Advanced Solution Research Lab /SRC-Beijing/Engineer/Samsung Electronics" w:date="2022-03-04T17:06:00Z">
              <w:r w:rsidRPr="0014228F">
                <w:rPr>
                  <w:rFonts w:ascii="Arial" w:hAnsi="Arial" w:cs="Arial"/>
                  <w:sz w:val="18"/>
                  <w:szCs w:val="18"/>
                  <w:lang w:val="en-US"/>
                </w:rPr>
                <w:t>n7</w:t>
              </w:r>
            </w:ins>
          </w:p>
        </w:tc>
        <w:tc>
          <w:tcPr>
            <w:tcW w:w="9200" w:type="dxa"/>
            <w:gridSpan w:val="15"/>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4830" w:author="Yuanyuan Zhang/Advanced Solution Research Lab /SRC-Beijing/Engineer/Samsung Electronics" w:date="2022-03-04T17:03:00Z"/>
                <w:rFonts w:ascii="Arial" w:eastAsia="宋体" w:hAnsi="Arial" w:cs="Arial"/>
                <w:sz w:val="18"/>
                <w:szCs w:val="18"/>
                <w:lang w:eastAsia="zh-CN"/>
              </w:rPr>
            </w:pPr>
            <w:ins w:id="4831" w:author="Yuanyuan Zhang/Advanced Solution Research Lab /SRC-Beijing/Engineer/Samsung Electronics" w:date="2022-03-04T17:06:00Z">
              <w:r w:rsidRPr="0014228F">
                <w:rPr>
                  <w:rFonts w:ascii="Arial" w:hAnsi="Arial" w:cs="Arial"/>
                  <w:sz w:val="18"/>
                  <w:szCs w:val="18"/>
                  <w:lang w:val="en-US"/>
                </w:rPr>
                <w:t>CA_n7B</w:t>
              </w:r>
            </w:ins>
          </w:p>
        </w:tc>
        <w:tc>
          <w:tcPr>
            <w:tcW w:w="1286" w:type="dxa"/>
            <w:vMerge/>
            <w:tcBorders>
              <w:left w:val="single" w:sz="4" w:space="0" w:color="auto"/>
              <w:right w:val="single" w:sz="4" w:space="0" w:color="auto"/>
            </w:tcBorders>
            <w:shd w:val="clear" w:color="auto" w:fill="auto"/>
          </w:tcPr>
          <w:p w:rsidR="00FF2D5E" w:rsidRPr="0014228F" w:rsidRDefault="00FF2D5E" w:rsidP="00FF2D5E">
            <w:pPr>
              <w:keepNext/>
              <w:keepLines/>
              <w:spacing w:after="0"/>
              <w:jc w:val="center"/>
              <w:rPr>
                <w:ins w:id="4832" w:author="Yuanyuan Zhang/Advanced Solution Research Lab /SRC-Beijing/Engineer/Samsung Electronics" w:date="2022-03-04T17:03:00Z"/>
                <w:rFonts w:ascii="Arial" w:eastAsia="宋体" w:hAnsi="Arial" w:cs="Arial"/>
                <w:sz w:val="18"/>
                <w:szCs w:val="18"/>
                <w:lang w:val="en-US"/>
              </w:rPr>
            </w:pPr>
          </w:p>
        </w:tc>
      </w:tr>
      <w:tr w:rsidR="00FF2D5E" w:rsidRPr="00EC740B" w:rsidTr="0021355D">
        <w:trPr>
          <w:trHeight w:val="187"/>
          <w:jc w:val="center"/>
          <w:ins w:id="4833" w:author="Yuanyuan Zhang/Advanced Solution Research Lab /SRC-Beijing/Engineer/Samsung Electronics" w:date="2022-03-04T17:03:00Z"/>
        </w:trPr>
        <w:tc>
          <w:tcPr>
            <w:tcW w:w="1634" w:type="dxa"/>
            <w:vMerge/>
            <w:tcBorders>
              <w:left w:val="single" w:sz="4" w:space="0" w:color="auto"/>
              <w:right w:val="single" w:sz="4" w:space="0" w:color="auto"/>
            </w:tcBorders>
            <w:shd w:val="clear" w:color="auto" w:fill="auto"/>
          </w:tcPr>
          <w:p w:rsidR="00FF2D5E" w:rsidRPr="0014228F" w:rsidRDefault="00FF2D5E" w:rsidP="00FF2D5E">
            <w:pPr>
              <w:keepNext/>
              <w:keepLines/>
              <w:spacing w:after="0"/>
              <w:jc w:val="center"/>
              <w:rPr>
                <w:ins w:id="4834" w:author="Yuanyuan Zhang/Advanced Solution Research Lab /SRC-Beijing/Engineer/Samsung Electronics" w:date="2022-03-04T17:03:00Z"/>
                <w:rFonts w:ascii="Arial" w:eastAsia="宋体" w:hAnsi="Arial" w:cs="Arial"/>
                <w:sz w:val="18"/>
                <w:szCs w:val="18"/>
                <w:lang w:eastAsia="zh-CN"/>
              </w:rPr>
            </w:pPr>
          </w:p>
        </w:tc>
        <w:tc>
          <w:tcPr>
            <w:tcW w:w="1634" w:type="dxa"/>
            <w:vMerge/>
            <w:tcBorders>
              <w:left w:val="single" w:sz="4" w:space="0" w:color="auto"/>
              <w:right w:val="single" w:sz="4" w:space="0" w:color="auto"/>
            </w:tcBorders>
            <w:shd w:val="clear" w:color="auto" w:fill="auto"/>
          </w:tcPr>
          <w:p w:rsidR="00FF2D5E" w:rsidRPr="0014228F" w:rsidRDefault="00FF2D5E" w:rsidP="00FF2D5E">
            <w:pPr>
              <w:keepNext/>
              <w:keepLines/>
              <w:spacing w:after="0"/>
              <w:jc w:val="center"/>
              <w:rPr>
                <w:ins w:id="4835" w:author="Yuanyuan Zhang/Advanced Solution Research Lab /SRC-Beijing/Engineer/Samsung Electronics" w:date="2022-03-04T17:03:00Z"/>
                <w:rFonts w:ascii="Arial" w:eastAsia="宋体" w:hAnsi="Arial" w:cs="Arial"/>
                <w:sz w:val="18"/>
                <w:szCs w:val="18"/>
                <w:lang w:eastAsia="zh-CN"/>
              </w:rPr>
            </w:pPr>
          </w:p>
        </w:tc>
        <w:tc>
          <w:tcPr>
            <w:tcW w:w="663" w:type="dxa"/>
            <w:tcBorders>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4836" w:author="Yuanyuan Zhang/Advanced Solution Research Lab /SRC-Beijing/Engineer/Samsung Electronics" w:date="2022-03-04T17:03:00Z"/>
                <w:rFonts w:ascii="Arial" w:eastAsia="宋体" w:hAnsi="Arial" w:cs="Arial"/>
                <w:sz w:val="18"/>
                <w:szCs w:val="18"/>
                <w:lang w:eastAsia="zh-CN"/>
              </w:rPr>
            </w:pPr>
            <w:ins w:id="4837" w:author="Yuanyuan Zhang/Advanced Solution Research Lab /SRC-Beijing/Engineer/Samsung Electronics" w:date="2022-03-04T17:06:00Z">
              <w:r w:rsidRPr="0014228F">
                <w:rPr>
                  <w:rFonts w:ascii="Arial" w:hAnsi="Arial" w:cs="Arial"/>
                  <w:sz w:val="18"/>
                  <w:szCs w:val="18"/>
                  <w:lang w:val="en-US"/>
                </w:rPr>
                <w:t>n78</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4838" w:author="Yuanyuan Zhang/Advanced Solution Research Lab /SRC-Beijing/Engineer/Samsung Electronics" w:date="2022-03-04T17:03:00Z"/>
                <w:rFonts w:ascii="Arial" w:eastAsia="宋体"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4839" w:author="Yuanyuan Zhang/Advanced Solution Research Lab /SRC-Beijing/Engineer/Samsung Electronics" w:date="2022-03-04T17:03:00Z"/>
                <w:rFonts w:ascii="Arial" w:eastAsia="宋体" w:hAnsi="Arial" w:cs="Arial"/>
                <w:sz w:val="18"/>
                <w:szCs w:val="18"/>
                <w:lang w:eastAsia="zh-CN"/>
              </w:rPr>
            </w:pPr>
            <w:ins w:id="4840" w:author="Yuanyuan Zhang/Advanced Solution Research Lab /SRC-Beijing/Engineer/Samsung Electronics" w:date="2022-03-04T17:06:00Z">
              <w:r w:rsidRPr="0014228F">
                <w:rPr>
                  <w:rFonts w:ascii="Arial" w:hAnsi="Arial" w:cs="Arial"/>
                  <w:sz w:val="18"/>
                  <w:szCs w:val="18"/>
                  <w:lang w:eastAsia="zh-CN"/>
                </w:rPr>
                <w:t>10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4841" w:author="Yuanyuan Zhang/Advanced Solution Research Lab /SRC-Beijing/Engineer/Samsung Electronics" w:date="2022-03-04T17:03:00Z"/>
                <w:rFonts w:ascii="Arial" w:eastAsia="宋体" w:hAnsi="Arial" w:cs="Arial"/>
                <w:sz w:val="18"/>
                <w:szCs w:val="18"/>
                <w:lang w:eastAsia="zh-CN"/>
              </w:rPr>
            </w:pPr>
            <w:ins w:id="4842" w:author="Yuanyuan Zhang/Advanced Solution Research Lab /SRC-Beijing/Engineer/Samsung Electronics" w:date="2022-03-04T17:06:00Z">
              <w:r w:rsidRPr="0014228F">
                <w:rPr>
                  <w:rFonts w:ascii="Arial" w:hAnsi="Arial" w:cs="Arial"/>
                  <w:sz w:val="18"/>
                  <w:szCs w:val="18"/>
                  <w:lang w:eastAsia="zh-CN"/>
                </w:rPr>
                <w:t>15</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4843" w:author="Yuanyuan Zhang/Advanced Solution Research Lab /SRC-Beijing/Engineer/Samsung Electronics" w:date="2022-03-04T17:03:00Z"/>
                <w:rFonts w:ascii="Arial" w:eastAsia="宋体" w:hAnsi="Arial" w:cs="Arial"/>
                <w:sz w:val="18"/>
                <w:szCs w:val="18"/>
                <w:lang w:eastAsia="zh-CN"/>
              </w:rPr>
            </w:pPr>
            <w:ins w:id="4844" w:author="Yuanyuan Zhang/Advanced Solution Research Lab /SRC-Beijing/Engineer/Samsung Electronics" w:date="2022-03-04T17:06:00Z">
              <w:r w:rsidRPr="0014228F">
                <w:rPr>
                  <w:rFonts w:ascii="Arial" w:hAnsi="Arial" w:cs="Arial"/>
                  <w:sz w:val="18"/>
                  <w:szCs w:val="18"/>
                  <w:lang w:eastAsia="zh-CN"/>
                </w:rPr>
                <w:t>20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4845" w:author="Yuanyuan Zhang/Advanced Solution Research Lab /SRC-Beijing/Engineer/Samsung Electronics" w:date="2022-03-04T17:03:00Z"/>
                <w:rFonts w:ascii="Arial" w:eastAsia="宋体" w:hAnsi="Arial" w:cs="Arial"/>
                <w:sz w:val="18"/>
                <w:szCs w:val="18"/>
                <w:lang w:eastAsia="zh-CN"/>
              </w:rPr>
            </w:pPr>
            <w:ins w:id="4846" w:author="Yuanyuan Zhang/Advanced Solution Research Lab /SRC-Beijing/Engineer/Samsung Electronics" w:date="2022-03-04T17:06:00Z">
              <w:r w:rsidRPr="0014228F">
                <w:rPr>
                  <w:rFonts w:ascii="Arial" w:hAnsi="Arial" w:cs="Arial"/>
                  <w:sz w:val="18"/>
                  <w:szCs w:val="18"/>
                  <w:lang w:eastAsia="zh-CN"/>
                </w:rPr>
                <w:t>25</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4847" w:author="Yuanyuan Zhang/Advanced Solution Research Lab /SRC-Beijing/Engineer/Samsung Electronics" w:date="2022-03-04T17:03:00Z"/>
                <w:rFonts w:ascii="Arial" w:eastAsia="宋体" w:hAnsi="Arial" w:cs="Arial"/>
                <w:sz w:val="18"/>
                <w:szCs w:val="18"/>
                <w:lang w:eastAsia="zh-CN"/>
              </w:rPr>
            </w:pPr>
            <w:ins w:id="4848" w:author="Yuanyuan Zhang/Advanced Solution Research Lab /SRC-Beijing/Engineer/Samsung Electronics" w:date="2022-03-04T17:06:00Z">
              <w:r w:rsidRPr="0014228F">
                <w:rPr>
                  <w:rFonts w:ascii="Arial" w:hAnsi="Arial" w:cs="Arial"/>
                  <w:sz w:val="18"/>
                  <w:szCs w:val="18"/>
                  <w:lang w:eastAsia="zh-CN"/>
                </w:rPr>
                <w:t>30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4849" w:author="Yuanyuan Zhang/Advanced Solution Research Lab /SRC-Beijing/Engineer/Samsung Electronics" w:date="2022-03-04T17:03:00Z"/>
                <w:rFonts w:ascii="Arial" w:eastAsia="宋体" w:hAnsi="Arial" w:cs="Arial"/>
                <w:sz w:val="18"/>
                <w:szCs w:val="18"/>
                <w:lang w:eastAsia="zh-CN"/>
              </w:rPr>
            </w:pPr>
            <w:ins w:id="4850" w:author="Yuanyuan Zhang/Advanced Solution Research Lab /SRC-Beijing/Engineer/Samsung Electronics" w:date="2022-03-04T17:06:00Z">
              <w:r w:rsidRPr="0014228F">
                <w:rPr>
                  <w:rFonts w:ascii="Arial" w:hAnsi="Arial" w:cs="Arial"/>
                  <w:sz w:val="18"/>
                  <w:szCs w:val="18"/>
                </w:rPr>
                <w:t>40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4851" w:author="Yuanyuan Zhang/Advanced Solution Research Lab /SRC-Beijing/Engineer/Samsung Electronics" w:date="2022-03-04T17:03:00Z"/>
                <w:rFonts w:ascii="Arial" w:eastAsia="宋体" w:hAnsi="Arial" w:cs="Arial"/>
                <w:sz w:val="18"/>
                <w:szCs w:val="18"/>
                <w:lang w:eastAsia="zh-CN"/>
              </w:rPr>
            </w:pPr>
            <w:ins w:id="4852" w:author="Yuanyuan Zhang/Advanced Solution Research Lab /SRC-Beijing/Engineer/Samsung Electronics" w:date="2022-03-04T17:06:00Z">
              <w:r w:rsidRPr="0014228F">
                <w:rPr>
                  <w:rFonts w:ascii="Arial" w:hAnsi="Arial" w:cs="Arial"/>
                  <w:sz w:val="18"/>
                  <w:szCs w:val="18"/>
                </w:rPr>
                <w:t>50</w:t>
              </w:r>
            </w:ins>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4853" w:author="Yuanyuan Zhang/Advanced Solution Research Lab /SRC-Beijing/Engineer/Samsung Electronics" w:date="2022-03-04T17:03:00Z"/>
                <w:rFonts w:ascii="Arial" w:eastAsia="宋体" w:hAnsi="Arial" w:cs="Arial"/>
                <w:sz w:val="18"/>
                <w:szCs w:val="18"/>
                <w:lang w:eastAsia="zh-CN"/>
              </w:rPr>
            </w:pPr>
            <w:ins w:id="4854" w:author="Yuanyuan Zhang/Advanced Solution Research Lab /SRC-Beijing/Engineer/Samsung Electronics" w:date="2022-03-04T17:06:00Z">
              <w:r w:rsidRPr="0014228F">
                <w:rPr>
                  <w:rFonts w:ascii="Arial" w:hAnsi="Arial" w:cs="Arial"/>
                  <w:sz w:val="18"/>
                  <w:szCs w:val="18"/>
                </w:rPr>
                <w:t>60</w:t>
              </w:r>
            </w:ins>
          </w:p>
        </w:tc>
        <w:tc>
          <w:tcPr>
            <w:tcW w:w="619"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4855" w:author="Yuanyuan Zhang/Advanced Solution Research Lab /SRC-Beijing/Engineer/Samsung Electronics" w:date="2022-03-04T17:03:00Z"/>
                <w:rFonts w:ascii="Arial" w:eastAsia="宋体" w:hAnsi="Arial" w:cs="Arial"/>
                <w:sz w:val="18"/>
                <w:szCs w:val="18"/>
                <w:lang w:eastAsia="zh-CN"/>
              </w:rPr>
            </w:pPr>
            <w:ins w:id="4856" w:author="Yuanyuan Zhang/Advanced Solution Research Lab /SRC-Beijing/Engineer/Samsung Electronics" w:date="2022-03-04T17:06:00Z">
              <w:r w:rsidRPr="0014228F">
                <w:rPr>
                  <w:rFonts w:ascii="Arial" w:hAnsi="Arial" w:cs="Arial"/>
                  <w:sz w:val="18"/>
                  <w:szCs w:val="18"/>
                </w:rPr>
                <w:t>70</w:t>
              </w:r>
            </w:ins>
          </w:p>
        </w:tc>
        <w:tc>
          <w:tcPr>
            <w:tcW w:w="619"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4857" w:author="Yuanyuan Zhang/Advanced Solution Research Lab /SRC-Beijing/Engineer/Samsung Electronics" w:date="2022-03-04T17:03:00Z"/>
                <w:rFonts w:ascii="Arial" w:eastAsia="宋体" w:hAnsi="Arial" w:cs="Arial"/>
                <w:sz w:val="18"/>
                <w:szCs w:val="18"/>
                <w:lang w:eastAsia="zh-CN"/>
              </w:rPr>
            </w:pPr>
            <w:ins w:id="4858" w:author="Yuanyuan Zhang/Advanced Solution Research Lab /SRC-Beijing/Engineer/Samsung Electronics" w:date="2022-03-04T17:06:00Z">
              <w:r w:rsidRPr="0014228F">
                <w:rPr>
                  <w:rFonts w:ascii="Arial" w:hAnsi="Arial" w:cs="Arial"/>
                  <w:sz w:val="18"/>
                  <w:szCs w:val="18"/>
                </w:rPr>
                <w:t>80</w:t>
              </w:r>
            </w:ins>
          </w:p>
        </w:tc>
        <w:tc>
          <w:tcPr>
            <w:tcW w:w="618"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4859" w:author="Yuanyuan Zhang/Advanced Solution Research Lab /SRC-Beijing/Engineer/Samsung Electronics" w:date="2022-03-04T17:03:00Z"/>
                <w:rFonts w:ascii="Arial" w:eastAsia="宋体" w:hAnsi="Arial" w:cs="Arial"/>
                <w:sz w:val="18"/>
                <w:szCs w:val="18"/>
                <w:lang w:eastAsia="zh-CN"/>
              </w:rPr>
            </w:pPr>
            <w:ins w:id="4860" w:author="Yuanyuan Zhang/Advanced Solution Research Lab /SRC-Beijing/Engineer/Samsung Electronics" w:date="2022-03-04T17:06:00Z">
              <w:r w:rsidRPr="0014228F">
                <w:rPr>
                  <w:rFonts w:ascii="Arial" w:hAnsi="Arial" w:cs="Arial"/>
                  <w:sz w:val="18"/>
                  <w:szCs w:val="18"/>
                </w:rPr>
                <w:t>90</w:t>
              </w:r>
            </w:ins>
          </w:p>
        </w:tc>
        <w:tc>
          <w:tcPr>
            <w:tcW w:w="614"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4861" w:author="Yuanyuan Zhang/Advanced Solution Research Lab /SRC-Beijing/Engineer/Samsung Electronics" w:date="2022-03-04T17:03:00Z"/>
                <w:rFonts w:ascii="Arial" w:eastAsia="宋体" w:hAnsi="Arial" w:cs="Arial"/>
                <w:sz w:val="18"/>
                <w:szCs w:val="18"/>
                <w:lang w:eastAsia="zh-CN"/>
              </w:rPr>
            </w:pPr>
            <w:ins w:id="4862" w:author="Yuanyuan Zhang/Advanced Solution Research Lab /SRC-Beijing/Engineer/Samsung Electronics" w:date="2022-03-04T17:06:00Z">
              <w:r w:rsidRPr="0014228F">
                <w:rPr>
                  <w:rFonts w:ascii="Arial" w:hAnsi="Arial" w:cs="Arial"/>
                  <w:sz w:val="18"/>
                  <w:szCs w:val="18"/>
                </w:rPr>
                <w:t>100</w:t>
              </w:r>
            </w:ins>
          </w:p>
        </w:tc>
        <w:tc>
          <w:tcPr>
            <w:tcW w:w="618"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4863" w:author="Yuanyuan Zhang/Advanced Solution Research Lab /SRC-Beijing/Engineer/Samsung Electronics" w:date="2022-03-04T17:03:00Z"/>
                <w:rFonts w:ascii="Arial" w:eastAsia="宋体"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4864" w:author="Yuanyuan Zhang/Advanced Solution Research Lab /SRC-Beijing/Engineer/Samsung Electronics" w:date="2022-03-04T17:03:00Z"/>
                <w:rFonts w:ascii="Arial" w:eastAsia="宋体" w:hAnsi="Arial" w:cs="Arial"/>
                <w:sz w:val="18"/>
                <w:szCs w:val="18"/>
                <w:lang w:eastAsia="zh-CN"/>
              </w:rPr>
            </w:pPr>
          </w:p>
        </w:tc>
        <w:tc>
          <w:tcPr>
            <w:tcW w:w="1286" w:type="dxa"/>
            <w:vMerge/>
            <w:tcBorders>
              <w:left w:val="single" w:sz="4" w:space="0" w:color="auto"/>
              <w:right w:val="single" w:sz="4" w:space="0" w:color="auto"/>
            </w:tcBorders>
            <w:shd w:val="clear" w:color="auto" w:fill="auto"/>
          </w:tcPr>
          <w:p w:rsidR="00FF2D5E" w:rsidRPr="0014228F" w:rsidRDefault="00FF2D5E" w:rsidP="00FF2D5E">
            <w:pPr>
              <w:keepNext/>
              <w:keepLines/>
              <w:spacing w:after="0"/>
              <w:jc w:val="center"/>
              <w:rPr>
                <w:ins w:id="4865" w:author="Yuanyuan Zhang/Advanced Solution Research Lab /SRC-Beijing/Engineer/Samsung Electronics" w:date="2022-03-04T17:03:00Z"/>
                <w:rFonts w:ascii="Arial" w:eastAsia="宋体" w:hAnsi="Arial" w:cs="Arial"/>
                <w:sz w:val="18"/>
                <w:szCs w:val="18"/>
                <w:lang w:val="en-US"/>
              </w:rPr>
            </w:pPr>
          </w:p>
        </w:tc>
      </w:tr>
      <w:tr w:rsidR="00FF2D5E" w:rsidRPr="00EC740B" w:rsidTr="0021355D">
        <w:trPr>
          <w:trHeight w:val="187"/>
          <w:jc w:val="center"/>
          <w:ins w:id="4866" w:author="Yuanyuan Zhang/Advanced Solution Research Lab /SRC-Beijing/Engineer/Samsung Electronics" w:date="2022-03-04T16:58:00Z"/>
        </w:trPr>
        <w:tc>
          <w:tcPr>
            <w:tcW w:w="1634" w:type="dxa"/>
            <w:vMerge/>
            <w:tcBorders>
              <w:left w:val="single" w:sz="4" w:space="0" w:color="auto"/>
              <w:bottom w:val="nil"/>
              <w:right w:val="single" w:sz="4" w:space="0" w:color="auto"/>
            </w:tcBorders>
            <w:shd w:val="clear" w:color="auto" w:fill="auto"/>
          </w:tcPr>
          <w:p w:rsidR="00FF2D5E" w:rsidRPr="0014228F" w:rsidRDefault="00FF2D5E" w:rsidP="00FF2D5E">
            <w:pPr>
              <w:keepNext/>
              <w:keepLines/>
              <w:spacing w:after="0"/>
              <w:jc w:val="center"/>
              <w:rPr>
                <w:ins w:id="4867" w:author="Yuanyuan Zhang/Advanced Solution Research Lab /SRC-Beijing/Engineer/Samsung Electronics" w:date="2022-03-04T16:58:00Z"/>
                <w:rFonts w:ascii="Arial" w:eastAsia="宋体" w:hAnsi="Arial" w:cs="Arial"/>
                <w:sz w:val="18"/>
                <w:szCs w:val="18"/>
                <w:lang w:eastAsia="zh-CN"/>
              </w:rPr>
            </w:pPr>
          </w:p>
        </w:tc>
        <w:tc>
          <w:tcPr>
            <w:tcW w:w="1634" w:type="dxa"/>
            <w:vMerge/>
            <w:tcBorders>
              <w:left w:val="single" w:sz="4" w:space="0" w:color="auto"/>
              <w:bottom w:val="nil"/>
              <w:right w:val="single" w:sz="4" w:space="0" w:color="auto"/>
            </w:tcBorders>
            <w:shd w:val="clear" w:color="auto" w:fill="auto"/>
          </w:tcPr>
          <w:p w:rsidR="00FF2D5E" w:rsidRPr="0014228F" w:rsidRDefault="00FF2D5E" w:rsidP="00FF2D5E">
            <w:pPr>
              <w:keepNext/>
              <w:keepLines/>
              <w:spacing w:after="0"/>
              <w:jc w:val="center"/>
              <w:rPr>
                <w:ins w:id="4868" w:author="Yuanyuan Zhang/Advanced Solution Research Lab /SRC-Beijing/Engineer/Samsung Electronics" w:date="2022-03-04T16:58:00Z"/>
                <w:rFonts w:ascii="Arial" w:eastAsia="宋体" w:hAnsi="Arial" w:cs="Arial"/>
                <w:sz w:val="18"/>
                <w:szCs w:val="18"/>
                <w:lang w:eastAsia="zh-CN"/>
              </w:rPr>
            </w:pPr>
          </w:p>
        </w:tc>
        <w:tc>
          <w:tcPr>
            <w:tcW w:w="663" w:type="dxa"/>
            <w:tcBorders>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4869" w:author="Yuanyuan Zhang/Advanced Solution Research Lab /SRC-Beijing/Engineer/Samsung Electronics" w:date="2022-03-04T16:58:00Z"/>
                <w:rFonts w:ascii="Arial" w:eastAsia="宋体" w:hAnsi="Arial" w:cs="Arial"/>
                <w:sz w:val="18"/>
                <w:szCs w:val="18"/>
                <w:lang w:eastAsia="zh-CN"/>
              </w:rPr>
            </w:pPr>
            <w:ins w:id="4870" w:author="Yuanyuan Zhang/Advanced Solution Research Lab /SRC-Beijing/Engineer/Samsung Electronics" w:date="2022-03-04T17:06:00Z">
              <w:r w:rsidRPr="0014228F">
                <w:rPr>
                  <w:rFonts w:ascii="Arial" w:hAnsi="Arial" w:cs="Arial"/>
                  <w:sz w:val="18"/>
                  <w:szCs w:val="18"/>
                  <w:lang w:val="en-US"/>
                </w:rPr>
                <w:t>n258</w:t>
              </w:r>
            </w:ins>
          </w:p>
        </w:tc>
        <w:tc>
          <w:tcPr>
            <w:tcW w:w="9200" w:type="dxa"/>
            <w:gridSpan w:val="15"/>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ins w:id="4871" w:author="Yuanyuan Zhang/Advanced Solution Research Lab /SRC-Beijing/Engineer/Samsung Electronics" w:date="2022-03-04T16:58:00Z"/>
                <w:rFonts w:ascii="Arial" w:eastAsia="宋体" w:hAnsi="Arial" w:cs="Arial"/>
                <w:sz w:val="18"/>
                <w:szCs w:val="18"/>
                <w:lang w:eastAsia="zh-CN"/>
              </w:rPr>
            </w:pPr>
            <w:ins w:id="4872" w:author="Yuanyuan Zhang/Advanced Solution Research Lab /SRC-Beijing/Engineer/Samsung Electronics" w:date="2022-03-04T17:06:00Z">
              <w:r w:rsidRPr="0014228F">
                <w:rPr>
                  <w:rFonts w:ascii="Arial" w:hAnsi="Arial" w:cs="Arial"/>
                  <w:sz w:val="18"/>
                  <w:szCs w:val="18"/>
                  <w:lang w:val="en-US"/>
                </w:rPr>
                <w:t>CA_n258M</w:t>
              </w:r>
            </w:ins>
          </w:p>
        </w:tc>
        <w:tc>
          <w:tcPr>
            <w:tcW w:w="1286" w:type="dxa"/>
            <w:vMerge/>
            <w:tcBorders>
              <w:left w:val="single" w:sz="4" w:space="0" w:color="auto"/>
              <w:bottom w:val="nil"/>
              <w:right w:val="single" w:sz="4" w:space="0" w:color="auto"/>
            </w:tcBorders>
            <w:shd w:val="clear" w:color="auto" w:fill="auto"/>
          </w:tcPr>
          <w:p w:rsidR="00FF2D5E" w:rsidRPr="0014228F" w:rsidRDefault="00FF2D5E" w:rsidP="00FF2D5E">
            <w:pPr>
              <w:keepNext/>
              <w:keepLines/>
              <w:spacing w:after="0"/>
              <w:jc w:val="center"/>
              <w:rPr>
                <w:ins w:id="4873" w:author="Yuanyuan Zhang/Advanced Solution Research Lab /SRC-Beijing/Engineer/Samsung Electronics" w:date="2022-03-04T16:58:00Z"/>
                <w:rFonts w:ascii="Arial" w:eastAsia="宋体" w:hAnsi="Arial" w:cs="Arial"/>
                <w:sz w:val="18"/>
                <w:szCs w:val="18"/>
                <w:lang w:val="en-US"/>
              </w:rPr>
            </w:pPr>
          </w:p>
        </w:tc>
      </w:tr>
      <w:tr w:rsidR="00FF2D5E" w:rsidRPr="00EC740B" w:rsidTr="00EC740B">
        <w:trPr>
          <w:trHeight w:val="187"/>
          <w:jc w:val="center"/>
        </w:trPr>
        <w:tc>
          <w:tcPr>
            <w:tcW w:w="1634" w:type="dxa"/>
            <w:tcBorders>
              <w:left w:val="single" w:sz="4" w:space="0" w:color="auto"/>
              <w:bottom w:val="nil"/>
              <w:right w:val="single" w:sz="4" w:space="0" w:color="auto"/>
            </w:tcBorders>
            <w:shd w:val="clear" w:color="auto" w:fill="auto"/>
          </w:tcPr>
          <w:p w:rsidR="00FF2D5E" w:rsidRPr="0014228F" w:rsidRDefault="00FF2D5E" w:rsidP="00FF2D5E">
            <w:pPr>
              <w:keepNext/>
              <w:keepLines/>
              <w:spacing w:after="0"/>
              <w:jc w:val="center"/>
              <w:rPr>
                <w:rFonts w:ascii="Arial" w:eastAsia="宋体" w:hAnsi="Arial" w:cs="Arial"/>
                <w:sz w:val="18"/>
                <w:szCs w:val="18"/>
                <w:lang w:eastAsia="zh-CN"/>
              </w:rPr>
            </w:pPr>
            <w:r w:rsidRPr="0014228F">
              <w:rPr>
                <w:rFonts w:ascii="Arial" w:eastAsia="宋体" w:hAnsi="Arial" w:cs="Arial"/>
                <w:sz w:val="18"/>
                <w:szCs w:val="18"/>
                <w:lang w:val="x-none"/>
              </w:rPr>
              <w:t>CA_n3A-n8A-n77A-n257A</w:t>
            </w:r>
          </w:p>
        </w:tc>
        <w:tc>
          <w:tcPr>
            <w:tcW w:w="1634" w:type="dxa"/>
            <w:tcBorders>
              <w:left w:val="single" w:sz="4" w:space="0" w:color="auto"/>
              <w:bottom w:val="nil"/>
              <w:right w:val="single" w:sz="4" w:space="0" w:color="auto"/>
            </w:tcBorders>
            <w:shd w:val="clear" w:color="auto" w:fill="auto"/>
          </w:tcPr>
          <w:p w:rsidR="00FF2D5E" w:rsidRPr="0014228F" w:rsidRDefault="00FF2D5E" w:rsidP="00FF2D5E">
            <w:pPr>
              <w:keepNext/>
              <w:keepLines/>
              <w:spacing w:after="0"/>
              <w:jc w:val="center"/>
              <w:rPr>
                <w:rFonts w:ascii="Arial" w:eastAsia="宋体" w:hAnsi="Arial" w:cs="Arial"/>
                <w:sz w:val="18"/>
                <w:szCs w:val="18"/>
              </w:rPr>
            </w:pPr>
            <w:r w:rsidRPr="0014228F">
              <w:rPr>
                <w:rFonts w:ascii="Arial" w:eastAsia="宋体" w:hAnsi="Arial" w:cs="Arial"/>
                <w:sz w:val="18"/>
                <w:szCs w:val="18"/>
              </w:rPr>
              <w:t>-</w:t>
            </w:r>
          </w:p>
        </w:tc>
        <w:tc>
          <w:tcPr>
            <w:tcW w:w="663" w:type="dxa"/>
            <w:tcBorders>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rFonts w:ascii="Arial" w:eastAsia="宋体" w:hAnsi="Arial" w:cs="Arial"/>
                <w:sz w:val="18"/>
                <w:szCs w:val="18"/>
              </w:rPr>
            </w:pPr>
            <w:r w:rsidRPr="0014228F">
              <w:rPr>
                <w:rFonts w:ascii="Arial" w:eastAsia="宋体" w:hAnsi="Arial" w:cs="Arial"/>
                <w:sz w:val="18"/>
                <w:szCs w:val="18"/>
                <w:lang w:val="en-US"/>
              </w:rPr>
              <w:t>n3</w:t>
            </w:r>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rFonts w:ascii="Arial" w:eastAsia="宋体" w:hAnsi="Arial" w:cs="Arial"/>
                <w:sz w:val="18"/>
                <w:szCs w:val="18"/>
                <w:lang w:eastAsia="zh-CN"/>
              </w:rPr>
            </w:pPr>
            <w:r w:rsidRPr="0014228F">
              <w:rPr>
                <w:rFonts w:ascii="Arial" w:eastAsia="宋体" w:hAnsi="Arial" w:cs="Arial"/>
                <w:sz w:val="18"/>
                <w:szCs w:val="18"/>
                <w:lang w:val="en-US"/>
              </w:rPr>
              <w:t>5</w:t>
            </w:r>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rFonts w:ascii="Arial" w:eastAsia="宋体" w:hAnsi="Arial" w:cs="Arial"/>
                <w:sz w:val="18"/>
                <w:szCs w:val="18"/>
                <w:lang w:eastAsia="zh-CN"/>
              </w:rPr>
            </w:pPr>
            <w:r w:rsidRPr="0014228F">
              <w:rPr>
                <w:rFonts w:ascii="Arial" w:eastAsia="宋体" w:hAnsi="Arial" w:cs="Arial"/>
                <w:sz w:val="18"/>
                <w:szCs w:val="18"/>
                <w:lang w:val="en-US"/>
              </w:rPr>
              <w:t>10</w:t>
            </w:r>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rFonts w:ascii="Arial" w:eastAsia="宋体" w:hAnsi="Arial" w:cs="Arial"/>
                <w:sz w:val="18"/>
                <w:szCs w:val="18"/>
                <w:lang w:eastAsia="zh-CN"/>
              </w:rPr>
            </w:pPr>
            <w:r w:rsidRPr="0014228F">
              <w:rPr>
                <w:rFonts w:ascii="Arial" w:eastAsia="宋体" w:hAnsi="Arial" w:cs="Arial"/>
                <w:sz w:val="18"/>
                <w:szCs w:val="18"/>
                <w:lang w:val="en-US"/>
              </w:rPr>
              <w:t>15</w:t>
            </w:r>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rFonts w:ascii="Arial" w:eastAsia="宋体" w:hAnsi="Arial" w:cs="Arial"/>
                <w:sz w:val="18"/>
                <w:szCs w:val="18"/>
                <w:lang w:eastAsia="zh-CN"/>
              </w:rPr>
            </w:pPr>
            <w:r w:rsidRPr="0014228F">
              <w:rPr>
                <w:rFonts w:ascii="Arial" w:eastAsia="宋体" w:hAnsi="Arial" w:cs="Arial"/>
                <w:sz w:val="18"/>
                <w:szCs w:val="18"/>
                <w:lang w:val="en-US"/>
              </w:rPr>
              <w:t>20</w:t>
            </w:r>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rFonts w:ascii="Arial" w:eastAsia="宋体" w:hAnsi="Arial" w:cs="Arial"/>
                <w:sz w:val="18"/>
                <w:szCs w:val="18"/>
                <w:lang w:eastAsia="zh-CN"/>
              </w:rPr>
            </w:pPr>
            <w:r w:rsidRPr="0014228F">
              <w:rPr>
                <w:rFonts w:ascii="Arial" w:eastAsia="宋体" w:hAnsi="Arial" w:cs="Arial"/>
                <w:sz w:val="18"/>
                <w:szCs w:val="18"/>
                <w:lang w:val="en-US"/>
              </w:rPr>
              <w:t>25</w:t>
            </w:r>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rFonts w:ascii="Arial" w:eastAsia="宋体" w:hAnsi="Arial" w:cs="Arial"/>
                <w:sz w:val="18"/>
                <w:szCs w:val="18"/>
                <w:lang w:eastAsia="zh-CN"/>
              </w:rPr>
            </w:pPr>
            <w:r w:rsidRPr="0014228F">
              <w:rPr>
                <w:rFonts w:ascii="Arial" w:eastAsia="宋体" w:hAnsi="Arial" w:cs="Arial"/>
                <w:sz w:val="18"/>
                <w:szCs w:val="18"/>
                <w:lang w:val="en-US"/>
              </w:rPr>
              <w:t>30</w:t>
            </w:r>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rFonts w:ascii="Arial" w:eastAsia="宋体" w:hAnsi="Arial" w:cs="Arial"/>
                <w:sz w:val="18"/>
                <w:szCs w:val="18"/>
              </w:rPr>
            </w:pPr>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rFonts w:ascii="Arial" w:eastAsia="宋体" w:hAnsi="Arial" w:cs="Arial"/>
                <w:sz w:val="18"/>
                <w:szCs w:val="18"/>
              </w:rPr>
            </w:pPr>
          </w:p>
        </w:tc>
        <w:tc>
          <w:tcPr>
            <w:tcW w:w="610"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rFonts w:ascii="Arial" w:eastAsia="宋体" w:hAnsi="Arial" w:cs="Arial"/>
                <w:sz w:val="18"/>
                <w:szCs w:val="18"/>
              </w:rPr>
            </w:pPr>
          </w:p>
        </w:tc>
        <w:tc>
          <w:tcPr>
            <w:tcW w:w="619"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rFonts w:ascii="Arial" w:eastAsia="宋体" w:hAnsi="Arial" w:cs="Arial"/>
                <w:sz w:val="18"/>
                <w:szCs w:val="18"/>
              </w:rPr>
            </w:pPr>
          </w:p>
        </w:tc>
        <w:tc>
          <w:tcPr>
            <w:tcW w:w="619"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rFonts w:ascii="Arial" w:eastAsia="宋体" w:hAnsi="Arial" w:cs="Arial"/>
                <w:sz w:val="18"/>
                <w:szCs w:val="18"/>
              </w:rPr>
            </w:pPr>
          </w:p>
        </w:tc>
        <w:tc>
          <w:tcPr>
            <w:tcW w:w="618"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rFonts w:ascii="Arial" w:eastAsia="宋体" w:hAnsi="Arial" w:cs="Arial"/>
                <w:sz w:val="18"/>
                <w:szCs w:val="18"/>
              </w:rPr>
            </w:pPr>
          </w:p>
        </w:tc>
        <w:tc>
          <w:tcPr>
            <w:tcW w:w="614"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rFonts w:ascii="Arial" w:eastAsia="宋体" w:hAnsi="Arial" w:cs="Arial"/>
                <w:sz w:val="18"/>
                <w:szCs w:val="18"/>
              </w:rPr>
            </w:pPr>
          </w:p>
        </w:tc>
        <w:tc>
          <w:tcPr>
            <w:tcW w:w="618"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rFonts w:ascii="Arial" w:eastAsia="宋体" w:hAnsi="Arial" w:cs="Arial"/>
                <w:sz w:val="18"/>
                <w:szCs w:val="18"/>
              </w:rPr>
            </w:pPr>
          </w:p>
        </w:tc>
        <w:tc>
          <w:tcPr>
            <w:tcW w:w="622" w:type="dxa"/>
            <w:tcBorders>
              <w:top w:val="single" w:sz="4" w:space="0" w:color="auto"/>
              <w:left w:val="single" w:sz="4" w:space="0" w:color="auto"/>
              <w:bottom w:val="single" w:sz="4" w:space="0" w:color="auto"/>
              <w:right w:val="single" w:sz="4" w:space="0" w:color="auto"/>
            </w:tcBorders>
          </w:tcPr>
          <w:p w:rsidR="00FF2D5E" w:rsidRPr="0014228F" w:rsidRDefault="00FF2D5E" w:rsidP="00FF2D5E">
            <w:pPr>
              <w:keepNext/>
              <w:keepLines/>
              <w:spacing w:after="0"/>
              <w:jc w:val="center"/>
              <w:rPr>
                <w:rFonts w:ascii="Arial" w:eastAsia="宋体" w:hAnsi="Arial" w:cs="Arial"/>
                <w:sz w:val="18"/>
                <w:szCs w:val="18"/>
              </w:rPr>
            </w:pPr>
          </w:p>
        </w:tc>
        <w:tc>
          <w:tcPr>
            <w:tcW w:w="1286" w:type="dxa"/>
            <w:tcBorders>
              <w:left w:val="single" w:sz="4" w:space="0" w:color="auto"/>
              <w:bottom w:val="nil"/>
              <w:right w:val="single" w:sz="4" w:space="0" w:color="auto"/>
            </w:tcBorders>
            <w:shd w:val="clear" w:color="auto" w:fill="auto"/>
          </w:tcPr>
          <w:p w:rsidR="00FF2D5E" w:rsidRPr="0014228F" w:rsidRDefault="00FF2D5E" w:rsidP="00FF2D5E">
            <w:pPr>
              <w:keepNext/>
              <w:keepLines/>
              <w:spacing w:after="0"/>
              <w:jc w:val="center"/>
              <w:rPr>
                <w:rFonts w:ascii="Arial" w:eastAsia="宋体" w:hAnsi="Arial" w:cs="Arial"/>
                <w:sz w:val="18"/>
                <w:szCs w:val="18"/>
                <w:lang w:eastAsia="zh-CN"/>
              </w:rPr>
            </w:pPr>
            <w:r w:rsidRPr="0014228F">
              <w:rPr>
                <w:rFonts w:ascii="Arial" w:eastAsia="宋体" w:hAnsi="Arial" w:cs="Arial"/>
                <w:sz w:val="18"/>
                <w:szCs w:val="18"/>
                <w:lang w:val="en-US"/>
              </w:rPr>
              <w:t>0</w:t>
            </w:r>
          </w:p>
        </w:tc>
      </w:tr>
      <w:tr w:rsidR="00FF2D5E" w:rsidRPr="00EC740B" w:rsidTr="00EC740B">
        <w:trPr>
          <w:trHeight w:val="187"/>
          <w:jc w:val="center"/>
        </w:trPr>
        <w:tc>
          <w:tcPr>
            <w:tcW w:w="1634" w:type="dxa"/>
            <w:tcBorders>
              <w:top w:val="nil"/>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lang w:eastAsia="zh-CN"/>
              </w:rPr>
            </w:pPr>
          </w:p>
        </w:tc>
        <w:tc>
          <w:tcPr>
            <w:tcW w:w="1634" w:type="dxa"/>
            <w:tcBorders>
              <w:top w:val="nil"/>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rPr>
            </w:pPr>
          </w:p>
        </w:tc>
        <w:tc>
          <w:tcPr>
            <w:tcW w:w="663" w:type="dxa"/>
            <w:tcBorders>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lang w:val="en-US"/>
              </w:rPr>
              <w:t>n8</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lang w:eastAsia="zh-CN"/>
              </w:rPr>
            </w:pPr>
          </w:p>
        </w:tc>
      </w:tr>
      <w:tr w:rsidR="00FF2D5E" w:rsidRPr="00EC740B" w:rsidTr="00EC740B">
        <w:trPr>
          <w:trHeight w:val="187"/>
          <w:jc w:val="center"/>
        </w:trPr>
        <w:tc>
          <w:tcPr>
            <w:tcW w:w="1634" w:type="dxa"/>
            <w:tcBorders>
              <w:top w:val="nil"/>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lang w:eastAsia="zh-CN"/>
              </w:rPr>
            </w:pPr>
          </w:p>
        </w:tc>
        <w:tc>
          <w:tcPr>
            <w:tcW w:w="1634" w:type="dxa"/>
            <w:tcBorders>
              <w:top w:val="nil"/>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rPr>
            </w:pPr>
          </w:p>
        </w:tc>
        <w:tc>
          <w:tcPr>
            <w:tcW w:w="663" w:type="dxa"/>
            <w:tcBorders>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lang w:val="en-US"/>
              </w:rPr>
              <w:t>n77</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szCs w:val="18"/>
              </w:rPr>
              <w:t>10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szCs w:val="18"/>
              </w:rPr>
              <w:t>15</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szCs w:val="18"/>
              </w:rPr>
              <w:t>20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szCs w:val="18"/>
              </w:rPr>
              <w:t>60</w:t>
            </w:r>
          </w:p>
        </w:tc>
        <w:tc>
          <w:tcPr>
            <w:tcW w:w="619"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szCs w:val="18"/>
              </w:rPr>
              <w:t>80</w:t>
            </w:r>
          </w:p>
        </w:tc>
        <w:tc>
          <w:tcPr>
            <w:tcW w:w="618"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szCs w:val="18"/>
              </w:rPr>
              <w:t>90</w:t>
            </w:r>
          </w:p>
        </w:tc>
        <w:tc>
          <w:tcPr>
            <w:tcW w:w="614"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szCs w:val="18"/>
              </w:rPr>
              <w:t>100</w:t>
            </w:r>
          </w:p>
        </w:tc>
        <w:tc>
          <w:tcPr>
            <w:tcW w:w="618"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lang w:eastAsia="zh-CN"/>
              </w:rPr>
            </w:pPr>
          </w:p>
        </w:tc>
      </w:tr>
      <w:tr w:rsidR="00FF2D5E" w:rsidRPr="00EC740B" w:rsidTr="00EC740B">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rPr>
            </w:pPr>
          </w:p>
        </w:tc>
        <w:tc>
          <w:tcPr>
            <w:tcW w:w="663" w:type="dxa"/>
            <w:tcBorders>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lang w:val="en-US"/>
              </w:rPr>
              <w:t>n257</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lang w:val="en-US"/>
              </w:rPr>
              <w:t>50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lang w:val="en-US"/>
              </w:rPr>
              <w:t>100</w:t>
            </w:r>
          </w:p>
        </w:tc>
        <w:tc>
          <w:tcPr>
            <w:tcW w:w="618"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hint="eastAsia"/>
                <w:sz w:val="18"/>
                <w:lang w:val="en-US"/>
              </w:rPr>
              <w:t>2</w:t>
            </w:r>
            <w:r w:rsidRPr="00EC740B">
              <w:rPr>
                <w:rFonts w:ascii="Arial" w:eastAsia="宋体" w:hAnsi="Arial"/>
                <w:sz w:val="18"/>
                <w:lang w:val="en-US"/>
              </w:rPr>
              <w:t>00</w:t>
            </w:r>
          </w:p>
        </w:tc>
        <w:tc>
          <w:tcPr>
            <w:tcW w:w="622"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lang w:val="en-US"/>
              </w:rPr>
              <w:t>400</w:t>
            </w:r>
          </w:p>
        </w:tc>
        <w:tc>
          <w:tcPr>
            <w:tcW w:w="1286" w:type="dxa"/>
            <w:tcBorders>
              <w:top w:val="nil"/>
              <w:left w:val="single" w:sz="4" w:space="0" w:color="auto"/>
              <w:bottom w:val="single" w:sz="4" w:space="0" w:color="auto"/>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lang w:eastAsia="zh-CN"/>
              </w:rPr>
            </w:pPr>
          </w:p>
        </w:tc>
      </w:tr>
      <w:tr w:rsidR="00FF2D5E" w:rsidRPr="00EC740B" w:rsidTr="00EC740B">
        <w:trPr>
          <w:trHeight w:val="187"/>
          <w:jc w:val="center"/>
        </w:trPr>
        <w:tc>
          <w:tcPr>
            <w:tcW w:w="1634" w:type="dxa"/>
            <w:tcBorders>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val="x-none"/>
              </w:rPr>
              <w:t>CA_n3A-n8A-n77A-n257G</w:t>
            </w:r>
          </w:p>
        </w:tc>
        <w:tc>
          <w:tcPr>
            <w:tcW w:w="1634" w:type="dxa"/>
            <w:tcBorders>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cs="Arial"/>
                <w:sz w:val="18"/>
                <w:szCs w:val="18"/>
              </w:rPr>
              <w:t>-</w:t>
            </w:r>
          </w:p>
        </w:tc>
        <w:tc>
          <w:tcPr>
            <w:tcW w:w="663" w:type="dxa"/>
            <w:tcBorders>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lang w:val="en-US"/>
              </w:rPr>
              <w:t>n3</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val="en-US"/>
              </w:rPr>
              <w:t>25</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val="en-US"/>
              </w:rPr>
              <w:t>30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1286" w:type="dxa"/>
            <w:tcBorders>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val="en-US"/>
              </w:rPr>
              <w:t>0</w:t>
            </w:r>
          </w:p>
        </w:tc>
      </w:tr>
      <w:tr w:rsidR="00FF2D5E" w:rsidRPr="00EC740B" w:rsidTr="00EC740B">
        <w:trPr>
          <w:trHeight w:val="187"/>
          <w:jc w:val="center"/>
        </w:trPr>
        <w:tc>
          <w:tcPr>
            <w:tcW w:w="1634" w:type="dxa"/>
            <w:tcBorders>
              <w:top w:val="nil"/>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lang w:eastAsia="zh-CN"/>
              </w:rPr>
            </w:pPr>
          </w:p>
        </w:tc>
        <w:tc>
          <w:tcPr>
            <w:tcW w:w="1634" w:type="dxa"/>
            <w:tcBorders>
              <w:top w:val="nil"/>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rPr>
            </w:pPr>
          </w:p>
        </w:tc>
        <w:tc>
          <w:tcPr>
            <w:tcW w:w="663" w:type="dxa"/>
            <w:tcBorders>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lang w:val="en-US"/>
              </w:rPr>
              <w:t>n8</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lang w:eastAsia="zh-CN"/>
              </w:rPr>
            </w:pPr>
          </w:p>
        </w:tc>
      </w:tr>
      <w:tr w:rsidR="00FF2D5E" w:rsidRPr="00EC740B" w:rsidTr="00EC740B">
        <w:trPr>
          <w:trHeight w:val="187"/>
          <w:jc w:val="center"/>
        </w:trPr>
        <w:tc>
          <w:tcPr>
            <w:tcW w:w="1634" w:type="dxa"/>
            <w:tcBorders>
              <w:top w:val="nil"/>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lang w:eastAsia="zh-CN"/>
              </w:rPr>
            </w:pPr>
          </w:p>
        </w:tc>
        <w:tc>
          <w:tcPr>
            <w:tcW w:w="1634" w:type="dxa"/>
            <w:tcBorders>
              <w:top w:val="nil"/>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rPr>
            </w:pPr>
          </w:p>
        </w:tc>
        <w:tc>
          <w:tcPr>
            <w:tcW w:w="663" w:type="dxa"/>
            <w:tcBorders>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lang w:val="en-US"/>
              </w:rPr>
              <w:t>n77</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szCs w:val="18"/>
              </w:rPr>
              <w:t>10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szCs w:val="18"/>
              </w:rPr>
              <w:t>15</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szCs w:val="18"/>
              </w:rPr>
              <w:t>20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szCs w:val="18"/>
              </w:rPr>
              <w:t>60</w:t>
            </w:r>
          </w:p>
        </w:tc>
        <w:tc>
          <w:tcPr>
            <w:tcW w:w="619"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szCs w:val="18"/>
              </w:rPr>
              <w:t>80</w:t>
            </w:r>
          </w:p>
        </w:tc>
        <w:tc>
          <w:tcPr>
            <w:tcW w:w="618"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szCs w:val="18"/>
              </w:rPr>
              <w:t>90</w:t>
            </w:r>
          </w:p>
        </w:tc>
        <w:tc>
          <w:tcPr>
            <w:tcW w:w="614"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szCs w:val="18"/>
              </w:rPr>
              <w:t>100</w:t>
            </w:r>
          </w:p>
        </w:tc>
        <w:tc>
          <w:tcPr>
            <w:tcW w:w="618"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lang w:eastAsia="zh-CN"/>
              </w:rPr>
            </w:pPr>
          </w:p>
        </w:tc>
      </w:tr>
      <w:tr w:rsidR="00FF2D5E" w:rsidRPr="00EC740B" w:rsidTr="00EC740B">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rPr>
            </w:pPr>
          </w:p>
        </w:tc>
        <w:tc>
          <w:tcPr>
            <w:tcW w:w="663" w:type="dxa"/>
            <w:tcBorders>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lang w:val="en-US"/>
              </w:rPr>
              <w:t>CA_n257G</w:t>
            </w:r>
          </w:p>
        </w:tc>
        <w:tc>
          <w:tcPr>
            <w:tcW w:w="1286" w:type="dxa"/>
            <w:tcBorders>
              <w:top w:val="nil"/>
              <w:left w:val="single" w:sz="4" w:space="0" w:color="auto"/>
              <w:bottom w:val="single" w:sz="4" w:space="0" w:color="auto"/>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lang w:eastAsia="zh-CN"/>
              </w:rPr>
            </w:pPr>
          </w:p>
        </w:tc>
      </w:tr>
      <w:tr w:rsidR="00FF2D5E" w:rsidRPr="00EC740B" w:rsidTr="00EC740B">
        <w:trPr>
          <w:trHeight w:val="187"/>
          <w:jc w:val="center"/>
        </w:trPr>
        <w:tc>
          <w:tcPr>
            <w:tcW w:w="1634" w:type="dxa"/>
            <w:tcBorders>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val="x-none"/>
              </w:rPr>
              <w:t>CA_n3A-n8A-n77A-n257H</w:t>
            </w:r>
          </w:p>
        </w:tc>
        <w:tc>
          <w:tcPr>
            <w:tcW w:w="1634" w:type="dxa"/>
            <w:tcBorders>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cs="Arial"/>
                <w:sz w:val="18"/>
                <w:szCs w:val="18"/>
              </w:rPr>
              <w:t>-</w:t>
            </w:r>
          </w:p>
        </w:tc>
        <w:tc>
          <w:tcPr>
            <w:tcW w:w="663" w:type="dxa"/>
            <w:tcBorders>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lang w:val="en-US"/>
              </w:rPr>
              <w:t>n3</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val="en-US"/>
              </w:rPr>
              <w:t>25</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val="en-US"/>
              </w:rPr>
              <w:t>30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1286" w:type="dxa"/>
            <w:tcBorders>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val="en-US"/>
              </w:rPr>
              <w:t>0</w:t>
            </w:r>
          </w:p>
        </w:tc>
      </w:tr>
      <w:tr w:rsidR="00FF2D5E" w:rsidRPr="00EC740B" w:rsidTr="00EC740B">
        <w:trPr>
          <w:trHeight w:val="187"/>
          <w:jc w:val="center"/>
        </w:trPr>
        <w:tc>
          <w:tcPr>
            <w:tcW w:w="1634" w:type="dxa"/>
            <w:tcBorders>
              <w:top w:val="nil"/>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lang w:eastAsia="zh-CN"/>
              </w:rPr>
            </w:pPr>
          </w:p>
        </w:tc>
        <w:tc>
          <w:tcPr>
            <w:tcW w:w="1634" w:type="dxa"/>
            <w:tcBorders>
              <w:top w:val="nil"/>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rPr>
            </w:pPr>
          </w:p>
        </w:tc>
        <w:tc>
          <w:tcPr>
            <w:tcW w:w="663" w:type="dxa"/>
            <w:tcBorders>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lang w:val="en-US"/>
              </w:rPr>
              <w:t>n8</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lang w:eastAsia="zh-CN"/>
              </w:rPr>
            </w:pPr>
          </w:p>
        </w:tc>
      </w:tr>
      <w:tr w:rsidR="00FF2D5E" w:rsidRPr="00EC740B" w:rsidTr="00EC740B">
        <w:trPr>
          <w:trHeight w:val="187"/>
          <w:jc w:val="center"/>
        </w:trPr>
        <w:tc>
          <w:tcPr>
            <w:tcW w:w="1634" w:type="dxa"/>
            <w:tcBorders>
              <w:top w:val="nil"/>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lang w:eastAsia="zh-CN"/>
              </w:rPr>
            </w:pPr>
          </w:p>
        </w:tc>
        <w:tc>
          <w:tcPr>
            <w:tcW w:w="1634" w:type="dxa"/>
            <w:tcBorders>
              <w:top w:val="nil"/>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rPr>
            </w:pPr>
          </w:p>
        </w:tc>
        <w:tc>
          <w:tcPr>
            <w:tcW w:w="663" w:type="dxa"/>
            <w:tcBorders>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lang w:val="en-US"/>
              </w:rPr>
              <w:t>n77</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szCs w:val="18"/>
              </w:rPr>
              <w:t>10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szCs w:val="18"/>
              </w:rPr>
              <w:t>15</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szCs w:val="18"/>
              </w:rPr>
              <w:t>20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szCs w:val="18"/>
              </w:rPr>
              <w:t>60</w:t>
            </w:r>
          </w:p>
        </w:tc>
        <w:tc>
          <w:tcPr>
            <w:tcW w:w="619"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szCs w:val="18"/>
              </w:rPr>
              <w:t>80</w:t>
            </w:r>
          </w:p>
        </w:tc>
        <w:tc>
          <w:tcPr>
            <w:tcW w:w="618"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szCs w:val="18"/>
              </w:rPr>
              <w:t>90</w:t>
            </w:r>
          </w:p>
        </w:tc>
        <w:tc>
          <w:tcPr>
            <w:tcW w:w="614"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szCs w:val="18"/>
              </w:rPr>
              <w:t>100</w:t>
            </w:r>
          </w:p>
        </w:tc>
        <w:tc>
          <w:tcPr>
            <w:tcW w:w="618"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lang w:eastAsia="zh-CN"/>
              </w:rPr>
            </w:pPr>
          </w:p>
        </w:tc>
      </w:tr>
      <w:tr w:rsidR="00FF2D5E" w:rsidRPr="00EC740B" w:rsidTr="00EC740B">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rPr>
            </w:pPr>
          </w:p>
        </w:tc>
        <w:tc>
          <w:tcPr>
            <w:tcW w:w="663" w:type="dxa"/>
            <w:tcBorders>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lang w:val="en-US"/>
              </w:rPr>
              <w:t>CA_n257H</w:t>
            </w:r>
          </w:p>
        </w:tc>
        <w:tc>
          <w:tcPr>
            <w:tcW w:w="1286" w:type="dxa"/>
            <w:tcBorders>
              <w:top w:val="nil"/>
              <w:left w:val="single" w:sz="4" w:space="0" w:color="auto"/>
              <w:bottom w:val="single" w:sz="4" w:space="0" w:color="auto"/>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lang w:eastAsia="zh-CN"/>
              </w:rPr>
            </w:pPr>
          </w:p>
        </w:tc>
      </w:tr>
      <w:tr w:rsidR="00FF2D5E" w:rsidRPr="00EC740B" w:rsidTr="00EC740B">
        <w:trPr>
          <w:trHeight w:val="187"/>
          <w:jc w:val="center"/>
        </w:trPr>
        <w:tc>
          <w:tcPr>
            <w:tcW w:w="1634" w:type="dxa"/>
            <w:tcBorders>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val="x-none"/>
              </w:rPr>
              <w:t>CA_n3A-n8A-n77A-n257I</w:t>
            </w:r>
          </w:p>
        </w:tc>
        <w:tc>
          <w:tcPr>
            <w:tcW w:w="1634" w:type="dxa"/>
            <w:tcBorders>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cs="Arial"/>
                <w:sz w:val="18"/>
                <w:szCs w:val="18"/>
              </w:rPr>
              <w:t>-</w:t>
            </w:r>
          </w:p>
        </w:tc>
        <w:tc>
          <w:tcPr>
            <w:tcW w:w="663" w:type="dxa"/>
            <w:tcBorders>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lang w:val="en-US"/>
              </w:rPr>
              <w:t>n3</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val="en-US"/>
              </w:rPr>
              <w:t>25</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val="en-US"/>
              </w:rPr>
              <w:t>30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1286" w:type="dxa"/>
            <w:tcBorders>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val="en-US"/>
              </w:rPr>
              <w:t>0</w:t>
            </w:r>
          </w:p>
        </w:tc>
      </w:tr>
      <w:tr w:rsidR="00FF2D5E" w:rsidRPr="00EC740B" w:rsidTr="00EC740B">
        <w:trPr>
          <w:trHeight w:val="187"/>
          <w:jc w:val="center"/>
        </w:trPr>
        <w:tc>
          <w:tcPr>
            <w:tcW w:w="1634" w:type="dxa"/>
            <w:tcBorders>
              <w:top w:val="nil"/>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lang w:eastAsia="zh-CN"/>
              </w:rPr>
            </w:pPr>
          </w:p>
        </w:tc>
        <w:tc>
          <w:tcPr>
            <w:tcW w:w="1634" w:type="dxa"/>
            <w:tcBorders>
              <w:top w:val="nil"/>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rPr>
            </w:pPr>
          </w:p>
        </w:tc>
        <w:tc>
          <w:tcPr>
            <w:tcW w:w="663" w:type="dxa"/>
            <w:tcBorders>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lang w:val="en-US"/>
              </w:rPr>
              <w:t>n8</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lang w:eastAsia="zh-CN"/>
              </w:rPr>
            </w:pPr>
          </w:p>
        </w:tc>
      </w:tr>
      <w:tr w:rsidR="00FF2D5E" w:rsidRPr="00EC740B" w:rsidTr="00EC740B">
        <w:trPr>
          <w:trHeight w:val="187"/>
          <w:jc w:val="center"/>
        </w:trPr>
        <w:tc>
          <w:tcPr>
            <w:tcW w:w="1634" w:type="dxa"/>
            <w:tcBorders>
              <w:top w:val="nil"/>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lang w:eastAsia="zh-CN"/>
              </w:rPr>
            </w:pPr>
          </w:p>
        </w:tc>
        <w:tc>
          <w:tcPr>
            <w:tcW w:w="1634" w:type="dxa"/>
            <w:tcBorders>
              <w:top w:val="nil"/>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rPr>
            </w:pPr>
          </w:p>
        </w:tc>
        <w:tc>
          <w:tcPr>
            <w:tcW w:w="663" w:type="dxa"/>
            <w:tcBorders>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lang w:val="en-US"/>
              </w:rPr>
              <w:t>n77</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szCs w:val="18"/>
              </w:rPr>
              <w:t>10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szCs w:val="18"/>
              </w:rPr>
              <w:t>15</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szCs w:val="18"/>
              </w:rPr>
              <w:t>20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szCs w:val="18"/>
              </w:rPr>
              <w:t>60</w:t>
            </w:r>
          </w:p>
        </w:tc>
        <w:tc>
          <w:tcPr>
            <w:tcW w:w="619"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szCs w:val="18"/>
              </w:rPr>
              <w:t>80</w:t>
            </w:r>
          </w:p>
        </w:tc>
        <w:tc>
          <w:tcPr>
            <w:tcW w:w="618"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szCs w:val="18"/>
              </w:rPr>
              <w:t>90</w:t>
            </w:r>
          </w:p>
        </w:tc>
        <w:tc>
          <w:tcPr>
            <w:tcW w:w="614"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szCs w:val="18"/>
              </w:rPr>
              <w:t>100</w:t>
            </w:r>
          </w:p>
        </w:tc>
        <w:tc>
          <w:tcPr>
            <w:tcW w:w="618"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lang w:eastAsia="zh-CN"/>
              </w:rPr>
            </w:pPr>
          </w:p>
        </w:tc>
      </w:tr>
      <w:tr w:rsidR="00FF2D5E" w:rsidRPr="00EC740B" w:rsidTr="00EC740B">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rPr>
            </w:pPr>
          </w:p>
        </w:tc>
        <w:tc>
          <w:tcPr>
            <w:tcW w:w="663" w:type="dxa"/>
            <w:tcBorders>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lang w:val="en-US"/>
              </w:rPr>
              <w:t>CA_n257I</w:t>
            </w:r>
          </w:p>
        </w:tc>
        <w:tc>
          <w:tcPr>
            <w:tcW w:w="1286" w:type="dxa"/>
            <w:tcBorders>
              <w:top w:val="nil"/>
              <w:left w:val="single" w:sz="4" w:space="0" w:color="auto"/>
              <w:bottom w:val="single" w:sz="4" w:space="0" w:color="auto"/>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lang w:eastAsia="zh-CN"/>
              </w:rPr>
            </w:pPr>
          </w:p>
        </w:tc>
      </w:tr>
      <w:tr w:rsidR="00FF2D5E" w:rsidRPr="00EC740B" w:rsidTr="00EC740B">
        <w:trPr>
          <w:trHeight w:val="187"/>
          <w:jc w:val="center"/>
        </w:trPr>
        <w:tc>
          <w:tcPr>
            <w:tcW w:w="1634" w:type="dxa"/>
            <w:tcBorders>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val="x-none"/>
              </w:rPr>
              <w:t>CA_n3A-n8A-n77A-n257J</w:t>
            </w:r>
          </w:p>
        </w:tc>
        <w:tc>
          <w:tcPr>
            <w:tcW w:w="1634" w:type="dxa"/>
            <w:tcBorders>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cs="Arial"/>
                <w:sz w:val="18"/>
                <w:szCs w:val="18"/>
              </w:rPr>
              <w:t>-</w:t>
            </w:r>
          </w:p>
        </w:tc>
        <w:tc>
          <w:tcPr>
            <w:tcW w:w="663" w:type="dxa"/>
            <w:tcBorders>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lang w:val="en-US"/>
              </w:rPr>
              <w:t>n3</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val="en-US"/>
              </w:rPr>
              <w:t>25</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val="en-US"/>
              </w:rPr>
              <w:t>30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1286" w:type="dxa"/>
            <w:tcBorders>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val="en-US"/>
              </w:rPr>
              <w:t>0</w:t>
            </w:r>
          </w:p>
        </w:tc>
      </w:tr>
      <w:tr w:rsidR="00FF2D5E" w:rsidRPr="00EC740B" w:rsidTr="00EC740B">
        <w:trPr>
          <w:trHeight w:val="187"/>
          <w:jc w:val="center"/>
        </w:trPr>
        <w:tc>
          <w:tcPr>
            <w:tcW w:w="1634" w:type="dxa"/>
            <w:tcBorders>
              <w:top w:val="nil"/>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lang w:eastAsia="zh-CN"/>
              </w:rPr>
            </w:pPr>
          </w:p>
        </w:tc>
        <w:tc>
          <w:tcPr>
            <w:tcW w:w="1634" w:type="dxa"/>
            <w:tcBorders>
              <w:top w:val="nil"/>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rPr>
            </w:pPr>
          </w:p>
        </w:tc>
        <w:tc>
          <w:tcPr>
            <w:tcW w:w="663" w:type="dxa"/>
            <w:tcBorders>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lang w:val="en-US"/>
              </w:rPr>
              <w:t>n8</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lang w:eastAsia="zh-CN"/>
              </w:rPr>
            </w:pPr>
          </w:p>
        </w:tc>
      </w:tr>
      <w:tr w:rsidR="00FF2D5E" w:rsidRPr="00EC740B" w:rsidTr="00EC740B">
        <w:trPr>
          <w:trHeight w:val="187"/>
          <w:jc w:val="center"/>
        </w:trPr>
        <w:tc>
          <w:tcPr>
            <w:tcW w:w="1634" w:type="dxa"/>
            <w:tcBorders>
              <w:top w:val="nil"/>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lang w:eastAsia="zh-CN"/>
              </w:rPr>
            </w:pPr>
          </w:p>
        </w:tc>
        <w:tc>
          <w:tcPr>
            <w:tcW w:w="1634" w:type="dxa"/>
            <w:tcBorders>
              <w:top w:val="nil"/>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rPr>
            </w:pPr>
          </w:p>
        </w:tc>
        <w:tc>
          <w:tcPr>
            <w:tcW w:w="663" w:type="dxa"/>
            <w:tcBorders>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lang w:val="en-US"/>
              </w:rPr>
              <w:t>n77</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szCs w:val="18"/>
              </w:rPr>
              <w:t>10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szCs w:val="18"/>
              </w:rPr>
              <w:t>15</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szCs w:val="18"/>
              </w:rPr>
              <w:t>20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szCs w:val="18"/>
              </w:rPr>
              <w:t>60</w:t>
            </w:r>
          </w:p>
        </w:tc>
        <w:tc>
          <w:tcPr>
            <w:tcW w:w="619"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szCs w:val="18"/>
              </w:rPr>
              <w:t>80</w:t>
            </w:r>
          </w:p>
        </w:tc>
        <w:tc>
          <w:tcPr>
            <w:tcW w:w="618"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szCs w:val="18"/>
              </w:rPr>
              <w:t>90</w:t>
            </w:r>
          </w:p>
        </w:tc>
        <w:tc>
          <w:tcPr>
            <w:tcW w:w="614"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szCs w:val="18"/>
              </w:rPr>
              <w:t>100</w:t>
            </w:r>
          </w:p>
        </w:tc>
        <w:tc>
          <w:tcPr>
            <w:tcW w:w="618"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lang w:eastAsia="zh-CN"/>
              </w:rPr>
            </w:pPr>
          </w:p>
        </w:tc>
      </w:tr>
      <w:tr w:rsidR="00FF2D5E" w:rsidRPr="00EC740B" w:rsidTr="00EC740B">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rPr>
            </w:pPr>
          </w:p>
        </w:tc>
        <w:tc>
          <w:tcPr>
            <w:tcW w:w="663" w:type="dxa"/>
            <w:tcBorders>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lang w:val="en-US"/>
              </w:rPr>
              <w:t>CA_n257J</w:t>
            </w:r>
          </w:p>
        </w:tc>
        <w:tc>
          <w:tcPr>
            <w:tcW w:w="1286" w:type="dxa"/>
            <w:tcBorders>
              <w:top w:val="nil"/>
              <w:left w:val="single" w:sz="4" w:space="0" w:color="auto"/>
              <w:bottom w:val="single" w:sz="4" w:space="0" w:color="auto"/>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lang w:eastAsia="zh-CN"/>
              </w:rPr>
            </w:pPr>
          </w:p>
        </w:tc>
      </w:tr>
      <w:tr w:rsidR="00FF2D5E" w:rsidRPr="00EC740B" w:rsidTr="00EC740B">
        <w:trPr>
          <w:trHeight w:val="187"/>
          <w:jc w:val="center"/>
        </w:trPr>
        <w:tc>
          <w:tcPr>
            <w:tcW w:w="1634" w:type="dxa"/>
            <w:tcBorders>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val="x-none"/>
              </w:rPr>
              <w:t>CA_n3A-n8A-n77A-n257K</w:t>
            </w:r>
          </w:p>
        </w:tc>
        <w:tc>
          <w:tcPr>
            <w:tcW w:w="1634" w:type="dxa"/>
            <w:tcBorders>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cs="Arial"/>
                <w:sz w:val="18"/>
                <w:szCs w:val="18"/>
              </w:rPr>
              <w:t>-</w:t>
            </w:r>
          </w:p>
        </w:tc>
        <w:tc>
          <w:tcPr>
            <w:tcW w:w="663" w:type="dxa"/>
            <w:tcBorders>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lang w:val="en-US"/>
              </w:rPr>
              <w:t>n3</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val="en-US"/>
              </w:rPr>
              <w:t>25</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val="en-US"/>
              </w:rPr>
              <w:t>30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1286" w:type="dxa"/>
            <w:tcBorders>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val="en-US"/>
              </w:rPr>
              <w:t>0</w:t>
            </w:r>
          </w:p>
        </w:tc>
      </w:tr>
      <w:tr w:rsidR="00FF2D5E" w:rsidRPr="00EC740B" w:rsidTr="00EC740B">
        <w:trPr>
          <w:trHeight w:val="187"/>
          <w:jc w:val="center"/>
        </w:trPr>
        <w:tc>
          <w:tcPr>
            <w:tcW w:w="1634" w:type="dxa"/>
            <w:tcBorders>
              <w:top w:val="nil"/>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lang w:eastAsia="zh-CN"/>
              </w:rPr>
            </w:pPr>
          </w:p>
        </w:tc>
        <w:tc>
          <w:tcPr>
            <w:tcW w:w="1634" w:type="dxa"/>
            <w:tcBorders>
              <w:top w:val="nil"/>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rPr>
            </w:pPr>
          </w:p>
        </w:tc>
        <w:tc>
          <w:tcPr>
            <w:tcW w:w="663" w:type="dxa"/>
            <w:tcBorders>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lang w:val="en-US"/>
              </w:rPr>
              <w:t>n8</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lang w:eastAsia="zh-CN"/>
              </w:rPr>
            </w:pPr>
          </w:p>
        </w:tc>
      </w:tr>
      <w:tr w:rsidR="00FF2D5E" w:rsidRPr="00EC740B" w:rsidTr="00EC740B">
        <w:trPr>
          <w:trHeight w:val="187"/>
          <w:jc w:val="center"/>
        </w:trPr>
        <w:tc>
          <w:tcPr>
            <w:tcW w:w="1634" w:type="dxa"/>
            <w:tcBorders>
              <w:top w:val="nil"/>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lang w:eastAsia="zh-CN"/>
              </w:rPr>
            </w:pPr>
          </w:p>
        </w:tc>
        <w:tc>
          <w:tcPr>
            <w:tcW w:w="1634" w:type="dxa"/>
            <w:tcBorders>
              <w:top w:val="nil"/>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rPr>
            </w:pPr>
          </w:p>
        </w:tc>
        <w:tc>
          <w:tcPr>
            <w:tcW w:w="663" w:type="dxa"/>
            <w:tcBorders>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lang w:val="en-US"/>
              </w:rPr>
              <w:t>n77</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szCs w:val="18"/>
              </w:rPr>
              <w:t>10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szCs w:val="18"/>
              </w:rPr>
              <w:t>15</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szCs w:val="18"/>
              </w:rPr>
              <w:t>20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szCs w:val="18"/>
              </w:rPr>
              <w:t>60</w:t>
            </w:r>
          </w:p>
        </w:tc>
        <w:tc>
          <w:tcPr>
            <w:tcW w:w="619"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szCs w:val="18"/>
              </w:rPr>
              <w:t>80</w:t>
            </w:r>
          </w:p>
        </w:tc>
        <w:tc>
          <w:tcPr>
            <w:tcW w:w="618"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szCs w:val="18"/>
              </w:rPr>
              <w:t>90</w:t>
            </w:r>
          </w:p>
        </w:tc>
        <w:tc>
          <w:tcPr>
            <w:tcW w:w="614"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szCs w:val="18"/>
              </w:rPr>
              <w:t>100</w:t>
            </w:r>
          </w:p>
        </w:tc>
        <w:tc>
          <w:tcPr>
            <w:tcW w:w="618"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lang w:eastAsia="zh-CN"/>
              </w:rPr>
            </w:pPr>
          </w:p>
        </w:tc>
      </w:tr>
      <w:tr w:rsidR="00FF2D5E" w:rsidRPr="00EC740B" w:rsidTr="00EC740B">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rPr>
            </w:pPr>
          </w:p>
        </w:tc>
        <w:tc>
          <w:tcPr>
            <w:tcW w:w="663" w:type="dxa"/>
            <w:tcBorders>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lang w:val="en-US"/>
              </w:rPr>
              <w:t>CA_n257K</w:t>
            </w:r>
          </w:p>
        </w:tc>
        <w:tc>
          <w:tcPr>
            <w:tcW w:w="1286" w:type="dxa"/>
            <w:tcBorders>
              <w:top w:val="nil"/>
              <w:left w:val="single" w:sz="4" w:space="0" w:color="auto"/>
              <w:bottom w:val="single" w:sz="4" w:space="0" w:color="auto"/>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lang w:eastAsia="zh-CN"/>
              </w:rPr>
            </w:pPr>
          </w:p>
        </w:tc>
      </w:tr>
      <w:tr w:rsidR="00FF2D5E" w:rsidRPr="00EC740B" w:rsidTr="00EC740B">
        <w:trPr>
          <w:trHeight w:val="187"/>
          <w:jc w:val="center"/>
        </w:trPr>
        <w:tc>
          <w:tcPr>
            <w:tcW w:w="1634" w:type="dxa"/>
            <w:tcBorders>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val="x-none"/>
              </w:rPr>
              <w:t>CA_n3A-n8A-n77A-n257L</w:t>
            </w:r>
          </w:p>
        </w:tc>
        <w:tc>
          <w:tcPr>
            <w:tcW w:w="1634" w:type="dxa"/>
            <w:tcBorders>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cs="Arial"/>
                <w:sz w:val="18"/>
                <w:szCs w:val="18"/>
              </w:rPr>
              <w:t>-</w:t>
            </w:r>
          </w:p>
        </w:tc>
        <w:tc>
          <w:tcPr>
            <w:tcW w:w="663" w:type="dxa"/>
            <w:tcBorders>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lang w:val="en-US"/>
              </w:rPr>
              <w:t>n3</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val="en-US"/>
              </w:rPr>
              <w:t>25</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val="en-US"/>
              </w:rPr>
              <w:t>30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1286" w:type="dxa"/>
            <w:tcBorders>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val="en-US"/>
              </w:rPr>
              <w:t>0</w:t>
            </w:r>
          </w:p>
        </w:tc>
      </w:tr>
      <w:tr w:rsidR="00FF2D5E" w:rsidRPr="00EC740B" w:rsidTr="00EC740B">
        <w:trPr>
          <w:trHeight w:val="187"/>
          <w:jc w:val="center"/>
        </w:trPr>
        <w:tc>
          <w:tcPr>
            <w:tcW w:w="1634" w:type="dxa"/>
            <w:tcBorders>
              <w:top w:val="nil"/>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lang w:eastAsia="zh-CN"/>
              </w:rPr>
            </w:pPr>
          </w:p>
        </w:tc>
        <w:tc>
          <w:tcPr>
            <w:tcW w:w="1634" w:type="dxa"/>
            <w:tcBorders>
              <w:top w:val="nil"/>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rPr>
            </w:pPr>
          </w:p>
        </w:tc>
        <w:tc>
          <w:tcPr>
            <w:tcW w:w="663" w:type="dxa"/>
            <w:tcBorders>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lang w:val="en-US"/>
              </w:rPr>
              <w:t>n8</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lang w:eastAsia="zh-CN"/>
              </w:rPr>
            </w:pPr>
          </w:p>
        </w:tc>
      </w:tr>
      <w:tr w:rsidR="00FF2D5E" w:rsidRPr="00EC740B" w:rsidTr="00EC740B">
        <w:trPr>
          <w:trHeight w:val="187"/>
          <w:jc w:val="center"/>
        </w:trPr>
        <w:tc>
          <w:tcPr>
            <w:tcW w:w="1634" w:type="dxa"/>
            <w:tcBorders>
              <w:top w:val="nil"/>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lang w:eastAsia="zh-CN"/>
              </w:rPr>
            </w:pPr>
          </w:p>
        </w:tc>
        <w:tc>
          <w:tcPr>
            <w:tcW w:w="1634" w:type="dxa"/>
            <w:tcBorders>
              <w:top w:val="nil"/>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rPr>
            </w:pPr>
          </w:p>
        </w:tc>
        <w:tc>
          <w:tcPr>
            <w:tcW w:w="663" w:type="dxa"/>
            <w:tcBorders>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lang w:val="en-US"/>
              </w:rPr>
              <w:t>n77</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szCs w:val="18"/>
              </w:rPr>
              <w:t>10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szCs w:val="18"/>
              </w:rPr>
              <w:t>15</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szCs w:val="18"/>
              </w:rPr>
              <w:t>20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szCs w:val="18"/>
              </w:rPr>
              <w:t>60</w:t>
            </w:r>
          </w:p>
        </w:tc>
        <w:tc>
          <w:tcPr>
            <w:tcW w:w="619"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szCs w:val="18"/>
              </w:rPr>
              <w:t>80</w:t>
            </w:r>
          </w:p>
        </w:tc>
        <w:tc>
          <w:tcPr>
            <w:tcW w:w="618"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szCs w:val="18"/>
              </w:rPr>
              <w:t>90</w:t>
            </w:r>
          </w:p>
        </w:tc>
        <w:tc>
          <w:tcPr>
            <w:tcW w:w="614"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szCs w:val="18"/>
              </w:rPr>
              <w:t>100</w:t>
            </w:r>
          </w:p>
        </w:tc>
        <w:tc>
          <w:tcPr>
            <w:tcW w:w="618"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lang w:eastAsia="zh-CN"/>
              </w:rPr>
            </w:pPr>
          </w:p>
        </w:tc>
      </w:tr>
      <w:tr w:rsidR="00FF2D5E" w:rsidRPr="00EC740B" w:rsidTr="00EC740B">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rPr>
            </w:pPr>
          </w:p>
        </w:tc>
        <w:tc>
          <w:tcPr>
            <w:tcW w:w="663" w:type="dxa"/>
            <w:tcBorders>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lang w:val="en-US"/>
              </w:rPr>
              <w:t>CA_n257L</w:t>
            </w:r>
          </w:p>
        </w:tc>
        <w:tc>
          <w:tcPr>
            <w:tcW w:w="1286" w:type="dxa"/>
            <w:tcBorders>
              <w:top w:val="nil"/>
              <w:left w:val="single" w:sz="4" w:space="0" w:color="auto"/>
              <w:bottom w:val="single" w:sz="4" w:space="0" w:color="auto"/>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lang w:eastAsia="zh-CN"/>
              </w:rPr>
            </w:pPr>
          </w:p>
        </w:tc>
      </w:tr>
      <w:tr w:rsidR="00FF2D5E" w:rsidRPr="00EC740B" w:rsidTr="00EC740B">
        <w:trPr>
          <w:trHeight w:val="187"/>
          <w:jc w:val="center"/>
        </w:trPr>
        <w:tc>
          <w:tcPr>
            <w:tcW w:w="1634" w:type="dxa"/>
            <w:tcBorders>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val="x-none"/>
              </w:rPr>
              <w:t>CA_n3A-n8A-n77A-n257M</w:t>
            </w:r>
          </w:p>
        </w:tc>
        <w:tc>
          <w:tcPr>
            <w:tcW w:w="1634" w:type="dxa"/>
            <w:tcBorders>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cs="Arial"/>
                <w:sz w:val="18"/>
                <w:szCs w:val="18"/>
              </w:rPr>
              <w:t>-</w:t>
            </w:r>
          </w:p>
        </w:tc>
        <w:tc>
          <w:tcPr>
            <w:tcW w:w="663" w:type="dxa"/>
            <w:tcBorders>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lang w:val="en-US"/>
              </w:rPr>
              <w:t>n3</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val="en-US"/>
              </w:rPr>
              <w:t>25</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val="en-US"/>
              </w:rPr>
              <w:t>30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1286" w:type="dxa"/>
            <w:tcBorders>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val="en-US"/>
              </w:rPr>
              <w:t>0</w:t>
            </w:r>
          </w:p>
        </w:tc>
      </w:tr>
      <w:tr w:rsidR="00FF2D5E" w:rsidRPr="00EC740B" w:rsidTr="00EC740B">
        <w:trPr>
          <w:trHeight w:val="187"/>
          <w:jc w:val="center"/>
        </w:trPr>
        <w:tc>
          <w:tcPr>
            <w:tcW w:w="1634" w:type="dxa"/>
            <w:tcBorders>
              <w:top w:val="nil"/>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lang w:eastAsia="zh-CN"/>
              </w:rPr>
            </w:pPr>
          </w:p>
        </w:tc>
        <w:tc>
          <w:tcPr>
            <w:tcW w:w="1634" w:type="dxa"/>
            <w:tcBorders>
              <w:top w:val="nil"/>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rPr>
            </w:pPr>
          </w:p>
        </w:tc>
        <w:tc>
          <w:tcPr>
            <w:tcW w:w="663" w:type="dxa"/>
            <w:tcBorders>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lang w:val="en-US"/>
              </w:rPr>
              <w:t>n8</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lang w:eastAsia="zh-CN"/>
              </w:rPr>
            </w:pPr>
          </w:p>
        </w:tc>
      </w:tr>
      <w:tr w:rsidR="00FF2D5E" w:rsidRPr="00EC740B" w:rsidTr="00EC740B">
        <w:trPr>
          <w:trHeight w:val="187"/>
          <w:jc w:val="center"/>
        </w:trPr>
        <w:tc>
          <w:tcPr>
            <w:tcW w:w="1634" w:type="dxa"/>
            <w:tcBorders>
              <w:top w:val="nil"/>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lang w:eastAsia="zh-CN"/>
              </w:rPr>
            </w:pPr>
          </w:p>
        </w:tc>
        <w:tc>
          <w:tcPr>
            <w:tcW w:w="1634" w:type="dxa"/>
            <w:tcBorders>
              <w:top w:val="nil"/>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rPr>
            </w:pPr>
          </w:p>
        </w:tc>
        <w:tc>
          <w:tcPr>
            <w:tcW w:w="663" w:type="dxa"/>
            <w:tcBorders>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lang w:val="en-US"/>
              </w:rPr>
              <w:t>n77</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szCs w:val="18"/>
              </w:rPr>
              <w:t>10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szCs w:val="18"/>
              </w:rPr>
              <w:t>15</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szCs w:val="18"/>
              </w:rPr>
              <w:t>20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szCs w:val="18"/>
              </w:rPr>
              <w:t>60</w:t>
            </w:r>
          </w:p>
        </w:tc>
        <w:tc>
          <w:tcPr>
            <w:tcW w:w="619"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szCs w:val="18"/>
              </w:rPr>
              <w:t>80</w:t>
            </w:r>
          </w:p>
        </w:tc>
        <w:tc>
          <w:tcPr>
            <w:tcW w:w="618"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szCs w:val="18"/>
              </w:rPr>
              <w:t>90</w:t>
            </w:r>
          </w:p>
        </w:tc>
        <w:tc>
          <w:tcPr>
            <w:tcW w:w="614"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szCs w:val="18"/>
              </w:rPr>
              <w:t>100</w:t>
            </w:r>
          </w:p>
        </w:tc>
        <w:tc>
          <w:tcPr>
            <w:tcW w:w="618"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lang w:eastAsia="zh-CN"/>
              </w:rPr>
            </w:pPr>
          </w:p>
        </w:tc>
      </w:tr>
      <w:tr w:rsidR="00FF2D5E" w:rsidRPr="00EC740B" w:rsidTr="00EC740B">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rPr>
            </w:pPr>
          </w:p>
        </w:tc>
        <w:tc>
          <w:tcPr>
            <w:tcW w:w="663" w:type="dxa"/>
            <w:tcBorders>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lang w:val="en-US"/>
              </w:rPr>
              <w:t>CA_n257M</w:t>
            </w:r>
          </w:p>
        </w:tc>
        <w:tc>
          <w:tcPr>
            <w:tcW w:w="1286" w:type="dxa"/>
            <w:tcBorders>
              <w:top w:val="nil"/>
              <w:left w:val="single" w:sz="4" w:space="0" w:color="auto"/>
              <w:bottom w:val="single" w:sz="4" w:space="0" w:color="auto"/>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lang w:eastAsia="zh-CN"/>
              </w:rPr>
            </w:pPr>
          </w:p>
        </w:tc>
      </w:tr>
      <w:tr w:rsidR="00FF2D5E" w:rsidRPr="00EC740B" w:rsidTr="00EC740B">
        <w:trPr>
          <w:trHeight w:val="187"/>
          <w:jc w:val="center"/>
        </w:trPr>
        <w:tc>
          <w:tcPr>
            <w:tcW w:w="1634" w:type="dxa"/>
            <w:tcBorders>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val="x-none"/>
              </w:rPr>
              <w:t>CA_n3A-n8A-n77(2A)-n257A</w:t>
            </w:r>
          </w:p>
        </w:tc>
        <w:tc>
          <w:tcPr>
            <w:tcW w:w="1634" w:type="dxa"/>
            <w:tcBorders>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cs="Arial"/>
                <w:sz w:val="18"/>
                <w:szCs w:val="18"/>
              </w:rPr>
              <w:t>-</w:t>
            </w:r>
          </w:p>
        </w:tc>
        <w:tc>
          <w:tcPr>
            <w:tcW w:w="663" w:type="dxa"/>
            <w:tcBorders>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lang w:val="en-US"/>
              </w:rPr>
              <w:t>n3</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val="en-US"/>
              </w:rPr>
              <w:t>25</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val="en-US"/>
              </w:rPr>
              <w:t>30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1286" w:type="dxa"/>
            <w:tcBorders>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val="en-US"/>
              </w:rPr>
              <w:t>0</w:t>
            </w:r>
          </w:p>
        </w:tc>
      </w:tr>
      <w:tr w:rsidR="00FF2D5E" w:rsidRPr="00EC740B" w:rsidTr="00EC740B">
        <w:trPr>
          <w:trHeight w:val="187"/>
          <w:jc w:val="center"/>
        </w:trPr>
        <w:tc>
          <w:tcPr>
            <w:tcW w:w="1634" w:type="dxa"/>
            <w:tcBorders>
              <w:top w:val="nil"/>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lang w:eastAsia="zh-CN"/>
              </w:rPr>
            </w:pPr>
          </w:p>
        </w:tc>
        <w:tc>
          <w:tcPr>
            <w:tcW w:w="1634" w:type="dxa"/>
            <w:tcBorders>
              <w:top w:val="nil"/>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rPr>
            </w:pPr>
          </w:p>
        </w:tc>
        <w:tc>
          <w:tcPr>
            <w:tcW w:w="663" w:type="dxa"/>
            <w:tcBorders>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lang w:val="en-US"/>
              </w:rPr>
              <w:t>n8</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lang w:eastAsia="zh-CN"/>
              </w:rPr>
            </w:pPr>
          </w:p>
        </w:tc>
      </w:tr>
      <w:tr w:rsidR="00FF2D5E" w:rsidRPr="00EC740B" w:rsidTr="00EC740B">
        <w:trPr>
          <w:trHeight w:val="187"/>
          <w:jc w:val="center"/>
        </w:trPr>
        <w:tc>
          <w:tcPr>
            <w:tcW w:w="1634" w:type="dxa"/>
            <w:tcBorders>
              <w:top w:val="nil"/>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lang w:eastAsia="zh-CN"/>
              </w:rPr>
            </w:pPr>
          </w:p>
        </w:tc>
        <w:tc>
          <w:tcPr>
            <w:tcW w:w="1634" w:type="dxa"/>
            <w:tcBorders>
              <w:top w:val="nil"/>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rPr>
            </w:pPr>
          </w:p>
        </w:tc>
        <w:tc>
          <w:tcPr>
            <w:tcW w:w="663" w:type="dxa"/>
            <w:tcBorders>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lang w:val="en-US"/>
              </w:rPr>
              <w:t>n77</w:t>
            </w:r>
          </w:p>
        </w:tc>
        <w:tc>
          <w:tcPr>
            <w:tcW w:w="9200" w:type="dxa"/>
            <w:gridSpan w:val="15"/>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szCs w:val="18"/>
                <w:lang w:val="en-US"/>
              </w:rPr>
              <w:t>CA_n77(2A)</w:t>
            </w:r>
          </w:p>
        </w:tc>
        <w:tc>
          <w:tcPr>
            <w:tcW w:w="1286" w:type="dxa"/>
            <w:tcBorders>
              <w:top w:val="nil"/>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lang w:eastAsia="zh-CN"/>
              </w:rPr>
            </w:pPr>
          </w:p>
        </w:tc>
      </w:tr>
      <w:tr w:rsidR="00FF2D5E" w:rsidRPr="00EC740B" w:rsidTr="00EC740B">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rPr>
            </w:pPr>
          </w:p>
        </w:tc>
        <w:tc>
          <w:tcPr>
            <w:tcW w:w="663" w:type="dxa"/>
            <w:tcBorders>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lang w:val="en-US"/>
              </w:rPr>
              <w:t>n257</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lang w:val="en-US"/>
              </w:rPr>
              <w:t>50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lang w:val="en-US"/>
              </w:rPr>
              <w:t>100</w:t>
            </w:r>
          </w:p>
        </w:tc>
        <w:tc>
          <w:tcPr>
            <w:tcW w:w="618"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hint="eastAsia"/>
                <w:sz w:val="18"/>
                <w:lang w:val="en-US"/>
              </w:rPr>
              <w:t>2</w:t>
            </w:r>
            <w:r w:rsidRPr="00EC740B">
              <w:rPr>
                <w:rFonts w:ascii="Arial" w:eastAsia="宋体" w:hAnsi="Arial"/>
                <w:sz w:val="18"/>
                <w:lang w:val="en-US"/>
              </w:rPr>
              <w:t>00</w:t>
            </w:r>
          </w:p>
        </w:tc>
        <w:tc>
          <w:tcPr>
            <w:tcW w:w="622"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lang w:val="en-US"/>
              </w:rPr>
              <w:t>400</w:t>
            </w:r>
          </w:p>
        </w:tc>
        <w:tc>
          <w:tcPr>
            <w:tcW w:w="1286" w:type="dxa"/>
            <w:tcBorders>
              <w:top w:val="nil"/>
              <w:left w:val="single" w:sz="4" w:space="0" w:color="auto"/>
              <w:bottom w:val="single" w:sz="4" w:space="0" w:color="auto"/>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lang w:eastAsia="zh-CN"/>
              </w:rPr>
            </w:pPr>
          </w:p>
        </w:tc>
      </w:tr>
      <w:tr w:rsidR="00FF2D5E" w:rsidRPr="00EC740B" w:rsidTr="00EC740B">
        <w:trPr>
          <w:trHeight w:val="187"/>
          <w:jc w:val="center"/>
        </w:trPr>
        <w:tc>
          <w:tcPr>
            <w:tcW w:w="1634" w:type="dxa"/>
            <w:tcBorders>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val="x-none"/>
              </w:rPr>
              <w:t>CA_n3A-n8A-n77(2A)-n257G</w:t>
            </w:r>
          </w:p>
        </w:tc>
        <w:tc>
          <w:tcPr>
            <w:tcW w:w="1634" w:type="dxa"/>
            <w:tcBorders>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cs="Arial"/>
                <w:sz w:val="18"/>
                <w:szCs w:val="18"/>
              </w:rPr>
              <w:t>-</w:t>
            </w:r>
          </w:p>
        </w:tc>
        <w:tc>
          <w:tcPr>
            <w:tcW w:w="663" w:type="dxa"/>
            <w:tcBorders>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lang w:val="en-US"/>
              </w:rPr>
              <w:t>n3</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val="en-US"/>
              </w:rPr>
              <w:t>25</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val="en-US"/>
              </w:rPr>
              <w:t>30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1286" w:type="dxa"/>
            <w:tcBorders>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val="en-US"/>
              </w:rPr>
              <w:t>0</w:t>
            </w:r>
          </w:p>
        </w:tc>
      </w:tr>
      <w:tr w:rsidR="00FF2D5E" w:rsidRPr="00EC740B" w:rsidTr="00EC740B">
        <w:trPr>
          <w:trHeight w:val="187"/>
          <w:jc w:val="center"/>
        </w:trPr>
        <w:tc>
          <w:tcPr>
            <w:tcW w:w="1634" w:type="dxa"/>
            <w:tcBorders>
              <w:top w:val="nil"/>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lang w:eastAsia="zh-CN"/>
              </w:rPr>
            </w:pPr>
          </w:p>
        </w:tc>
        <w:tc>
          <w:tcPr>
            <w:tcW w:w="1634" w:type="dxa"/>
            <w:tcBorders>
              <w:top w:val="nil"/>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rPr>
            </w:pPr>
          </w:p>
        </w:tc>
        <w:tc>
          <w:tcPr>
            <w:tcW w:w="663" w:type="dxa"/>
            <w:tcBorders>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lang w:val="en-US"/>
              </w:rPr>
              <w:t>n8</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lang w:eastAsia="zh-CN"/>
              </w:rPr>
            </w:pPr>
          </w:p>
        </w:tc>
      </w:tr>
      <w:tr w:rsidR="00FF2D5E" w:rsidRPr="00EC740B" w:rsidTr="00EC740B">
        <w:trPr>
          <w:trHeight w:val="187"/>
          <w:jc w:val="center"/>
        </w:trPr>
        <w:tc>
          <w:tcPr>
            <w:tcW w:w="1634" w:type="dxa"/>
            <w:tcBorders>
              <w:top w:val="nil"/>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lang w:eastAsia="zh-CN"/>
              </w:rPr>
            </w:pPr>
          </w:p>
        </w:tc>
        <w:tc>
          <w:tcPr>
            <w:tcW w:w="1634" w:type="dxa"/>
            <w:tcBorders>
              <w:top w:val="nil"/>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rPr>
            </w:pPr>
          </w:p>
        </w:tc>
        <w:tc>
          <w:tcPr>
            <w:tcW w:w="663" w:type="dxa"/>
            <w:tcBorders>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lang w:val="en-US"/>
              </w:rPr>
              <w:t>n77</w:t>
            </w:r>
          </w:p>
        </w:tc>
        <w:tc>
          <w:tcPr>
            <w:tcW w:w="9200" w:type="dxa"/>
            <w:gridSpan w:val="15"/>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szCs w:val="18"/>
                <w:lang w:val="en-US"/>
              </w:rPr>
              <w:t>CA_n77(2A)</w:t>
            </w:r>
          </w:p>
        </w:tc>
        <w:tc>
          <w:tcPr>
            <w:tcW w:w="1286" w:type="dxa"/>
            <w:tcBorders>
              <w:top w:val="nil"/>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lang w:eastAsia="zh-CN"/>
              </w:rPr>
            </w:pPr>
          </w:p>
        </w:tc>
      </w:tr>
      <w:tr w:rsidR="00FF2D5E" w:rsidRPr="00EC740B" w:rsidTr="00EC740B">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rPr>
            </w:pPr>
          </w:p>
        </w:tc>
        <w:tc>
          <w:tcPr>
            <w:tcW w:w="663" w:type="dxa"/>
            <w:tcBorders>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lang w:val="en-US"/>
              </w:rPr>
              <w:t>CA_n257G</w:t>
            </w:r>
          </w:p>
        </w:tc>
        <w:tc>
          <w:tcPr>
            <w:tcW w:w="1286" w:type="dxa"/>
            <w:tcBorders>
              <w:top w:val="nil"/>
              <w:left w:val="single" w:sz="4" w:space="0" w:color="auto"/>
              <w:bottom w:val="single" w:sz="4" w:space="0" w:color="auto"/>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lang w:eastAsia="zh-CN"/>
              </w:rPr>
            </w:pPr>
          </w:p>
        </w:tc>
      </w:tr>
      <w:tr w:rsidR="00FF2D5E" w:rsidRPr="00EC740B" w:rsidTr="00EC740B">
        <w:trPr>
          <w:trHeight w:val="187"/>
          <w:jc w:val="center"/>
        </w:trPr>
        <w:tc>
          <w:tcPr>
            <w:tcW w:w="1634" w:type="dxa"/>
            <w:tcBorders>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val="x-none"/>
              </w:rPr>
              <w:t>CA_n3A-n8A-n77(2A)-n257H</w:t>
            </w:r>
          </w:p>
        </w:tc>
        <w:tc>
          <w:tcPr>
            <w:tcW w:w="1634" w:type="dxa"/>
            <w:tcBorders>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cs="Arial"/>
                <w:sz w:val="18"/>
                <w:szCs w:val="18"/>
              </w:rPr>
              <w:t>-</w:t>
            </w:r>
          </w:p>
        </w:tc>
        <w:tc>
          <w:tcPr>
            <w:tcW w:w="663" w:type="dxa"/>
            <w:tcBorders>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lang w:val="en-US"/>
              </w:rPr>
              <w:t>n3</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val="en-US"/>
              </w:rPr>
              <w:t>25</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val="en-US"/>
              </w:rPr>
              <w:t>30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1286" w:type="dxa"/>
            <w:tcBorders>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val="en-US"/>
              </w:rPr>
              <w:t>0</w:t>
            </w:r>
          </w:p>
        </w:tc>
      </w:tr>
      <w:tr w:rsidR="00FF2D5E" w:rsidRPr="00EC740B" w:rsidTr="00EC740B">
        <w:trPr>
          <w:trHeight w:val="187"/>
          <w:jc w:val="center"/>
        </w:trPr>
        <w:tc>
          <w:tcPr>
            <w:tcW w:w="1634" w:type="dxa"/>
            <w:tcBorders>
              <w:top w:val="nil"/>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lang w:eastAsia="zh-CN"/>
              </w:rPr>
            </w:pPr>
          </w:p>
        </w:tc>
        <w:tc>
          <w:tcPr>
            <w:tcW w:w="1634" w:type="dxa"/>
            <w:tcBorders>
              <w:top w:val="nil"/>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rPr>
            </w:pPr>
          </w:p>
        </w:tc>
        <w:tc>
          <w:tcPr>
            <w:tcW w:w="663" w:type="dxa"/>
            <w:tcBorders>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lang w:val="en-US"/>
              </w:rPr>
              <w:t>n8</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lang w:eastAsia="zh-CN"/>
              </w:rPr>
            </w:pPr>
          </w:p>
        </w:tc>
      </w:tr>
      <w:tr w:rsidR="00FF2D5E" w:rsidRPr="00EC740B" w:rsidTr="00EC740B">
        <w:trPr>
          <w:trHeight w:val="187"/>
          <w:jc w:val="center"/>
        </w:trPr>
        <w:tc>
          <w:tcPr>
            <w:tcW w:w="1634" w:type="dxa"/>
            <w:tcBorders>
              <w:top w:val="nil"/>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lang w:eastAsia="zh-CN"/>
              </w:rPr>
            </w:pPr>
          </w:p>
        </w:tc>
        <w:tc>
          <w:tcPr>
            <w:tcW w:w="1634" w:type="dxa"/>
            <w:tcBorders>
              <w:top w:val="nil"/>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rPr>
            </w:pPr>
          </w:p>
        </w:tc>
        <w:tc>
          <w:tcPr>
            <w:tcW w:w="663" w:type="dxa"/>
            <w:tcBorders>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lang w:val="en-US"/>
              </w:rPr>
              <w:t>n77</w:t>
            </w:r>
          </w:p>
        </w:tc>
        <w:tc>
          <w:tcPr>
            <w:tcW w:w="9200" w:type="dxa"/>
            <w:gridSpan w:val="15"/>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szCs w:val="18"/>
                <w:lang w:val="en-US"/>
              </w:rPr>
              <w:t>CA_n77(2A)</w:t>
            </w:r>
          </w:p>
        </w:tc>
        <w:tc>
          <w:tcPr>
            <w:tcW w:w="1286" w:type="dxa"/>
            <w:tcBorders>
              <w:top w:val="nil"/>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lang w:eastAsia="zh-CN"/>
              </w:rPr>
            </w:pPr>
          </w:p>
        </w:tc>
      </w:tr>
      <w:tr w:rsidR="00FF2D5E" w:rsidRPr="00EC740B" w:rsidTr="00EC740B">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rPr>
            </w:pPr>
          </w:p>
        </w:tc>
        <w:tc>
          <w:tcPr>
            <w:tcW w:w="663" w:type="dxa"/>
            <w:tcBorders>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lang w:val="en-US"/>
              </w:rPr>
              <w:t>CA_n257H</w:t>
            </w:r>
          </w:p>
        </w:tc>
        <w:tc>
          <w:tcPr>
            <w:tcW w:w="1286" w:type="dxa"/>
            <w:tcBorders>
              <w:top w:val="nil"/>
              <w:left w:val="single" w:sz="4" w:space="0" w:color="auto"/>
              <w:bottom w:val="single" w:sz="4" w:space="0" w:color="auto"/>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lang w:eastAsia="zh-CN"/>
              </w:rPr>
            </w:pPr>
          </w:p>
        </w:tc>
      </w:tr>
      <w:tr w:rsidR="00FF2D5E" w:rsidRPr="00EC740B" w:rsidTr="00EC740B">
        <w:trPr>
          <w:trHeight w:val="187"/>
          <w:jc w:val="center"/>
        </w:trPr>
        <w:tc>
          <w:tcPr>
            <w:tcW w:w="1634" w:type="dxa"/>
            <w:tcBorders>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val="x-none"/>
              </w:rPr>
              <w:t>CA_n3A-n8A-n77(2A)-n257I</w:t>
            </w:r>
          </w:p>
        </w:tc>
        <w:tc>
          <w:tcPr>
            <w:tcW w:w="1634" w:type="dxa"/>
            <w:tcBorders>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cs="Arial"/>
                <w:sz w:val="18"/>
                <w:szCs w:val="18"/>
              </w:rPr>
              <w:t>-</w:t>
            </w:r>
          </w:p>
        </w:tc>
        <w:tc>
          <w:tcPr>
            <w:tcW w:w="663" w:type="dxa"/>
            <w:tcBorders>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lang w:val="en-US"/>
              </w:rPr>
              <w:t>n3</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val="en-US"/>
              </w:rPr>
              <w:t>25</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val="en-US"/>
              </w:rPr>
              <w:t>30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1286" w:type="dxa"/>
            <w:tcBorders>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val="en-US"/>
              </w:rPr>
              <w:t>0</w:t>
            </w:r>
          </w:p>
        </w:tc>
      </w:tr>
      <w:tr w:rsidR="00FF2D5E" w:rsidRPr="00EC740B" w:rsidTr="00EC740B">
        <w:trPr>
          <w:trHeight w:val="187"/>
          <w:jc w:val="center"/>
        </w:trPr>
        <w:tc>
          <w:tcPr>
            <w:tcW w:w="1634" w:type="dxa"/>
            <w:tcBorders>
              <w:top w:val="nil"/>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lang w:eastAsia="zh-CN"/>
              </w:rPr>
            </w:pPr>
          </w:p>
        </w:tc>
        <w:tc>
          <w:tcPr>
            <w:tcW w:w="1634" w:type="dxa"/>
            <w:tcBorders>
              <w:top w:val="nil"/>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rPr>
            </w:pPr>
          </w:p>
        </w:tc>
        <w:tc>
          <w:tcPr>
            <w:tcW w:w="663" w:type="dxa"/>
            <w:tcBorders>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lang w:val="en-US"/>
              </w:rPr>
              <w:t>n8</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lang w:eastAsia="zh-CN"/>
              </w:rPr>
            </w:pPr>
          </w:p>
        </w:tc>
      </w:tr>
      <w:tr w:rsidR="00FF2D5E" w:rsidRPr="00EC740B" w:rsidTr="00EC740B">
        <w:trPr>
          <w:trHeight w:val="187"/>
          <w:jc w:val="center"/>
        </w:trPr>
        <w:tc>
          <w:tcPr>
            <w:tcW w:w="1634" w:type="dxa"/>
            <w:tcBorders>
              <w:top w:val="nil"/>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lang w:eastAsia="zh-CN"/>
              </w:rPr>
            </w:pPr>
          </w:p>
        </w:tc>
        <w:tc>
          <w:tcPr>
            <w:tcW w:w="1634" w:type="dxa"/>
            <w:tcBorders>
              <w:top w:val="nil"/>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rPr>
            </w:pPr>
          </w:p>
        </w:tc>
        <w:tc>
          <w:tcPr>
            <w:tcW w:w="663" w:type="dxa"/>
            <w:tcBorders>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lang w:val="en-US"/>
              </w:rPr>
              <w:t>n77</w:t>
            </w:r>
          </w:p>
        </w:tc>
        <w:tc>
          <w:tcPr>
            <w:tcW w:w="9200" w:type="dxa"/>
            <w:gridSpan w:val="15"/>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szCs w:val="18"/>
                <w:lang w:val="en-US"/>
              </w:rPr>
              <w:t>CA_n77(2A)</w:t>
            </w:r>
          </w:p>
        </w:tc>
        <w:tc>
          <w:tcPr>
            <w:tcW w:w="1286" w:type="dxa"/>
            <w:tcBorders>
              <w:top w:val="nil"/>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lang w:eastAsia="zh-CN"/>
              </w:rPr>
            </w:pPr>
          </w:p>
        </w:tc>
      </w:tr>
      <w:tr w:rsidR="00FF2D5E" w:rsidRPr="00EC740B" w:rsidTr="00EC740B">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rPr>
            </w:pPr>
          </w:p>
        </w:tc>
        <w:tc>
          <w:tcPr>
            <w:tcW w:w="663" w:type="dxa"/>
            <w:tcBorders>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lang w:val="en-US"/>
              </w:rPr>
              <w:t>CA_n257I</w:t>
            </w:r>
          </w:p>
        </w:tc>
        <w:tc>
          <w:tcPr>
            <w:tcW w:w="1286" w:type="dxa"/>
            <w:tcBorders>
              <w:top w:val="nil"/>
              <w:left w:val="single" w:sz="4" w:space="0" w:color="auto"/>
              <w:bottom w:val="single" w:sz="4" w:space="0" w:color="auto"/>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lang w:eastAsia="zh-CN"/>
              </w:rPr>
            </w:pPr>
          </w:p>
        </w:tc>
      </w:tr>
      <w:tr w:rsidR="00FF2D5E" w:rsidRPr="00EC740B" w:rsidTr="00EC740B">
        <w:trPr>
          <w:trHeight w:val="187"/>
          <w:jc w:val="center"/>
        </w:trPr>
        <w:tc>
          <w:tcPr>
            <w:tcW w:w="1634" w:type="dxa"/>
            <w:tcBorders>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val="x-none"/>
              </w:rPr>
              <w:t>CA_n3A-n8A-n77(2A)-n257J</w:t>
            </w:r>
          </w:p>
        </w:tc>
        <w:tc>
          <w:tcPr>
            <w:tcW w:w="1634" w:type="dxa"/>
            <w:tcBorders>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cs="Arial"/>
                <w:sz w:val="18"/>
                <w:szCs w:val="18"/>
              </w:rPr>
              <w:t>-</w:t>
            </w:r>
          </w:p>
        </w:tc>
        <w:tc>
          <w:tcPr>
            <w:tcW w:w="663" w:type="dxa"/>
            <w:tcBorders>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lang w:val="en-US"/>
              </w:rPr>
              <w:t>n3</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val="en-US"/>
              </w:rPr>
              <w:t>25</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val="en-US"/>
              </w:rPr>
              <w:t>30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1286" w:type="dxa"/>
            <w:tcBorders>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val="en-US"/>
              </w:rPr>
              <w:t>0</w:t>
            </w:r>
          </w:p>
        </w:tc>
      </w:tr>
      <w:tr w:rsidR="00FF2D5E" w:rsidRPr="00EC740B" w:rsidTr="00EC740B">
        <w:trPr>
          <w:trHeight w:val="187"/>
          <w:jc w:val="center"/>
        </w:trPr>
        <w:tc>
          <w:tcPr>
            <w:tcW w:w="1634" w:type="dxa"/>
            <w:tcBorders>
              <w:top w:val="nil"/>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lang w:eastAsia="zh-CN"/>
              </w:rPr>
            </w:pPr>
          </w:p>
        </w:tc>
        <w:tc>
          <w:tcPr>
            <w:tcW w:w="1634" w:type="dxa"/>
            <w:tcBorders>
              <w:top w:val="nil"/>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rPr>
            </w:pPr>
          </w:p>
        </w:tc>
        <w:tc>
          <w:tcPr>
            <w:tcW w:w="663" w:type="dxa"/>
            <w:tcBorders>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lang w:val="en-US"/>
              </w:rPr>
              <w:t>n8</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lang w:eastAsia="zh-CN"/>
              </w:rPr>
            </w:pPr>
          </w:p>
        </w:tc>
      </w:tr>
      <w:tr w:rsidR="00FF2D5E" w:rsidRPr="00EC740B" w:rsidTr="00EC740B">
        <w:trPr>
          <w:trHeight w:val="187"/>
          <w:jc w:val="center"/>
        </w:trPr>
        <w:tc>
          <w:tcPr>
            <w:tcW w:w="1634" w:type="dxa"/>
            <w:tcBorders>
              <w:top w:val="nil"/>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lang w:eastAsia="zh-CN"/>
              </w:rPr>
            </w:pPr>
          </w:p>
        </w:tc>
        <w:tc>
          <w:tcPr>
            <w:tcW w:w="1634" w:type="dxa"/>
            <w:tcBorders>
              <w:top w:val="nil"/>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rPr>
            </w:pPr>
          </w:p>
        </w:tc>
        <w:tc>
          <w:tcPr>
            <w:tcW w:w="663" w:type="dxa"/>
            <w:tcBorders>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lang w:val="en-US"/>
              </w:rPr>
              <w:t>n77</w:t>
            </w:r>
          </w:p>
        </w:tc>
        <w:tc>
          <w:tcPr>
            <w:tcW w:w="9200" w:type="dxa"/>
            <w:gridSpan w:val="15"/>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szCs w:val="18"/>
                <w:lang w:val="en-US"/>
              </w:rPr>
              <w:t>CA_n77(2A)</w:t>
            </w:r>
          </w:p>
        </w:tc>
        <w:tc>
          <w:tcPr>
            <w:tcW w:w="1286" w:type="dxa"/>
            <w:tcBorders>
              <w:top w:val="nil"/>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lang w:eastAsia="zh-CN"/>
              </w:rPr>
            </w:pPr>
          </w:p>
        </w:tc>
      </w:tr>
      <w:tr w:rsidR="00FF2D5E" w:rsidRPr="00EC740B" w:rsidTr="00EC740B">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rPr>
            </w:pPr>
          </w:p>
        </w:tc>
        <w:tc>
          <w:tcPr>
            <w:tcW w:w="663" w:type="dxa"/>
            <w:tcBorders>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lang w:val="en-US"/>
              </w:rPr>
              <w:t>CA_n257J</w:t>
            </w:r>
          </w:p>
        </w:tc>
        <w:tc>
          <w:tcPr>
            <w:tcW w:w="1286" w:type="dxa"/>
            <w:tcBorders>
              <w:top w:val="nil"/>
              <w:left w:val="single" w:sz="4" w:space="0" w:color="auto"/>
              <w:bottom w:val="single" w:sz="4" w:space="0" w:color="auto"/>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lang w:eastAsia="zh-CN"/>
              </w:rPr>
            </w:pPr>
          </w:p>
        </w:tc>
      </w:tr>
      <w:tr w:rsidR="00FF2D5E" w:rsidRPr="00EC740B" w:rsidTr="00EC740B">
        <w:trPr>
          <w:trHeight w:val="187"/>
          <w:jc w:val="center"/>
        </w:trPr>
        <w:tc>
          <w:tcPr>
            <w:tcW w:w="1634" w:type="dxa"/>
            <w:tcBorders>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val="x-none"/>
              </w:rPr>
              <w:t>CA_n3A-n8A-n77(2A)-n257K</w:t>
            </w:r>
          </w:p>
        </w:tc>
        <w:tc>
          <w:tcPr>
            <w:tcW w:w="1634" w:type="dxa"/>
            <w:tcBorders>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cs="Arial"/>
                <w:sz w:val="18"/>
                <w:szCs w:val="18"/>
              </w:rPr>
              <w:t>-</w:t>
            </w:r>
          </w:p>
        </w:tc>
        <w:tc>
          <w:tcPr>
            <w:tcW w:w="663" w:type="dxa"/>
            <w:tcBorders>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lang w:val="en-US"/>
              </w:rPr>
              <w:t>n3</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val="en-US"/>
              </w:rPr>
              <w:t>25</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val="en-US"/>
              </w:rPr>
              <w:t>30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1286" w:type="dxa"/>
            <w:tcBorders>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val="en-US"/>
              </w:rPr>
              <w:t>0</w:t>
            </w:r>
          </w:p>
        </w:tc>
      </w:tr>
      <w:tr w:rsidR="00FF2D5E" w:rsidRPr="00EC740B" w:rsidTr="00EC740B">
        <w:trPr>
          <w:trHeight w:val="187"/>
          <w:jc w:val="center"/>
        </w:trPr>
        <w:tc>
          <w:tcPr>
            <w:tcW w:w="1634" w:type="dxa"/>
            <w:tcBorders>
              <w:top w:val="nil"/>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lang w:eastAsia="zh-CN"/>
              </w:rPr>
            </w:pPr>
          </w:p>
        </w:tc>
        <w:tc>
          <w:tcPr>
            <w:tcW w:w="1634" w:type="dxa"/>
            <w:tcBorders>
              <w:top w:val="nil"/>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rPr>
            </w:pPr>
          </w:p>
        </w:tc>
        <w:tc>
          <w:tcPr>
            <w:tcW w:w="663" w:type="dxa"/>
            <w:tcBorders>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lang w:val="en-US"/>
              </w:rPr>
              <w:t>n8</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lang w:eastAsia="zh-CN"/>
              </w:rPr>
            </w:pPr>
          </w:p>
        </w:tc>
      </w:tr>
      <w:tr w:rsidR="00FF2D5E" w:rsidRPr="00EC740B" w:rsidTr="00EC740B">
        <w:trPr>
          <w:trHeight w:val="187"/>
          <w:jc w:val="center"/>
        </w:trPr>
        <w:tc>
          <w:tcPr>
            <w:tcW w:w="1634" w:type="dxa"/>
            <w:tcBorders>
              <w:top w:val="nil"/>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lang w:eastAsia="zh-CN"/>
              </w:rPr>
            </w:pPr>
          </w:p>
        </w:tc>
        <w:tc>
          <w:tcPr>
            <w:tcW w:w="1634" w:type="dxa"/>
            <w:tcBorders>
              <w:top w:val="nil"/>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rPr>
            </w:pPr>
          </w:p>
        </w:tc>
        <w:tc>
          <w:tcPr>
            <w:tcW w:w="663" w:type="dxa"/>
            <w:tcBorders>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lang w:val="en-US"/>
              </w:rPr>
              <w:t>n77</w:t>
            </w:r>
          </w:p>
        </w:tc>
        <w:tc>
          <w:tcPr>
            <w:tcW w:w="9200" w:type="dxa"/>
            <w:gridSpan w:val="15"/>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szCs w:val="18"/>
                <w:lang w:val="en-US"/>
              </w:rPr>
              <w:t>CA_n77(2A)</w:t>
            </w:r>
          </w:p>
        </w:tc>
        <w:tc>
          <w:tcPr>
            <w:tcW w:w="1286" w:type="dxa"/>
            <w:tcBorders>
              <w:top w:val="nil"/>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lang w:eastAsia="zh-CN"/>
              </w:rPr>
            </w:pPr>
          </w:p>
        </w:tc>
      </w:tr>
      <w:tr w:rsidR="00FF2D5E" w:rsidRPr="00EC740B" w:rsidTr="00EC740B">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rPr>
            </w:pPr>
          </w:p>
        </w:tc>
        <w:tc>
          <w:tcPr>
            <w:tcW w:w="663" w:type="dxa"/>
            <w:tcBorders>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lang w:val="en-US"/>
              </w:rPr>
              <w:t>CA_n257K</w:t>
            </w:r>
          </w:p>
        </w:tc>
        <w:tc>
          <w:tcPr>
            <w:tcW w:w="1286" w:type="dxa"/>
            <w:tcBorders>
              <w:top w:val="nil"/>
              <w:left w:val="single" w:sz="4" w:space="0" w:color="auto"/>
              <w:bottom w:val="single" w:sz="4" w:space="0" w:color="auto"/>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lang w:eastAsia="zh-CN"/>
              </w:rPr>
            </w:pPr>
          </w:p>
        </w:tc>
      </w:tr>
      <w:tr w:rsidR="00FF2D5E" w:rsidRPr="00EC740B" w:rsidTr="00EC740B">
        <w:trPr>
          <w:trHeight w:val="187"/>
          <w:jc w:val="center"/>
        </w:trPr>
        <w:tc>
          <w:tcPr>
            <w:tcW w:w="1634" w:type="dxa"/>
            <w:tcBorders>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val="x-none"/>
              </w:rPr>
              <w:t>CA_n3A-n8A-n77(2A)-n257L</w:t>
            </w:r>
          </w:p>
        </w:tc>
        <w:tc>
          <w:tcPr>
            <w:tcW w:w="1634" w:type="dxa"/>
            <w:tcBorders>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cs="Arial"/>
                <w:sz w:val="18"/>
                <w:szCs w:val="18"/>
              </w:rPr>
              <w:t>-</w:t>
            </w:r>
          </w:p>
        </w:tc>
        <w:tc>
          <w:tcPr>
            <w:tcW w:w="663" w:type="dxa"/>
            <w:tcBorders>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lang w:val="en-US"/>
              </w:rPr>
              <w:t>n3</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val="en-US"/>
              </w:rPr>
              <w:t>25</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val="en-US"/>
              </w:rPr>
              <w:t>30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1286" w:type="dxa"/>
            <w:tcBorders>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val="en-US"/>
              </w:rPr>
              <w:t>0</w:t>
            </w:r>
          </w:p>
        </w:tc>
      </w:tr>
      <w:tr w:rsidR="00FF2D5E" w:rsidRPr="00EC740B" w:rsidTr="00EC740B">
        <w:trPr>
          <w:trHeight w:val="187"/>
          <w:jc w:val="center"/>
        </w:trPr>
        <w:tc>
          <w:tcPr>
            <w:tcW w:w="1634" w:type="dxa"/>
            <w:tcBorders>
              <w:top w:val="nil"/>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lang w:eastAsia="zh-CN"/>
              </w:rPr>
            </w:pPr>
          </w:p>
        </w:tc>
        <w:tc>
          <w:tcPr>
            <w:tcW w:w="1634" w:type="dxa"/>
            <w:tcBorders>
              <w:top w:val="nil"/>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rPr>
            </w:pPr>
          </w:p>
        </w:tc>
        <w:tc>
          <w:tcPr>
            <w:tcW w:w="663" w:type="dxa"/>
            <w:tcBorders>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lang w:val="en-US"/>
              </w:rPr>
              <w:t>n8</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lang w:eastAsia="zh-CN"/>
              </w:rPr>
            </w:pPr>
          </w:p>
        </w:tc>
      </w:tr>
      <w:tr w:rsidR="00FF2D5E" w:rsidRPr="00EC740B" w:rsidTr="00EC740B">
        <w:trPr>
          <w:trHeight w:val="187"/>
          <w:jc w:val="center"/>
        </w:trPr>
        <w:tc>
          <w:tcPr>
            <w:tcW w:w="1634" w:type="dxa"/>
            <w:tcBorders>
              <w:top w:val="nil"/>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lang w:eastAsia="zh-CN"/>
              </w:rPr>
            </w:pPr>
          </w:p>
        </w:tc>
        <w:tc>
          <w:tcPr>
            <w:tcW w:w="1634" w:type="dxa"/>
            <w:tcBorders>
              <w:top w:val="nil"/>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rPr>
            </w:pPr>
          </w:p>
        </w:tc>
        <w:tc>
          <w:tcPr>
            <w:tcW w:w="663" w:type="dxa"/>
            <w:tcBorders>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lang w:val="en-US"/>
              </w:rPr>
              <w:t>n77</w:t>
            </w:r>
          </w:p>
        </w:tc>
        <w:tc>
          <w:tcPr>
            <w:tcW w:w="9200" w:type="dxa"/>
            <w:gridSpan w:val="15"/>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szCs w:val="18"/>
                <w:lang w:val="en-US"/>
              </w:rPr>
              <w:t>CA_n77(2A)</w:t>
            </w:r>
          </w:p>
        </w:tc>
        <w:tc>
          <w:tcPr>
            <w:tcW w:w="1286" w:type="dxa"/>
            <w:tcBorders>
              <w:top w:val="nil"/>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lang w:eastAsia="zh-CN"/>
              </w:rPr>
            </w:pPr>
          </w:p>
        </w:tc>
      </w:tr>
      <w:tr w:rsidR="00FF2D5E" w:rsidRPr="00EC740B" w:rsidTr="00EC740B">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rPr>
            </w:pPr>
          </w:p>
        </w:tc>
        <w:tc>
          <w:tcPr>
            <w:tcW w:w="663" w:type="dxa"/>
            <w:tcBorders>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lang w:val="en-US"/>
              </w:rPr>
              <w:t>CA_n257L</w:t>
            </w:r>
          </w:p>
        </w:tc>
        <w:tc>
          <w:tcPr>
            <w:tcW w:w="1286" w:type="dxa"/>
            <w:tcBorders>
              <w:top w:val="nil"/>
              <w:left w:val="single" w:sz="4" w:space="0" w:color="auto"/>
              <w:bottom w:val="single" w:sz="4" w:space="0" w:color="auto"/>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lang w:eastAsia="zh-CN"/>
              </w:rPr>
            </w:pPr>
          </w:p>
        </w:tc>
      </w:tr>
      <w:tr w:rsidR="00FF2D5E" w:rsidRPr="00EC740B" w:rsidTr="00EC740B">
        <w:trPr>
          <w:trHeight w:val="187"/>
          <w:jc w:val="center"/>
        </w:trPr>
        <w:tc>
          <w:tcPr>
            <w:tcW w:w="1634" w:type="dxa"/>
            <w:tcBorders>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val="x-none"/>
              </w:rPr>
              <w:t>CA_n3A-n8A-n77(2A)-n257M</w:t>
            </w:r>
          </w:p>
        </w:tc>
        <w:tc>
          <w:tcPr>
            <w:tcW w:w="1634" w:type="dxa"/>
            <w:tcBorders>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cs="Arial"/>
                <w:sz w:val="18"/>
                <w:szCs w:val="18"/>
              </w:rPr>
              <w:t>-</w:t>
            </w:r>
          </w:p>
        </w:tc>
        <w:tc>
          <w:tcPr>
            <w:tcW w:w="663" w:type="dxa"/>
            <w:tcBorders>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lang w:val="en-US"/>
              </w:rPr>
              <w:t>n3</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val="en-US"/>
              </w:rPr>
              <w:t>25</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val="en-US"/>
              </w:rPr>
              <w:t>30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1286" w:type="dxa"/>
            <w:tcBorders>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val="en-US"/>
              </w:rPr>
              <w:t>0</w:t>
            </w:r>
          </w:p>
        </w:tc>
      </w:tr>
      <w:tr w:rsidR="00FF2D5E" w:rsidRPr="00EC740B" w:rsidTr="00EC740B">
        <w:trPr>
          <w:trHeight w:val="187"/>
          <w:jc w:val="center"/>
        </w:trPr>
        <w:tc>
          <w:tcPr>
            <w:tcW w:w="1634" w:type="dxa"/>
            <w:tcBorders>
              <w:top w:val="nil"/>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lang w:eastAsia="zh-CN"/>
              </w:rPr>
            </w:pPr>
          </w:p>
        </w:tc>
        <w:tc>
          <w:tcPr>
            <w:tcW w:w="1634" w:type="dxa"/>
            <w:tcBorders>
              <w:top w:val="nil"/>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rPr>
            </w:pPr>
          </w:p>
        </w:tc>
        <w:tc>
          <w:tcPr>
            <w:tcW w:w="663" w:type="dxa"/>
            <w:tcBorders>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lang w:val="en-US"/>
              </w:rPr>
              <w:t>n8</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lang w:eastAsia="zh-CN"/>
              </w:rPr>
            </w:pPr>
          </w:p>
        </w:tc>
      </w:tr>
      <w:tr w:rsidR="00FF2D5E" w:rsidRPr="00EC740B" w:rsidTr="00EC740B">
        <w:trPr>
          <w:trHeight w:val="187"/>
          <w:jc w:val="center"/>
        </w:trPr>
        <w:tc>
          <w:tcPr>
            <w:tcW w:w="1634" w:type="dxa"/>
            <w:tcBorders>
              <w:top w:val="nil"/>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lang w:eastAsia="zh-CN"/>
              </w:rPr>
            </w:pPr>
          </w:p>
        </w:tc>
        <w:tc>
          <w:tcPr>
            <w:tcW w:w="1634" w:type="dxa"/>
            <w:tcBorders>
              <w:top w:val="nil"/>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rPr>
            </w:pPr>
          </w:p>
        </w:tc>
        <w:tc>
          <w:tcPr>
            <w:tcW w:w="663" w:type="dxa"/>
            <w:tcBorders>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lang w:val="en-US"/>
              </w:rPr>
              <w:t>n77</w:t>
            </w:r>
          </w:p>
        </w:tc>
        <w:tc>
          <w:tcPr>
            <w:tcW w:w="9200" w:type="dxa"/>
            <w:gridSpan w:val="15"/>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szCs w:val="18"/>
                <w:lang w:val="en-US"/>
              </w:rPr>
              <w:t>CA_n77(2A)</w:t>
            </w:r>
          </w:p>
        </w:tc>
        <w:tc>
          <w:tcPr>
            <w:tcW w:w="1286" w:type="dxa"/>
            <w:tcBorders>
              <w:top w:val="nil"/>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lang w:eastAsia="zh-CN"/>
              </w:rPr>
            </w:pPr>
          </w:p>
        </w:tc>
      </w:tr>
      <w:tr w:rsidR="00FF2D5E" w:rsidRPr="00EC740B" w:rsidTr="00EC740B">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rPr>
            </w:pPr>
          </w:p>
        </w:tc>
        <w:tc>
          <w:tcPr>
            <w:tcW w:w="663" w:type="dxa"/>
            <w:tcBorders>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lang w:val="en-US"/>
              </w:rPr>
              <w:t>CA_n257M</w:t>
            </w:r>
          </w:p>
        </w:tc>
        <w:tc>
          <w:tcPr>
            <w:tcW w:w="1286" w:type="dxa"/>
            <w:tcBorders>
              <w:top w:val="nil"/>
              <w:left w:val="single" w:sz="4" w:space="0" w:color="auto"/>
              <w:bottom w:val="single" w:sz="4" w:space="0" w:color="auto"/>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lang w:eastAsia="zh-CN"/>
              </w:rPr>
            </w:pPr>
          </w:p>
        </w:tc>
      </w:tr>
      <w:tr w:rsidR="00FF2D5E" w:rsidRPr="00EC740B" w:rsidTr="00893E05">
        <w:trPr>
          <w:trHeight w:val="187"/>
          <w:jc w:val="center"/>
          <w:ins w:id="4874" w:author="Yuanyuan Zhang/Advanced Solution Research Lab /SRC-Beijing/Engineer/Samsung Electronics" w:date="2022-03-07T15:39:00Z"/>
        </w:trPr>
        <w:tc>
          <w:tcPr>
            <w:tcW w:w="1634" w:type="dxa"/>
            <w:vMerge w:val="restart"/>
            <w:tcBorders>
              <w:top w:val="single" w:sz="4" w:space="0" w:color="auto"/>
              <w:left w:val="single" w:sz="4" w:space="0" w:color="auto"/>
              <w:right w:val="single" w:sz="4" w:space="0" w:color="auto"/>
            </w:tcBorders>
            <w:shd w:val="clear" w:color="auto" w:fill="auto"/>
          </w:tcPr>
          <w:p w:rsidR="00FF2D5E" w:rsidRPr="00FF2D5E" w:rsidRDefault="00FF2D5E" w:rsidP="00FF2D5E">
            <w:pPr>
              <w:keepNext/>
              <w:keepLines/>
              <w:spacing w:after="0"/>
              <w:jc w:val="center"/>
              <w:rPr>
                <w:ins w:id="4875" w:author="Yuanyuan Zhang/Advanced Solution Research Lab /SRC-Beijing/Engineer/Samsung Electronics" w:date="2022-03-07T15:41:00Z"/>
                <w:rFonts w:ascii="Arial" w:eastAsia="宋体" w:hAnsi="Arial"/>
                <w:sz w:val="18"/>
                <w:lang w:val="x-none"/>
              </w:rPr>
            </w:pPr>
            <w:ins w:id="4876" w:author="Yuanyuan Zhang/Advanced Solution Research Lab /SRC-Beijing/Engineer/Samsung Electronics" w:date="2022-03-07T15:41:00Z">
              <w:r w:rsidRPr="00FF2D5E">
                <w:rPr>
                  <w:rFonts w:ascii="Arial" w:eastAsia="宋体" w:hAnsi="Arial" w:hint="eastAsia"/>
                  <w:sz w:val="18"/>
                  <w:lang w:val="x-none"/>
                </w:rPr>
                <w:t>CA</w:t>
              </w:r>
              <w:r w:rsidRPr="00FF2D5E">
                <w:rPr>
                  <w:rFonts w:ascii="Arial" w:eastAsia="宋体" w:hAnsi="Arial"/>
                  <w:sz w:val="18"/>
                  <w:lang w:val="x-none"/>
                </w:rPr>
                <w:t>_n3A-</w:t>
              </w:r>
              <w:r w:rsidRPr="00FF2D5E">
                <w:rPr>
                  <w:rFonts w:ascii="Arial" w:eastAsia="宋体" w:hAnsi="Arial" w:hint="eastAsia"/>
                  <w:sz w:val="18"/>
                  <w:lang w:val="x-none"/>
                </w:rPr>
                <w:t>n</w:t>
              </w:r>
              <w:r w:rsidRPr="00FF2D5E">
                <w:rPr>
                  <w:rFonts w:ascii="Arial" w:eastAsia="宋体" w:hAnsi="Arial"/>
                  <w:sz w:val="18"/>
                  <w:lang w:val="x-none"/>
                </w:rPr>
                <w:t>28A-</w:t>
              </w:r>
              <w:r w:rsidRPr="00FF2D5E">
                <w:rPr>
                  <w:rFonts w:ascii="Arial" w:eastAsia="宋体" w:hAnsi="Arial" w:hint="eastAsia"/>
                  <w:sz w:val="18"/>
                  <w:lang w:val="x-none"/>
                </w:rPr>
                <w:t>n</w:t>
              </w:r>
              <w:r w:rsidRPr="00FF2D5E">
                <w:rPr>
                  <w:rFonts w:ascii="Arial" w:eastAsia="宋体" w:hAnsi="Arial"/>
                  <w:sz w:val="18"/>
                  <w:lang w:val="x-none"/>
                </w:rPr>
                <w:t>41A-n257A</w:t>
              </w:r>
            </w:ins>
          </w:p>
          <w:p w:rsidR="00FF2D5E" w:rsidRPr="00FF2D5E" w:rsidRDefault="00FF2D5E" w:rsidP="00FF2D5E">
            <w:pPr>
              <w:keepNext/>
              <w:keepLines/>
              <w:spacing w:after="0"/>
              <w:jc w:val="center"/>
              <w:rPr>
                <w:ins w:id="4877" w:author="Yuanyuan Zhang/Advanced Solution Research Lab /SRC-Beijing/Engineer/Samsung Electronics" w:date="2022-03-07T15:39:00Z"/>
                <w:rFonts w:ascii="Arial" w:eastAsia="宋体" w:hAnsi="Arial"/>
                <w:sz w:val="18"/>
                <w:lang w:val="x-none"/>
              </w:rPr>
            </w:pPr>
          </w:p>
        </w:tc>
        <w:tc>
          <w:tcPr>
            <w:tcW w:w="1634" w:type="dxa"/>
            <w:vMerge w:val="restart"/>
            <w:tcBorders>
              <w:top w:val="single" w:sz="4" w:space="0" w:color="auto"/>
              <w:left w:val="single" w:sz="4" w:space="0" w:color="auto"/>
              <w:right w:val="single" w:sz="4" w:space="0" w:color="auto"/>
            </w:tcBorders>
            <w:shd w:val="clear" w:color="auto" w:fill="auto"/>
          </w:tcPr>
          <w:p w:rsidR="00FF2D5E" w:rsidRPr="00FF2D5E" w:rsidRDefault="00FF2D5E" w:rsidP="00FF2D5E">
            <w:pPr>
              <w:pStyle w:val="TAC"/>
              <w:rPr>
                <w:ins w:id="4878" w:author="Yuanyuan Zhang/Advanced Solution Research Lab /SRC-Beijing/Engineer/Samsung Electronics" w:date="2022-03-07T15:41:00Z"/>
                <w:rFonts w:eastAsia="宋体"/>
                <w:lang w:val="x-none"/>
              </w:rPr>
            </w:pPr>
            <w:ins w:id="4879" w:author="Yuanyuan Zhang/Advanced Solution Research Lab /SRC-Beijing/Engineer/Samsung Electronics" w:date="2022-03-07T15:41:00Z">
              <w:r w:rsidRPr="00FF2D5E">
                <w:rPr>
                  <w:rFonts w:eastAsia="宋体" w:hint="eastAsia"/>
                  <w:lang w:val="x-none"/>
                </w:rPr>
                <w:t>CA</w:t>
              </w:r>
              <w:r w:rsidRPr="00FF2D5E">
                <w:rPr>
                  <w:rFonts w:eastAsia="宋体"/>
                  <w:lang w:val="x-none"/>
                </w:rPr>
                <w:t>_n3A-</w:t>
              </w:r>
              <w:r w:rsidRPr="00FF2D5E">
                <w:rPr>
                  <w:rFonts w:eastAsia="宋体" w:hint="eastAsia"/>
                  <w:lang w:val="x-none"/>
                </w:rPr>
                <w:t>n</w:t>
              </w:r>
              <w:r w:rsidRPr="00FF2D5E">
                <w:rPr>
                  <w:rFonts w:eastAsia="宋体"/>
                  <w:lang w:val="x-none"/>
                </w:rPr>
                <w:t>28A</w:t>
              </w:r>
            </w:ins>
          </w:p>
          <w:p w:rsidR="00FF2D5E" w:rsidRPr="00FF2D5E" w:rsidRDefault="00FF2D5E" w:rsidP="00FF2D5E">
            <w:pPr>
              <w:pStyle w:val="TAC"/>
              <w:rPr>
                <w:ins w:id="4880" w:author="Yuanyuan Zhang/Advanced Solution Research Lab /SRC-Beijing/Engineer/Samsung Electronics" w:date="2022-03-07T15:41:00Z"/>
                <w:rFonts w:eastAsia="宋体"/>
                <w:lang w:val="x-none"/>
              </w:rPr>
            </w:pPr>
            <w:ins w:id="4881" w:author="Yuanyuan Zhang/Advanced Solution Research Lab /SRC-Beijing/Engineer/Samsung Electronics" w:date="2022-03-07T15:41:00Z">
              <w:r w:rsidRPr="00FF2D5E">
                <w:rPr>
                  <w:rFonts w:eastAsia="宋体" w:hint="eastAsia"/>
                  <w:lang w:val="x-none"/>
                </w:rPr>
                <w:t>CA</w:t>
              </w:r>
              <w:r w:rsidRPr="00FF2D5E">
                <w:rPr>
                  <w:rFonts w:eastAsia="宋体"/>
                  <w:lang w:val="x-none"/>
                </w:rPr>
                <w:t>_n3A-</w:t>
              </w:r>
              <w:r w:rsidRPr="00FF2D5E">
                <w:rPr>
                  <w:rFonts w:eastAsia="宋体" w:hint="eastAsia"/>
                  <w:lang w:val="x-none"/>
                </w:rPr>
                <w:t>n</w:t>
              </w:r>
              <w:r w:rsidRPr="00FF2D5E">
                <w:rPr>
                  <w:rFonts w:eastAsia="宋体"/>
                  <w:lang w:val="x-none"/>
                </w:rPr>
                <w:t>41A</w:t>
              </w:r>
            </w:ins>
          </w:p>
          <w:p w:rsidR="00FF2D5E" w:rsidRPr="00FF2D5E" w:rsidRDefault="00FF2D5E" w:rsidP="00FF2D5E">
            <w:pPr>
              <w:pStyle w:val="TAC"/>
              <w:rPr>
                <w:ins w:id="4882" w:author="Yuanyuan Zhang/Advanced Solution Research Lab /SRC-Beijing/Engineer/Samsung Electronics" w:date="2022-03-07T15:41:00Z"/>
                <w:rFonts w:eastAsia="宋体"/>
                <w:lang w:val="x-none"/>
              </w:rPr>
            </w:pPr>
            <w:ins w:id="4883" w:author="Yuanyuan Zhang/Advanced Solution Research Lab /SRC-Beijing/Engineer/Samsung Electronics" w:date="2022-03-07T15:41:00Z">
              <w:r w:rsidRPr="00FF2D5E">
                <w:rPr>
                  <w:rFonts w:eastAsia="宋体" w:hint="eastAsia"/>
                  <w:lang w:val="x-none"/>
                </w:rPr>
                <w:t xml:space="preserve"> CA</w:t>
              </w:r>
              <w:r w:rsidRPr="00FF2D5E">
                <w:rPr>
                  <w:rFonts w:eastAsia="宋体"/>
                  <w:lang w:val="x-none"/>
                </w:rPr>
                <w:t>_n3A-</w:t>
              </w:r>
              <w:r w:rsidRPr="00FF2D5E">
                <w:rPr>
                  <w:rFonts w:eastAsia="宋体" w:hint="eastAsia"/>
                  <w:lang w:val="x-none"/>
                </w:rPr>
                <w:t>n</w:t>
              </w:r>
              <w:r w:rsidRPr="00FF2D5E">
                <w:rPr>
                  <w:rFonts w:eastAsia="宋体"/>
                  <w:lang w:val="x-none"/>
                </w:rPr>
                <w:t>257A</w:t>
              </w:r>
            </w:ins>
          </w:p>
          <w:p w:rsidR="00FF2D5E" w:rsidRPr="00FF2D5E" w:rsidRDefault="00FF2D5E" w:rsidP="00FF2D5E">
            <w:pPr>
              <w:pStyle w:val="TAC"/>
              <w:rPr>
                <w:ins w:id="4884" w:author="Yuanyuan Zhang/Advanced Solution Research Lab /SRC-Beijing/Engineer/Samsung Electronics" w:date="2022-03-07T15:41:00Z"/>
                <w:rFonts w:eastAsia="宋体"/>
                <w:lang w:val="x-none"/>
              </w:rPr>
            </w:pPr>
            <w:ins w:id="4885" w:author="Yuanyuan Zhang/Advanced Solution Research Lab /SRC-Beijing/Engineer/Samsung Electronics" w:date="2022-03-07T15:41:00Z">
              <w:r w:rsidRPr="00FF2D5E">
                <w:rPr>
                  <w:rFonts w:eastAsia="宋体" w:hint="eastAsia"/>
                  <w:lang w:val="x-none"/>
                </w:rPr>
                <w:t xml:space="preserve"> CA</w:t>
              </w:r>
              <w:r w:rsidRPr="00FF2D5E">
                <w:rPr>
                  <w:rFonts w:eastAsia="宋体"/>
                  <w:lang w:val="x-none"/>
                </w:rPr>
                <w:t>_n28A-</w:t>
              </w:r>
              <w:r w:rsidRPr="00FF2D5E">
                <w:rPr>
                  <w:rFonts w:eastAsia="宋体" w:hint="eastAsia"/>
                  <w:lang w:val="x-none"/>
                </w:rPr>
                <w:t>n</w:t>
              </w:r>
              <w:r w:rsidRPr="00FF2D5E">
                <w:rPr>
                  <w:rFonts w:eastAsia="宋体"/>
                  <w:lang w:val="x-none"/>
                </w:rPr>
                <w:t>41A</w:t>
              </w:r>
            </w:ins>
          </w:p>
          <w:p w:rsidR="00FF2D5E" w:rsidRPr="00FF2D5E" w:rsidRDefault="00FF2D5E" w:rsidP="00FF2D5E">
            <w:pPr>
              <w:pStyle w:val="TAC"/>
              <w:rPr>
                <w:ins w:id="4886" w:author="Yuanyuan Zhang/Advanced Solution Research Lab /SRC-Beijing/Engineer/Samsung Electronics" w:date="2022-03-07T15:41:00Z"/>
                <w:rFonts w:eastAsia="宋体"/>
                <w:lang w:val="x-none"/>
              </w:rPr>
            </w:pPr>
            <w:ins w:id="4887" w:author="Yuanyuan Zhang/Advanced Solution Research Lab /SRC-Beijing/Engineer/Samsung Electronics" w:date="2022-03-07T15:41:00Z">
              <w:r w:rsidRPr="00FF2D5E">
                <w:rPr>
                  <w:rFonts w:eastAsia="宋体" w:hint="eastAsia"/>
                  <w:lang w:val="x-none"/>
                </w:rPr>
                <w:t>CA</w:t>
              </w:r>
              <w:r w:rsidRPr="00FF2D5E">
                <w:rPr>
                  <w:rFonts w:eastAsia="宋体"/>
                  <w:lang w:val="x-none"/>
                </w:rPr>
                <w:t>_n28A-</w:t>
              </w:r>
              <w:r w:rsidRPr="00FF2D5E">
                <w:rPr>
                  <w:rFonts w:eastAsia="宋体" w:hint="eastAsia"/>
                  <w:lang w:val="x-none"/>
                </w:rPr>
                <w:t>n</w:t>
              </w:r>
              <w:r w:rsidRPr="00FF2D5E">
                <w:rPr>
                  <w:rFonts w:eastAsia="宋体"/>
                  <w:lang w:val="x-none"/>
                </w:rPr>
                <w:t>257A</w:t>
              </w:r>
            </w:ins>
          </w:p>
          <w:p w:rsidR="00FF2D5E" w:rsidRPr="00FF2D5E" w:rsidRDefault="00FF2D5E" w:rsidP="00FF2D5E">
            <w:pPr>
              <w:keepNext/>
              <w:keepLines/>
              <w:spacing w:after="0"/>
              <w:jc w:val="center"/>
              <w:rPr>
                <w:ins w:id="4888" w:author="Yuanyuan Zhang/Advanced Solution Research Lab /SRC-Beijing/Engineer/Samsung Electronics" w:date="2022-03-07T15:41:00Z"/>
                <w:rFonts w:ascii="Arial" w:eastAsia="宋体" w:hAnsi="Arial"/>
                <w:sz w:val="18"/>
                <w:lang w:val="x-none"/>
              </w:rPr>
            </w:pPr>
            <w:ins w:id="4889" w:author="Yuanyuan Zhang/Advanced Solution Research Lab /SRC-Beijing/Engineer/Samsung Electronics" w:date="2022-03-07T15:41:00Z">
              <w:r w:rsidRPr="00FF2D5E">
                <w:rPr>
                  <w:rFonts w:ascii="Arial" w:eastAsia="宋体" w:hAnsi="Arial" w:hint="eastAsia"/>
                  <w:sz w:val="18"/>
                  <w:lang w:val="x-none"/>
                </w:rPr>
                <w:t>CA</w:t>
              </w:r>
              <w:r w:rsidRPr="00FF2D5E">
                <w:rPr>
                  <w:rFonts w:ascii="Arial" w:eastAsia="宋体" w:hAnsi="Arial"/>
                  <w:sz w:val="18"/>
                  <w:lang w:val="x-none"/>
                </w:rPr>
                <w:t>_n41A-</w:t>
              </w:r>
              <w:r w:rsidRPr="00FF2D5E">
                <w:rPr>
                  <w:rFonts w:ascii="Arial" w:eastAsia="宋体" w:hAnsi="Arial" w:hint="eastAsia"/>
                  <w:sz w:val="18"/>
                  <w:lang w:val="x-none"/>
                </w:rPr>
                <w:t>n</w:t>
              </w:r>
              <w:r w:rsidRPr="00FF2D5E">
                <w:rPr>
                  <w:rFonts w:ascii="Arial" w:eastAsia="宋体" w:hAnsi="Arial"/>
                  <w:sz w:val="18"/>
                  <w:lang w:val="x-none"/>
                </w:rPr>
                <w:t>257A</w:t>
              </w:r>
            </w:ins>
          </w:p>
          <w:p w:rsidR="00FF2D5E" w:rsidRPr="00FF2D5E" w:rsidRDefault="00FF2D5E" w:rsidP="00FF2D5E">
            <w:pPr>
              <w:keepNext/>
              <w:keepLines/>
              <w:spacing w:after="0"/>
              <w:jc w:val="center"/>
              <w:rPr>
                <w:ins w:id="4890" w:author="Yuanyuan Zhang/Advanced Solution Research Lab /SRC-Beijing/Engineer/Samsung Electronics" w:date="2022-03-07T15:39:00Z"/>
                <w:rFonts w:ascii="Arial" w:eastAsia="宋体" w:hAnsi="Arial"/>
                <w:sz w:val="18"/>
                <w:lang w:val="x-none"/>
              </w:rPr>
            </w:pPr>
          </w:p>
        </w:tc>
        <w:tc>
          <w:tcPr>
            <w:tcW w:w="663" w:type="dxa"/>
            <w:tcBorders>
              <w:left w:val="single" w:sz="4" w:space="0" w:color="auto"/>
              <w:bottom w:val="single" w:sz="4" w:space="0" w:color="auto"/>
              <w:right w:val="single" w:sz="4" w:space="0" w:color="auto"/>
            </w:tcBorders>
          </w:tcPr>
          <w:p w:rsidR="00FF2D5E" w:rsidRPr="00FF2D5E" w:rsidRDefault="00FF2D5E" w:rsidP="00FF2D5E">
            <w:pPr>
              <w:keepNext/>
              <w:keepLines/>
              <w:spacing w:after="0"/>
              <w:jc w:val="center"/>
              <w:rPr>
                <w:ins w:id="4891" w:author="Yuanyuan Zhang/Advanced Solution Research Lab /SRC-Beijing/Engineer/Samsung Electronics" w:date="2022-03-07T15:39:00Z"/>
                <w:rFonts w:ascii="Arial" w:eastAsia="宋体" w:hAnsi="Arial"/>
                <w:sz w:val="18"/>
                <w:lang w:val="x-none"/>
              </w:rPr>
            </w:pPr>
            <w:ins w:id="4892" w:author="Yuanyuan Zhang/Advanced Solution Research Lab /SRC-Beijing/Engineer/Samsung Electronics" w:date="2022-03-07T15:41:00Z">
              <w:r w:rsidRPr="00FF2D5E">
                <w:rPr>
                  <w:rFonts w:ascii="Arial" w:eastAsia="宋体" w:hAnsi="Arial" w:hint="eastAsia"/>
                  <w:sz w:val="18"/>
                  <w:lang w:val="x-none"/>
                </w:rPr>
                <w:t>n</w:t>
              </w:r>
              <w:r w:rsidRPr="00FF2D5E">
                <w:rPr>
                  <w:rFonts w:ascii="Arial" w:eastAsia="宋体" w:hAnsi="Arial"/>
                  <w:sz w:val="18"/>
                  <w:lang w:val="x-none"/>
                </w:rPr>
                <w:t>3</w:t>
              </w:r>
            </w:ins>
          </w:p>
        </w:tc>
        <w:tc>
          <w:tcPr>
            <w:tcW w:w="610" w:type="dxa"/>
            <w:tcBorders>
              <w:top w:val="single" w:sz="4" w:space="0" w:color="auto"/>
              <w:left w:val="single" w:sz="4" w:space="0" w:color="auto"/>
              <w:bottom w:val="single" w:sz="4" w:space="0" w:color="auto"/>
              <w:right w:val="single" w:sz="4" w:space="0" w:color="auto"/>
            </w:tcBorders>
          </w:tcPr>
          <w:p w:rsidR="00FF2D5E" w:rsidRPr="00FF2D5E" w:rsidRDefault="00FF2D5E" w:rsidP="00FF2D5E">
            <w:pPr>
              <w:keepNext/>
              <w:keepLines/>
              <w:spacing w:after="0"/>
              <w:jc w:val="center"/>
              <w:rPr>
                <w:ins w:id="4893" w:author="Yuanyuan Zhang/Advanced Solution Research Lab /SRC-Beijing/Engineer/Samsung Electronics" w:date="2022-03-07T15:39:00Z"/>
                <w:rFonts w:ascii="Arial" w:eastAsia="宋体" w:hAnsi="Arial"/>
                <w:sz w:val="18"/>
                <w:lang w:val="x-none"/>
              </w:rPr>
            </w:pPr>
            <w:ins w:id="4894" w:author="Yuanyuan Zhang/Advanced Solution Research Lab /SRC-Beijing/Engineer/Samsung Electronics" w:date="2022-03-07T15:41:00Z">
              <w:r w:rsidRPr="00FF2D5E">
                <w:rPr>
                  <w:rFonts w:ascii="Arial" w:eastAsia="宋体" w:hAnsi="Arial" w:hint="eastAsia"/>
                  <w:sz w:val="18"/>
                  <w:lang w:val="x-none"/>
                </w:rPr>
                <w:t>5</w:t>
              </w:r>
            </w:ins>
          </w:p>
        </w:tc>
        <w:tc>
          <w:tcPr>
            <w:tcW w:w="610" w:type="dxa"/>
            <w:tcBorders>
              <w:top w:val="single" w:sz="4" w:space="0" w:color="auto"/>
              <w:left w:val="single" w:sz="4" w:space="0" w:color="auto"/>
              <w:bottom w:val="single" w:sz="4" w:space="0" w:color="auto"/>
              <w:right w:val="single" w:sz="4" w:space="0" w:color="auto"/>
            </w:tcBorders>
          </w:tcPr>
          <w:p w:rsidR="00FF2D5E" w:rsidRPr="00FF2D5E" w:rsidRDefault="00FF2D5E" w:rsidP="00FF2D5E">
            <w:pPr>
              <w:keepNext/>
              <w:keepLines/>
              <w:spacing w:after="0"/>
              <w:jc w:val="center"/>
              <w:rPr>
                <w:ins w:id="4895" w:author="Yuanyuan Zhang/Advanced Solution Research Lab /SRC-Beijing/Engineer/Samsung Electronics" w:date="2022-03-07T15:39:00Z"/>
                <w:rFonts w:ascii="Arial" w:eastAsia="宋体" w:hAnsi="Arial"/>
                <w:sz w:val="18"/>
                <w:lang w:val="x-none"/>
              </w:rPr>
            </w:pPr>
            <w:ins w:id="4896" w:author="Yuanyuan Zhang/Advanced Solution Research Lab /SRC-Beijing/Engineer/Samsung Electronics" w:date="2022-03-07T15:41:00Z">
              <w:r w:rsidRPr="00FF2D5E">
                <w:rPr>
                  <w:rFonts w:ascii="Arial" w:eastAsia="宋体" w:hAnsi="Arial" w:hint="eastAsia"/>
                  <w:sz w:val="18"/>
                  <w:lang w:val="x-none"/>
                </w:rPr>
                <w:t>1</w:t>
              </w:r>
              <w:r w:rsidRPr="00FF2D5E">
                <w:rPr>
                  <w:rFonts w:ascii="Arial" w:eastAsia="宋体" w:hAnsi="Arial"/>
                  <w:sz w:val="18"/>
                  <w:lang w:val="x-none"/>
                </w:rPr>
                <w:t>0</w:t>
              </w:r>
            </w:ins>
          </w:p>
        </w:tc>
        <w:tc>
          <w:tcPr>
            <w:tcW w:w="610" w:type="dxa"/>
            <w:tcBorders>
              <w:top w:val="single" w:sz="4" w:space="0" w:color="auto"/>
              <w:left w:val="single" w:sz="4" w:space="0" w:color="auto"/>
              <w:bottom w:val="single" w:sz="4" w:space="0" w:color="auto"/>
              <w:right w:val="single" w:sz="4" w:space="0" w:color="auto"/>
            </w:tcBorders>
          </w:tcPr>
          <w:p w:rsidR="00FF2D5E" w:rsidRPr="00FF2D5E" w:rsidRDefault="00FF2D5E" w:rsidP="00FF2D5E">
            <w:pPr>
              <w:keepNext/>
              <w:keepLines/>
              <w:spacing w:after="0"/>
              <w:jc w:val="center"/>
              <w:rPr>
                <w:ins w:id="4897" w:author="Yuanyuan Zhang/Advanced Solution Research Lab /SRC-Beijing/Engineer/Samsung Electronics" w:date="2022-03-07T15:39:00Z"/>
                <w:rFonts w:ascii="Arial" w:eastAsia="宋体" w:hAnsi="Arial"/>
                <w:sz w:val="18"/>
                <w:lang w:val="x-none"/>
              </w:rPr>
            </w:pPr>
            <w:ins w:id="4898" w:author="Yuanyuan Zhang/Advanced Solution Research Lab /SRC-Beijing/Engineer/Samsung Electronics" w:date="2022-03-07T15:41:00Z">
              <w:r w:rsidRPr="00FF2D5E">
                <w:rPr>
                  <w:rFonts w:ascii="Arial" w:eastAsia="宋体" w:hAnsi="Arial" w:hint="eastAsia"/>
                  <w:sz w:val="18"/>
                  <w:lang w:val="x-none"/>
                </w:rPr>
                <w:t>1</w:t>
              </w:r>
              <w:r w:rsidRPr="00FF2D5E">
                <w:rPr>
                  <w:rFonts w:ascii="Arial" w:eastAsia="宋体" w:hAnsi="Arial"/>
                  <w:sz w:val="18"/>
                  <w:lang w:val="x-none"/>
                </w:rPr>
                <w:t>5</w:t>
              </w:r>
            </w:ins>
          </w:p>
        </w:tc>
        <w:tc>
          <w:tcPr>
            <w:tcW w:w="610" w:type="dxa"/>
            <w:tcBorders>
              <w:top w:val="single" w:sz="4" w:space="0" w:color="auto"/>
              <w:left w:val="single" w:sz="4" w:space="0" w:color="auto"/>
              <w:bottom w:val="single" w:sz="4" w:space="0" w:color="auto"/>
              <w:right w:val="single" w:sz="4" w:space="0" w:color="auto"/>
            </w:tcBorders>
          </w:tcPr>
          <w:p w:rsidR="00FF2D5E" w:rsidRPr="00FF2D5E" w:rsidRDefault="00FF2D5E" w:rsidP="00FF2D5E">
            <w:pPr>
              <w:keepNext/>
              <w:keepLines/>
              <w:spacing w:after="0"/>
              <w:jc w:val="center"/>
              <w:rPr>
                <w:ins w:id="4899" w:author="Yuanyuan Zhang/Advanced Solution Research Lab /SRC-Beijing/Engineer/Samsung Electronics" w:date="2022-03-07T15:39:00Z"/>
                <w:rFonts w:ascii="Arial" w:eastAsia="宋体" w:hAnsi="Arial"/>
                <w:sz w:val="18"/>
                <w:lang w:val="x-none"/>
              </w:rPr>
            </w:pPr>
            <w:ins w:id="4900" w:author="Yuanyuan Zhang/Advanced Solution Research Lab /SRC-Beijing/Engineer/Samsung Electronics" w:date="2022-03-07T15:41:00Z">
              <w:r w:rsidRPr="00FF2D5E">
                <w:rPr>
                  <w:rFonts w:ascii="Arial" w:eastAsia="宋体" w:hAnsi="Arial" w:hint="eastAsia"/>
                  <w:sz w:val="18"/>
                  <w:lang w:val="x-none"/>
                </w:rPr>
                <w:t>2</w:t>
              </w:r>
              <w:r w:rsidRPr="00FF2D5E">
                <w:rPr>
                  <w:rFonts w:ascii="Arial" w:eastAsia="宋体" w:hAnsi="Arial"/>
                  <w:sz w:val="18"/>
                  <w:lang w:val="x-none"/>
                </w:rPr>
                <w:t>0</w:t>
              </w:r>
            </w:ins>
          </w:p>
        </w:tc>
        <w:tc>
          <w:tcPr>
            <w:tcW w:w="610" w:type="dxa"/>
            <w:tcBorders>
              <w:top w:val="single" w:sz="4" w:space="0" w:color="auto"/>
              <w:left w:val="single" w:sz="4" w:space="0" w:color="auto"/>
              <w:bottom w:val="single" w:sz="4" w:space="0" w:color="auto"/>
              <w:right w:val="single" w:sz="4" w:space="0" w:color="auto"/>
            </w:tcBorders>
          </w:tcPr>
          <w:p w:rsidR="00FF2D5E" w:rsidRPr="00FF2D5E" w:rsidRDefault="00FF2D5E" w:rsidP="00FF2D5E">
            <w:pPr>
              <w:keepNext/>
              <w:keepLines/>
              <w:spacing w:after="0"/>
              <w:jc w:val="center"/>
              <w:rPr>
                <w:ins w:id="4901" w:author="Yuanyuan Zhang/Advanced Solution Research Lab /SRC-Beijing/Engineer/Samsung Electronics" w:date="2022-03-07T15:39:00Z"/>
                <w:rFonts w:ascii="Arial" w:eastAsia="宋体" w:hAnsi="Arial"/>
                <w:sz w:val="18"/>
                <w:lang w:val="x-none"/>
              </w:rPr>
            </w:pPr>
            <w:ins w:id="4902" w:author="Yuanyuan Zhang/Advanced Solution Research Lab /SRC-Beijing/Engineer/Samsung Electronics" w:date="2022-03-07T15:41:00Z">
              <w:r w:rsidRPr="00FF2D5E">
                <w:rPr>
                  <w:rFonts w:ascii="Arial" w:eastAsia="宋体" w:hAnsi="Arial" w:hint="eastAsia"/>
                  <w:sz w:val="18"/>
                  <w:lang w:val="x-none"/>
                </w:rPr>
                <w:t>2</w:t>
              </w:r>
              <w:r w:rsidRPr="00FF2D5E">
                <w:rPr>
                  <w:rFonts w:ascii="Arial" w:eastAsia="宋体" w:hAnsi="Arial"/>
                  <w:sz w:val="18"/>
                  <w:lang w:val="x-none"/>
                </w:rPr>
                <w:t>5</w:t>
              </w:r>
            </w:ins>
          </w:p>
        </w:tc>
        <w:tc>
          <w:tcPr>
            <w:tcW w:w="610" w:type="dxa"/>
            <w:tcBorders>
              <w:top w:val="single" w:sz="4" w:space="0" w:color="auto"/>
              <w:left w:val="single" w:sz="4" w:space="0" w:color="auto"/>
              <w:bottom w:val="single" w:sz="4" w:space="0" w:color="auto"/>
              <w:right w:val="single" w:sz="4" w:space="0" w:color="auto"/>
            </w:tcBorders>
          </w:tcPr>
          <w:p w:rsidR="00FF2D5E" w:rsidRPr="00FF2D5E" w:rsidRDefault="00FF2D5E" w:rsidP="00FF2D5E">
            <w:pPr>
              <w:keepNext/>
              <w:keepLines/>
              <w:spacing w:after="0"/>
              <w:jc w:val="center"/>
              <w:rPr>
                <w:ins w:id="4903" w:author="Yuanyuan Zhang/Advanced Solution Research Lab /SRC-Beijing/Engineer/Samsung Electronics" w:date="2022-03-07T15:39:00Z"/>
                <w:rFonts w:ascii="Arial" w:eastAsia="宋体" w:hAnsi="Arial"/>
                <w:sz w:val="18"/>
                <w:lang w:val="x-none"/>
              </w:rPr>
            </w:pPr>
            <w:ins w:id="4904" w:author="Yuanyuan Zhang/Advanced Solution Research Lab /SRC-Beijing/Engineer/Samsung Electronics" w:date="2022-03-07T15:41:00Z">
              <w:r w:rsidRPr="00FF2D5E">
                <w:rPr>
                  <w:rFonts w:ascii="Arial" w:eastAsia="宋体" w:hAnsi="Arial" w:hint="eastAsia"/>
                  <w:sz w:val="18"/>
                  <w:lang w:val="x-none"/>
                </w:rPr>
                <w:t>3</w:t>
              </w:r>
              <w:r w:rsidRPr="00FF2D5E">
                <w:rPr>
                  <w:rFonts w:ascii="Arial" w:eastAsia="宋体" w:hAnsi="Arial"/>
                  <w:sz w:val="18"/>
                  <w:lang w:val="x-none"/>
                </w:rPr>
                <w:t>0</w:t>
              </w:r>
            </w:ins>
          </w:p>
        </w:tc>
        <w:tc>
          <w:tcPr>
            <w:tcW w:w="610" w:type="dxa"/>
            <w:tcBorders>
              <w:top w:val="single" w:sz="4" w:space="0" w:color="auto"/>
              <w:left w:val="single" w:sz="4" w:space="0" w:color="auto"/>
              <w:bottom w:val="single" w:sz="4" w:space="0" w:color="auto"/>
              <w:right w:val="single" w:sz="4" w:space="0" w:color="auto"/>
            </w:tcBorders>
          </w:tcPr>
          <w:p w:rsidR="00FF2D5E" w:rsidRPr="00FF2D5E" w:rsidRDefault="00FF2D5E" w:rsidP="00FF2D5E">
            <w:pPr>
              <w:keepNext/>
              <w:keepLines/>
              <w:spacing w:after="0"/>
              <w:jc w:val="center"/>
              <w:rPr>
                <w:ins w:id="4905" w:author="Yuanyuan Zhang/Advanced Solution Research Lab /SRC-Beijing/Engineer/Samsung Electronics" w:date="2022-03-07T15:39:00Z"/>
                <w:rFonts w:ascii="Arial" w:eastAsia="宋体" w:hAnsi="Arial"/>
                <w:sz w:val="18"/>
                <w:lang w:val="x-none"/>
              </w:rPr>
            </w:pPr>
            <w:ins w:id="4906" w:author="Yuanyuan Zhang/Advanced Solution Research Lab /SRC-Beijing/Engineer/Samsung Electronics" w:date="2022-03-07T15:41:00Z">
              <w:r w:rsidRPr="00FF2D5E">
                <w:rPr>
                  <w:rFonts w:ascii="Arial" w:eastAsia="宋体" w:hAnsi="Arial" w:hint="eastAsia"/>
                  <w:sz w:val="18"/>
                  <w:lang w:val="x-none"/>
                </w:rPr>
                <w:t>4</w:t>
              </w:r>
              <w:r w:rsidRPr="00FF2D5E">
                <w:rPr>
                  <w:rFonts w:ascii="Arial" w:eastAsia="宋体" w:hAnsi="Arial"/>
                  <w:sz w:val="18"/>
                  <w:lang w:val="x-none"/>
                </w:rPr>
                <w:t>0</w:t>
              </w:r>
            </w:ins>
          </w:p>
        </w:tc>
        <w:tc>
          <w:tcPr>
            <w:tcW w:w="610" w:type="dxa"/>
            <w:tcBorders>
              <w:top w:val="single" w:sz="4" w:space="0" w:color="auto"/>
              <w:left w:val="single" w:sz="4" w:space="0" w:color="auto"/>
              <w:bottom w:val="single" w:sz="4" w:space="0" w:color="auto"/>
              <w:right w:val="single" w:sz="4" w:space="0" w:color="auto"/>
            </w:tcBorders>
          </w:tcPr>
          <w:p w:rsidR="00FF2D5E" w:rsidRPr="00FF2D5E" w:rsidRDefault="00FF2D5E" w:rsidP="00FF2D5E">
            <w:pPr>
              <w:keepNext/>
              <w:keepLines/>
              <w:spacing w:after="0"/>
              <w:jc w:val="center"/>
              <w:rPr>
                <w:ins w:id="4907" w:author="Yuanyuan Zhang/Advanced Solution Research Lab /SRC-Beijing/Engineer/Samsung Electronics" w:date="2022-03-07T15:39: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rsidR="00FF2D5E" w:rsidRPr="00FF2D5E" w:rsidRDefault="00FF2D5E" w:rsidP="00FF2D5E">
            <w:pPr>
              <w:keepNext/>
              <w:keepLines/>
              <w:spacing w:after="0"/>
              <w:jc w:val="center"/>
              <w:rPr>
                <w:ins w:id="4908" w:author="Yuanyuan Zhang/Advanced Solution Research Lab /SRC-Beijing/Engineer/Samsung Electronics" w:date="2022-03-07T15:39:00Z"/>
                <w:rFonts w:ascii="Arial" w:eastAsia="宋体"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rsidR="00FF2D5E" w:rsidRPr="00FF2D5E" w:rsidRDefault="00FF2D5E" w:rsidP="00FF2D5E">
            <w:pPr>
              <w:keepNext/>
              <w:keepLines/>
              <w:spacing w:after="0"/>
              <w:jc w:val="center"/>
              <w:rPr>
                <w:ins w:id="4909" w:author="Yuanyuan Zhang/Advanced Solution Research Lab /SRC-Beijing/Engineer/Samsung Electronics" w:date="2022-03-07T15:39:00Z"/>
                <w:rFonts w:ascii="Arial" w:eastAsia="宋体"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rsidR="00FF2D5E" w:rsidRPr="00FF2D5E" w:rsidRDefault="00FF2D5E" w:rsidP="00FF2D5E">
            <w:pPr>
              <w:keepNext/>
              <w:keepLines/>
              <w:spacing w:after="0"/>
              <w:jc w:val="center"/>
              <w:rPr>
                <w:ins w:id="4910" w:author="Yuanyuan Zhang/Advanced Solution Research Lab /SRC-Beijing/Engineer/Samsung Electronics" w:date="2022-03-07T15:39:00Z"/>
                <w:rFonts w:ascii="Arial" w:eastAsia="宋体"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rsidR="00FF2D5E" w:rsidRPr="00FF2D5E" w:rsidRDefault="00FF2D5E" w:rsidP="00FF2D5E">
            <w:pPr>
              <w:keepNext/>
              <w:keepLines/>
              <w:spacing w:after="0"/>
              <w:jc w:val="center"/>
              <w:rPr>
                <w:ins w:id="4911" w:author="Yuanyuan Zhang/Advanced Solution Research Lab /SRC-Beijing/Engineer/Samsung Electronics" w:date="2022-03-07T15:39:00Z"/>
                <w:rFonts w:ascii="Arial" w:eastAsia="宋体"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rsidR="00FF2D5E" w:rsidRPr="00FF2D5E" w:rsidRDefault="00FF2D5E" w:rsidP="00FF2D5E">
            <w:pPr>
              <w:keepNext/>
              <w:keepLines/>
              <w:spacing w:after="0"/>
              <w:jc w:val="center"/>
              <w:rPr>
                <w:ins w:id="4912" w:author="Yuanyuan Zhang/Advanced Solution Research Lab /SRC-Beijing/Engineer/Samsung Electronics" w:date="2022-03-07T15:39:00Z"/>
                <w:rFonts w:ascii="Arial" w:eastAsia="宋体"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rsidR="00FF2D5E" w:rsidRPr="00FF2D5E" w:rsidRDefault="00FF2D5E" w:rsidP="00FF2D5E">
            <w:pPr>
              <w:keepNext/>
              <w:keepLines/>
              <w:spacing w:after="0"/>
              <w:jc w:val="center"/>
              <w:rPr>
                <w:ins w:id="4913" w:author="Yuanyuan Zhang/Advanced Solution Research Lab /SRC-Beijing/Engineer/Samsung Electronics" w:date="2022-03-07T15:39:00Z"/>
                <w:rFonts w:ascii="Arial" w:eastAsia="宋体"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rsidR="00FF2D5E" w:rsidRPr="00FF2D5E" w:rsidRDefault="00FF2D5E" w:rsidP="00FF2D5E">
            <w:pPr>
              <w:keepNext/>
              <w:keepLines/>
              <w:spacing w:after="0"/>
              <w:jc w:val="center"/>
              <w:rPr>
                <w:ins w:id="4914" w:author="Yuanyuan Zhang/Advanced Solution Research Lab /SRC-Beijing/Engineer/Samsung Electronics" w:date="2022-03-07T15:39:00Z"/>
                <w:rFonts w:ascii="Arial" w:eastAsia="宋体" w:hAnsi="Arial"/>
                <w:sz w:val="18"/>
                <w:lang w:val="x-none"/>
              </w:rPr>
            </w:pPr>
          </w:p>
        </w:tc>
        <w:tc>
          <w:tcPr>
            <w:tcW w:w="1286" w:type="dxa"/>
            <w:vMerge w:val="restart"/>
            <w:tcBorders>
              <w:top w:val="single" w:sz="4" w:space="0" w:color="auto"/>
              <w:left w:val="single" w:sz="4" w:space="0" w:color="auto"/>
              <w:right w:val="single" w:sz="4" w:space="0" w:color="auto"/>
            </w:tcBorders>
            <w:shd w:val="clear" w:color="auto" w:fill="auto"/>
          </w:tcPr>
          <w:p w:rsidR="00FF2D5E" w:rsidRPr="00FF2D5E" w:rsidRDefault="00FF2D5E" w:rsidP="00FF2D5E">
            <w:pPr>
              <w:keepNext/>
              <w:keepLines/>
              <w:spacing w:after="0"/>
              <w:jc w:val="center"/>
              <w:rPr>
                <w:ins w:id="4915" w:author="Yuanyuan Zhang/Advanced Solution Research Lab /SRC-Beijing/Engineer/Samsung Electronics" w:date="2022-03-07T15:39:00Z"/>
                <w:rFonts w:ascii="Arial" w:eastAsia="宋体" w:hAnsi="Arial" w:cs="Arial"/>
                <w:sz w:val="18"/>
                <w:lang w:eastAsia="zh-CN"/>
              </w:rPr>
            </w:pPr>
            <w:ins w:id="4916" w:author="Yuanyuan Zhang/Advanced Solution Research Lab /SRC-Beijing/Engineer/Samsung Electronics" w:date="2022-03-07T15:41:00Z">
              <w:r>
                <w:rPr>
                  <w:rFonts w:ascii="Arial" w:eastAsia="宋体" w:hAnsi="Arial" w:cs="Arial" w:hint="cs"/>
                  <w:sz w:val="18"/>
                  <w:lang w:eastAsia="zh-CN"/>
                </w:rPr>
                <w:t>0</w:t>
              </w:r>
            </w:ins>
          </w:p>
        </w:tc>
      </w:tr>
      <w:tr w:rsidR="00FF2D5E" w:rsidRPr="00EC740B" w:rsidTr="00893E05">
        <w:trPr>
          <w:trHeight w:val="187"/>
          <w:jc w:val="center"/>
          <w:ins w:id="4917" w:author="Yuanyuan Zhang/Advanced Solution Research Lab /SRC-Beijing/Engineer/Samsung Electronics" w:date="2022-03-07T15:40:00Z"/>
        </w:trPr>
        <w:tc>
          <w:tcPr>
            <w:tcW w:w="1634" w:type="dxa"/>
            <w:vMerge/>
            <w:tcBorders>
              <w:left w:val="single" w:sz="4" w:space="0" w:color="auto"/>
              <w:right w:val="single" w:sz="4" w:space="0" w:color="auto"/>
            </w:tcBorders>
            <w:shd w:val="clear" w:color="auto" w:fill="auto"/>
          </w:tcPr>
          <w:p w:rsidR="00FF2D5E" w:rsidRPr="00FF2D5E" w:rsidRDefault="00FF2D5E" w:rsidP="00FF2D5E">
            <w:pPr>
              <w:keepNext/>
              <w:keepLines/>
              <w:spacing w:after="0"/>
              <w:jc w:val="center"/>
              <w:rPr>
                <w:ins w:id="4918" w:author="Yuanyuan Zhang/Advanced Solution Research Lab /SRC-Beijing/Engineer/Samsung Electronics" w:date="2022-03-07T15:40:00Z"/>
                <w:rFonts w:ascii="Arial" w:eastAsia="宋体" w:hAnsi="Arial"/>
                <w:sz w:val="18"/>
                <w:lang w:val="x-none"/>
              </w:rPr>
            </w:pPr>
          </w:p>
        </w:tc>
        <w:tc>
          <w:tcPr>
            <w:tcW w:w="1634" w:type="dxa"/>
            <w:vMerge/>
            <w:tcBorders>
              <w:left w:val="single" w:sz="4" w:space="0" w:color="auto"/>
              <w:right w:val="single" w:sz="4" w:space="0" w:color="auto"/>
            </w:tcBorders>
            <w:shd w:val="clear" w:color="auto" w:fill="auto"/>
          </w:tcPr>
          <w:p w:rsidR="00FF2D5E" w:rsidRPr="00FF2D5E" w:rsidRDefault="00FF2D5E" w:rsidP="00FF2D5E">
            <w:pPr>
              <w:keepNext/>
              <w:keepLines/>
              <w:spacing w:after="0"/>
              <w:jc w:val="center"/>
              <w:rPr>
                <w:ins w:id="4919" w:author="Yuanyuan Zhang/Advanced Solution Research Lab /SRC-Beijing/Engineer/Samsung Electronics" w:date="2022-03-07T15:40:00Z"/>
                <w:rFonts w:ascii="Arial" w:eastAsia="宋体" w:hAnsi="Arial"/>
                <w:sz w:val="18"/>
                <w:lang w:val="x-none"/>
              </w:rPr>
            </w:pPr>
          </w:p>
        </w:tc>
        <w:tc>
          <w:tcPr>
            <w:tcW w:w="663" w:type="dxa"/>
            <w:tcBorders>
              <w:left w:val="single" w:sz="4" w:space="0" w:color="auto"/>
              <w:bottom w:val="single" w:sz="4" w:space="0" w:color="auto"/>
              <w:right w:val="single" w:sz="4" w:space="0" w:color="auto"/>
            </w:tcBorders>
          </w:tcPr>
          <w:p w:rsidR="00FF2D5E" w:rsidRPr="00FF2D5E" w:rsidRDefault="00FF2D5E" w:rsidP="00FF2D5E">
            <w:pPr>
              <w:keepNext/>
              <w:keepLines/>
              <w:spacing w:after="0"/>
              <w:jc w:val="center"/>
              <w:rPr>
                <w:ins w:id="4920" w:author="Yuanyuan Zhang/Advanced Solution Research Lab /SRC-Beijing/Engineer/Samsung Electronics" w:date="2022-03-07T15:40:00Z"/>
                <w:rFonts w:ascii="Arial" w:eastAsia="宋体" w:hAnsi="Arial"/>
                <w:sz w:val="18"/>
                <w:lang w:val="x-none"/>
              </w:rPr>
            </w:pPr>
            <w:ins w:id="4921" w:author="Yuanyuan Zhang/Advanced Solution Research Lab /SRC-Beijing/Engineer/Samsung Electronics" w:date="2022-03-07T15:41:00Z">
              <w:r w:rsidRPr="00FF2D5E">
                <w:rPr>
                  <w:rFonts w:ascii="Arial" w:eastAsia="宋体" w:hAnsi="Arial" w:hint="eastAsia"/>
                  <w:sz w:val="18"/>
                  <w:lang w:val="x-none"/>
                </w:rPr>
                <w:t>n</w:t>
              </w:r>
              <w:r w:rsidRPr="00FF2D5E">
                <w:rPr>
                  <w:rFonts w:ascii="Arial" w:eastAsia="宋体" w:hAnsi="Arial"/>
                  <w:sz w:val="18"/>
                  <w:lang w:val="x-none"/>
                </w:rPr>
                <w:t>28</w:t>
              </w:r>
            </w:ins>
          </w:p>
        </w:tc>
        <w:tc>
          <w:tcPr>
            <w:tcW w:w="610" w:type="dxa"/>
            <w:tcBorders>
              <w:top w:val="single" w:sz="4" w:space="0" w:color="auto"/>
              <w:left w:val="single" w:sz="4" w:space="0" w:color="auto"/>
              <w:bottom w:val="single" w:sz="4" w:space="0" w:color="auto"/>
              <w:right w:val="single" w:sz="4" w:space="0" w:color="auto"/>
            </w:tcBorders>
          </w:tcPr>
          <w:p w:rsidR="00FF2D5E" w:rsidRPr="00FF2D5E" w:rsidRDefault="00FF2D5E" w:rsidP="00FF2D5E">
            <w:pPr>
              <w:keepNext/>
              <w:keepLines/>
              <w:spacing w:after="0"/>
              <w:jc w:val="center"/>
              <w:rPr>
                <w:ins w:id="4922" w:author="Yuanyuan Zhang/Advanced Solution Research Lab /SRC-Beijing/Engineer/Samsung Electronics" w:date="2022-03-07T15:40:00Z"/>
                <w:rFonts w:ascii="Arial" w:eastAsia="宋体" w:hAnsi="Arial"/>
                <w:sz w:val="18"/>
                <w:lang w:val="x-none"/>
              </w:rPr>
            </w:pPr>
            <w:ins w:id="4923" w:author="Yuanyuan Zhang/Advanced Solution Research Lab /SRC-Beijing/Engineer/Samsung Electronics" w:date="2022-03-07T15:41:00Z">
              <w:r w:rsidRPr="00FF2D5E">
                <w:rPr>
                  <w:rFonts w:ascii="Arial" w:eastAsia="宋体" w:hAnsi="Arial" w:hint="eastAsia"/>
                  <w:sz w:val="18"/>
                  <w:lang w:val="x-none"/>
                </w:rPr>
                <w:t>5</w:t>
              </w:r>
            </w:ins>
          </w:p>
        </w:tc>
        <w:tc>
          <w:tcPr>
            <w:tcW w:w="610" w:type="dxa"/>
            <w:tcBorders>
              <w:top w:val="single" w:sz="4" w:space="0" w:color="auto"/>
              <w:left w:val="single" w:sz="4" w:space="0" w:color="auto"/>
              <w:bottom w:val="single" w:sz="4" w:space="0" w:color="auto"/>
              <w:right w:val="single" w:sz="4" w:space="0" w:color="auto"/>
            </w:tcBorders>
          </w:tcPr>
          <w:p w:rsidR="00FF2D5E" w:rsidRPr="00FF2D5E" w:rsidRDefault="00FF2D5E" w:rsidP="00FF2D5E">
            <w:pPr>
              <w:keepNext/>
              <w:keepLines/>
              <w:spacing w:after="0"/>
              <w:jc w:val="center"/>
              <w:rPr>
                <w:ins w:id="4924" w:author="Yuanyuan Zhang/Advanced Solution Research Lab /SRC-Beijing/Engineer/Samsung Electronics" w:date="2022-03-07T15:40:00Z"/>
                <w:rFonts w:ascii="Arial" w:eastAsia="宋体" w:hAnsi="Arial"/>
                <w:sz w:val="18"/>
                <w:lang w:val="x-none"/>
              </w:rPr>
            </w:pPr>
            <w:ins w:id="4925" w:author="Yuanyuan Zhang/Advanced Solution Research Lab /SRC-Beijing/Engineer/Samsung Electronics" w:date="2022-03-07T15:41:00Z">
              <w:r w:rsidRPr="00FF2D5E">
                <w:rPr>
                  <w:rFonts w:ascii="Arial" w:eastAsia="宋体" w:hAnsi="Arial" w:hint="eastAsia"/>
                  <w:sz w:val="18"/>
                  <w:lang w:val="x-none"/>
                </w:rPr>
                <w:t>1</w:t>
              </w:r>
              <w:r w:rsidRPr="00FF2D5E">
                <w:rPr>
                  <w:rFonts w:ascii="Arial" w:eastAsia="宋体" w:hAnsi="Arial"/>
                  <w:sz w:val="18"/>
                  <w:lang w:val="x-none"/>
                </w:rPr>
                <w:t>0</w:t>
              </w:r>
            </w:ins>
          </w:p>
        </w:tc>
        <w:tc>
          <w:tcPr>
            <w:tcW w:w="610" w:type="dxa"/>
            <w:tcBorders>
              <w:top w:val="single" w:sz="4" w:space="0" w:color="auto"/>
              <w:left w:val="single" w:sz="4" w:space="0" w:color="auto"/>
              <w:bottom w:val="single" w:sz="4" w:space="0" w:color="auto"/>
              <w:right w:val="single" w:sz="4" w:space="0" w:color="auto"/>
            </w:tcBorders>
          </w:tcPr>
          <w:p w:rsidR="00FF2D5E" w:rsidRPr="00FF2D5E" w:rsidRDefault="00FF2D5E" w:rsidP="00FF2D5E">
            <w:pPr>
              <w:keepNext/>
              <w:keepLines/>
              <w:spacing w:after="0"/>
              <w:jc w:val="center"/>
              <w:rPr>
                <w:ins w:id="4926" w:author="Yuanyuan Zhang/Advanced Solution Research Lab /SRC-Beijing/Engineer/Samsung Electronics" w:date="2022-03-07T15:40:00Z"/>
                <w:rFonts w:ascii="Arial" w:eastAsia="宋体" w:hAnsi="Arial"/>
                <w:sz w:val="18"/>
                <w:lang w:val="x-none"/>
              </w:rPr>
            </w:pPr>
            <w:ins w:id="4927" w:author="Yuanyuan Zhang/Advanced Solution Research Lab /SRC-Beijing/Engineer/Samsung Electronics" w:date="2022-03-07T15:41:00Z">
              <w:r w:rsidRPr="00FF2D5E">
                <w:rPr>
                  <w:rFonts w:ascii="Arial" w:eastAsia="宋体" w:hAnsi="Arial" w:hint="eastAsia"/>
                  <w:sz w:val="18"/>
                  <w:lang w:val="x-none"/>
                </w:rPr>
                <w:t>1</w:t>
              </w:r>
              <w:r w:rsidRPr="00FF2D5E">
                <w:rPr>
                  <w:rFonts w:ascii="Arial" w:eastAsia="宋体" w:hAnsi="Arial"/>
                  <w:sz w:val="18"/>
                  <w:lang w:val="x-none"/>
                </w:rPr>
                <w:t>5</w:t>
              </w:r>
            </w:ins>
          </w:p>
        </w:tc>
        <w:tc>
          <w:tcPr>
            <w:tcW w:w="610" w:type="dxa"/>
            <w:tcBorders>
              <w:top w:val="single" w:sz="4" w:space="0" w:color="auto"/>
              <w:left w:val="single" w:sz="4" w:space="0" w:color="auto"/>
              <w:bottom w:val="single" w:sz="4" w:space="0" w:color="auto"/>
              <w:right w:val="single" w:sz="4" w:space="0" w:color="auto"/>
            </w:tcBorders>
          </w:tcPr>
          <w:p w:rsidR="00FF2D5E" w:rsidRPr="00FF2D5E" w:rsidRDefault="00FF2D5E" w:rsidP="00FF2D5E">
            <w:pPr>
              <w:keepNext/>
              <w:keepLines/>
              <w:spacing w:after="0"/>
              <w:jc w:val="center"/>
              <w:rPr>
                <w:ins w:id="4928" w:author="Yuanyuan Zhang/Advanced Solution Research Lab /SRC-Beijing/Engineer/Samsung Electronics" w:date="2022-03-07T15:40:00Z"/>
                <w:rFonts w:ascii="Arial" w:eastAsia="宋体" w:hAnsi="Arial"/>
                <w:sz w:val="18"/>
                <w:lang w:val="x-none"/>
              </w:rPr>
            </w:pPr>
            <w:ins w:id="4929" w:author="Yuanyuan Zhang/Advanced Solution Research Lab /SRC-Beijing/Engineer/Samsung Electronics" w:date="2022-03-07T15:41:00Z">
              <w:r w:rsidRPr="00FF2D5E">
                <w:rPr>
                  <w:rFonts w:ascii="Arial" w:eastAsia="宋体" w:hAnsi="Arial" w:hint="eastAsia"/>
                  <w:sz w:val="18"/>
                  <w:lang w:val="x-none"/>
                </w:rPr>
                <w:t>2</w:t>
              </w:r>
              <w:r w:rsidRPr="00FF2D5E">
                <w:rPr>
                  <w:rFonts w:ascii="Arial" w:eastAsia="宋体" w:hAnsi="Arial"/>
                  <w:sz w:val="18"/>
                  <w:lang w:val="x-none"/>
                </w:rPr>
                <w:t>0</w:t>
              </w:r>
            </w:ins>
          </w:p>
        </w:tc>
        <w:tc>
          <w:tcPr>
            <w:tcW w:w="610" w:type="dxa"/>
            <w:tcBorders>
              <w:top w:val="single" w:sz="4" w:space="0" w:color="auto"/>
              <w:left w:val="single" w:sz="4" w:space="0" w:color="auto"/>
              <w:bottom w:val="single" w:sz="4" w:space="0" w:color="auto"/>
              <w:right w:val="single" w:sz="4" w:space="0" w:color="auto"/>
            </w:tcBorders>
          </w:tcPr>
          <w:p w:rsidR="00FF2D5E" w:rsidRPr="00FF2D5E" w:rsidRDefault="00FF2D5E" w:rsidP="00FF2D5E">
            <w:pPr>
              <w:keepNext/>
              <w:keepLines/>
              <w:spacing w:after="0"/>
              <w:jc w:val="center"/>
              <w:rPr>
                <w:ins w:id="4930" w:author="Yuanyuan Zhang/Advanced Solution Research Lab /SRC-Beijing/Engineer/Samsung Electronics" w:date="2022-03-07T15:40: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rsidR="00FF2D5E" w:rsidRPr="00FF2D5E" w:rsidRDefault="00FF2D5E" w:rsidP="00FF2D5E">
            <w:pPr>
              <w:keepNext/>
              <w:keepLines/>
              <w:spacing w:after="0"/>
              <w:jc w:val="center"/>
              <w:rPr>
                <w:ins w:id="4931" w:author="Yuanyuan Zhang/Advanced Solution Research Lab /SRC-Beijing/Engineer/Samsung Electronics" w:date="2022-03-07T15:40: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rsidR="00FF2D5E" w:rsidRPr="00FF2D5E" w:rsidRDefault="00FF2D5E" w:rsidP="00FF2D5E">
            <w:pPr>
              <w:keepNext/>
              <w:keepLines/>
              <w:spacing w:after="0"/>
              <w:jc w:val="center"/>
              <w:rPr>
                <w:ins w:id="4932" w:author="Yuanyuan Zhang/Advanced Solution Research Lab /SRC-Beijing/Engineer/Samsung Electronics" w:date="2022-03-07T15:40: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rsidR="00FF2D5E" w:rsidRPr="00FF2D5E" w:rsidRDefault="00FF2D5E" w:rsidP="00FF2D5E">
            <w:pPr>
              <w:keepNext/>
              <w:keepLines/>
              <w:spacing w:after="0"/>
              <w:jc w:val="center"/>
              <w:rPr>
                <w:ins w:id="4933" w:author="Yuanyuan Zhang/Advanced Solution Research Lab /SRC-Beijing/Engineer/Samsung Electronics" w:date="2022-03-07T15:40: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rsidR="00FF2D5E" w:rsidRPr="00FF2D5E" w:rsidRDefault="00FF2D5E" w:rsidP="00FF2D5E">
            <w:pPr>
              <w:keepNext/>
              <w:keepLines/>
              <w:spacing w:after="0"/>
              <w:jc w:val="center"/>
              <w:rPr>
                <w:ins w:id="4934" w:author="Yuanyuan Zhang/Advanced Solution Research Lab /SRC-Beijing/Engineer/Samsung Electronics" w:date="2022-03-07T15:40:00Z"/>
                <w:rFonts w:ascii="Arial" w:eastAsia="宋体"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rsidR="00FF2D5E" w:rsidRPr="00FF2D5E" w:rsidRDefault="00FF2D5E" w:rsidP="00FF2D5E">
            <w:pPr>
              <w:keepNext/>
              <w:keepLines/>
              <w:spacing w:after="0"/>
              <w:jc w:val="center"/>
              <w:rPr>
                <w:ins w:id="4935" w:author="Yuanyuan Zhang/Advanced Solution Research Lab /SRC-Beijing/Engineer/Samsung Electronics" w:date="2022-03-07T15:40:00Z"/>
                <w:rFonts w:ascii="Arial" w:eastAsia="宋体"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rsidR="00FF2D5E" w:rsidRPr="00FF2D5E" w:rsidRDefault="00FF2D5E" w:rsidP="00FF2D5E">
            <w:pPr>
              <w:keepNext/>
              <w:keepLines/>
              <w:spacing w:after="0"/>
              <w:jc w:val="center"/>
              <w:rPr>
                <w:ins w:id="4936" w:author="Yuanyuan Zhang/Advanced Solution Research Lab /SRC-Beijing/Engineer/Samsung Electronics" w:date="2022-03-07T15:40:00Z"/>
                <w:rFonts w:ascii="Arial" w:eastAsia="宋体"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rsidR="00FF2D5E" w:rsidRPr="00FF2D5E" w:rsidRDefault="00FF2D5E" w:rsidP="00FF2D5E">
            <w:pPr>
              <w:keepNext/>
              <w:keepLines/>
              <w:spacing w:after="0"/>
              <w:jc w:val="center"/>
              <w:rPr>
                <w:ins w:id="4937" w:author="Yuanyuan Zhang/Advanced Solution Research Lab /SRC-Beijing/Engineer/Samsung Electronics" w:date="2022-03-07T15:40:00Z"/>
                <w:rFonts w:ascii="Arial" w:eastAsia="宋体"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rsidR="00FF2D5E" w:rsidRPr="00FF2D5E" w:rsidRDefault="00FF2D5E" w:rsidP="00FF2D5E">
            <w:pPr>
              <w:keepNext/>
              <w:keepLines/>
              <w:spacing w:after="0"/>
              <w:jc w:val="center"/>
              <w:rPr>
                <w:ins w:id="4938" w:author="Yuanyuan Zhang/Advanced Solution Research Lab /SRC-Beijing/Engineer/Samsung Electronics" w:date="2022-03-07T15:40:00Z"/>
                <w:rFonts w:ascii="Arial" w:eastAsia="宋体"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rsidR="00FF2D5E" w:rsidRPr="00FF2D5E" w:rsidRDefault="00FF2D5E" w:rsidP="00FF2D5E">
            <w:pPr>
              <w:keepNext/>
              <w:keepLines/>
              <w:spacing w:after="0"/>
              <w:jc w:val="center"/>
              <w:rPr>
                <w:ins w:id="4939" w:author="Yuanyuan Zhang/Advanced Solution Research Lab /SRC-Beijing/Engineer/Samsung Electronics" w:date="2022-03-07T15:40:00Z"/>
                <w:rFonts w:ascii="Arial" w:eastAsia="宋体"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rsidR="00FF2D5E" w:rsidRPr="00FF2D5E" w:rsidRDefault="00FF2D5E" w:rsidP="00FF2D5E">
            <w:pPr>
              <w:keepNext/>
              <w:keepLines/>
              <w:spacing w:after="0"/>
              <w:jc w:val="center"/>
              <w:rPr>
                <w:ins w:id="4940" w:author="Yuanyuan Zhang/Advanced Solution Research Lab /SRC-Beijing/Engineer/Samsung Electronics" w:date="2022-03-07T15:40:00Z"/>
                <w:rFonts w:ascii="Arial" w:eastAsia="宋体" w:hAnsi="Arial"/>
                <w:sz w:val="18"/>
                <w:lang w:val="x-none"/>
              </w:rPr>
            </w:pPr>
          </w:p>
        </w:tc>
        <w:tc>
          <w:tcPr>
            <w:tcW w:w="1286" w:type="dxa"/>
            <w:vMerge/>
            <w:tcBorders>
              <w:left w:val="single" w:sz="4" w:space="0" w:color="auto"/>
              <w:right w:val="single" w:sz="4" w:space="0" w:color="auto"/>
            </w:tcBorders>
            <w:shd w:val="clear" w:color="auto" w:fill="auto"/>
          </w:tcPr>
          <w:p w:rsidR="00FF2D5E" w:rsidRPr="00EC740B" w:rsidRDefault="00FF2D5E" w:rsidP="00FF2D5E">
            <w:pPr>
              <w:keepNext/>
              <w:keepLines/>
              <w:spacing w:after="0"/>
              <w:jc w:val="center"/>
              <w:rPr>
                <w:ins w:id="4941" w:author="Yuanyuan Zhang/Advanced Solution Research Lab /SRC-Beijing/Engineer/Samsung Electronics" w:date="2022-03-07T15:40:00Z"/>
                <w:rFonts w:ascii="Arial" w:eastAsia="宋体" w:hAnsi="Arial"/>
                <w:sz w:val="18"/>
                <w:lang w:eastAsia="zh-CN"/>
              </w:rPr>
            </w:pPr>
          </w:p>
        </w:tc>
      </w:tr>
      <w:tr w:rsidR="00FF2D5E" w:rsidRPr="00EC740B" w:rsidTr="00893E05">
        <w:trPr>
          <w:trHeight w:val="187"/>
          <w:jc w:val="center"/>
          <w:ins w:id="4942" w:author="Yuanyuan Zhang/Advanced Solution Research Lab /SRC-Beijing/Engineer/Samsung Electronics" w:date="2022-03-07T15:40:00Z"/>
        </w:trPr>
        <w:tc>
          <w:tcPr>
            <w:tcW w:w="1634" w:type="dxa"/>
            <w:vMerge/>
            <w:tcBorders>
              <w:left w:val="single" w:sz="4" w:space="0" w:color="auto"/>
              <w:right w:val="single" w:sz="4" w:space="0" w:color="auto"/>
            </w:tcBorders>
            <w:shd w:val="clear" w:color="auto" w:fill="auto"/>
          </w:tcPr>
          <w:p w:rsidR="00FF2D5E" w:rsidRPr="00FF2D5E" w:rsidRDefault="00FF2D5E" w:rsidP="00FF2D5E">
            <w:pPr>
              <w:keepNext/>
              <w:keepLines/>
              <w:spacing w:after="0"/>
              <w:jc w:val="center"/>
              <w:rPr>
                <w:ins w:id="4943" w:author="Yuanyuan Zhang/Advanced Solution Research Lab /SRC-Beijing/Engineer/Samsung Electronics" w:date="2022-03-07T15:40:00Z"/>
                <w:rFonts w:ascii="Arial" w:eastAsia="宋体" w:hAnsi="Arial"/>
                <w:sz w:val="18"/>
                <w:lang w:val="x-none"/>
              </w:rPr>
            </w:pPr>
          </w:p>
        </w:tc>
        <w:tc>
          <w:tcPr>
            <w:tcW w:w="1634" w:type="dxa"/>
            <w:vMerge/>
            <w:tcBorders>
              <w:left w:val="single" w:sz="4" w:space="0" w:color="auto"/>
              <w:right w:val="single" w:sz="4" w:space="0" w:color="auto"/>
            </w:tcBorders>
            <w:shd w:val="clear" w:color="auto" w:fill="auto"/>
          </w:tcPr>
          <w:p w:rsidR="00FF2D5E" w:rsidRPr="00FF2D5E" w:rsidRDefault="00FF2D5E" w:rsidP="00FF2D5E">
            <w:pPr>
              <w:keepNext/>
              <w:keepLines/>
              <w:spacing w:after="0"/>
              <w:jc w:val="center"/>
              <w:rPr>
                <w:ins w:id="4944" w:author="Yuanyuan Zhang/Advanced Solution Research Lab /SRC-Beijing/Engineer/Samsung Electronics" w:date="2022-03-07T15:40:00Z"/>
                <w:rFonts w:ascii="Arial" w:eastAsia="宋体" w:hAnsi="Arial"/>
                <w:sz w:val="18"/>
                <w:lang w:val="x-none"/>
              </w:rPr>
            </w:pPr>
          </w:p>
        </w:tc>
        <w:tc>
          <w:tcPr>
            <w:tcW w:w="663" w:type="dxa"/>
            <w:tcBorders>
              <w:left w:val="single" w:sz="4" w:space="0" w:color="auto"/>
              <w:bottom w:val="single" w:sz="4" w:space="0" w:color="auto"/>
              <w:right w:val="single" w:sz="4" w:space="0" w:color="auto"/>
            </w:tcBorders>
          </w:tcPr>
          <w:p w:rsidR="00FF2D5E" w:rsidRPr="00FF2D5E" w:rsidRDefault="00FF2D5E" w:rsidP="00FF2D5E">
            <w:pPr>
              <w:keepNext/>
              <w:keepLines/>
              <w:spacing w:after="0"/>
              <w:jc w:val="center"/>
              <w:rPr>
                <w:ins w:id="4945" w:author="Yuanyuan Zhang/Advanced Solution Research Lab /SRC-Beijing/Engineer/Samsung Electronics" w:date="2022-03-07T15:40:00Z"/>
                <w:rFonts w:ascii="Arial" w:eastAsia="宋体" w:hAnsi="Arial"/>
                <w:sz w:val="18"/>
                <w:lang w:val="x-none"/>
              </w:rPr>
            </w:pPr>
            <w:ins w:id="4946" w:author="Yuanyuan Zhang/Advanced Solution Research Lab /SRC-Beijing/Engineer/Samsung Electronics" w:date="2022-03-07T15:41:00Z">
              <w:r w:rsidRPr="00FF2D5E">
                <w:rPr>
                  <w:rFonts w:ascii="Arial" w:eastAsia="宋体" w:hAnsi="Arial" w:hint="eastAsia"/>
                  <w:sz w:val="18"/>
                  <w:lang w:val="x-none"/>
                </w:rPr>
                <w:t>n</w:t>
              </w:r>
              <w:r w:rsidRPr="00FF2D5E">
                <w:rPr>
                  <w:rFonts w:ascii="Arial" w:eastAsia="宋体" w:hAnsi="Arial"/>
                  <w:sz w:val="18"/>
                  <w:lang w:val="x-none"/>
                </w:rPr>
                <w:t>41</w:t>
              </w:r>
            </w:ins>
          </w:p>
        </w:tc>
        <w:tc>
          <w:tcPr>
            <w:tcW w:w="610" w:type="dxa"/>
            <w:tcBorders>
              <w:top w:val="single" w:sz="4" w:space="0" w:color="auto"/>
              <w:left w:val="single" w:sz="4" w:space="0" w:color="auto"/>
              <w:bottom w:val="single" w:sz="4" w:space="0" w:color="auto"/>
              <w:right w:val="single" w:sz="4" w:space="0" w:color="auto"/>
            </w:tcBorders>
          </w:tcPr>
          <w:p w:rsidR="00FF2D5E" w:rsidRPr="00FF2D5E" w:rsidRDefault="00FF2D5E" w:rsidP="00FF2D5E">
            <w:pPr>
              <w:keepNext/>
              <w:keepLines/>
              <w:spacing w:after="0"/>
              <w:jc w:val="center"/>
              <w:rPr>
                <w:ins w:id="4947" w:author="Yuanyuan Zhang/Advanced Solution Research Lab /SRC-Beijing/Engineer/Samsung Electronics" w:date="2022-03-07T15:40: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rsidR="00FF2D5E" w:rsidRPr="00FF2D5E" w:rsidRDefault="00FF2D5E" w:rsidP="00FF2D5E">
            <w:pPr>
              <w:keepNext/>
              <w:keepLines/>
              <w:spacing w:after="0"/>
              <w:jc w:val="center"/>
              <w:rPr>
                <w:ins w:id="4948" w:author="Yuanyuan Zhang/Advanced Solution Research Lab /SRC-Beijing/Engineer/Samsung Electronics" w:date="2022-03-07T15:40:00Z"/>
                <w:rFonts w:ascii="Arial" w:eastAsia="宋体" w:hAnsi="Arial"/>
                <w:sz w:val="18"/>
                <w:lang w:val="x-none"/>
              </w:rPr>
            </w:pPr>
            <w:ins w:id="4949" w:author="Yuanyuan Zhang/Advanced Solution Research Lab /SRC-Beijing/Engineer/Samsung Electronics" w:date="2022-03-07T15:41:00Z">
              <w:r w:rsidRPr="00FF2D5E">
                <w:rPr>
                  <w:rFonts w:ascii="Arial" w:eastAsia="宋体" w:hAnsi="Arial" w:hint="eastAsia"/>
                  <w:sz w:val="18"/>
                  <w:lang w:val="x-none"/>
                </w:rPr>
                <w:t>1</w:t>
              </w:r>
              <w:r w:rsidRPr="00FF2D5E">
                <w:rPr>
                  <w:rFonts w:ascii="Arial" w:eastAsia="宋体" w:hAnsi="Arial"/>
                  <w:sz w:val="18"/>
                  <w:lang w:val="x-none"/>
                </w:rPr>
                <w:t>0</w:t>
              </w:r>
            </w:ins>
          </w:p>
        </w:tc>
        <w:tc>
          <w:tcPr>
            <w:tcW w:w="610" w:type="dxa"/>
            <w:tcBorders>
              <w:top w:val="single" w:sz="4" w:space="0" w:color="auto"/>
              <w:left w:val="single" w:sz="4" w:space="0" w:color="auto"/>
              <w:bottom w:val="single" w:sz="4" w:space="0" w:color="auto"/>
              <w:right w:val="single" w:sz="4" w:space="0" w:color="auto"/>
            </w:tcBorders>
          </w:tcPr>
          <w:p w:rsidR="00FF2D5E" w:rsidRPr="00FF2D5E" w:rsidRDefault="00FF2D5E" w:rsidP="00FF2D5E">
            <w:pPr>
              <w:keepNext/>
              <w:keepLines/>
              <w:spacing w:after="0"/>
              <w:jc w:val="center"/>
              <w:rPr>
                <w:ins w:id="4950" w:author="Yuanyuan Zhang/Advanced Solution Research Lab /SRC-Beijing/Engineer/Samsung Electronics" w:date="2022-03-07T15:40:00Z"/>
                <w:rFonts w:ascii="Arial" w:eastAsia="宋体" w:hAnsi="Arial"/>
                <w:sz w:val="18"/>
                <w:lang w:val="x-none"/>
              </w:rPr>
            </w:pPr>
            <w:ins w:id="4951" w:author="Yuanyuan Zhang/Advanced Solution Research Lab /SRC-Beijing/Engineer/Samsung Electronics" w:date="2022-03-07T15:41:00Z">
              <w:r w:rsidRPr="00FF2D5E">
                <w:rPr>
                  <w:rFonts w:ascii="Arial" w:eastAsia="宋体" w:hAnsi="Arial" w:hint="eastAsia"/>
                  <w:sz w:val="18"/>
                  <w:lang w:val="x-none"/>
                </w:rPr>
                <w:t>1</w:t>
              </w:r>
              <w:r w:rsidRPr="00FF2D5E">
                <w:rPr>
                  <w:rFonts w:ascii="Arial" w:eastAsia="宋体" w:hAnsi="Arial"/>
                  <w:sz w:val="18"/>
                  <w:lang w:val="x-none"/>
                </w:rPr>
                <w:t>5</w:t>
              </w:r>
            </w:ins>
          </w:p>
        </w:tc>
        <w:tc>
          <w:tcPr>
            <w:tcW w:w="610" w:type="dxa"/>
            <w:tcBorders>
              <w:top w:val="single" w:sz="4" w:space="0" w:color="auto"/>
              <w:left w:val="single" w:sz="4" w:space="0" w:color="auto"/>
              <w:bottom w:val="single" w:sz="4" w:space="0" w:color="auto"/>
              <w:right w:val="single" w:sz="4" w:space="0" w:color="auto"/>
            </w:tcBorders>
          </w:tcPr>
          <w:p w:rsidR="00FF2D5E" w:rsidRPr="00FF2D5E" w:rsidRDefault="00FF2D5E" w:rsidP="00FF2D5E">
            <w:pPr>
              <w:keepNext/>
              <w:keepLines/>
              <w:spacing w:after="0"/>
              <w:jc w:val="center"/>
              <w:rPr>
                <w:ins w:id="4952" w:author="Yuanyuan Zhang/Advanced Solution Research Lab /SRC-Beijing/Engineer/Samsung Electronics" w:date="2022-03-07T15:40:00Z"/>
                <w:rFonts w:ascii="Arial" w:eastAsia="宋体" w:hAnsi="Arial"/>
                <w:sz w:val="18"/>
                <w:lang w:val="x-none"/>
              </w:rPr>
            </w:pPr>
            <w:ins w:id="4953" w:author="Yuanyuan Zhang/Advanced Solution Research Lab /SRC-Beijing/Engineer/Samsung Electronics" w:date="2022-03-07T15:41:00Z">
              <w:r w:rsidRPr="00FF2D5E">
                <w:rPr>
                  <w:rFonts w:ascii="Arial" w:eastAsia="宋体" w:hAnsi="Arial" w:hint="eastAsia"/>
                  <w:sz w:val="18"/>
                  <w:lang w:val="x-none"/>
                </w:rPr>
                <w:t>2</w:t>
              </w:r>
              <w:r w:rsidRPr="00FF2D5E">
                <w:rPr>
                  <w:rFonts w:ascii="Arial" w:eastAsia="宋体" w:hAnsi="Arial"/>
                  <w:sz w:val="18"/>
                  <w:lang w:val="x-none"/>
                </w:rPr>
                <w:t>0</w:t>
              </w:r>
            </w:ins>
          </w:p>
        </w:tc>
        <w:tc>
          <w:tcPr>
            <w:tcW w:w="610" w:type="dxa"/>
            <w:tcBorders>
              <w:top w:val="single" w:sz="4" w:space="0" w:color="auto"/>
              <w:left w:val="single" w:sz="4" w:space="0" w:color="auto"/>
              <w:bottom w:val="single" w:sz="4" w:space="0" w:color="auto"/>
              <w:right w:val="single" w:sz="4" w:space="0" w:color="auto"/>
            </w:tcBorders>
          </w:tcPr>
          <w:p w:rsidR="00FF2D5E" w:rsidRPr="00FF2D5E" w:rsidRDefault="00FF2D5E" w:rsidP="00FF2D5E">
            <w:pPr>
              <w:keepNext/>
              <w:keepLines/>
              <w:spacing w:after="0"/>
              <w:jc w:val="center"/>
              <w:rPr>
                <w:ins w:id="4954" w:author="Yuanyuan Zhang/Advanced Solution Research Lab /SRC-Beijing/Engineer/Samsung Electronics" w:date="2022-03-07T15:40: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rsidR="00FF2D5E" w:rsidRPr="00FF2D5E" w:rsidRDefault="00FF2D5E" w:rsidP="00FF2D5E">
            <w:pPr>
              <w:keepNext/>
              <w:keepLines/>
              <w:spacing w:after="0"/>
              <w:jc w:val="center"/>
              <w:rPr>
                <w:ins w:id="4955" w:author="Yuanyuan Zhang/Advanced Solution Research Lab /SRC-Beijing/Engineer/Samsung Electronics" w:date="2022-03-07T15:40:00Z"/>
                <w:rFonts w:ascii="Arial" w:eastAsia="宋体" w:hAnsi="Arial"/>
                <w:sz w:val="18"/>
                <w:lang w:val="x-none"/>
              </w:rPr>
            </w:pPr>
            <w:ins w:id="4956" w:author="Yuanyuan Zhang/Advanced Solution Research Lab /SRC-Beijing/Engineer/Samsung Electronics" w:date="2022-03-07T15:41:00Z">
              <w:r w:rsidRPr="00FF2D5E">
                <w:rPr>
                  <w:rFonts w:ascii="Arial" w:eastAsia="宋体" w:hAnsi="Arial" w:hint="eastAsia"/>
                  <w:sz w:val="18"/>
                  <w:lang w:val="x-none"/>
                </w:rPr>
                <w:t>3</w:t>
              </w:r>
              <w:r w:rsidRPr="00FF2D5E">
                <w:rPr>
                  <w:rFonts w:ascii="Arial" w:eastAsia="宋体" w:hAnsi="Arial"/>
                  <w:sz w:val="18"/>
                  <w:lang w:val="x-none"/>
                </w:rPr>
                <w:t>0</w:t>
              </w:r>
            </w:ins>
          </w:p>
        </w:tc>
        <w:tc>
          <w:tcPr>
            <w:tcW w:w="610" w:type="dxa"/>
            <w:tcBorders>
              <w:top w:val="single" w:sz="4" w:space="0" w:color="auto"/>
              <w:left w:val="single" w:sz="4" w:space="0" w:color="auto"/>
              <w:bottom w:val="single" w:sz="4" w:space="0" w:color="auto"/>
              <w:right w:val="single" w:sz="4" w:space="0" w:color="auto"/>
            </w:tcBorders>
          </w:tcPr>
          <w:p w:rsidR="00FF2D5E" w:rsidRPr="00FF2D5E" w:rsidRDefault="00FF2D5E" w:rsidP="00FF2D5E">
            <w:pPr>
              <w:keepNext/>
              <w:keepLines/>
              <w:spacing w:after="0"/>
              <w:jc w:val="center"/>
              <w:rPr>
                <w:ins w:id="4957" w:author="Yuanyuan Zhang/Advanced Solution Research Lab /SRC-Beijing/Engineer/Samsung Electronics" w:date="2022-03-07T15:40:00Z"/>
                <w:rFonts w:ascii="Arial" w:eastAsia="宋体" w:hAnsi="Arial"/>
                <w:sz w:val="18"/>
                <w:lang w:val="x-none"/>
              </w:rPr>
            </w:pPr>
            <w:ins w:id="4958" w:author="Yuanyuan Zhang/Advanced Solution Research Lab /SRC-Beijing/Engineer/Samsung Electronics" w:date="2022-03-07T15:41:00Z">
              <w:r w:rsidRPr="00FF2D5E">
                <w:rPr>
                  <w:rFonts w:ascii="Arial" w:eastAsia="宋体" w:hAnsi="Arial" w:hint="eastAsia"/>
                  <w:sz w:val="18"/>
                  <w:lang w:val="x-none"/>
                </w:rPr>
                <w:t>4</w:t>
              </w:r>
              <w:r w:rsidRPr="00FF2D5E">
                <w:rPr>
                  <w:rFonts w:ascii="Arial" w:eastAsia="宋体" w:hAnsi="Arial"/>
                  <w:sz w:val="18"/>
                  <w:lang w:val="x-none"/>
                </w:rPr>
                <w:t>0</w:t>
              </w:r>
            </w:ins>
          </w:p>
        </w:tc>
        <w:tc>
          <w:tcPr>
            <w:tcW w:w="610" w:type="dxa"/>
            <w:tcBorders>
              <w:top w:val="single" w:sz="4" w:space="0" w:color="auto"/>
              <w:left w:val="single" w:sz="4" w:space="0" w:color="auto"/>
              <w:bottom w:val="single" w:sz="4" w:space="0" w:color="auto"/>
              <w:right w:val="single" w:sz="4" w:space="0" w:color="auto"/>
            </w:tcBorders>
          </w:tcPr>
          <w:p w:rsidR="00FF2D5E" w:rsidRPr="00FF2D5E" w:rsidRDefault="00FF2D5E" w:rsidP="00FF2D5E">
            <w:pPr>
              <w:keepNext/>
              <w:keepLines/>
              <w:spacing w:after="0"/>
              <w:jc w:val="center"/>
              <w:rPr>
                <w:ins w:id="4959" w:author="Yuanyuan Zhang/Advanced Solution Research Lab /SRC-Beijing/Engineer/Samsung Electronics" w:date="2022-03-07T15:40:00Z"/>
                <w:rFonts w:ascii="Arial" w:eastAsia="宋体" w:hAnsi="Arial"/>
                <w:sz w:val="18"/>
                <w:lang w:val="x-none"/>
              </w:rPr>
            </w:pPr>
            <w:ins w:id="4960" w:author="Yuanyuan Zhang/Advanced Solution Research Lab /SRC-Beijing/Engineer/Samsung Electronics" w:date="2022-03-07T15:41:00Z">
              <w:r w:rsidRPr="00FF2D5E">
                <w:rPr>
                  <w:rFonts w:ascii="Arial" w:eastAsia="宋体" w:hAnsi="Arial" w:hint="eastAsia"/>
                  <w:sz w:val="18"/>
                  <w:lang w:val="x-none"/>
                </w:rPr>
                <w:t>5</w:t>
              </w:r>
              <w:r w:rsidRPr="00FF2D5E">
                <w:rPr>
                  <w:rFonts w:ascii="Arial" w:eastAsia="宋体" w:hAnsi="Arial"/>
                  <w:sz w:val="18"/>
                  <w:lang w:val="x-none"/>
                </w:rPr>
                <w:t>0</w:t>
              </w:r>
            </w:ins>
          </w:p>
        </w:tc>
        <w:tc>
          <w:tcPr>
            <w:tcW w:w="610" w:type="dxa"/>
            <w:tcBorders>
              <w:top w:val="single" w:sz="4" w:space="0" w:color="auto"/>
              <w:left w:val="single" w:sz="4" w:space="0" w:color="auto"/>
              <w:bottom w:val="single" w:sz="4" w:space="0" w:color="auto"/>
              <w:right w:val="single" w:sz="4" w:space="0" w:color="auto"/>
            </w:tcBorders>
          </w:tcPr>
          <w:p w:rsidR="00FF2D5E" w:rsidRPr="00FF2D5E" w:rsidRDefault="00FF2D5E" w:rsidP="00FF2D5E">
            <w:pPr>
              <w:keepNext/>
              <w:keepLines/>
              <w:spacing w:after="0"/>
              <w:jc w:val="center"/>
              <w:rPr>
                <w:ins w:id="4961" w:author="Yuanyuan Zhang/Advanced Solution Research Lab /SRC-Beijing/Engineer/Samsung Electronics" w:date="2022-03-07T15:40:00Z"/>
                <w:rFonts w:ascii="Arial" w:eastAsia="宋体" w:hAnsi="Arial"/>
                <w:sz w:val="18"/>
                <w:lang w:val="x-none"/>
              </w:rPr>
            </w:pPr>
            <w:ins w:id="4962" w:author="Yuanyuan Zhang/Advanced Solution Research Lab /SRC-Beijing/Engineer/Samsung Electronics" w:date="2022-03-07T15:41:00Z">
              <w:r w:rsidRPr="00FF2D5E">
                <w:rPr>
                  <w:rFonts w:ascii="Arial" w:eastAsia="宋体" w:hAnsi="Arial" w:hint="eastAsia"/>
                  <w:sz w:val="18"/>
                  <w:lang w:val="x-none"/>
                </w:rPr>
                <w:t>6</w:t>
              </w:r>
              <w:r w:rsidRPr="00FF2D5E">
                <w:rPr>
                  <w:rFonts w:ascii="Arial" w:eastAsia="宋体" w:hAnsi="Arial"/>
                  <w:sz w:val="18"/>
                  <w:lang w:val="x-none"/>
                </w:rPr>
                <w:t>0</w:t>
              </w:r>
            </w:ins>
          </w:p>
        </w:tc>
        <w:tc>
          <w:tcPr>
            <w:tcW w:w="619" w:type="dxa"/>
            <w:tcBorders>
              <w:top w:val="single" w:sz="4" w:space="0" w:color="auto"/>
              <w:left w:val="single" w:sz="4" w:space="0" w:color="auto"/>
              <w:bottom w:val="single" w:sz="4" w:space="0" w:color="auto"/>
              <w:right w:val="single" w:sz="4" w:space="0" w:color="auto"/>
            </w:tcBorders>
          </w:tcPr>
          <w:p w:rsidR="00FF2D5E" w:rsidRPr="00FF2D5E" w:rsidRDefault="00FF2D5E" w:rsidP="00FF2D5E">
            <w:pPr>
              <w:keepNext/>
              <w:keepLines/>
              <w:spacing w:after="0"/>
              <w:jc w:val="center"/>
              <w:rPr>
                <w:ins w:id="4963" w:author="Yuanyuan Zhang/Advanced Solution Research Lab /SRC-Beijing/Engineer/Samsung Electronics" w:date="2022-03-07T15:40:00Z"/>
                <w:rFonts w:ascii="Arial" w:eastAsia="宋体"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rsidR="00FF2D5E" w:rsidRPr="00FF2D5E" w:rsidRDefault="00FF2D5E" w:rsidP="00FF2D5E">
            <w:pPr>
              <w:keepNext/>
              <w:keepLines/>
              <w:spacing w:after="0"/>
              <w:jc w:val="center"/>
              <w:rPr>
                <w:ins w:id="4964" w:author="Yuanyuan Zhang/Advanced Solution Research Lab /SRC-Beijing/Engineer/Samsung Electronics" w:date="2022-03-07T15:40:00Z"/>
                <w:rFonts w:ascii="Arial" w:eastAsia="宋体" w:hAnsi="Arial"/>
                <w:sz w:val="18"/>
                <w:lang w:val="x-none"/>
              </w:rPr>
            </w:pPr>
            <w:ins w:id="4965" w:author="Yuanyuan Zhang/Advanced Solution Research Lab /SRC-Beijing/Engineer/Samsung Electronics" w:date="2022-03-07T15:41:00Z">
              <w:r w:rsidRPr="00FF2D5E">
                <w:rPr>
                  <w:rFonts w:ascii="Arial" w:eastAsia="宋体" w:hAnsi="Arial" w:hint="eastAsia"/>
                  <w:sz w:val="18"/>
                  <w:lang w:val="x-none"/>
                </w:rPr>
                <w:t>8</w:t>
              </w:r>
              <w:r w:rsidRPr="00FF2D5E">
                <w:rPr>
                  <w:rFonts w:ascii="Arial" w:eastAsia="宋体" w:hAnsi="Arial"/>
                  <w:sz w:val="18"/>
                  <w:lang w:val="x-none"/>
                </w:rPr>
                <w:t>0</w:t>
              </w:r>
            </w:ins>
          </w:p>
        </w:tc>
        <w:tc>
          <w:tcPr>
            <w:tcW w:w="618" w:type="dxa"/>
            <w:tcBorders>
              <w:top w:val="single" w:sz="4" w:space="0" w:color="auto"/>
              <w:left w:val="single" w:sz="4" w:space="0" w:color="auto"/>
              <w:bottom w:val="single" w:sz="4" w:space="0" w:color="auto"/>
              <w:right w:val="single" w:sz="4" w:space="0" w:color="auto"/>
            </w:tcBorders>
          </w:tcPr>
          <w:p w:rsidR="00FF2D5E" w:rsidRPr="00FF2D5E" w:rsidRDefault="00FF2D5E" w:rsidP="00FF2D5E">
            <w:pPr>
              <w:keepNext/>
              <w:keepLines/>
              <w:spacing w:after="0"/>
              <w:jc w:val="center"/>
              <w:rPr>
                <w:ins w:id="4966" w:author="Yuanyuan Zhang/Advanced Solution Research Lab /SRC-Beijing/Engineer/Samsung Electronics" w:date="2022-03-07T15:40:00Z"/>
                <w:rFonts w:ascii="Arial" w:eastAsia="宋体" w:hAnsi="Arial"/>
                <w:sz w:val="18"/>
                <w:lang w:val="x-none"/>
              </w:rPr>
            </w:pPr>
            <w:ins w:id="4967" w:author="Yuanyuan Zhang/Advanced Solution Research Lab /SRC-Beijing/Engineer/Samsung Electronics" w:date="2022-03-07T15:41:00Z">
              <w:r w:rsidRPr="00FF2D5E">
                <w:rPr>
                  <w:rFonts w:ascii="Arial" w:eastAsia="宋体" w:hAnsi="Arial" w:hint="eastAsia"/>
                  <w:sz w:val="18"/>
                  <w:lang w:val="x-none"/>
                </w:rPr>
                <w:t>9</w:t>
              </w:r>
              <w:r w:rsidRPr="00FF2D5E">
                <w:rPr>
                  <w:rFonts w:ascii="Arial" w:eastAsia="宋体" w:hAnsi="Arial"/>
                  <w:sz w:val="18"/>
                  <w:lang w:val="x-none"/>
                </w:rPr>
                <w:t>0</w:t>
              </w:r>
            </w:ins>
          </w:p>
        </w:tc>
        <w:tc>
          <w:tcPr>
            <w:tcW w:w="614" w:type="dxa"/>
            <w:tcBorders>
              <w:top w:val="single" w:sz="4" w:space="0" w:color="auto"/>
              <w:left w:val="single" w:sz="4" w:space="0" w:color="auto"/>
              <w:bottom w:val="single" w:sz="4" w:space="0" w:color="auto"/>
              <w:right w:val="single" w:sz="4" w:space="0" w:color="auto"/>
            </w:tcBorders>
          </w:tcPr>
          <w:p w:rsidR="00FF2D5E" w:rsidRPr="00FF2D5E" w:rsidRDefault="00FF2D5E" w:rsidP="00FF2D5E">
            <w:pPr>
              <w:keepNext/>
              <w:keepLines/>
              <w:spacing w:after="0"/>
              <w:jc w:val="center"/>
              <w:rPr>
                <w:ins w:id="4968" w:author="Yuanyuan Zhang/Advanced Solution Research Lab /SRC-Beijing/Engineer/Samsung Electronics" w:date="2022-03-07T15:40:00Z"/>
                <w:rFonts w:ascii="Arial" w:eastAsia="宋体" w:hAnsi="Arial"/>
                <w:sz w:val="18"/>
                <w:lang w:val="x-none"/>
              </w:rPr>
            </w:pPr>
            <w:ins w:id="4969" w:author="Yuanyuan Zhang/Advanced Solution Research Lab /SRC-Beijing/Engineer/Samsung Electronics" w:date="2022-03-07T15:41:00Z">
              <w:r w:rsidRPr="00FF2D5E">
                <w:rPr>
                  <w:rFonts w:ascii="Arial" w:eastAsia="宋体" w:hAnsi="Arial" w:hint="eastAsia"/>
                  <w:sz w:val="18"/>
                  <w:lang w:val="x-none"/>
                </w:rPr>
                <w:t>1</w:t>
              </w:r>
              <w:r w:rsidRPr="00FF2D5E">
                <w:rPr>
                  <w:rFonts w:ascii="Arial" w:eastAsia="宋体" w:hAnsi="Arial"/>
                  <w:sz w:val="18"/>
                  <w:lang w:val="x-none"/>
                </w:rPr>
                <w:t>00</w:t>
              </w:r>
            </w:ins>
          </w:p>
        </w:tc>
        <w:tc>
          <w:tcPr>
            <w:tcW w:w="618" w:type="dxa"/>
            <w:tcBorders>
              <w:top w:val="single" w:sz="4" w:space="0" w:color="auto"/>
              <w:left w:val="single" w:sz="4" w:space="0" w:color="auto"/>
              <w:bottom w:val="single" w:sz="4" w:space="0" w:color="auto"/>
              <w:right w:val="single" w:sz="4" w:space="0" w:color="auto"/>
            </w:tcBorders>
          </w:tcPr>
          <w:p w:rsidR="00FF2D5E" w:rsidRPr="00FF2D5E" w:rsidRDefault="00FF2D5E" w:rsidP="00FF2D5E">
            <w:pPr>
              <w:keepNext/>
              <w:keepLines/>
              <w:spacing w:after="0"/>
              <w:jc w:val="center"/>
              <w:rPr>
                <w:ins w:id="4970" w:author="Yuanyuan Zhang/Advanced Solution Research Lab /SRC-Beijing/Engineer/Samsung Electronics" w:date="2022-03-07T15:40:00Z"/>
                <w:rFonts w:ascii="Arial" w:eastAsia="宋体"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rsidR="00FF2D5E" w:rsidRPr="00FF2D5E" w:rsidRDefault="00FF2D5E" w:rsidP="00FF2D5E">
            <w:pPr>
              <w:keepNext/>
              <w:keepLines/>
              <w:spacing w:after="0"/>
              <w:jc w:val="center"/>
              <w:rPr>
                <w:ins w:id="4971" w:author="Yuanyuan Zhang/Advanced Solution Research Lab /SRC-Beijing/Engineer/Samsung Electronics" w:date="2022-03-07T15:40:00Z"/>
                <w:rFonts w:ascii="Arial" w:eastAsia="宋体" w:hAnsi="Arial"/>
                <w:sz w:val="18"/>
                <w:lang w:val="x-none"/>
              </w:rPr>
            </w:pPr>
          </w:p>
        </w:tc>
        <w:tc>
          <w:tcPr>
            <w:tcW w:w="1286" w:type="dxa"/>
            <w:vMerge/>
            <w:tcBorders>
              <w:left w:val="single" w:sz="4" w:space="0" w:color="auto"/>
              <w:right w:val="single" w:sz="4" w:space="0" w:color="auto"/>
            </w:tcBorders>
            <w:shd w:val="clear" w:color="auto" w:fill="auto"/>
          </w:tcPr>
          <w:p w:rsidR="00FF2D5E" w:rsidRPr="00EC740B" w:rsidRDefault="00FF2D5E" w:rsidP="00FF2D5E">
            <w:pPr>
              <w:keepNext/>
              <w:keepLines/>
              <w:spacing w:after="0"/>
              <w:jc w:val="center"/>
              <w:rPr>
                <w:ins w:id="4972" w:author="Yuanyuan Zhang/Advanced Solution Research Lab /SRC-Beijing/Engineer/Samsung Electronics" w:date="2022-03-07T15:40:00Z"/>
                <w:rFonts w:ascii="Arial" w:eastAsia="宋体" w:hAnsi="Arial"/>
                <w:sz w:val="18"/>
                <w:lang w:eastAsia="zh-CN"/>
              </w:rPr>
            </w:pPr>
          </w:p>
        </w:tc>
      </w:tr>
      <w:tr w:rsidR="00FF2D5E" w:rsidRPr="00EC740B" w:rsidTr="00893E05">
        <w:trPr>
          <w:trHeight w:val="187"/>
          <w:jc w:val="center"/>
          <w:ins w:id="4973" w:author="Yuanyuan Zhang/Advanced Solution Research Lab /SRC-Beijing/Engineer/Samsung Electronics" w:date="2022-03-07T15:40:00Z"/>
        </w:trPr>
        <w:tc>
          <w:tcPr>
            <w:tcW w:w="1634" w:type="dxa"/>
            <w:vMerge/>
            <w:tcBorders>
              <w:left w:val="single" w:sz="4" w:space="0" w:color="auto"/>
              <w:bottom w:val="nil"/>
              <w:right w:val="single" w:sz="4" w:space="0" w:color="auto"/>
            </w:tcBorders>
            <w:shd w:val="clear" w:color="auto" w:fill="auto"/>
          </w:tcPr>
          <w:p w:rsidR="00FF2D5E" w:rsidRPr="00FF2D5E" w:rsidRDefault="00FF2D5E" w:rsidP="00FF2D5E">
            <w:pPr>
              <w:keepNext/>
              <w:keepLines/>
              <w:spacing w:after="0"/>
              <w:jc w:val="center"/>
              <w:rPr>
                <w:ins w:id="4974" w:author="Yuanyuan Zhang/Advanced Solution Research Lab /SRC-Beijing/Engineer/Samsung Electronics" w:date="2022-03-07T15:40:00Z"/>
                <w:rFonts w:ascii="Arial" w:eastAsia="宋体" w:hAnsi="Arial"/>
                <w:sz w:val="18"/>
                <w:lang w:val="x-none"/>
              </w:rPr>
            </w:pPr>
          </w:p>
        </w:tc>
        <w:tc>
          <w:tcPr>
            <w:tcW w:w="1634" w:type="dxa"/>
            <w:vMerge/>
            <w:tcBorders>
              <w:left w:val="single" w:sz="4" w:space="0" w:color="auto"/>
              <w:bottom w:val="nil"/>
              <w:right w:val="single" w:sz="4" w:space="0" w:color="auto"/>
            </w:tcBorders>
            <w:shd w:val="clear" w:color="auto" w:fill="auto"/>
          </w:tcPr>
          <w:p w:rsidR="00FF2D5E" w:rsidRPr="00FF2D5E" w:rsidRDefault="00FF2D5E" w:rsidP="00FF2D5E">
            <w:pPr>
              <w:keepNext/>
              <w:keepLines/>
              <w:spacing w:after="0"/>
              <w:jc w:val="center"/>
              <w:rPr>
                <w:ins w:id="4975" w:author="Yuanyuan Zhang/Advanced Solution Research Lab /SRC-Beijing/Engineer/Samsung Electronics" w:date="2022-03-07T15:40:00Z"/>
                <w:rFonts w:ascii="Arial" w:eastAsia="宋体" w:hAnsi="Arial"/>
                <w:sz w:val="18"/>
                <w:lang w:val="x-none"/>
              </w:rPr>
            </w:pPr>
          </w:p>
        </w:tc>
        <w:tc>
          <w:tcPr>
            <w:tcW w:w="663" w:type="dxa"/>
            <w:tcBorders>
              <w:left w:val="single" w:sz="4" w:space="0" w:color="auto"/>
              <w:bottom w:val="single" w:sz="4" w:space="0" w:color="auto"/>
              <w:right w:val="single" w:sz="4" w:space="0" w:color="auto"/>
            </w:tcBorders>
          </w:tcPr>
          <w:p w:rsidR="00FF2D5E" w:rsidRPr="00FF2D5E" w:rsidRDefault="00FF2D5E" w:rsidP="00FF2D5E">
            <w:pPr>
              <w:keepNext/>
              <w:keepLines/>
              <w:spacing w:after="0"/>
              <w:jc w:val="center"/>
              <w:rPr>
                <w:ins w:id="4976" w:author="Yuanyuan Zhang/Advanced Solution Research Lab /SRC-Beijing/Engineer/Samsung Electronics" w:date="2022-03-07T15:40:00Z"/>
                <w:rFonts w:ascii="Arial" w:eastAsia="宋体" w:hAnsi="Arial"/>
                <w:sz w:val="18"/>
                <w:lang w:val="x-none"/>
              </w:rPr>
            </w:pPr>
            <w:ins w:id="4977" w:author="Yuanyuan Zhang/Advanced Solution Research Lab /SRC-Beijing/Engineer/Samsung Electronics" w:date="2022-03-07T15:41:00Z">
              <w:r w:rsidRPr="00FF2D5E">
                <w:rPr>
                  <w:rFonts w:ascii="Arial" w:eastAsia="宋体" w:hAnsi="Arial" w:hint="eastAsia"/>
                  <w:sz w:val="18"/>
                  <w:lang w:val="x-none"/>
                </w:rPr>
                <w:t>n</w:t>
              </w:r>
              <w:r w:rsidRPr="00FF2D5E">
                <w:rPr>
                  <w:rFonts w:ascii="Arial" w:eastAsia="宋体" w:hAnsi="Arial"/>
                  <w:sz w:val="18"/>
                  <w:lang w:val="x-none"/>
                </w:rPr>
                <w:t>257</w:t>
              </w:r>
            </w:ins>
          </w:p>
        </w:tc>
        <w:tc>
          <w:tcPr>
            <w:tcW w:w="610" w:type="dxa"/>
            <w:tcBorders>
              <w:top w:val="single" w:sz="4" w:space="0" w:color="auto"/>
              <w:left w:val="single" w:sz="4" w:space="0" w:color="auto"/>
              <w:bottom w:val="single" w:sz="4" w:space="0" w:color="auto"/>
              <w:right w:val="single" w:sz="4" w:space="0" w:color="auto"/>
            </w:tcBorders>
          </w:tcPr>
          <w:p w:rsidR="00FF2D5E" w:rsidRPr="00FF2D5E" w:rsidRDefault="00FF2D5E" w:rsidP="00FF2D5E">
            <w:pPr>
              <w:keepNext/>
              <w:keepLines/>
              <w:spacing w:after="0"/>
              <w:jc w:val="center"/>
              <w:rPr>
                <w:ins w:id="4978" w:author="Yuanyuan Zhang/Advanced Solution Research Lab /SRC-Beijing/Engineer/Samsung Electronics" w:date="2022-03-07T15:40: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rsidR="00FF2D5E" w:rsidRPr="00FF2D5E" w:rsidRDefault="00FF2D5E" w:rsidP="00FF2D5E">
            <w:pPr>
              <w:keepNext/>
              <w:keepLines/>
              <w:spacing w:after="0"/>
              <w:jc w:val="center"/>
              <w:rPr>
                <w:ins w:id="4979" w:author="Yuanyuan Zhang/Advanced Solution Research Lab /SRC-Beijing/Engineer/Samsung Electronics" w:date="2022-03-07T15:40: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rsidR="00FF2D5E" w:rsidRPr="00FF2D5E" w:rsidRDefault="00FF2D5E" w:rsidP="00FF2D5E">
            <w:pPr>
              <w:keepNext/>
              <w:keepLines/>
              <w:spacing w:after="0"/>
              <w:jc w:val="center"/>
              <w:rPr>
                <w:ins w:id="4980" w:author="Yuanyuan Zhang/Advanced Solution Research Lab /SRC-Beijing/Engineer/Samsung Electronics" w:date="2022-03-07T15:40: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rsidR="00FF2D5E" w:rsidRPr="00FF2D5E" w:rsidRDefault="00FF2D5E" w:rsidP="00FF2D5E">
            <w:pPr>
              <w:keepNext/>
              <w:keepLines/>
              <w:spacing w:after="0"/>
              <w:jc w:val="center"/>
              <w:rPr>
                <w:ins w:id="4981" w:author="Yuanyuan Zhang/Advanced Solution Research Lab /SRC-Beijing/Engineer/Samsung Electronics" w:date="2022-03-07T15:40: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rsidR="00FF2D5E" w:rsidRPr="00FF2D5E" w:rsidRDefault="00FF2D5E" w:rsidP="00FF2D5E">
            <w:pPr>
              <w:keepNext/>
              <w:keepLines/>
              <w:spacing w:after="0"/>
              <w:jc w:val="center"/>
              <w:rPr>
                <w:ins w:id="4982" w:author="Yuanyuan Zhang/Advanced Solution Research Lab /SRC-Beijing/Engineer/Samsung Electronics" w:date="2022-03-07T15:40: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rsidR="00FF2D5E" w:rsidRPr="00FF2D5E" w:rsidRDefault="00FF2D5E" w:rsidP="00FF2D5E">
            <w:pPr>
              <w:keepNext/>
              <w:keepLines/>
              <w:spacing w:after="0"/>
              <w:jc w:val="center"/>
              <w:rPr>
                <w:ins w:id="4983" w:author="Yuanyuan Zhang/Advanced Solution Research Lab /SRC-Beijing/Engineer/Samsung Electronics" w:date="2022-03-07T15:40: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rsidR="00FF2D5E" w:rsidRPr="00FF2D5E" w:rsidRDefault="00FF2D5E" w:rsidP="00FF2D5E">
            <w:pPr>
              <w:keepNext/>
              <w:keepLines/>
              <w:spacing w:after="0"/>
              <w:jc w:val="center"/>
              <w:rPr>
                <w:ins w:id="4984" w:author="Yuanyuan Zhang/Advanced Solution Research Lab /SRC-Beijing/Engineer/Samsung Electronics" w:date="2022-03-07T15:40: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rsidR="00FF2D5E" w:rsidRPr="00FF2D5E" w:rsidRDefault="00FF2D5E" w:rsidP="00FF2D5E">
            <w:pPr>
              <w:keepNext/>
              <w:keepLines/>
              <w:spacing w:after="0"/>
              <w:jc w:val="center"/>
              <w:rPr>
                <w:ins w:id="4985" w:author="Yuanyuan Zhang/Advanced Solution Research Lab /SRC-Beijing/Engineer/Samsung Electronics" w:date="2022-03-07T15:40:00Z"/>
                <w:rFonts w:ascii="Arial" w:eastAsia="宋体" w:hAnsi="Arial"/>
                <w:sz w:val="18"/>
                <w:lang w:val="x-none"/>
              </w:rPr>
            </w:pPr>
            <w:ins w:id="4986" w:author="Yuanyuan Zhang/Advanced Solution Research Lab /SRC-Beijing/Engineer/Samsung Electronics" w:date="2022-03-07T15:41:00Z">
              <w:r w:rsidRPr="00FF2D5E">
                <w:rPr>
                  <w:rFonts w:ascii="Arial" w:eastAsia="宋体" w:hAnsi="Arial" w:hint="eastAsia"/>
                  <w:sz w:val="18"/>
                  <w:lang w:val="x-none"/>
                </w:rPr>
                <w:t>5</w:t>
              </w:r>
              <w:r w:rsidRPr="00FF2D5E">
                <w:rPr>
                  <w:rFonts w:ascii="Arial" w:eastAsia="宋体" w:hAnsi="Arial"/>
                  <w:sz w:val="18"/>
                  <w:lang w:val="x-none"/>
                </w:rPr>
                <w:t>0</w:t>
              </w:r>
            </w:ins>
          </w:p>
        </w:tc>
        <w:tc>
          <w:tcPr>
            <w:tcW w:w="610" w:type="dxa"/>
            <w:tcBorders>
              <w:top w:val="single" w:sz="4" w:space="0" w:color="auto"/>
              <w:left w:val="single" w:sz="4" w:space="0" w:color="auto"/>
              <w:bottom w:val="single" w:sz="4" w:space="0" w:color="auto"/>
              <w:right w:val="single" w:sz="4" w:space="0" w:color="auto"/>
            </w:tcBorders>
          </w:tcPr>
          <w:p w:rsidR="00FF2D5E" w:rsidRPr="00FF2D5E" w:rsidRDefault="00FF2D5E" w:rsidP="00FF2D5E">
            <w:pPr>
              <w:keepNext/>
              <w:keepLines/>
              <w:spacing w:after="0"/>
              <w:jc w:val="center"/>
              <w:rPr>
                <w:ins w:id="4987" w:author="Yuanyuan Zhang/Advanced Solution Research Lab /SRC-Beijing/Engineer/Samsung Electronics" w:date="2022-03-07T15:40:00Z"/>
                <w:rFonts w:ascii="Arial" w:eastAsia="宋体"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rsidR="00FF2D5E" w:rsidRPr="00FF2D5E" w:rsidRDefault="00FF2D5E" w:rsidP="00FF2D5E">
            <w:pPr>
              <w:keepNext/>
              <w:keepLines/>
              <w:spacing w:after="0"/>
              <w:jc w:val="center"/>
              <w:rPr>
                <w:ins w:id="4988" w:author="Yuanyuan Zhang/Advanced Solution Research Lab /SRC-Beijing/Engineer/Samsung Electronics" w:date="2022-03-07T15:40:00Z"/>
                <w:rFonts w:ascii="Arial" w:eastAsia="宋体"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rsidR="00FF2D5E" w:rsidRPr="00FF2D5E" w:rsidRDefault="00FF2D5E" w:rsidP="00FF2D5E">
            <w:pPr>
              <w:keepNext/>
              <w:keepLines/>
              <w:spacing w:after="0"/>
              <w:jc w:val="center"/>
              <w:rPr>
                <w:ins w:id="4989" w:author="Yuanyuan Zhang/Advanced Solution Research Lab /SRC-Beijing/Engineer/Samsung Electronics" w:date="2022-03-07T15:40:00Z"/>
                <w:rFonts w:ascii="Arial" w:eastAsia="宋体"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rsidR="00FF2D5E" w:rsidRPr="00FF2D5E" w:rsidRDefault="00FF2D5E" w:rsidP="00FF2D5E">
            <w:pPr>
              <w:keepNext/>
              <w:keepLines/>
              <w:spacing w:after="0"/>
              <w:jc w:val="center"/>
              <w:rPr>
                <w:ins w:id="4990" w:author="Yuanyuan Zhang/Advanced Solution Research Lab /SRC-Beijing/Engineer/Samsung Electronics" w:date="2022-03-07T15:40:00Z"/>
                <w:rFonts w:ascii="Arial" w:eastAsia="宋体"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rsidR="00FF2D5E" w:rsidRPr="00FF2D5E" w:rsidRDefault="00FF2D5E" w:rsidP="00FF2D5E">
            <w:pPr>
              <w:keepNext/>
              <w:keepLines/>
              <w:spacing w:after="0"/>
              <w:jc w:val="center"/>
              <w:rPr>
                <w:ins w:id="4991" w:author="Yuanyuan Zhang/Advanced Solution Research Lab /SRC-Beijing/Engineer/Samsung Electronics" w:date="2022-03-07T15:40:00Z"/>
                <w:rFonts w:ascii="Arial" w:eastAsia="宋体" w:hAnsi="Arial"/>
                <w:sz w:val="18"/>
                <w:lang w:val="x-none"/>
              </w:rPr>
            </w:pPr>
            <w:ins w:id="4992" w:author="Yuanyuan Zhang/Advanced Solution Research Lab /SRC-Beijing/Engineer/Samsung Electronics" w:date="2022-03-07T15:41:00Z">
              <w:r w:rsidRPr="00FF2D5E">
                <w:rPr>
                  <w:rFonts w:ascii="Arial" w:eastAsia="宋体" w:hAnsi="Arial" w:hint="eastAsia"/>
                  <w:sz w:val="18"/>
                  <w:lang w:val="x-none"/>
                </w:rPr>
                <w:t>1</w:t>
              </w:r>
              <w:r w:rsidRPr="00FF2D5E">
                <w:rPr>
                  <w:rFonts w:ascii="Arial" w:eastAsia="宋体" w:hAnsi="Arial"/>
                  <w:sz w:val="18"/>
                  <w:lang w:val="x-none"/>
                </w:rPr>
                <w:t>00</w:t>
              </w:r>
            </w:ins>
          </w:p>
        </w:tc>
        <w:tc>
          <w:tcPr>
            <w:tcW w:w="618" w:type="dxa"/>
            <w:tcBorders>
              <w:top w:val="single" w:sz="4" w:space="0" w:color="auto"/>
              <w:left w:val="single" w:sz="4" w:space="0" w:color="auto"/>
              <w:bottom w:val="single" w:sz="4" w:space="0" w:color="auto"/>
              <w:right w:val="single" w:sz="4" w:space="0" w:color="auto"/>
            </w:tcBorders>
          </w:tcPr>
          <w:p w:rsidR="00FF2D5E" w:rsidRPr="00FF2D5E" w:rsidRDefault="00FF2D5E" w:rsidP="00FF2D5E">
            <w:pPr>
              <w:keepNext/>
              <w:keepLines/>
              <w:spacing w:after="0"/>
              <w:jc w:val="center"/>
              <w:rPr>
                <w:ins w:id="4993" w:author="Yuanyuan Zhang/Advanced Solution Research Lab /SRC-Beijing/Engineer/Samsung Electronics" w:date="2022-03-07T15:40:00Z"/>
                <w:rFonts w:ascii="Arial" w:eastAsia="宋体" w:hAnsi="Arial"/>
                <w:sz w:val="18"/>
                <w:lang w:val="x-none"/>
              </w:rPr>
            </w:pPr>
            <w:ins w:id="4994" w:author="Yuanyuan Zhang/Advanced Solution Research Lab /SRC-Beijing/Engineer/Samsung Electronics" w:date="2022-03-07T15:41:00Z">
              <w:r w:rsidRPr="00FF2D5E">
                <w:rPr>
                  <w:rFonts w:ascii="Arial" w:eastAsia="宋体" w:hAnsi="Arial" w:hint="eastAsia"/>
                  <w:sz w:val="18"/>
                  <w:lang w:val="x-none"/>
                </w:rPr>
                <w:t>2</w:t>
              </w:r>
              <w:r w:rsidRPr="00FF2D5E">
                <w:rPr>
                  <w:rFonts w:ascii="Arial" w:eastAsia="宋体" w:hAnsi="Arial"/>
                  <w:sz w:val="18"/>
                  <w:lang w:val="x-none"/>
                </w:rPr>
                <w:t>00</w:t>
              </w:r>
            </w:ins>
          </w:p>
        </w:tc>
        <w:tc>
          <w:tcPr>
            <w:tcW w:w="622" w:type="dxa"/>
            <w:tcBorders>
              <w:top w:val="single" w:sz="4" w:space="0" w:color="auto"/>
              <w:left w:val="single" w:sz="4" w:space="0" w:color="auto"/>
              <w:bottom w:val="single" w:sz="4" w:space="0" w:color="auto"/>
              <w:right w:val="single" w:sz="4" w:space="0" w:color="auto"/>
            </w:tcBorders>
          </w:tcPr>
          <w:p w:rsidR="00FF2D5E" w:rsidRPr="00FF2D5E" w:rsidRDefault="00FF2D5E" w:rsidP="00FF2D5E">
            <w:pPr>
              <w:keepNext/>
              <w:keepLines/>
              <w:spacing w:after="0"/>
              <w:jc w:val="center"/>
              <w:rPr>
                <w:ins w:id="4995" w:author="Yuanyuan Zhang/Advanced Solution Research Lab /SRC-Beijing/Engineer/Samsung Electronics" w:date="2022-03-07T15:40:00Z"/>
                <w:rFonts w:ascii="Arial" w:eastAsia="宋体" w:hAnsi="Arial"/>
                <w:sz w:val="18"/>
                <w:lang w:val="x-none"/>
              </w:rPr>
            </w:pPr>
            <w:ins w:id="4996" w:author="Yuanyuan Zhang/Advanced Solution Research Lab /SRC-Beijing/Engineer/Samsung Electronics" w:date="2022-03-07T15:41:00Z">
              <w:r w:rsidRPr="00FF2D5E">
                <w:rPr>
                  <w:rFonts w:ascii="Arial" w:eastAsia="宋体" w:hAnsi="Arial" w:hint="eastAsia"/>
                  <w:sz w:val="18"/>
                  <w:lang w:val="x-none"/>
                </w:rPr>
                <w:t>4</w:t>
              </w:r>
              <w:r w:rsidRPr="00FF2D5E">
                <w:rPr>
                  <w:rFonts w:ascii="Arial" w:eastAsia="宋体" w:hAnsi="Arial"/>
                  <w:sz w:val="18"/>
                  <w:lang w:val="x-none"/>
                </w:rPr>
                <w:t>00</w:t>
              </w:r>
            </w:ins>
          </w:p>
        </w:tc>
        <w:tc>
          <w:tcPr>
            <w:tcW w:w="1286" w:type="dxa"/>
            <w:vMerge/>
            <w:tcBorders>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ins w:id="4997" w:author="Yuanyuan Zhang/Advanced Solution Research Lab /SRC-Beijing/Engineer/Samsung Electronics" w:date="2022-03-07T15:40:00Z"/>
                <w:rFonts w:ascii="Arial" w:eastAsia="宋体" w:hAnsi="Arial"/>
                <w:sz w:val="18"/>
                <w:lang w:eastAsia="zh-CN"/>
              </w:rPr>
            </w:pPr>
          </w:p>
        </w:tc>
      </w:tr>
      <w:tr w:rsidR="00FF2D5E" w:rsidRPr="00EC740B" w:rsidTr="00893E05">
        <w:trPr>
          <w:trHeight w:val="187"/>
          <w:jc w:val="center"/>
          <w:ins w:id="4998" w:author="Yuanyuan Zhang/Advanced Solution Research Lab /SRC-Beijing/Engineer/Samsung Electronics" w:date="2022-03-07T15:40:00Z"/>
        </w:trPr>
        <w:tc>
          <w:tcPr>
            <w:tcW w:w="1634" w:type="dxa"/>
            <w:vMerge w:val="restart"/>
            <w:tcBorders>
              <w:top w:val="single" w:sz="4" w:space="0" w:color="auto"/>
              <w:left w:val="single" w:sz="4" w:space="0" w:color="auto"/>
              <w:right w:val="single" w:sz="4" w:space="0" w:color="auto"/>
            </w:tcBorders>
            <w:shd w:val="clear" w:color="auto" w:fill="auto"/>
          </w:tcPr>
          <w:p w:rsidR="00FF2D5E" w:rsidRPr="00FF2D5E" w:rsidRDefault="00FF2D5E" w:rsidP="00FF2D5E">
            <w:pPr>
              <w:keepNext/>
              <w:keepLines/>
              <w:spacing w:after="0"/>
              <w:jc w:val="center"/>
              <w:rPr>
                <w:ins w:id="4999" w:author="Yuanyuan Zhang/Advanced Solution Research Lab /SRC-Beijing/Engineer/Samsung Electronics" w:date="2022-03-07T15:41:00Z"/>
                <w:rFonts w:ascii="Arial" w:eastAsia="宋体" w:hAnsi="Arial"/>
                <w:sz w:val="18"/>
                <w:lang w:val="x-none"/>
              </w:rPr>
            </w:pPr>
            <w:ins w:id="5000" w:author="Yuanyuan Zhang/Advanced Solution Research Lab /SRC-Beijing/Engineer/Samsung Electronics" w:date="2022-03-07T15:41:00Z">
              <w:r w:rsidRPr="00FF2D5E">
                <w:rPr>
                  <w:rFonts w:ascii="Arial" w:eastAsia="宋体" w:hAnsi="Arial" w:hint="eastAsia"/>
                  <w:sz w:val="18"/>
                  <w:lang w:val="x-none"/>
                </w:rPr>
                <w:t>CA</w:t>
              </w:r>
              <w:r w:rsidRPr="00FF2D5E">
                <w:rPr>
                  <w:rFonts w:ascii="Arial" w:eastAsia="宋体" w:hAnsi="Arial"/>
                  <w:sz w:val="18"/>
                  <w:lang w:val="x-none"/>
                </w:rPr>
                <w:t>_n3A-</w:t>
              </w:r>
              <w:r w:rsidRPr="00FF2D5E">
                <w:rPr>
                  <w:rFonts w:ascii="Arial" w:eastAsia="宋体" w:hAnsi="Arial" w:hint="eastAsia"/>
                  <w:sz w:val="18"/>
                  <w:lang w:val="x-none"/>
                </w:rPr>
                <w:t>n</w:t>
              </w:r>
              <w:r w:rsidRPr="00FF2D5E">
                <w:rPr>
                  <w:rFonts w:ascii="Arial" w:eastAsia="宋体" w:hAnsi="Arial"/>
                  <w:sz w:val="18"/>
                  <w:lang w:val="x-none"/>
                </w:rPr>
                <w:t>28A-</w:t>
              </w:r>
              <w:r w:rsidRPr="00FF2D5E">
                <w:rPr>
                  <w:rFonts w:ascii="Arial" w:eastAsia="宋体" w:hAnsi="Arial" w:hint="eastAsia"/>
                  <w:sz w:val="18"/>
                  <w:lang w:val="x-none"/>
                </w:rPr>
                <w:t>n</w:t>
              </w:r>
              <w:r w:rsidRPr="00FF2D5E">
                <w:rPr>
                  <w:rFonts w:ascii="Arial" w:eastAsia="宋体" w:hAnsi="Arial"/>
                  <w:sz w:val="18"/>
                  <w:lang w:val="x-none"/>
                </w:rPr>
                <w:t>41A-n257G</w:t>
              </w:r>
            </w:ins>
          </w:p>
          <w:p w:rsidR="00FF2D5E" w:rsidRPr="00FF2D5E" w:rsidRDefault="00FF2D5E" w:rsidP="00FF2D5E">
            <w:pPr>
              <w:keepNext/>
              <w:keepLines/>
              <w:spacing w:after="0"/>
              <w:jc w:val="center"/>
              <w:rPr>
                <w:ins w:id="5001" w:author="Yuanyuan Zhang/Advanced Solution Research Lab /SRC-Beijing/Engineer/Samsung Electronics" w:date="2022-03-07T15:40:00Z"/>
                <w:rFonts w:ascii="Arial" w:eastAsia="宋体" w:hAnsi="Arial"/>
                <w:sz w:val="18"/>
                <w:lang w:val="x-none"/>
              </w:rPr>
            </w:pPr>
          </w:p>
        </w:tc>
        <w:tc>
          <w:tcPr>
            <w:tcW w:w="1634" w:type="dxa"/>
            <w:vMerge w:val="restart"/>
            <w:tcBorders>
              <w:top w:val="single" w:sz="4" w:space="0" w:color="auto"/>
              <w:left w:val="single" w:sz="4" w:space="0" w:color="auto"/>
              <w:right w:val="single" w:sz="4" w:space="0" w:color="auto"/>
            </w:tcBorders>
            <w:shd w:val="clear" w:color="auto" w:fill="auto"/>
          </w:tcPr>
          <w:p w:rsidR="00FF2D5E" w:rsidRPr="00FF2D5E" w:rsidRDefault="00FF2D5E" w:rsidP="00FF2D5E">
            <w:pPr>
              <w:pStyle w:val="TAC"/>
              <w:rPr>
                <w:ins w:id="5002" w:author="Yuanyuan Zhang/Advanced Solution Research Lab /SRC-Beijing/Engineer/Samsung Electronics" w:date="2022-03-07T15:41:00Z"/>
                <w:rFonts w:eastAsia="宋体"/>
                <w:lang w:val="x-none"/>
              </w:rPr>
            </w:pPr>
            <w:ins w:id="5003" w:author="Yuanyuan Zhang/Advanced Solution Research Lab /SRC-Beijing/Engineer/Samsung Electronics" w:date="2022-03-07T15:41:00Z">
              <w:r w:rsidRPr="00FF2D5E">
                <w:rPr>
                  <w:rFonts w:eastAsia="宋体" w:hint="eastAsia"/>
                  <w:lang w:val="x-none"/>
                </w:rPr>
                <w:t>CA</w:t>
              </w:r>
              <w:r w:rsidRPr="00FF2D5E">
                <w:rPr>
                  <w:rFonts w:eastAsia="宋体"/>
                  <w:lang w:val="x-none"/>
                </w:rPr>
                <w:t>_n3A-</w:t>
              </w:r>
              <w:r w:rsidRPr="00FF2D5E">
                <w:rPr>
                  <w:rFonts w:eastAsia="宋体" w:hint="eastAsia"/>
                  <w:lang w:val="x-none"/>
                </w:rPr>
                <w:t>n</w:t>
              </w:r>
              <w:r w:rsidRPr="00FF2D5E">
                <w:rPr>
                  <w:rFonts w:eastAsia="宋体"/>
                  <w:lang w:val="x-none"/>
                </w:rPr>
                <w:t>28A</w:t>
              </w:r>
            </w:ins>
          </w:p>
          <w:p w:rsidR="00FF2D5E" w:rsidRPr="00FF2D5E" w:rsidRDefault="00FF2D5E" w:rsidP="00FF2D5E">
            <w:pPr>
              <w:pStyle w:val="TAC"/>
              <w:rPr>
                <w:ins w:id="5004" w:author="Yuanyuan Zhang/Advanced Solution Research Lab /SRC-Beijing/Engineer/Samsung Electronics" w:date="2022-03-07T15:41:00Z"/>
                <w:rFonts w:eastAsia="宋体"/>
                <w:lang w:val="x-none"/>
              </w:rPr>
            </w:pPr>
            <w:ins w:id="5005" w:author="Yuanyuan Zhang/Advanced Solution Research Lab /SRC-Beijing/Engineer/Samsung Electronics" w:date="2022-03-07T15:41:00Z">
              <w:r w:rsidRPr="00FF2D5E">
                <w:rPr>
                  <w:rFonts w:eastAsia="宋体" w:hint="eastAsia"/>
                  <w:lang w:val="x-none"/>
                </w:rPr>
                <w:t>CA</w:t>
              </w:r>
              <w:r w:rsidRPr="00FF2D5E">
                <w:rPr>
                  <w:rFonts w:eastAsia="宋体"/>
                  <w:lang w:val="x-none"/>
                </w:rPr>
                <w:t>_n3A-</w:t>
              </w:r>
              <w:r w:rsidRPr="00FF2D5E">
                <w:rPr>
                  <w:rFonts w:eastAsia="宋体" w:hint="eastAsia"/>
                  <w:lang w:val="x-none"/>
                </w:rPr>
                <w:t>n</w:t>
              </w:r>
              <w:r w:rsidRPr="00FF2D5E">
                <w:rPr>
                  <w:rFonts w:eastAsia="宋体"/>
                  <w:lang w:val="x-none"/>
                </w:rPr>
                <w:t>41A</w:t>
              </w:r>
            </w:ins>
          </w:p>
          <w:p w:rsidR="00FF2D5E" w:rsidRPr="00FF2D5E" w:rsidRDefault="00FF2D5E" w:rsidP="00FF2D5E">
            <w:pPr>
              <w:pStyle w:val="TAC"/>
              <w:rPr>
                <w:ins w:id="5006" w:author="Yuanyuan Zhang/Advanced Solution Research Lab /SRC-Beijing/Engineer/Samsung Electronics" w:date="2022-03-07T15:41:00Z"/>
                <w:rFonts w:eastAsia="宋体"/>
                <w:lang w:val="x-none"/>
              </w:rPr>
            </w:pPr>
            <w:ins w:id="5007" w:author="Yuanyuan Zhang/Advanced Solution Research Lab /SRC-Beijing/Engineer/Samsung Electronics" w:date="2022-03-07T15:41:00Z">
              <w:r w:rsidRPr="00FF2D5E">
                <w:rPr>
                  <w:rFonts w:eastAsia="宋体" w:hint="eastAsia"/>
                  <w:lang w:val="x-none"/>
                </w:rPr>
                <w:t xml:space="preserve"> CA</w:t>
              </w:r>
              <w:r w:rsidRPr="00FF2D5E">
                <w:rPr>
                  <w:rFonts w:eastAsia="宋体"/>
                  <w:lang w:val="x-none"/>
                </w:rPr>
                <w:t>_n3A-</w:t>
              </w:r>
              <w:r w:rsidRPr="00FF2D5E">
                <w:rPr>
                  <w:rFonts w:eastAsia="宋体" w:hint="eastAsia"/>
                  <w:lang w:val="x-none"/>
                </w:rPr>
                <w:t>n</w:t>
              </w:r>
              <w:r w:rsidRPr="00FF2D5E">
                <w:rPr>
                  <w:rFonts w:eastAsia="宋体"/>
                  <w:lang w:val="x-none"/>
                </w:rPr>
                <w:t>257A</w:t>
              </w:r>
            </w:ins>
          </w:p>
          <w:p w:rsidR="00FF2D5E" w:rsidRPr="00FF2D5E" w:rsidRDefault="00FF2D5E" w:rsidP="00FF2D5E">
            <w:pPr>
              <w:pStyle w:val="TAC"/>
              <w:rPr>
                <w:ins w:id="5008" w:author="Yuanyuan Zhang/Advanced Solution Research Lab /SRC-Beijing/Engineer/Samsung Electronics" w:date="2022-03-07T15:41:00Z"/>
                <w:rFonts w:eastAsia="宋体"/>
                <w:lang w:val="x-none"/>
              </w:rPr>
            </w:pPr>
            <w:ins w:id="5009" w:author="Yuanyuan Zhang/Advanced Solution Research Lab /SRC-Beijing/Engineer/Samsung Electronics" w:date="2022-03-07T15:41:00Z">
              <w:r w:rsidRPr="00FF2D5E">
                <w:rPr>
                  <w:rFonts w:eastAsia="宋体" w:hint="eastAsia"/>
                  <w:lang w:val="x-none"/>
                </w:rPr>
                <w:t>CA</w:t>
              </w:r>
              <w:r w:rsidRPr="00FF2D5E">
                <w:rPr>
                  <w:rFonts w:eastAsia="宋体"/>
                  <w:lang w:val="x-none"/>
                </w:rPr>
                <w:t>_n3A-</w:t>
              </w:r>
              <w:r w:rsidRPr="00FF2D5E">
                <w:rPr>
                  <w:rFonts w:eastAsia="宋体" w:hint="eastAsia"/>
                  <w:lang w:val="x-none"/>
                </w:rPr>
                <w:t>n</w:t>
              </w:r>
              <w:r w:rsidRPr="00FF2D5E">
                <w:rPr>
                  <w:rFonts w:eastAsia="宋体"/>
                  <w:lang w:val="x-none"/>
                </w:rPr>
                <w:t>257G</w:t>
              </w:r>
            </w:ins>
          </w:p>
          <w:p w:rsidR="00FF2D5E" w:rsidRPr="00FF2D5E" w:rsidRDefault="00FF2D5E" w:rsidP="00FF2D5E">
            <w:pPr>
              <w:pStyle w:val="TAC"/>
              <w:rPr>
                <w:ins w:id="5010" w:author="Yuanyuan Zhang/Advanced Solution Research Lab /SRC-Beijing/Engineer/Samsung Electronics" w:date="2022-03-07T15:41:00Z"/>
                <w:rFonts w:eastAsia="宋体"/>
                <w:lang w:val="x-none"/>
              </w:rPr>
            </w:pPr>
            <w:ins w:id="5011" w:author="Yuanyuan Zhang/Advanced Solution Research Lab /SRC-Beijing/Engineer/Samsung Electronics" w:date="2022-03-07T15:41:00Z">
              <w:r w:rsidRPr="00FF2D5E">
                <w:rPr>
                  <w:rFonts w:eastAsia="宋体" w:hint="eastAsia"/>
                  <w:lang w:val="x-none"/>
                </w:rPr>
                <w:t xml:space="preserve"> CA</w:t>
              </w:r>
              <w:r w:rsidRPr="00FF2D5E">
                <w:rPr>
                  <w:rFonts w:eastAsia="宋体"/>
                  <w:lang w:val="x-none"/>
                </w:rPr>
                <w:t>_n28A-</w:t>
              </w:r>
              <w:r w:rsidRPr="00FF2D5E">
                <w:rPr>
                  <w:rFonts w:eastAsia="宋体" w:hint="eastAsia"/>
                  <w:lang w:val="x-none"/>
                </w:rPr>
                <w:t>n</w:t>
              </w:r>
              <w:r w:rsidRPr="00FF2D5E">
                <w:rPr>
                  <w:rFonts w:eastAsia="宋体"/>
                  <w:lang w:val="x-none"/>
                </w:rPr>
                <w:t>41A</w:t>
              </w:r>
            </w:ins>
          </w:p>
          <w:p w:rsidR="00FF2D5E" w:rsidRPr="00FF2D5E" w:rsidRDefault="00FF2D5E" w:rsidP="00FF2D5E">
            <w:pPr>
              <w:pStyle w:val="TAC"/>
              <w:rPr>
                <w:ins w:id="5012" w:author="Yuanyuan Zhang/Advanced Solution Research Lab /SRC-Beijing/Engineer/Samsung Electronics" w:date="2022-03-07T15:41:00Z"/>
                <w:rFonts w:eastAsia="宋体"/>
                <w:lang w:val="x-none"/>
              </w:rPr>
            </w:pPr>
            <w:ins w:id="5013" w:author="Yuanyuan Zhang/Advanced Solution Research Lab /SRC-Beijing/Engineer/Samsung Electronics" w:date="2022-03-07T15:41:00Z">
              <w:r w:rsidRPr="00FF2D5E">
                <w:rPr>
                  <w:rFonts w:eastAsia="宋体" w:hint="eastAsia"/>
                  <w:lang w:val="x-none"/>
                </w:rPr>
                <w:t>CA</w:t>
              </w:r>
              <w:r w:rsidRPr="00FF2D5E">
                <w:rPr>
                  <w:rFonts w:eastAsia="宋体"/>
                  <w:lang w:val="x-none"/>
                </w:rPr>
                <w:t>_n28A-</w:t>
              </w:r>
              <w:r w:rsidRPr="00FF2D5E">
                <w:rPr>
                  <w:rFonts w:eastAsia="宋体" w:hint="eastAsia"/>
                  <w:lang w:val="x-none"/>
                </w:rPr>
                <w:t>n</w:t>
              </w:r>
              <w:r w:rsidRPr="00FF2D5E">
                <w:rPr>
                  <w:rFonts w:eastAsia="宋体"/>
                  <w:lang w:val="x-none"/>
                </w:rPr>
                <w:t>257A</w:t>
              </w:r>
            </w:ins>
          </w:p>
          <w:p w:rsidR="00FF2D5E" w:rsidRPr="00FF2D5E" w:rsidRDefault="00FF2D5E" w:rsidP="00FF2D5E">
            <w:pPr>
              <w:pStyle w:val="TAC"/>
              <w:rPr>
                <w:ins w:id="5014" w:author="Yuanyuan Zhang/Advanced Solution Research Lab /SRC-Beijing/Engineer/Samsung Electronics" w:date="2022-03-07T15:41:00Z"/>
                <w:rFonts w:eastAsia="宋体"/>
                <w:lang w:val="x-none"/>
              </w:rPr>
            </w:pPr>
            <w:ins w:id="5015" w:author="Yuanyuan Zhang/Advanced Solution Research Lab /SRC-Beijing/Engineer/Samsung Electronics" w:date="2022-03-07T15:41:00Z">
              <w:r w:rsidRPr="00FF2D5E">
                <w:rPr>
                  <w:rFonts w:eastAsia="宋体" w:hint="eastAsia"/>
                  <w:lang w:val="x-none"/>
                </w:rPr>
                <w:t>CA</w:t>
              </w:r>
              <w:r w:rsidRPr="00FF2D5E">
                <w:rPr>
                  <w:rFonts w:eastAsia="宋体"/>
                  <w:lang w:val="x-none"/>
                </w:rPr>
                <w:t>_n28A-</w:t>
              </w:r>
              <w:r w:rsidRPr="00FF2D5E">
                <w:rPr>
                  <w:rFonts w:eastAsia="宋体" w:hint="eastAsia"/>
                  <w:lang w:val="x-none"/>
                </w:rPr>
                <w:t>n</w:t>
              </w:r>
              <w:r w:rsidRPr="00FF2D5E">
                <w:rPr>
                  <w:rFonts w:eastAsia="宋体"/>
                  <w:lang w:val="x-none"/>
                </w:rPr>
                <w:t>257G</w:t>
              </w:r>
            </w:ins>
          </w:p>
          <w:p w:rsidR="00FF2D5E" w:rsidRPr="00FF2D5E" w:rsidRDefault="00FF2D5E" w:rsidP="00FF2D5E">
            <w:pPr>
              <w:pStyle w:val="TAC"/>
              <w:rPr>
                <w:ins w:id="5016" w:author="Yuanyuan Zhang/Advanced Solution Research Lab /SRC-Beijing/Engineer/Samsung Electronics" w:date="2022-03-07T15:41:00Z"/>
                <w:rFonts w:eastAsia="宋体"/>
                <w:lang w:val="x-none"/>
              </w:rPr>
            </w:pPr>
            <w:ins w:id="5017" w:author="Yuanyuan Zhang/Advanced Solution Research Lab /SRC-Beijing/Engineer/Samsung Electronics" w:date="2022-03-07T15:41:00Z">
              <w:r w:rsidRPr="00FF2D5E">
                <w:rPr>
                  <w:rFonts w:eastAsia="宋体" w:hint="eastAsia"/>
                  <w:lang w:val="x-none"/>
                </w:rPr>
                <w:t>CA</w:t>
              </w:r>
              <w:r w:rsidRPr="00FF2D5E">
                <w:rPr>
                  <w:rFonts w:eastAsia="宋体"/>
                  <w:lang w:val="x-none"/>
                </w:rPr>
                <w:t>_n41A-</w:t>
              </w:r>
              <w:r w:rsidRPr="00FF2D5E">
                <w:rPr>
                  <w:rFonts w:eastAsia="宋体" w:hint="eastAsia"/>
                  <w:lang w:val="x-none"/>
                </w:rPr>
                <w:t>n</w:t>
              </w:r>
              <w:r w:rsidRPr="00FF2D5E">
                <w:rPr>
                  <w:rFonts w:eastAsia="宋体"/>
                  <w:lang w:val="x-none"/>
                </w:rPr>
                <w:t>257A</w:t>
              </w:r>
            </w:ins>
          </w:p>
          <w:p w:rsidR="00FF2D5E" w:rsidRPr="00FF2D5E" w:rsidRDefault="00FF2D5E" w:rsidP="00FF2D5E">
            <w:pPr>
              <w:keepNext/>
              <w:keepLines/>
              <w:spacing w:after="0"/>
              <w:jc w:val="center"/>
              <w:rPr>
                <w:ins w:id="5018" w:author="Yuanyuan Zhang/Advanced Solution Research Lab /SRC-Beijing/Engineer/Samsung Electronics" w:date="2022-03-07T15:41:00Z"/>
                <w:rFonts w:ascii="Arial" w:eastAsia="宋体" w:hAnsi="Arial"/>
                <w:sz w:val="18"/>
                <w:lang w:val="x-none"/>
              </w:rPr>
            </w:pPr>
            <w:ins w:id="5019" w:author="Yuanyuan Zhang/Advanced Solution Research Lab /SRC-Beijing/Engineer/Samsung Electronics" w:date="2022-03-07T15:41:00Z">
              <w:r w:rsidRPr="00FF2D5E">
                <w:rPr>
                  <w:rFonts w:ascii="Arial" w:eastAsia="宋体" w:hAnsi="Arial" w:hint="eastAsia"/>
                  <w:sz w:val="18"/>
                  <w:lang w:val="x-none"/>
                </w:rPr>
                <w:t>CA</w:t>
              </w:r>
              <w:r w:rsidRPr="00FF2D5E">
                <w:rPr>
                  <w:rFonts w:ascii="Arial" w:eastAsia="宋体" w:hAnsi="Arial"/>
                  <w:sz w:val="18"/>
                  <w:lang w:val="x-none"/>
                </w:rPr>
                <w:t>_n41A-</w:t>
              </w:r>
              <w:r w:rsidRPr="00FF2D5E">
                <w:rPr>
                  <w:rFonts w:ascii="Arial" w:eastAsia="宋体" w:hAnsi="Arial" w:hint="eastAsia"/>
                  <w:sz w:val="18"/>
                  <w:lang w:val="x-none"/>
                </w:rPr>
                <w:t>n</w:t>
              </w:r>
              <w:r w:rsidRPr="00FF2D5E">
                <w:rPr>
                  <w:rFonts w:ascii="Arial" w:eastAsia="宋体" w:hAnsi="Arial"/>
                  <w:sz w:val="18"/>
                  <w:lang w:val="x-none"/>
                </w:rPr>
                <w:t>257G</w:t>
              </w:r>
            </w:ins>
          </w:p>
          <w:p w:rsidR="00FF2D5E" w:rsidRPr="00FF2D5E" w:rsidRDefault="00FF2D5E" w:rsidP="00FF2D5E">
            <w:pPr>
              <w:keepNext/>
              <w:keepLines/>
              <w:spacing w:after="0"/>
              <w:jc w:val="center"/>
              <w:rPr>
                <w:ins w:id="5020" w:author="Yuanyuan Zhang/Advanced Solution Research Lab /SRC-Beijing/Engineer/Samsung Electronics" w:date="2022-03-07T15:40:00Z"/>
                <w:rFonts w:ascii="Arial" w:eastAsia="宋体" w:hAnsi="Arial"/>
                <w:sz w:val="18"/>
                <w:lang w:val="x-none"/>
              </w:rPr>
            </w:pPr>
          </w:p>
        </w:tc>
        <w:tc>
          <w:tcPr>
            <w:tcW w:w="663" w:type="dxa"/>
            <w:tcBorders>
              <w:left w:val="single" w:sz="4" w:space="0" w:color="auto"/>
              <w:bottom w:val="single" w:sz="4" w:space="0" w:color="auto"/>
              <w:right w:val="single" w:sz="4" w:space="0" w:color="auto"/>
            </w:tcBorders>
          </w:tcPr>
          <w:p w:rsidR="00FF2D5E" w:rsidRPr="00FF2D5E" w:rsidRDefault="00FF2D5E" w:rsidP="00FF2D5E">
            <w:pPr>
              <w:keepNext/>
              <w:keepLines/>
              <w:spacing w:after="0"/>
              <w:jc w:val="center"/>
              <w:rPr>
                <w:ins w:id="5021" w:author="Yuanyuan Zhang/Advanced Solution Research Lab /SRC-Beijing/Engineer/Samsung Electronics" w:date="2022-03-07T15:40:00Z"/>
                <w:rFonts w:ascii="Arial" w:eastAsia="宋体" w:hAnsi="Arial"/>
                <w:sz w:val="18"/>
                <w:lang w:val="x-none"/>
              </w:rPr>
            </w:pPr>
            <w:ins w:id="5022" w:author="Yuanyuan Zhang/Advanced Solution Research Lab /SRC-Beijing/Engineer/Samsung Electronics" w:date="2022-03-07T15:41:00Z">
              <w:r w:rsidRPr="00FF2D5E">
                <w:rPr>
                  <w:rFonts w:ascii="Arial" w:eastAsia="宋体" w:hAnsi="Arial" w:hint="eastAsia"/>
                  <w:sz w:val="18"/>
                  <w:lang w:val="x-none"/>
                </w:rPr>
                <w:t>n</w:t>
              </w:r>
              <w:r w:rsidRPr="00FF2D5E">
                <w:rPr>
                  <w:rFonts w:ascii="Arial" w:eastAsia="宋体" w:hAnsi="Arial"/>
                  <w:sz w:val="18"/>
                  <w:lang w:val="x-none"/>
                </w:rPr>
                <w:t>3</w:t>
              </w:r>
            </w:ins>
          </w:p>
        </w:tc>
        <w:tc>
          <w:tcPr>
            <w:tcW w:w="610" w:type="dxa"/>
            <w:tcBorders>
              <w:top w:val="single" w:sz="4" w:space="0" w:color="auto"/>
              <w:left w:val="single" w:sz="4" w:space="0" w:color="auto"/>
              <w:bottom w:val="single" w:sz="4" w:space="0" w:color="auto"/>
              <w:right w:val="single" w:sz="4" w:space="0" w:color="auto"/>
            </w:tcBorders>
          </w:tcPr>
          <w:p w:rsidR="00FF2D5E" w:rsidRPr="00FF2D5E" w:rsidRDefault="00FF2D5E" w:rsidP="00FF2D5E">
            <w:pPr>
              <w:keepNext/>
              <w:keepLines/>
              <w:spacing w:after="0"/>
              <w:jc w:val="center"/>
              <w:rPr>
                <w:ins w:id="5023" w:author="Yuanyuan Zhang/Advanced Solution Research Lab /SRC-Beijing/Engineer/Samsung Electronics" w:date="2022-03-07T15:40:00Z"/>
                <w:rFonts w:ascii="Arial" w:eastAsia="宋体" w:hAnsi="Arial"/>
                <w:sz w:val="18"/>
                <w:lang w:val="x-none"/>
              </w:rPr>
            </w:pPr>
            <w:ins w:id="5024" w:author="Yuanyuan Zhang/Advanced Solution Research Lab /SRC-Beijing/Engineer/Samsung Electronics" w:date="2022-03-07T15:41:00Z">
              <w:r w:rsidRPr="00FF2D5E">
                <w:rPr>
                  <w:rFonts w:ascii="Arial" w:eastAsia="宋体" w:hAnsi="Arial" w:hint="eastAsia"/>
                  <w:sz w:val="18"/>
                  <w:lang w:val="x-none"/>
                </w:rPr>
                <w:t>5</w:t>
              </w:r>
            </w:ins>
          </w:p>
        </w:tc>
        <w:tc>
          <w:tcPr>
            <w:tcW w:w="610" w:type="dxa"/>
            <w:tcBorders>
              <w:top w:val="single" w:sz="4" w:space="0" w:color="auto"/>
              <w:left w:val="single" w:sz="4" w:space="0" w:color="auto"/>
              <w:bottom w:val="single" w:sz="4" w:space="0" w:color="auto"/>
              <w:right w:val="single" w:sz="4" w:space="0" w:color="auto"/>
            </w:tcBorders>
          </w:tcPr>
          <w:p w:rsidR="00FF2D5E" w:rsidRPr="00FF2D5E" w:rsidRDefault="00FF2D5E" w:rsidP="00FF2D5E">
            <w:pPr>
              <w:keepNext/>
              <w:keepLines/>
              <w:spacing w:after="0"/>
              <w:jc w:val="center"/>
              <w:rPr>
                <w:ins w:id="5025" w:author="Yuanyuan Zhang/Advanced Solution Research Lab /SRC-Beijing/Engineer/Samsung Electronics" w:date="2022-03-07T15:40:00Z"/>
                <w:rFonts w:ascii="Arial" w:eastAsia="宋体" w:hAnsi="Arial"/>
                <w:sz w:val="18"/>
                <w:lang w:val="x-none"/>
              </w:rPr>
            </w:pPr>
            <w:ins w:id="5026" w:author="Yuanyuan Zhang/Advanced Solution Research Lab /SRC-Beijing/Engineer/Samsung Electronics" w:date="2022-03-07T15:41:00Z">
              <w:r w:rsidRPr="00FF2D5E">
                <w:rPr>
                  <w:rFonts w:ascii="Arial" w:eastAsia="宋体" w:hAnsi="Arial" w:hint="eastAsia"/>
                  <w:sz w:val="18"/>
                  <w:lang w:val="x-none"/>
                </w:rPr>
                <w:t>1</w:t>
              </w:r>
              <w:r w:rsidRPr="00FF2D5E">
                <w:rPr>
                  <w:rFonts w:ascii="Arial" w:eastAsia="宋体" w:hAnsi="Arial"/>
                  <w:sz w:val="18"/>
                  <w:lang w:val="x-none"/>
                </w:rPr>
                <w:t>0</w:t>
              </w:r>
            </w:ins>
          </w:p>
        </w:tc>
        <w:tc>
          <w:tcPr>
            <w:tcW w:w="610" w:type="dxa"/>
            <w:tcBorders>
              <w:top w:val="single" w:sz="4" w:space="0" w:color="auto"/>
              <w:left w:val="single" w:sz="4" w:space="0" w:color="auto"/>
              <w:bottom w:val="single" w:sz="4" w:space="0" w:color="auto"/>
              <w:right w:val="single" w:sz="4" w:space="0" w:color="auto"/>
            </w:tcBorders>
          </w:tcPr>
          <w:p w:rsidR="00FF2D5E" w:rsidRPr="00FF2D5E" w:rsidRDefault="00FF2D5E" w:rsidP="00FF2D5E">
            <w:pPr>
              <w:keepNext/>
              <w:keepLines/>
              <w:spacing w:after="0"/>
              <w:jc w:val="center"/>
              <w:rPr>
                <w:ins w:id="5027" w:author="Yuanyuan Zhang/Advanced Solution Research Lab /SRC-Beijing/Engineer/Samsung Electronics" w:date="2022-03-07T15:40:00Z"/>
                <w:rFonts w:ascii="Arial" w:eastAsia="宋体" w:hAnsi="Arial"/>
                <w:sz w:val="18"/>
                <w:lang w:val="x-none"/>
              </w:rPr>
            </w:pPr>
            <w:ins w:id="5028" w:author="Yuanyuan Zhang/Advanced Solution Research Lab /SRC-Beijing/Engineer/Samsung Electronics" w:date="2022-03-07T15:41:00Z">
              <w:r w:rsidRPr="00FF2D5E">
                <w:rPr>
                  <w:rFonts w:ascii="Arial" w:eastAsia="宋体" w:hAnsi="Arial" w:hint="eastAsia"/>
                  <w:sz w:val="18"/>
                  <w:lang w:val="x-none"/>
                </w:rPr>
                <w:t>1</w:t>
              </w:r>
              <w:r w:rsidRPr="00FF2D5E">
                <w:rPr>
                  <w:rFonts w:ascii="Arial" w:eastAsia="宋体" w:hAnsi="Arial"/>
                  <w:sz w:val="18"/>
                  <w:lang w:val="x-none"/>
                </w:rPr>
                <w:t>5</w:t>
              </w:r>
            </w:ins>
          </w:p>
        </w:tc>
        <w:tc>
          <w:tcPr>
            <w:tcW w:w="610" w:type="dxa"/>
            <w:tcBorders>
              <w:top w:val="single" w:sz="4" w:space="0" w:color="auto"/>
              <w:left w:val="single" w:sz="4" w:space="0" w:color="auto"/>
              <w:bottom w:val="single" w:sz="4" w:space="0" w:color="auto"/>
              <w:right w:val="single" w:sz="4" w:space="0" w:color="auto"/>
            </w:tcBorders>
          </w:tcPr>
          <w:p w:rsidR="00FF2D5E" w:rsidRPr="00FF2D5E" w:rsidRDefault="00FF2D5E" w:rsidP="00FF2D5E">
            <w:pPr>
              <w:keepNext/>
              <w:keepLines/>
              <w:spacing w:after="0"/>
              <w:jc w:val="center"/>
              <w:rPr>
                <w:ins w:id="5029" w:author="Yuanyuan Zhang/Advanced Solution Research Lab /SRC-Beijing/Engineer/Samsung Electronics" w:date="2022-03-07T15:40:00Z"/>
                <w:rFonts w:ascii="Arial" w:eastAsia="宋体" w:hAnsi="Arial"/>
                <w:sz w:val="18"/>
                <w:lang w:val="x-none"/>
              </w:rPr>
            </w:pPr>
            <w:ins w:id="5030" w:author="Yuanyuan Zhang/Advanced Solution Research Lab /SRC-Beijing/Engineer/Samsung Electronics" w:date="2022-03-07T15:41:00Z">
              <w:r w:rsidRPr="00FF2D5E">
                <w:rPr>
                  <w:rFonts w:ascii="Arial" w:eastAsia="宋体" w:hAnsi="Arial" w:hint="eastAsia"/>
                  <w:sz w:val="18"/>
                  <w:lang w:val="x-none"/>
                </w:rPr>
                <w:t>2</w:t>
              </w:r>
              <w:r w:rsidRPr="00FF2D5E">
                <w:rPr>
                  <w:rFonts w:ascii="Arial" w:eastAsia="宋体" w:hAnsi="Arial"/>
                  <w:sz w:val="18"/>
                  <w:lang w:val="x-none"/>
                </w:rPr>
                <w:t>0</w:t>
              </w:r>
            </w:ins>
          </w:p>
        </w:tc>
        <w:tc>
          <w:tcPr>
            <w:tcW w:w="610" w:type="dxa"/>
            <w:tcBorders>
              <w:top w:val="single" w:sz="4" w:space="0" w:color="auto"/>
              <w:left w:val="single" w:sz="4" w:space="0" w:color="auto"/>
              <w:bottom w:val="single" w:sz="4" w:space="0" w:color="auto"/>
              <w:right w:val="single" w:sz="4" w:space="0" w:color="auto"/>
            </w:tcBorders>
          </w:tcPr>
          <w:p w:rsidR="00FF2D5E" w:rsidRPr="00FF2D5E" w:rsidRDefault="00FF2D5E" w:rsidP="00FF2D5E">
            <w:pPr>
              <w:keepNext/>
              <w:keepLines/>
              <w:spacing w:after="0"/>
              <w:jc w:val="center"/>
              <w:rPr>
                <w:ins w:id="5031" w:author="Yuanyuan Zhang/Advanced Solution Research Lab /SRC-Beijing/Engineer/Samsung Electronics" w:date="2022-03-07T15:40:00Z"/>
                <w:rFonts w:ascii="Arial" w:eastAsia="宋体" w:hAnsi="Arial"/>
                <w:sz w:val="18"/>
                <w:lang w:val="x-none"/>
              </w:rPr>
            </w:pPr>
            <w:ins w:id="5032" w:author="Yuanyuan Zhang/Advanced Solution Research Lab /SRC-Beijing/Engineer/Samsung Electronics" w:date="2022-03-07T15:41:00Z">
              <w:r w:rsidRPr="00FF2D5E">
                <w:rPr>
                  <w:rFonts w:ascii="Arial" w:eastAsia="宋体" w:hAnsi="Arial" w:hint="eastAsia"/>
                  <w:sz w:val="18"/>
                  <w:lang w:val="x-none"/>
                </w:rPr>
                <w:t>2</w:t>
              </w:r>
              <w:r w:rsidRPr="00FF2D5E">
                <w:rPr>
                  <w:rFonts w:ascii="Arial" w:eastAsia="宋体" w:hAnsi="Arial"/>
                  <w:sz w:val="18"/>
                  <w:lang w:val="x-none"/>
                </w:rPr>
                <w:t>5</w:t>
              </w:r>
            </w:ins>
          </w:p>
        </w:tc>
        <w:tc>
          <w:tcPr>
            <w:tcW w:w="610" w:type="dxa"/>
            <w:tcBorders>
              <w:top w:val="single" w:sz="4" w:space="0" w:color="auto"/>
              <w:left w:val="single" w:sz="4" w:space="0" w:color="auto"/>
              <w:bottom w:val="single" w:sz="4" w:space="0" w:color="auto"/>
              <w:right w:val="single" w:sz="4" w:space="0" w:color="auto"/>
            </w:tcBorders>
          </w:tcPr>
          <w:p w:rsidR="00FF2D5E" w:rsidRPr="00FF2D5E" w:rsidRDefault="00FF2D5E" w:rsidP="00FF2D5E">
            <w:pPr>
              <w:keepNext/>
              <w:keepLines/>
              <w:spacing w:after="0"/>
              <w:jc w:val="center"/>
              <w:rPr>
                <w:ins w:id="5033" w:author="Yuanyuan Zhang/Advanced Solution Research Lab /SRC-Beijing/Engineer/Samsung Electronics" w:date="2022-03-07T15:40:00Z"/>
                <w:rFonts w:ascii="Arial" w:eastAsia="宋体" w:hAnsi="Arial"/>
                <w:sz w:val="18"/>
                <w:lang w:val="x-none"/>
              </w:rPr>
            </w:pPr>
            <w:ins w:id="5034" w:author="Yuanyuan Zhang/Advanced Solution Research Lab /SRC-Beijing/Engineer/Samsung Electronics" w:date="2022-03-07T15:41:00Z">
              <w:r w:rsidRPr="00FF2D5E">
                <w:rPr>
                  <w:rFonts w:ascii="Arial" w:eastAsia="宋体" w:hAnsi="Arial" w:hint="eastAsia"/>
                  <w:sz w:val="18"/>
                  <w:lang w:val="x-none"/>
                </w:rPr>
                <w:t>3</w:t>
              </w:r>
              <w:r w:rsidRPr="00FF2D5E">
                <w:rPr>
                  <w:rFonts w:ascii="Arial" w:eastAsia="宋体" w:hAnsi="Arial"/>
                  <w:sz w:val="18"/>
                  <w:lang w:val="x-none"/>
                </w:rPr>
                <w:t>0</w:t>
              </w:r>
            </w:ins>
          </w:p>
        </w:tc>
        <w:tc>
          <w:tcPr>
            <w:tcW w:w="610" w:type="dxa"/>
            <w:tcBorders>
              <w:top w:val="single" w:sz="4" w:space="0" w:color="auto"/>
              <w:left w:val="single" w:sz="4" w:space="0" w:color="auto"/>
              <w:bottom w:val="single" w:sz="4" w:space="0" w:color="auto"/>
              <w:right w:val="single" w:sz="4" w:space="0" w:color="auto"/>
            </w:tcBorders>
          </w:tcPr>
          <w:p w:rsidR="00FF2D5E" w:rsidRPr="00FF2D5E" w:rsidRDefault="00FF2D5E" w:rsidP="00FF2D5E">
            <w:pPr>
              <w:keepNext/>
              <w:keepLines/>
              <w:spacing w:after="0"/>
              <w:jc w:val="center"/>
              <w:rPr>
                <w:ins w:id="5035" w:author="Yuanyuan Zhang/Advanced Solution Research Lab /SRC-Beijing/Engineer/Samsung Electronics" w:date="2022-03-07T15:40:00Z"/>
                <w:rFonts w:ascii="Arial" w:eastAsia="宋体" w:hAnsi="Arial"/>
                <w:sz w:val="18"/>
                <w:lang w:val="x-none"/>
              </w:rPr>
            </w:pPr>
            <w:ins w:id="5036" w:author="Yuanyuan Zhang/Advanced Solution Research Lab /SRC-Beijing/Engineer/Samsung Electronics" w:date="2022-03-07T15:41:00Z">
              <w:r w:rsidRPr="00FF2D5E">
                <w:rPr>
                  <w:rFonts w:ascii="Arial" w:eastAsia="宋体" w:hAnsi="Arial" w:hint="eastAsia"/>
                  <w:sz w:val="18"/>
                  <w:lang w:val="x-none"/>
                </w:rPr>
                <w:t>4</w:t>
              </w:r>
              <w:r w:rsidRPr="00FF2D5E">
                <w:rPr>
                  <w:rFonts w:ascii="Arial" w:eastAsia="宋体" w:hAnsi="Arial"/>
                  <w:sz w:val="18"/>
                  <w:lang w:val="x-none"/>
                </w:rPr>
                <w:t>0</w:t>
              </w:r>
            </w:ins>
          </w:p>
        </w:tc>
        <w:tc>
          <w:tcPr>
            <w:tcW w:w="610" w:type="dxa"/>
            <w:tcBorders>
              <w:top w:val="single" w:sz="4" w:space="0" w:color="auto"/>
              <w:left w:val="single" w:sz="4" w:space="0" w:color="auto"/>
              <w:bottom w:val="single" w:sz="4" w:space="0" w:color="auto"/>
              <w:right w:val="single" w:sz="4" w:space="0" w:color="auto"/>
            </w:tcBorders>
          </w:tcPr>
          <w:p w:rsidR="00FF2D5E" w:rsidRPr="00FF2D5E" w:rsidRDefault="00FF2D5E" w:rsidP="00FF2D5E">
            <w:pPr>
              <w:keepNext/>
              <w:keepLines/>
              <w:spacing w:after="0"/>
              <w:jc w:val="center"/>
              <w:rPr>
                <w:ins w:id="5037" w:author="Yuanyuan Zhang/Advanced Solution Research Lab /SRC-Beijing/Engineer/Samsung Electronics" w:date="2022-03-07T15:40: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rsidR="00FF2D5E" w:rsidRPr="00FF2D5E" w:rsidRDefault="00FF2D5E" w:rsidP="00FF2D5E">
            <w:pPr>
              <w:keepNext/>
              <w:keepLines/>
              <w:spacing w:after="0"/>
              <w:jc w:val="center"/>
              <w:rPr>
                <w:ins w:id="5038" w:author="Yuanyuan Zhang/Advanced Solution Research Lab /SRC-Beijing/Engineer/Samsung Electronics" w:date="2022-03-07T15:40:00Z"/>
                <w:rFonts w:ascii="Arial" w:eastAsia="宋体"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rsidR="00FF2D5E" w:rsidRPr="00FF2D5E" w:rsidRDefault="00FF2D5E" w:rsidP="00FF2D5E">
            <w:pPr>
              <w:keepNext/>
              <w:keepLines/>
              <w:spacing w:after="0"/>
              <w:jc w:val="center"/>
              <w:rPr>
                <w:ins w:id="5039" w:author="Yuanyuan Zhang/Advanced Solution Research Lab /SRC-Beijing/Engineer/Samsung Electronics" w:date="2022-03-07T15:40:00Z"/>
                <w:rFonts w:ascii="Arial" w:eastAsia="宋体"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rsidR="00FF2D5E" w:rsidRPr="00FF2D5E" w:rsidRDefault="00FF2D5E" w:rsidP="00FF2D5E">
            <w:pPr>
              <w:keepNext/>
              <w:keepLines/>
              <w:spacing w:after="0"/>
              <w:jc w:val="center"/>
              <w:rPr>
                <w:ins w:id="5040" w:author="Yuanyuan Zhang/Advanced Solution Research Lab /SRC-Beijing/Engineer/Samsung Electronics" w:date="2022-03-07T15:40:00Z"/>
                <w:rFonts w:ascii="Arial" w:eastAsia="宋体"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rsidR="00FF2D5E" w:rsidRPr="00FF2D5E" w:rsidRDefault="00FF2D5E" w:rsidP="00FF2D5E">
            <w:pPr>
              <w:keepNext/>
              <w:keepLines/>
              <w:spacing w:after="0"/>
              <w:jc w:val="center"/>
              <w:rPr>
                <w:ins w:id="5041" w:author="Yuanyuan Zhang/Advanced Solution Research Lab /SRC-Beijing/Engineer/Samsung Electronics" w:date="2022-03-07T15:40:00Z"/>
                <w:rFonts w:ascii="Arial" w:eastAsia="宋体"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rsidR="00FF2D5E" w:rsidRPr="00FF2D5E" w:rsidRDefault="00FF2D5E" w:rsidP="00FF2D5E">
            <w:pPr>
              <w:keepNext/>
              <w:keepLines/>
              <w:spacing w:after="0"/>
              <w:jc w:val="center"/>
              <w:rPr>
                <w:ins w:id="5042" w:author="Yuanyuan Zhang/Advanced Solution Research Lab /SRC-Beijing/Engineer/Samsung Electronics" w:date="2022-03-07T15:40:00Z"/>
                <w:rFonts w:ascii="Arial" w:eastAsia="宋体"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rsidR="00FF2D5E" w:rsidRPr="00FF2D5E" w:rsidRDefault="00FF2D5E" w:rsidP="00FF2D5E">
            <w:pPr>
              <w:keepNext/>
              <w:keepLines/>
              <w:spacing w:after="0"/>
              <w:jc w:val="center"/>
              <w:rPr>
                <w:ins w:id="5043" w:author="Yuanyuan Zhang/Advanced Solution Research Lab /SRC-Beijing/Engineer/Samsung Electronics" w:date="2022-03-07T15:40:00Z"/>
                <w:rFonts w:ascii="Arial" w:eastAsia="宋体"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rsidR="00FF2D5E" w:rsidRPr="00FF2D5E" w:rsidRDefault="00FF2D5E" w:rsidP="00FF2D5E">
            <w:pPr>
              <w:keepNext/>
              <w:keepLines/>
              <w:spacing w:after="0"/>
              <w:jc w:val="center"/>
              <w:rPr>
                <w:ins w:id="5044" w:author="Yuanyuan Zhang/Advanced Solution Research Lab /SRC-Beijing/Engineer/Samsung Electronics" w:date="2022-03-07T15:40:00Z"/>
                <w:rFonts w:ascii="Arial" w:eastAsia="宋体" w:hAnsi="Arial"/>
                <w:sz w:val="18"/>
                <w:lang w:val="x-none"/>
              </w:rPr>
            </w:pPr>
          </w:p>
        </w:tc>
        <w:tc>
          <w:tcPr>
            <w:tcW w:w="1286" w:type="dxa"/>
            <w:vMerge w:val="restart"/>
            <w:tcBorders>
              <w:top w:val="single" w:sz="4" w:space="0" w:color="auto"/>
              <w:left w:val="single" w:sz="4" w:space="0" w:color="auto"/>
              <w:right w:val="single" w:sz="4" w:space="0" w:color="auto"/>
            </w:tcBorders>
            <w:shd w:val="clear" w:color="auto" w:fill="auto"/>
          </w:tcPr>
          <w:p w:rsidR="00FF2D5E" w:rsidRPr="00EC740B" w:rsidRDefault="00FF2D5E" w:rsidP="00FF2D5E">
            <w:pPr>
              <w:keepNext/>
              <w:keepLines/>
              <w:spacing w:after="0"/>
              <w:jc w:val="center"/>
              <w:rPr>
                <w:ins w:id="5045" w:author="Yuanyuan Zhang/Advanced Solution Research Lab /SRC-Beijing/Engineer/Samsung Electronics" w:date="2022-03-07T15:40:00Z"/>
                <w:rFonts w:ascii="Arial" w:eastAsia="宋体" w:hAnsi="Arial"/>
                <w:sz w:val="18"/>
                <w:lang w:eastAsia="zh-CN"/>
              </w:rPr>
            </w:pPr>
            <w:ins w:id="5046" w:author="Yuanyuan Zhang/Advanced Solution Research Lab /SRC-Beijing/Engineer/Samsung Electronics" w:date="2022-03-07T15:41:00Z">
              <w:r>
                <w:rPr>
                  <w:rFonts w:ascii="Arial" w:eastAsia="宋体" w:hAnsi="Arial" w:hint="eastAsia"/>
                  <w:sz w:val="18"/>
                  <w:lang w:eastAsia="zh-CN"/>
                </w:rPr>
                <w:t>0</w:t>
              </w:r>
            </w:ins>
          </w:p>
        </w:tc>
      </w:tr>
      <w:tr w:rsidR="00FF2D5E" w:rsidRPr="00EC740B" w:rsidTr="00893E05">
        <w:trPr>
          <w:trHeight w:val="187"/>
          <w:jc w:val="center"/>
          <w:ins w:id="5047" w:author="Yuanyuan Zhang/Advanced Solution Research Lab /SRC-Beijing/Engineer/Samsung Electronics" w:date="2022-03-07T15:40:00Z"/>
        </w:trPr>
        <w:tc>
          <w:tcPr>
            <w:tcW w:w="1634" w:type="dxa"/>
            <w:vMerge/>
            <w:tcBorders>
              <w:left w:val="single" w:sz="4" w:space="0" w:color="auto"/>
              <w:right w:val="single" w:sz="4" w:space="0" w:color="auto"/>
            </w:tcBorders>
            <w:shd w:val="clear" w:color="auto" w:fill="auto"/>
          </w:tcPr>
          <w:p w:rsidR="00FF2D5E" w:rsidRPr="00FF2D5E" w:rsidRDefault="00FF2D5E" w:rsidP="00FF2D5E">
            <w:pPr>
              <w:keepNext/>
              <w:keepLines/>
              <w:spacing w:after="0"/>
              <w:jc w:val="center"/>
              <w:rPr>
                <w:ins w:id="5048" w:author="Yuanyuan Zhang/Advanced Solution Research Lab /SRC-Beijing/Engineer/Samsung Electronics" w:date="2022-03-07T15:40:00Z"/>
                <w:rFonts w:ascii="Arial" w:eastAsia="宋体" w:hAnsi="Arial"/>
                <w:sz w:val="18"/>
                <w:lang w:val="x-none"/>
              </w:rPr>
            </w:pPr>
          </w:p>
        </w:tc>
        <w:tc>
          <w:tcPr>
            <w:tcW w:w="1634" w:type="dxa"/>
            <w:vMerge/>
            <w:tcBorders>
              <w:left w:val="single" w:sz="4" w:space="0" w:color="auto"/>
              <w:right w:val="single" w:sz="4" w:space="0" w:color="auto"/>
            </w:tcBorders>
            <w:shd w:val="clear" w:color="auto" w:fill="auto"/>
          </w:tcPr>
          <w:p w:rsidR="00FF2D5E" w:rsidRPr="00FF2D5E" w:rsidRDefault="00FF2D5E" w:rsidP="00FF2D5E">
            <w:pPr>
              <w:keepNext/>
              <w:keepLines/>
              <w:spacing w:after="0"/>
              <w:jc w:val="center"/>
              <w:rPr>
                <w:ins w:id="5049" w:author="Yuanyuan Zhang/Advanced Solution Research Lab /SRC-Beijing/Engineer/Samsung Electronics" w:date="2022-03-07T15:40:00Z"/>
                <w:rFonts w:ascii="Arial" w:eastAsia="宋体" w:hAnsi="Arial"/>
                <w:sz w:val="18"/>
                <w:lang w:val="x-none"/>
              </w:rPr>
            </w:pPr>
          </w:p>
        </w:tc>
        <w:tc>
          <w:tcPr>
            <w:tcW w:w="663" w:type="dxa"/>
            <w:tcBorders>
              <w:left w:val="single" w:sz="4" w:space="0" w:color="auto"/>
              <w:bottom w:val="single" w:sz="4" w:space="0" w:color="auto"/>
              <w:right w:val="single" w:sz="4" w:space="0" w:color="auto"/>
            </w:tcBorders>
          </w:tcPr>
          <w:p w:rsidR="00FF2D5E" w:rsidRPr="00FF2D5E" w:rsidRDefault="00FF2D5E" w:rsidP="00FF2D5E">
            <w:pPr>
              <w:keepNext/>
              <w:keepLines/>
              <w:spacing w:after="0"/>
              <w:jc w:val="center"/>
              <w:rPr>
                <w:ins w:id="5050" w:author="Yuanyuan Zhang/Advanced Solution Research Lab /SRC-Beijing/Engineer/Samsung Electronics" w:date="2022-03-07T15:40:00Z"/>
                <w:rFonts w:ascii="Arial" w:eastAsia="宋体" w:hAnsi="Arial"/>
                <w:sz w:val="18"/>
                <w:lang w:val="x-none"/>
              </w:rPr>
            </w:pPr>
            <w:ins w:id="5051" w:author="Yuanyuan Zhang/Advanced Solution Research Lab /SRC-Beijing/Engineer/Samsung Electronics" w:date="2022-03-07T15:41:00Z">
              <w:r w:rsidRPr="00FF2D5E">
                <w:rPr>
                  <w:rFonts w:ascii="Arial" w:eastAsia="宋体" w:hAnsi="Arial" w:hint="eastAsia"/>
                  <w:sz w:val="18"/>
                  <w:lang w:val="x-none"/>
                </w:rPr>
                <w:t>n</w:t>
              </w:r>
              <w:r w:rsidRPr="00FF2D5E">
                <w:rPr>
                  <w:rFonts w:ascii="Arial" w:eastAsia="宋体" w:hAnsi="Arial"/>
                  <w:sz w:val="18"/>
                  <w:lang w:val="x-none"/>
                </w:rPr>
                <w:t>28</w:t>
              </w:r>
            </w:ins>
          </w:p>
        </w:tc>
        <w:tc>
          <w:tcPr>
            <w:tcW w:w="610" w:type="dxa"/>
            <w:tcBorders>
              <w:top w:val="single" w:sz="4" w:space="0" w:color="auto"/>
              <w:left w:val="single" w:sz="4" w:space="0" w:color="auto"/>
              <w:bottom w:val="single" w:sz="4" w:space="0" w:color="auto"/>
              <w:right w:val="single" w:sz="4" w:space="0" w:color="auto"/>
            </w:tcBorders>
          </w:tcPr>
          <w:p w:rsidR="00FF2D5E" w:rsidRPr="00FF2D5E" w:rsidRDefault="00FF2D5E" w:rsidP="00FF2D5E">
            <w:pPr>
              <w:keepNext/>
              <w:keepLines/>
              <w:spacing w:after="0"/>
              <w:jc w:val="center"/>
              <w:rPr>
                <w:ins w:id="5052" w:author="Yuanyuan Zhang/Advanced Solution Research Lab /SRC-Beijing/Engineer/Samsung Electronics" w:date="2022-03-07T15:40:00Z"/>
                <w:rFonts w:ascii="Arial" w:eastAsia="宋体" w:hAnsi="Arial"/>
                <w:sz w:val="18"/>
                <w:lang w:val="x-none"/>
              </w:rPr>
            </w:pPr>
            <w:ins w:id="5053" w:author="Yuanyuan Zhang/Advanced Solution Research Lab /SRC-Beijing/Engineer/Samsung Electronics" w:date="2022-03-07T15:41:00Z">
              <w:r w:rsidRPr="00FF2D5E">
                <w:rPr>
                  <w:rFonts w:ascii="Arial" w:eastAsia="宋体" w:hAnsi="Arial" w:hint="eastAsia"/>
                  <w:sz w:val="18"/>
                  <w:lang w:val="x-none"/>
                </w:rPr>
                <w:t>5</w:t>
              </w:r>
            </w:ins>
          </w:p>
        </w:tc>
        <w:tc>
          <w:tcPr>
            <w:tcW w:w="610" w:type="dxa"/>
            <w:tcBorders>
              <w:top w:val="single" w:sz="4" w:space="0" w:color="auto"/>
              <w:left w:val="single" w:sz="4" w:space="0" w:color="auto"/>
              <w:bottom w:val="single" w:sz="4" w:space="0" w:color="auto"/>
              <w:right w:val="single" w:sz="4" w:space="0" w:color="auto"/>
            </w:tcBorders>
          </w:tcPr>
          <w:p w:rsidR="00FF2D5E" w:rsidRPr="00FF2D5E" w:rsidRDefault="00FF2D5E" w:rsidP="00FF2D5E">
            <w:pPr>
              <w:keepNext/>
              <w:keepLines/>
              <w:spacing w:after="0"/>
              <w:jc w:val="center"/>
              <w:rPr>
                <w:ins w:id="5054" w:author="Yuanyuan Zhang/Advanced Solution Research Lab /SRC-Beijing/Engineer/Samsung Electronics" w:date="2022-03-07T15:40:00Z"/>
                <w:rFonts w:ascii="Arial" w:eastAsia="宋体" w:hAnsi="Arial"/>
                <w:sz w:val="18"/>
                <w:lang w:val="x-none"/>
              </w:rPr>
            </w:pPr>
            <w:ins w:id="5055" w:author="Yuanyuan Zhang/Advanced Solution Research Lab /SRC-Beijing/Engineer/Samsung Electronics" w:date="2022-03-07T15:41:00Z">
              <w:r w:rsidRPr="00FF2D5E">
                <w:rPr>
                  <w:rFonts w:ascii="Arial" w:eastAsia="宋体" w:hAnsi="Arial" w:hint="eastAsia"/>
                  <w:sz w:val="18"/>
                  <w:lang w:val="x-none"/>
                </w:rPr>
                <w:t>1</w:t>
              </w:r>
              <w:r w:rsidRPr="00FF2D5E">
                <w:rPr>
                  <w:rFonts w:ascii="Arial" w:eastAsia="宋体" w:hAnsi="Arial"/>
                  <w:sz w:val="18"/>
                  <w:lang w:val="x-none"/>
                </w:rPr>
                <w:t>0</w:t>
              </w:r>
            </w:ins>
          </w:p>
        </w:tc>
        <w:tc>
          <w:tcPr>
            <w:tcW w:w="610" w:type="dxa"/>
            <w:tcBorders>
              <w:top w:val="single" w:sz="4" w:space="0" w:color="auto"/>
              <w:left w:val="single" w:sz="4" w:space="0" w:color="auto"/>
              <w:bottom w:val="single" w:sz="4" w:space="0" w:color="auto"/>
              <w:right w:val="single" w:sz="4" w:space="0" w:color="auto"/>
            </w:tcBorders>
          </w:tcPr>
          <w:p w:rsidR="00FF2D5E" w:rsidRPr="00FF2D5E" w:rsidRDefault="00FF2D5E" w:rsidP="00FF2D5E">
            <w:pPr>
              <w:keepNext/>
              <w:keepLines/>
              <w:spacing w:after="0"/>
              <w:jc w:val="center"/>
              <w:rPr>
                <w:ins w:id="5056" w:author="Yuanyuan Zhang/Advanced Solution Research Lab /SRC-Beijing/Engineer/Samsung Electronics" w:date="2022-03-07T15:40:00Z"/>
                <w:rFonts w:ascii="Arial" w:eastAsia="宋体" w:hAnsi="Arial"/>
                <w:sz w:val="18"/>
                <w:lang w:val="x-none"/>
              </w:rPr>
            </w:pPr>
            <w:ins w:id="5057" w:author="Yuanyuan Zhang/Advanced Solution Research Lab /SRC-Beijing/Engineer/Samsung Electronics" w:date="2022-03-07T15:41:00Z">
              <w:r w:rsidRPr="00FF2D5E">
                <w:rPr>
                  <w:rFonts w:ascii="Arial" w:eastAsia="宋体" w:hAnsi="Arial" w:hint="eastAsia"/>
                  <w:sz w:val="18"/>
                  <w:lang w:val="x-none"/>
                </w:rPr>
                <w:t>1</w:t>
              </w:r>
              <w:r w:rsidRPr="00FF2D5E">
                <w:rPr>
                  <w:rFonts w:ascii="Arial" w:eastAsia="宋体" w:hAnsi="Arial"/>
                  <w:sz w:val="18"/>
                  <w:lang w:val="x-none"/>
                </w:rPr>
                <w:t>5</w:t>
              </w:r>
            </w:ins>
          </w:p>
        </w:tc>
        <w:tc>
          <w:tcPr>
            <w:tcW w:w="610" w:type="dxa"/>
            <w:tcBorders>
              <w:top w:val="single" w:sz="4" w:space="0" w:color="auto"/>
              <w:left w:val="single" w:sz="4" w:space="0" w:color="auto"/>
              <w:bottom w:val="single" w:sz="4" w:space="0" w:color="auto"/>
              <w:right w:val="single" w:sz="4" w:space="0" w:color="auto"/>
            </w:tcBorders>
          </w:tcPr>
          <w:p w:rsidR="00FF2D5E" w:rsidRPr="00FF2D5E" w:rsidRDefault="00FF2D5E" w:rsidP="00FF2D5E">
            <w:pPr>
              <w:keepNext/>
              <w:keepLines/>
              <w:spacing w:after="0"/>
              <w:jc w:val="center"/>
              <w:rPr>
                <w:ins w:id="5058" w:author="Yuanyuan Zhang/Advanced Solution Research Lab /SRC-Beijing/Engineer/Samsung Electronics" w:date="2022-03-07T15:40:00Z"/>
                <w:rFonts w:ascii="Arial" w:eastAsia="宋体" w:hAnsi="Arial"/>
                <w:sz w:val="18"/>
                <w:lang w:val="x-none"/>
              </w:rPr>
            </w:pPr>
            <w:ins w:id="5059" w:author="Yuanyuan Zhang/Advanced Solution Research Lab /SRC-Beijing/Engineer/Samsung Electronics" w:date="2022-03-07T15:41:00Z">
              <w:r w:rsidRPr="00FF2D5E">
                <w:rPr>
                  <w:rFonts w:ascii="Arial" w:eastAsia="宋体" w:hAnsi="Arial" w:hint="eastAsia"/>
                  <w:sz w:val="18"/>
                  <w:lang w:val="x-none"/>
                </w:rPr>
                <w:t>2</w:t>
              </w:r>
              <w:r w:rsidRPr="00FF2D5E">
                <w:rPr>
                  <w:rFonts w:ascii="Arial" w:eastAsia="宋体" w:hAnsi="Arial"/>
                  <w:sz w:val="18"/>
                  <w:lang w:val="x-none"/>
                </w:rPr>
                <w:t>0</w:t>
              </w:r>
            </w:ins>
          </w:p>
        </w:tc>
        <w:tc>
          <w:tcPr>
            <w:tcW w:w="610" w:type="dxa"/>
            <w:tcBorders>
              <w:top w:val="single" w:sz="4" w:space="0" w:color="auto"/>
              <w:left w:val="single" w:sz="4" w:space="0" w:color="auto"/>
              <w:bottom w:val="single" w:sz="4" w:space="0" w:color="auto"/>
              <w:right w:val="single" w:sz="4" w:space="0" w:color="auto"/>
            </w:tcBorders>
          </w:tcPr>
          <w:p w:rsidR="00FF2D5E" w:rsidRPr="00FF2D5E" w:rsidRDefault="00FF2D5E" w:rsidP="00FF2D5E">
            <w:pPr>
              <w:keepNext/>
              <w:keepLines/>
              <w:spacing w:after="0"/>
              <w:jc w:val="center"/>
              <w:rPr>
                <w:ins w:id="5060" w:author="Yuanyuan Zhang/Advanced Solution Research Lab /SRC-Beijing/Engineer/Samsung Electronics" w:date="2022-03-07T15:40: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rsidR="00FF2D5E" w:rsidRPr="00FF2D5E" w:rsidRDefault="00FF2D5E" w:rsidP="00FF2D5E">
            <w:pPr>
              <w:keepNext/>
              <w:keepLines/>
              <w:spacing w:after="0"/>
              <w:jc w:val="center"/>
              <w:rPr>
                <w:ins w:id="5061" w:author="Yuanyuan Zhang/Advanced Solution Research Lab /SRC-Beijing/Engineer/Samsung Electronics" w:date="2022-03-07T15:40: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rsidR="00FF2D5E" w:rsidRPr="00FF2D5E" w:rsidRDefault="00FF2D5E" w:rsidP="00FF2D5E">
            <w:pPr>
              <w:keepNext/>
              <w:keepLines/>
              <w:spacing w:after="0"/>
              <w:jc w:val="center"/>
              <w:rPr>
                <w:ins w:id="5062" w:author="Yuanyuan Zhang/Advanced Solution Research Lab /SRC-Beijing/Engineer/Samsung Electronics" w:date="2022-03-07T15:40: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rsidR="00FF2D5E" w:rsidRPr="00FF2D5E" w:rsidRDefault="00FF2D5E" w:rsidP="00FF2D5E">
            <w:pPr>
              <w:keepNext/>
              <w:keepLines/>
              <w:spacing w:after="0"/>
              <w:jc w:val="center"/>
              <w:rPr>
                <w:ins w:id="5063" w:author="Yuanyuan Zhang/Advanced Solution Research Lab /SRC-Beijing/Engineer/Samsung Electronics" w:date="2022-03-07T15:40: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rsidR="00FF2D5E" w:rsidRPr="00FF2D5E" w:rsidRDefault="00FF2D5E" w:rsidP="00FF2D5E">
            <w:pPr>
              <w:keepNext/>
              <w:keepLines/>
              <w:spacing w:after="0"/>
              <w:jc w:val="center"/>
              <w:rPr>
                <w:ins w:id="5064" w:author="Yuanyuan Zhang/Advanced Solution Research Lab /SRC-Beijing/Engineer/Samsung Electronics" w:date="2022-03-07T15:40:00Z"/>
                <w:rFonts w:ascii="Arial" w:eastAsia="宋体"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rsidR="00FF2D5E" w:rsidRPr="00FF2D5E" w:rsidRDefault="00FF2D5E" w:rsidP="00FF2D5E">
            <w:pPr>
              <w:keepNext/>
              <w:keepLines/>
              <w:spacing w:after="0"/>
              <w:jc w:val="center"/>
              <w:rPr>
                <w:ins w:id="5065" w:author="Yuanyuan Zhang/Advanced Solution Research Lab /SRC-Beijing/Engineer/Samsung Electronics" w:date="2022-03-07T15:40:00Z"/>
                <w:rFonts w:ascii="Arial" w:eastAsia="宋体"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rsidR="00FF2D5E" w:rsidRPr="00FF2D5E" w:rsidRDefault="00FF2D5E" w:rsidP="00FF2D5E">
            <w:pPr>
              <w:keepNext/>
              <w:keepLines/>
              <w:spacing w:after="0"/>
              <w:jc w:val="center"/>
              <w:rPr>
                <w:ins w:id="5066" w:author="Yuanyuan Zhang/Advanced Solution Research Lab /SRC-Beijing/Engineer/Samsung Electronics" w:date="2022-03-07T15:40:00Z"/>
                <w:rFonts w:ascii="Arial" w:eastAsia="宋体"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rsidR="00FF2D5E" w:rsidRPr="00FF2D5E" w:rsidRDefault="00FF2D5E" w:rsidP="00FF2D5E">
            <w:pPr>
              <w:keepNext/>
              <w:keepLines/>
              <w:spacing w:after="0"/>
              <w:jc w:val="center"/>
              <w:rPr>
                <w:ins w:id="5067" w:author="Yuanyuan Zhang/Advanced Solution Research Lab /SRC-Beijing/Engineer/Samsung Electronics" w:date="2022-03-07T15:40:00Z"/>
                <w:rFonts w:ascii="Arial" w:eastAsia="宋体"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rsidR="00FF2D5E" w:rsidRPr="00FF2D5E" w:rsidRDefault="00FF2D5E" w:rsidP="00FF2D5E">
            <w:pPr>
              <w:keepNext/>
              <w:keepLines/>
              <w:spacing w:after="0"/>
              <w:jc w:val="center"/>
              <w:rPr>
                <w:ins w:id="5068" w:author="Yuanyuan Zhang/Advanced Solution Research Lab /SRC-Beijing/Engineer/Samsung Electronics" w:date="2022-03-07T15:40:00Z"/>
                <w:rFonts w:ascii="Arial" w:eastAsia="宋体"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rsidR="00FF2D5E" w:rsidRPr="00FF2D5E" w:rsidRDefault="00FF2D5E" w:rsidP="00FF2D5E">
            <w:pPr>
              <w:keepNext/>
              <w:keepLines/>
              <w:spacing w:after="0"/>
              <w:jc w:val="center"/>
              <w:rPr>
                <w:ins w:id="5069" w:author="Yuanyuan Zhang/Advanced Solution Research Lab /SRC-Beijing/Engineer/Samsung Electronics" w:date="2022-03-07T15:40:00Z"/>
                <w:rFonts w:ascii="Arial" w:eastAsia="宋体"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rsidR="00FF2D5E" w:rsidRPr="00FF2D5E" w:rsidRDefault="00FF2D5E" w:rsidP="00FF2D5E">
            <w:pPr>
              <w:keepNext/>
              <w:keepLines/>
              <w:spacing w:after="0"/>
              <w:jc w:val="center"/>
              <w:rPr>
                <w:ins w:id="5070" w:author="Yuanyuan Zhang/Advanced Solution Research Lab /SRC-Beijing/Engineer/Samsung Electronics" w:date="2022-03-07T15:40:00Z"/>
                <w:rFonts w:ascii="Arial" w:eastAsia="宋体" w:hAnsi="Arial"/>
                <w:sz w:val="18"/>
                <w:lang w:val="x-none"/>
              </w:rPr>
            </w:pPr>
          </w:p>
        </w:tc>
        <w:tc>
          <w:tcPr>
            <w:tcW w:w="1286" w:type="dxa"/>
            <w:vMerge/>
            <w:tcBorders>
              <w:left w:val="single" w:sz="4" w:space="0" w:color="auto"/>
              <w:right w:val="single" w:sz="4" w:space="0" w:color="auto"/>
            </w:tcBorders>
            <w:shd w:val="clear" w:color="auto" w:fill="auto"/>
          </w:tcPr>
          <w:p w:rsidR="00FF2D5E" w:rsidRPr="00EC740B" w:rsidRDefault="00FF2D5E" w:rsidP="00FF2D5E">
            <w:pPr>
              <w:keepNext/>
              <w:keepLines/>
              <w:spacing w:after="0"/>
              <w:jc w:val="center"/>
              <w:rPr>
                <w:ins w:id="5071" w:author="Yuanyuan Zhang/Advanced Solution Research Lab /SRC-Beijing/Engineer/Samsung Electronics" w:date="2022-03-07T15:40:00Z"/>
                <w:rFonts w:ascii="Arial" w:eastAsia="宋体" w:hAnsi="Arial"/>
                <w:sz w:val="18"/>
                <w:lang w:eastAsia="zh-CN"/>
              </w:rPr>
            </w:pPr>
          </w:p>
        </w:tc>
      </w:tr>
      <w:tr w:rsidR="00FF2D5E" w:rsidRPr="00EC740B" w:rsidTr="00893E05">
        <w:trPr>
          <w:trHeight w:val="187"/>
          <w:jc w:val="center"/>
          <w:ins w:id="5072" w:author="Yuanyuan Zhang/Advanced Solution Research Lab /SRC-Beijing/Engineer/Samsung Electronics" w:date="2022-03-07T15:40:00Z"/>
        </w:trPr>
        <w:tc>
          <w:tcPr>
            <w:tcW w:w="1634" w:type="dxa"/>
            <w:vMerge/>
            <w:tcBorders>
              <w:left w:val="single" w:sz="4" w:space="0" w:color="auto"/>
              <w:right w:val="single" w:sz="4" w:space="0" w:color="auto"/>
            </w:tcBorders>
            <w:shd w:val="clear" w:color="auto" w:fill="auto"/>
          </w:tcPr>
          <w:p w:rsidR="00FF2D5E" w:rsidRPr="00FF2D5E" w:rsidRDefault="00FF2D5E" w:rsidP="00FF2D5E">
            <w:pPr>
              <w:keepNext/>
              <w:keepLines/>
              <w:spacing w:after="0"/>
              <w:jc w:val="center"/>
              <w:rPr>
                <w:ins w:id="5073" w:author="Yuanyuan Zhang/Advanced Solution Research Lab /SRC-Beijing/Engineer/Samsung Electronics" w:date="2022-03-07T15:40:00Z"/>
                <w:rFonts w:ascii="Arial" w:eastAsia="宋体" w:hAnsi="Arial"/>
                <w:sz w:val="18"/>
                <w:lang w:val="x-none"/>
              </w:rPr>
            </w:pPr>
          </w:p>
        </w:tc>
        <w:tc>
          <w:tcPr>
            <w:tcW w:w="1634" w:type="dxa"/>
            <w:vMerge/>
            <w:tcBorders>
              <w:left w:val="single" w:sz="4" w:space="0" w:color="auto"/>
              <w:right w:val="single" w:sz="4" w:space="0" w:color="auto"/>
            </w:tcBorders>
            <w:shd w:val="clear" w:color="auto" w:fill="auto"/>
          </w:tcPr>
          <w:p w:rsidR="00FF2D5E" w:rsidRPr="00FF2D5E" w:rsidRDefault="00FF2D5E" w:rsidP="00FF2D5E">
            <w:pPr>
              <w:keepNext/>
              <w:keepLines/>
              <w:spacing w:after="0"/>
              <w:jc w:val="center"/>
              <w:rPr>
                <w:ins w:id="5074" w:author="Yuanyuan Zhang/Advanced Solution Research Lab /SRC-Beijing/Engineer/Samsung Electronics" w:date="2022-03-07T15:40:00Z"/>
                <w:rFonts w:ascii="Arial" w:eastAsia="宋体" w:hAnsi="Arial"/>
                <w:sz w:val="18"/>
                <w:lang w:val="x-none"/>
              </w:rPr>
            </w:pPr>
          </w:p>
        </w:tc>
        <w:tc>
          <w:tcPr>
            <w:tcW w:w="663" w:type="dxa"/>
            <w:tcBorders>
              <w:left w:val="single" w:sz="4" w:space="0" w:color="auto"/>
              <w:bottom w:val="single" w:sz="4" w:space="0" w:color="auto"/>
              <w:right w:val="single" w:sz="4" w:space="0" w:color="auto"/>
            </w:tcBorders>
          </w:tcPr>
          <w:p w:rsidR="00FF2D5E" w:rsidRPr="00FF2D5E" w:rsidRDefault="00FF2D5E" w:rsidP="00FF2D5E">
            <w:pPr>
              <w:keepNext/>
              <w:keepLines/>
              <w:spacing w:after="0"/>
              <w:jc w:val="center"/>
              <w:rPr>
                <w:ins w:id="5075" w:author="Yuanyuan Zhang/Advanced Solution Research Lab /SRC-Beijing/Engineer/Samsung Electronics" w:date="2022-03-07T15:40:00Z"/>
                <w:rFonts w:ascii="Arial" w:eastAsia="宋体" w:hAnsi="Arial"/>
                <w:sz w:val="18"/>
                <w:lang w:val="x-none"/>
              </w:rPr>
            </w:pPr>
            <w:ins w:id="5076" w:author="Yuanyuan Zhang/Advanced Solution Research Lab /SRC-Beijing/Engineer/Samsung Electronics" w:date="2022-03-07T15:41:00Z">
              <w:r w:rsidRPr="00FF2D5E">
                <w:rPr>
                  <w:rFonts w:ascii="Arial" w:eastAsia="宋体" w:hAnsi="Arial" w:hint="eastAsia"/>
                  <w:sz w:val="18"/>
                  <w:lang w:val="x-none"/>
                </w:rPr>
                <w:t>n</w:t>
              </w:r>
              <w:r w:rsidRPr="00FF2D5E">
                <w:rPr>
                  <w:rFonts w:ascii="Arial" w:eastAsia="宋体" w:hAnsi="Arial"/>
                  <w:sz w:val="18"/>
                  <w:lang w:val="x-none"/>
                </w:rPr>
                <w:t>41</w:t>
              </w:r>
            </w:ins>
          </w:p>
        </w:tc>
        <w:tc>
          <w:tcPr>
            <w:tcW w:w="610" w:type="dxa"/>
            <w:tcBorders>
              <w:top w:val="single" w:sz="4" w:space="0" w:color="auto"/>
              <w:left w:val="single" w:sz="4" w:space="0" w:color="auto"/>
              <w:bottom w:val="single" w:sz="4" w:space="0" w:color="auto"/>
              <w:right w:val="single" w:sz="4" w:space="0" w:color="auto"/>
            </w:tcBorders>
          </w:tcPr>
          <w:p w:rsidR="00FF2D5E" w:rsidRPr="00FF2D5E" w:rsidRDefault="00FF2D5E" w:rsidP="00FF2D5E">
            <w:pPr>
              <w:keepNext/>
              <w:keepLines/>
              <w:spacing w:after="0"/>
              <w:jc w:val="center"/>
              <w:rPr>
                <w:ins w:id="5077" w:author="Yuanyuan Zhang/Advanced Solution Research Lab /SRC-Beijing/Engineer/Samsung Electronics" w:date="2022-03-07T15:40: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rsidR="00FF2D5E" w:rsidRPr="00FF2D5E" w:rsidRDefault="00FF2D5E" w:rsidP="00FF2D5E">
            <w:pPr>
              <w:keepNext/>
              <w:keepLines/>
              <w:spacing w:after="0"/>
              <w:jc w:val="center"/>
              <w:rPr>
                <w:ins w:id="5078" w:author="Yuanyuan Zhang/Advanced Solution Research Lab /SRC-Beijing/Engineer/Samsung Electronics" w:date="2022-03-07T15:40:00Z"/>
                <w:rFonts w:ascii="Arial" w:eastAsia="宋体" w:hAnsi="Arial"/>
                <w:sz w:val="18"/>
                <w:lang w:val="x-none"/>
              </w:rPr>
            </w:pPr>
            <w:ins w:id="5079" w:author="Yuanyuan Zhang/Advanced Solution Research Lab /SRC-Beijing/Engineer/Samsung Electronics" w:date="2022-03-07T15:41:00Z">
              <w:r w:rsidRPr="00FF2D5E">
                <w:rPr>
                  <w:rFonts w:ascii="Arial" w:eastAsia="宋体" w:hAnsi="Arial" w:hint="eastAsia"/>
                  <w:sz w:val="18"/>
                  <w:lang w:val="x-none"/>
                </w:rPr>
                <w:t>1</w:t>
              </w:r>
              <w:r w:rsidRPr="00FF2D5E">
                <w:rPr>
                  <w:rFonts w:ascii="Arial" w:eastAsia="宋体" w:hAnsi="Arial"/>
                  <w:sz w:val="18"/>
                  <w:lang w:val="x-none"/>
                </w:rPr>
                <w:t>0</w:t>
              </w:r>
            </w:ins>
          </w:p>
        </w:tc>
        <w:tc>
          <w:tcPr>
            <w:tcW w:w="610" w:type="dxa"/>
            <w:tcBorders>
              <w:top w:val="single" w:sz="4" w:space="0" w:color="auto"/>
              <w:left w:val="single" w:sz="4" w:space="0" w:color="auto"/>
              <w:bottom w:val="single" w:sz="4" w:space="0" w:color="auto"/>
              <w:right w:val="single" w:sz="4" w:space="0" w:color="auto"/>
            </w:tcBorders>
          </w:tcPr>
          <w:p w:rsidR="00FF2D5E" w:rsidRPr="00FF2D5E" w:rsidRDefault="00FF2D5E" w:rsidP="00FF2D5E">
            <w:pPr>
              <w:keepNext/>
              <w:keepLines/>
              <w:spacing w:after="0"/>
              <w:jc w:val="center"/>
              <w:rPr>
                <w:ins w:id="5080" w:author="Yuanyuan Zhang/Advanced Solution Research Lab /SRC-Beijing/Engineer/Samsung Electronics" w:date="2022-03-07T15:40:00Z"/>
                <w:rFonts w:ascii="Arial" w:eastAsia="宋体" w:hAnsi="Arial"/>
                <w:sz w:val="18"/>
                <w:lang w:val="x-none"/>
              </w:rPr>
            </w:pPr>
            <w:ins w:id="5081" w:author="Yuanyuan Zhang/Advanced Solution Research Lab /SRC-Beijing/Engineer/Samsung Electronics" w:date="2022-03-07T15:41:00Z">
              <w:r w:rsidRPr="00FF2D5E">
                <w:rPr>
                  <w:rFonts w:ascii="Arial" w:eastAsia="宋体" w:hAnsi="Arial" w:hint="eastAsia"/>
                  <w:sz w:val="18"/>
                  <w:lang w:val="x-none"/>
                </w:rPr>
                <w:t>1</w:t>
              </w:r>
              <w:r w:rsidRPr="00FF2D5E">
                <w:rPr>
                  <w:rFonts w:ascii="Arial" w:eastAsia="宋体" w:hAnsi="Arial"/>
                  <w:sz w:val="18"/>
                  <w:lang w:val="x-none"/>
                </w:rPr>
                <w:t>5</w:t>
              </w:r>
            </w:ins>
          </w:p>
        </w:tc>
        <w:tc>
          <w:tcPr>
            <w:tcW w:w="610" w:type="dxa"/>
            <w:tcBorders>
              <w:top w:val="single" w:sz="4" w:space="0" w:color="auto"/>
              <w:left w:val="single" w:sz="4" w:space="0" w:color="auto"/>
              <w:bottom w:val="single" w:sz="4" w:space="0" w:color="auto"/>
              <w:right w:val="single" w:sz="4" w:space="0" w:color="auto"/>
            </w:tcBorders>
          </w:tcPr>
          <w:p w:rsidR="00FF2D5E" w:rsidRPr="00FF2D5E" w:rsidRDefault="00FF2D5E" w:rsidP="00FF2D5E">
            <w:pPr>
              <w:keepNext/>
              <w:keepLines/>
              <w:spacing w:after="0"/>
              <w:jc w:val="center"/>
              <w:rPr>
                <w:ins w:id="5082" w:author="Yuanyuan Zhang/Advanced Solution Research Lab /SRC-Beijing/Engineer/Samsung Electronics" w:date="2022-03-07T15:40:00Z"/>
                <w:rFonts w:ascii="Arial" w:eastAsia="宋体" w:hAnsi="Arial"/>
                <w:sz w:val="18"/>
                <w:lang w:val="x-none"/>
              </w:rPr>
            </w:pPr>
            <w:ins w:id="5083" w:author="Yuanyuan Zhang/Advanced Solution Research Lab /SRC-Beijing/Engineer/Samsung Electronics" w:date="2022-03-07T15:41:00Z">
              <w:r w:rsidRPr="00FF2D5E">
                <w:rPr>
                  <w:rFonts w:ascii="Arial" w:eastAsia="宋体" w:hAnsi="Arial" w:hint="eastAsia"/>
                  <w:sz w:val="18"/>
                  <w:lang w:val="x-none"/>
                </w:rPr>
                <w:t>2</w:t>
              </w:r>
              <w:r w:rsidRPr="00FF2D5E">
                <w:rPr>
                  <w:rFonts w:ascii="Arial" w:eastAsia="宋体" w:hAnsi="Arial"/>
                  <w:sz w:val="18"/>
                  <w:lang w:val="x-none"/>
                </w:rPr>
                <w:t>0</w:t>
              </w:r>
            </w:ins>
          </w:p>
        </w:tc>
        <w:tc>
          <w:tcPr>
            <w:tcW w:w="610" w:type="dxa"/>
            <w:tcBorders>
              <w:top w:val="single" w:sz="4" w:space="0" w:color="auto"/>
              <w:left w:val="single" w:sz="4" w:space="0" w:color="auto"/>
              <w:bottom w:val="single" w:sz="4" w:space="0" w:color="auto"/>
              <w:right w:val="single" w:sz="4" w:space="0" w:color="auto"/>
            </w:tcBorders>
          </w:tcPr>
          <w:p w:rsidR="00FF2D5E" w:rsidRPr="00FF2D5E" w:rsidRDefault="00FF2D5E" w:rsidP="00FF2D5E">
            <w:pPr>
              <w:keepNext/>
              <w:keepLines/>
              <w:spacing w:after="0"/>
              <w:jc w:val="center"/>
              <w:rPr>
                <w:ins w:id="5084" w:author="Yuanyuan Zhang/Advanced Solution Research Lab /SRC-Beijing/Engineer/Samsung Electronics" w:date="2022-03-07T15:40: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rsidR="00FF2D5E" w:rsidRPr="00FF2D5E" w:rsidRDefault="00FF2D5E" w:rsidP="00FF2D5E">
            <w:pPr>
              <w:keepNext/>
              <w:keepLines/>
              <w:spacing w:after="0"/>
              <w:jc w:val="center"/>
              <w:rPr>
                <w:ins w:id="5085" w:author="Yuanyuan Zhang/Advanced Solution Research Lab /SRC-Beijing/Engineer/Samsung Electronics" w:date="2022-03-07T15:40:00Z"/>
                <w:rFonts w:ascii="Arial" w:eastAsia="宋体" w:hAnsi="Arial"/>
                <w:sz w:val="18"/>
                <w:lang w:val="x-none"/>
              </w:rPr>
            </w:pPr>
            <w:ins w:id="5086" w:author="Yuanyuan Zhang/Advanced Solution Research Lab /SRC-Beijing/Engineer/Samsung Electronics" w:date="2022-03-07T15:41:00Z">
              <w:r w:rsidRPr="00FF2D5E">
                <w:rPr>
                  <w:rFonts w:ascii="Arial" w:eastAsia="宋体" w:hAnsi="Arial" w:hint="eastAsia"/>
                  <w:sz w:val="18"/>
                  <w:lang w:val="x-none"/>
                </w:rPr>
                <w:t>3</w:t>
              </w:r>
              <w:r w:rsidRPr="00FF2D5E">
                <w:rPr>
                  <w:rFonts w:ascii="Arial" w:eastAsia="宋体" w:hAnsi="Arial"/>
                  <w:sz w:val="18"/>
                  <w:lang w:val="x-none"/>
                </w:rPr>
                <w:t>0</w:t>
              </w:r>
            </w:ins>
          </w:p>
        </w:tc>
        <w:tc>
          <w:tcPr>
            <w:tcW w:w="610" w:type="dxa"/>
            <w:tcBorders>
              <w:top w:val="single" w:sz="4" w:space="0" w:color="auto"/>
              <w:left w:val="single" w:sz="4" w:space="0" w:color="auto"/>
              <w:bottom w:val="single" w:sz="4" w:space="0" w:color="auto"/>
              <w:right w:val="single" w:sz="4" w:space="0" w:color="auto"/>
            </w:tcBorders>
          </w:tcPr>
          <w:p w:rsidR="00FF2D5E" w:rsidRPr="00FF2D5E" w:rsidRDefault="00FF2D5E" w:rsidP="00FF2D5E">
            <w:pPr>
              <w:keepNext/>
              <w:keepLines/>
              <w:spacing w:after="0"/>
              <w:jc w:val="center"/>
              <w:rPr>
                <w:ins w:id="5087" w:author="Yuanyuan Zhang/Advanced Solution Research Lab /SRC-Beijing/Engineer/Samsung Electronics" w:date="2022-03-07T15:40:00Z"/>
                <w:rFonts w:ascii="Arial" w:eastAsia="宋体" w:hAnsi="Arial"/>
                <w:sz w:val="18"/>
                <w:lang w:val="x-none"/>
              </w:rPr>
            </w:pPr>
            <w:ins w:id="5088" w:author="Yuanyuan Zhang/Advanced Solution Research Lab /SRC-Beijing/Engineer/Samsung Electronics" w:date="2022-03-07T15:41:00Z">
              <w:r w:rsidRPr="00FF2D5E">
                <w:rPr>
                  <w:rFonts w:ascii="Arial" w:eastAsia="宋体" w:hAnsi="Arial" w:hint="eastAsia"/>
                  <w:sz w:val="18"/>
                  <w:lang w:val="x-none"/>
                </w:rPr>
                <w:t>4</w:t>
              </w:r>
              <w:r w:rsidRPr="00FF2D5E">
                <w:rPr>
                  <w:rFonts w:ascii="Arial" w:eastAsia="宋体" w:hAnsi="Arial"/>
                  <w:sz w:val="18"/>
                  <w:lang w:val="x-none"/>
                </w:rPr>
                <w:t>0</w:t>
              </w:r>
            </w:ins>
          </w:p>
        </w:tc>
        <w:tc>
          <w:tcPr>
            <w:tcW w:w="610" w:type="dxa"/>
            <w:tcBorders>
              <w:top w:val="single" w:sz="4" w:space="0" w:color="auto"/>
              <w:left w:val="single" w:sz="4" w:space="0" w:color="auto"/>
              <w:bottom w:val="single" w:sz="4" w:space="0" w:color="auto"/>
              <w:right w:val="single" w:sz="4" w:space="0" w:color="auto"/>
            </w:tcBorders>
          </w:tcPr>
          <w:p w:rsidR="00FF2D5E" w:rsidRPr="00FF2D5E" w:rsidRDefault="00FF2D5E" w:rsidP="00FF2D5E">
            <w:pPr>
              <w:keepNext/>
              <w:keepLines/>
              <w:spacing w:after="0"/>
              <w:jc w:val="center"/>
              <w:rPr>
                <w:ins w:id="5089" w:author="Yuanyuan Zhang/Advanced Solution Research Lab /SRC-Beijing/Engineer/Samsung Electronics" w:date="2022-03-07T15:40:00Z"/>
                <w:rFonts w:ascii="Arial" w:eastAsia="宋体" w:hAnsi="Arial"/>
                <w:sz w:val="18"/>
                <w:lang w:val="x-none"/>
              </w:rPr>
            </w:pPr>
            <w:ins w:id="5090" w:author="Yuanyuan Zhang/Advanced Solution Research Lab /SRC-Beijing/Engineer/Samsung Electronics" w:date="2022-03-07T15:41:00Z">
              <w:r w:rsidRPr="00FF2D5E">
                <w:rPr>
                  <w:rFonts w:ascii="Arial" w:eastAsia="宋体" w:hAnsi="Arial" w:hint="eastAsia"/>
                  <w:sz w:val="18"/>
                  <w:lang w:val="x-none"/>
                </w:rPr>
                <w:t>5</w:t>
              </w:r>
              <w:r w:rsidRPr="00FF2D5E">
                <w:rPr>
                  <w:rFonts w:ascii="Arial" w:eastAsia="宋体" w:hAnsi="Arial"/>
                  <w:sz w:val="18"/>
                  <w:lang w:val="x-none"/>
                </w:rPr>
                <w:t>0</w:t>
              </w:r>
            </w:ins>
          </w:p>
        </w:tc>
        <w:tc>
          <w:tcPr>
            <w:tcW w:w="610" w:type="dxa"/>
            <w:tcBorders>
              <w:top w:val="single" w:sz="4" w:space="0" w:color="auto"/>
              <w:left w:val="single" w:sz="4" w:space="0" w:color="auto"/>
              <w:bottom w:val="single" w:sz="4" w:space="0" w:color="auto"/>
              <w:right w:val="single" w:sz="4" w:space="0" w:color="auto"/>
            </w:tcBorders>
          </w:tcPr>
          <w:p w:rsidR="00FF2D5E" w:rsidRPr="00FF2D5E" w:rsidRDefault="00FF2D5E" w:rsidP="00FF2D5E">
            <w:pPr>
              <w:keepNext/>
              <w:keepLines/>
              <w:spacing w:after="0"/>
              <w:jc w:val="center"/>
              <w:rPr>
                <w:ins w:id="5091" w:author="Yuanyuan Zhang/Advanced Solution Research Lab /SRC-Beijing/Engineer/Samsung Electronics" w:date="2022-03-07T15:40:00Z"/>
                <w:rFonts w:ascii="Arial" w:eastAsia="宋体" w:hAnsi="Arial"/>
                <w:sz w:val="18"/>
                <w:lang w:val="x-none"/>
              </w:rPr>
            </w:pPr>
            <w:ins w:id="5092" w:author="Yuanyuan Zhang/Advanced Solution Research Lab /SRC-Beijing/Engineer/Samsung Electronics" w:date="2022-03-07T15:41:00Z">
              <w:r w:rsidRPr="00FF2D5E">
                <w:rPr>
                  <w:rFonts w:ascii="Arial" w:eastAsia="宋体" w:hAnsi="Arial" w:hint="eastAsia"/>
                  <w:sz w:val="18"/>
                  <w:lang w:val="x-none"/>
                </w:rPr>
                <w:t>6</w:t>
              </w:r>
              <w:r w:rsidRPr="00FF2D5E">
                <w:rPr>
                  <w:rFonts w:ascii="Arial" w:eastAsia="宋体" w:hAnsi="Arial"/>
                  <w:sz w:val="18"/>
                  <w:lang w:val="x-none"/>
                </w:rPr>
                <w:t>0</w:t>
              </w:r>
            </w:ins>
          </w:p>
        </w:tc>
        <w:tc>
          <w:tcPr>
            <w:tcW w:w="619" w:type="dxa"/>
            <w:tcBorders>
              <w:top w:val="single" w:sz="4" w:space="0" w:color="auto"/>
              <w:left w:val="single" w:sz="4" w:space="0" w:color="auto"/>
              <w:bottom w:val="single" w:sz="4" w:space="0" w:color="auto"/>
              <w:right w:val="single" w:sz="4" w:space="0" w:color="auto"/>
            </w:tcBorders>
          </w:tcPr>
          <w:p w:rsidR="00FF2D5E" w:rsidRPr="00FF2D5E" w:rsidRDefault="00FF2D5E" w:rsidP="00FF2D5E">
            <w:pPr>
              <w:keepNext/>
              <w:keepLines/>
              <w:spacing w:after="0"/>
              <w:jc w:val="center"/>
              <w:rPr>
                <w:ins w:id="5093" w:author="Yuanyuan Zhang/Advanced Solution Research Lab /SRC-Beijing/Engineer/Samsung Electronics" w:date="2022-03-07T15:40:00Z"/>
                <w:rFonts w:ascii="Arial" w:eastAsia="宋体"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rsidR="00FF2D5E" w:rsidRPr="00FF2D5E" w:rsidRDefault="00FF2D5E" w:rsidP="00FF2D5E">
            <w:pPr>
              <w:keepNext/>
              <w:keepLines/>
              <w:spacing w:after="0"/>
              <w:jc w:val="center"/>
              <w:rPr>
                <w:ins w:id="5094" w:author="Yuanyuan Zhang/Advanced Solution Research Lab /SRC-Beijing/Engineer/Samsung Electronics" w:date="2022-03-07T15:40:00Z"/>
                <w:rFonts w:ascii="Arial" w:eastAsia="宋体" w:hAnsi="Arial"/>
                <w:sz w:val="18"/>
                <w:lang w:val="x-none"/>
              </w:rPr>
            </w:pPr>
            <w:ins w:id="5095" w:author="Yuanyuan Zhang/Advanced Solution Research Lab /SRC-Beijing/Engineer/Samsung Electronics" w:date="2022-03-07T15:41:00Z">
              <w:r w:rsidRPr="00FF2D5E">
                <w:rPr>
                  <w:rFonts w:ascii="Arial" w:eastAsia="宋体" w:hAnsi="Arial" w:hint="eastAsia"/>
                  <w:sz w:val="18"/>
                  <w:lang w:val="x-none"/>
                </w:rPr>
                <w:t>8</w:t>
              </w:r>
              <w:r w:rsidRPr="00FF2D5E">
                <w:rPr>
                  <w:rFonts w:ascii="Arial" w:eastAsia="宋体" w:hAnsi="Arial"/>
                  <w:sz w:val="18"/>
                  <w:lang w:val="x-none"/>
                </w:rPr>
                <w:t>0</w:t>
              </w:r>
            </w:ins>
          </w:p>
        </w:tc>
        <w:tc>
          <w:tcPr>
            <w:tcW w:w="618" w:type="dxa"/>
            <w:tcBorders>
              <w:top w:val="single" w:sz="4" w:space="0" w:color="auto"/>
              <w:left w:val="single" w:sz="4" w:space="0" w:color="auto"/>
              <w:bottom w:val="single" w:sz="4" w:space="0" w:color="auto"/>
              <w:right w:val="single" w:sz="4" w:space="0" w:color="auto"/>
            </w:tcBorders>
          </w:tcPr>
          <w:p w:rsidR="00FF2D5E" w:rsidRPr="00FF2D5E" w:rsidRDefault="00FF2D5E" w:rsidP="00FF2D5E">
            <w:pPr>
              <w:keepNext/>
              <w:keepLines/>
              <w:spacing w:after="0"/>
              <w:jc w:val="center"/>
              <w:rPr>
                <w:ins w:id="5096" w:author="Yuanyuan Zhang/Advanced Solution Research Lab /SRC-Beijing/Engineer/Samsung Electronics" w:date="2022-03-07T15:40:00Z"/>
                <w:rFonts w:ascii="Arial" w:eastAsia="宋体" w:hAnsi="Arial"/>
                <w:sz w:val="18"/>
                <w:lang w:val="x-none"/>
              </w:rPr>
            </w:pPr>
            <w:ins w:id="5097" w:author="Yuanyuan Zhang/Advanced Solution Research Lab /SRC-Beijing/Engineer/Samsung Electronics" w:date="2022-03-07T15:41:00Z">
              <w:r w:rsidRPr="00FF2D5E">
                <w:rPr>
                  <w:rFonts w:ascii="Arial" w:eastAsia="宋体" w:hAnsi="Arial" w:hint="eastAsia"/>
                  <w:sz w:val="18"/>
                  <w:lang w:val="x-none"/>
                </w:rPr>
                <w:t>9</w:t>
              </w:r>
              <w:r w:rsidRPr="00FF2D5E">
                <w:rPr>
                  <w:rFonts w:ascii="Arial" w:eastAsia="宋体" w:hAnsi="Arial"/>
                  <w:sz w:val="18"/>
                  <w:lang w:val="x-none"/>
                </w:rPr>
                <w:t>0</w:t>
              </w:r>
            </w:ins>
          </w:p>
        </w:tc>
        <w:tc>
          <w:tcPr>
            <w:tcW w:w="614" w:type="dxa"/>
            <w:tcBorders>
              <w:top w:val="single" w:sz="4" w:space="0" w:color="auto"/>
              <w:left w:val="single" w:sz="4" w:space="0" w:color="auto"/>
              <w:bottom w:val="single" w:sz="4" w:space="0" w:color="auto"/>
              <w:right w:val="single" w:sz="4" w:space="0" w:color="auto"/>
            </w:tcBorders>
          </w:tcPr>
          <w:p w:rsidR="00FF2D5E" w:rsidRPr="00FF2D5E" w:rsidRDefault="00FF2D5E" w:rsidP="00FF2D5E">
            <w:pPr>
              <w:keepNext/>
              <w:keepLines/>
              <w:spacing w:after="0"/>
              <w:jc w:val="center"/>
              <w:rPr>
                <w:ins w:id="5098" w:author="Yuanyuan Zhang/Advanced Solution Research Lab /SRC-Beijing/Engineer/Samsung Electronics" w:date="2022-03-07T15:40:00Z"/>
                <w:rFonts w:ascii="Arial" w:eastAsia="宋体" w:hAnsi="Arial"/>
                <w:sz w:val="18"/>
                <w:lang w:val="x-none"/>
              </w:rPr>
            </w:pPr>
            <w:ins w:id="5099" w:author="Yuanyuan Zhang/Advanced Solution Research Lab /SRC-Beijing/Engineer/Samsung Electronics" w:date="2022-03-07T15:41:00Z">
              <w:r w:rsidRPr="00FF2D5E">
                <w:rPr>
                  <w:rFonts w:ascii="Arial" w:eastAsia="宋体" w:hAnsi="Arial" w:hint="eastAsia"/>
                  <w:sz w:val="18"/>
                  <w:lang w:val="x-none"/>
                </w:rPr>
                <w:t>1</w:t>
              </w:r>
              <w:r w:rsidRPr="00FF2D5E">
                <w:rPr>
                  <w:rFonts w:ascii="Arial" w:eastAsia="宋体" w:hAnsi="Arial"/>
                  <w:sz w:val="18"/>
                  <w:lang w:val="x-none"/>
                </w:rPr>
                <w:t>00</w:t>
              </w:r>
            </w:ins>
          </w:p>
        </w:tc>
        <w:tc>
          <w:tcPr>
            <w:tcW w:w="618" w:type="dxa"/>
            <w:tcBorders>
              <w:top w:val="single" w:sz="4" w:space="0" w:color="auto"/>
              <w:left w:val="single" w:sz="4" w:space="0" w:color="auto"/>
              <w:bottom w:val="single" w:sz="4" w:space="0" w:color="auto"/>
              <w:right w:val="single" w:sz="4" w:space="0" w:color="auto"/>
            </w:tcBorders>
          </w:tcPr>
          <w:p w:rsidR="00FF2D5E" w:rsidRPr="00FF2D5E" w:rsidRDefault="00FF2D5E" w:rsidP="00FF2D5E">
            <w:pPr>
              <w:keepNext/>
              <w:keepLines/>
              <w:spacing w:after="0"/>
              <w:jc w:val="center"/>
              <w:rPr>
                <w:ins w:id="5100" w:author="Yuanyuan Zhang/Advanced Solution Research Lab /SRC-Beijing/Engineer/Samsung Electronics" w:date="2022-03-07T15:40:00Z"/>
                <w:rFonts w:ascii="Arial" w:eastAsia="宋体"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rsidR="00FF2D5E" w:rsidRPr="00FF2D5E" w:rsidRDefault="00FF2D5E" w:rsidP="00FF2D5E">
            <w:pPr>
              <w:keepNext/>
              <w:keepLines/>
              <w:spacing w:after="0"/>
              <w:jc w:val="center"/>
              <w:rPr>
                <w:ins w:id="5101" w:author="Yuanyuan Zhang/Advanced Solution Research Lab /SRC-Beijing/Engineer/Samsung Electronics" w:date="2022-03-07T15:40:00Z"/>
                <w:rFonts w:ascii="Arial" w:eastAsia="宋体" w:hAnsi="Arial"/>
                <w:sz w:val="18"/>
                <w:lang w:val="x-none"/>
              </w:rPr>
            </w:pPr>
          </w:p>
        </w:tc>
        <w:tc>
          <w:tcPr>
            <w:tcW w:w="1286" w:type="dxa"/>
            <w:vMerge/>
            <w:tcBorders>
              <w:left w:val="single" w:sz="4" w:space="0" w:color="auto"/>
              <w:right w:val="single" w:sz="4" w:space="0" w:color="auto"/>
            </w:tcBorders>
            <w:shd w:val="clear" w:color="auto" w:fill="auto"/>
          </w:tcPr>
          <w:p w:rsidR="00FF2D5E" w:rsidRPr="00EC740B" w:rsidRDefault="00FF2D5E" w:rsidP="00FF2D5E">
            <w:pPr>
              <w:keepNext/>
              <w:keepLines/>
              <w:spacing w:after="0"/>
              <w:jc w:val="center"/>
              <w:rPr>
                <w:ins w:id="5102" w:author="Yuanyuan Zhang/Advanced Solution Research Lab /SRC-Beijing/Engineer/Samsung Electronics" w:date="2022-03-07T15:40:00Z"/>
                <w:rFonts w:ascii="Arial" w:eastAsia="宋体" w:hAnsi="Arial"/>
                <w:sz w:val="18"/>
                <w:lang w:eastAsia="zh-CN"/>
              </w:rPr>
            </w:pPr>
          </w:p>
        </w:tc>
      </w:tr>
      <w:tr w:rsidR="00FF2D5E" w:rsidRPr="00EC740B" w:rsidTr="00893E05">
        <w:trPr>
          <w:trHeight w:val="187"/>
          <w:jc w:val="center"/>
          <w:ins w:id="5103" w:author="Yuanyuan Zhang/Advanced Solution Research Lab /SRC-Beijing/Engineer/Samsung Electronics" w:date="2022-03-07T15:40:00Z"/>
        </w:trPr>
        <w:tc>
          <w:tcPr>
            <w:tcW w:w="1634" w:type="dxa"/>
            <w:vMerge/>
            <w:tcBorders>
              <w:left w:val="single" w:sz="4" w:space="0" w:color="auto"/>
              <w:bottom w:val="nil"/>
              <w:right w:val="single" w:sz="4" w:space="0" w:color="auto"/>
            </w:tcBorders>
            <w:shd w:val="clear" w:color="auto" w:fill="auto"/>
          </w:tcPr>
          <w:p w:rsidR="00FF2D5E" w:rsidRPr="00FF2D5E" w:rsidRDefault="00FF2D5E" w:rsidP="00FF2D5E">
            <w:pPr>
              <w:keepNext/>
              <w:keepLines/>
              <w:spacing w:after="0"/>
              <w:jc w:val="center"/>
              <w:rPr>
                <w:ins w:id="5104" w:author="Yuanyuan Zhang/Advanced Solution Research Lab /SRC-Beijing/Engineer/Samsung Electronics" w:date="2022-03-07T15:40:00Z"/>
                <w:rFonts w:ascii="Arial" w:eastAsia="宋体" w:hAnsi="Arial"/>
                <w:sz w:val="18"/>
                <w:lang w:val="x-none"/>
              </w:rPr>
            </w:pPr>
          </w:p>
        </w:tc>
        <w:tc>
          <w:tcPr>
            <w:tcW w:w="1634" w:type="dxa"/>
            <w:vMerge/>
            <w:tcBorders>
              <w:left w:val="single" w:sz="4" w:space="0" w:color="auto"/>
              <w:bottom w:val="nil"/>
              <w:right w:val="single" w:sz="4" w:space="0" w:color="auto"/>
            </w:tcBorders>
            <w:shd w:val="clear" w:color="auto" w:fill="auto"/>
          </w:tcPr>
          <w:p w:rsidR="00FF2D5E" w:rsidRPr="00FF2D5E" w:rsidRDefault="00FF2D5E" w:rsidP="00FF2D5E">
            <w:pPr>
              <w:keepNext/>
              <w:keepLines/>
              <w:spacing w:after="0"/>
              <w:jc w:val="center"/>
              <w:rPr>
                <w:ins w:id="5105" w:author="Yuanyuan Zhang/Advanced Solution Research Lab /SRC-Beijing/Engineer/Samsung Electronics" w:date="2022-03-07T15:40:00Z"/>
                <w:rFonts w:ascii="Arial" w:eastAsia="宋体" w:hAnsi="Arial"/>
                <w:sz w:val="18"/>
                <w:lang w:val="x-none"/>
              </w:rPr>
            </w:pPr>
          </w:p>
        </w:tc>
        <w:tc>
          <w:tcPr>
            <w:tcW w:w="663" w:type="dxa"/>
            <w:tcBorders>
              <w:left w:val="single" w:sz="4" w:space="0" w:color="auto"/>
              <w:bottom w:val="single" w:sz="4" w:space="0" w:color="auto"/>
              <w:right w:val="single" w:sz="4" w:space="0" w:color="auto"/>
            </w:tcBorders>
          </w:tcPr>
          <w:p w:rsidR="00FF2D5E" w:rsidRPr="00FF2D5E" w:rsidRDefault="00FF2D5E" w:rsidP="00FF2D5E">
            <w:pPr>
              <w:keepNext/>
              <w:keepLines/>
              <w:spacing w:after="0"/>
              <w:jc w:val="center"/>
              <w:rPr>
                <w:ins w:id="5106" w:author="Yuanyuan Zhang/Advanced Solution Research Lab /SRC-Beijing/Engineer/Samsung Electronics" w:date="2022-03-07T15:40:00Z"/>
                <w:rFonts w:ascii="Arial" w:eastAsia="宋体" w:hAnsi="Arial"/>
                <w:sz w:val="18"/>
                <w:lang w:val="x-none"/>
              </w:rPr>
            </w:pPr>
            <w:ins w:id="5107" w:author="Yuanyuan Zhang/Advanced Solution Research Lab /SRC-Beijing/Engineer/Samsung Electronics" w:date="2022-03-07T15:41:00Z">
              <w:r w:rsidRPr="00FF2D5E">
                <w:rPr>
                  <w:rFonts w:ascii="Arial" w:eastAsia="宋体" w:hAnsi="Arial" w:hint="eastAsia"/>
                  <w:sz w:val="18"/>
                  <w:lang w:val="x-none"/>
                </w:rPr>
                <w:t>n</w:t>
              </w:r>
              <w:r w:rsidRPr="00FF2D5E">
                <w:rPr>
                  <w:rFonts w:ascii="Arial" w:eastAsia="宋体" w:hAnsi="Arial"/>
                  <w:sz w:val="18"/>
                  <w:lang w:val="x-none"/>
                </w:rPr>
                <w:t>257</w:t>
              </w:r>
            </w:ins>
          </w:p>
        </w:tc>
        <w:tc>
          <w:tcPr>
            <w:tcW w:w="9200" w:type="dxa"/>
            <w:gridSpan w:val="15"/>
            <w:tcBorders>
              <w:top w:val="single" w:sz="4" w:space="0" w:color="auto"/>
              <w:left w:val="single" w:sz="4" w:space="0" w:color="auto"/>
              <w:bottom w:val="single" w:sz="4" w:space="0" w:color="auto"/>
              <w:right w:val="single" w:sz="4" w:space="0" w:color="auto"/>
            </w:tcBorders>
          </w:tcPr>
          <w:p w:rsidR="00FF2D5E" w:rsidRPr="00FF2D5E" w:rsidRDefault="00FF2D5E" w:rsidP="00FF2D5E">
            <w:pPr>
              <w:keepNext/>
              <w:keepLines/>
              <w:spacing w:after="0"/>
              <w:jc w:val="center"/>
              <w:rPr>
                <w:ins w:id="5108" w:author="Yuanyuan Zhang/Advanced Solution Research Lab /SRC-Beijing/Engineer/Samsung Electronics" w:date="2022-03-07T15:40:00Z"/>
                <w:rFonts w:ascii="Arial" w:eastAsia="宋体" w:hAnsi="Arial"/>
                <w:sz w:val="18"/>
                <w:lang w:val="x-none"/>
              </w:rPr>
            </w:pPr>
            <w:ins w:id="5109" w:author="Yuanyuan Zhang/Advanced Solution Research Lab /SRC-Beijing/Engineer/Samsung Electronics" w:date="2022-03-07T15:41:00Z">
              <w:r w:rsidRPr="00FF2D5E">
                <w:rPr>
                  <w:rFonts w:ascii="Arial" w:eastAsia="宋体" w:hAnsi="Arial" w:hint="eastAsia"/>
                  <w:sz w:val="18"/>
                  <w:lang w:val="x-none"/>
                </w:rPr>
                <w:t>C</w:t>
              </w:r>
              <w:r w:rsidRPr="00FF2D5E">
                <w:rPr>
                  <w:rFonts w:ascii="Arial" w:eastAsia="宋体" w:hAnsi="Arial"/>
                  <w:sz w:val="18"/>
                  <w:lang w:val="x-none"/>
                </w:rPr>
                <w:t>A_n257G</w:t>
              </w:r>
            </w:ins>
          </w:p>
        </w:tc>
        <w:tc>
          <w:tcPr>
            <w:tcW w:w="1286" w:type="dxa"/>
            <w:vMerge/>
            <w:tcBorders>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ins w:id="5110" w:author="Yuanyuan Zhang/Advanced Solution Research Lab /SRC-Beijing/Engineer/Samsung Electronics" w:date="2022-03-07T15:40:00Z"/>
                <w:rFonts w:ascii="Arial" w:eastAsia="宋体" w:hAnsi="Arial"/>
                <w:sz w:val="18"/>
                <w:lang w:eastAsia="zh-CN"/>
              </w:rPr>
            </w:pPr>
          </w:p>
        </w:tc>
      </w:tr>
      <w:tr w:rsidR="00FF2D5E" w:rsidRPr="00EC740B" w:rsidTr="00893E05">
        <w:trPr>
          <w:trHeight w:val="187"/>
          <w:jc w:val="center"/>
          <w:ins w:id="5111" w:author="Yuanyuan Zhang/Advanced Solution Research Lab /SRC-Beijing/Engineer/Samsung Electronics" w:date="2022-03-07T15:40:00Z"/>
        </w:trPr>
        <w:tc>
          <w:tcPr>
            <w:tcW w:w="1634" w:type="dxa"/>
            <w:vMerge w:val="restart"/>
            <w:tcBorders>
              <w:top w:val="single" w:sz="4" w:space="0" w:color="auto"/>
              <w:left w:val="single" w:sz="4" w:space="0" w:color="auto"/>
              <w:right w:val="single" w:sz="4" w:space="0" w:color="auto"/>
            </w:tcBorders>
            <w:shd w:val="clear" w:color="auto" w:fill="auto"/>
          </w:tcPr>
          <w:p w:rsidR="00FF2D5E" w:rsidRPr="00FF2D5E" w:rsidRDefault="00FF2D5E" w:rsidP="00FF2D5E">
            <w:pPr>
              <w:keepNext/>
              <w:keepLines/>
              <w:spacing w:after="0"/>
              <w:jc w:val="center"/>
              <w:rPr>
                <w:ins w:id="5112" w:author="Yuanyuan Zhang/Advanced Solution Research Lab /SRC-Beijing/Engineer/Samsung Electronics" w:date="2022-03-07T15:41:00Z"/>
                <w:rFonts w:ascii="Arial" w:eastAsia="宋体" w:hAnsi="Arial"/>
                <w:sz w:val="18"/>
                <w:lang w:val="x-none"/>
              </w:rPr>
            </w:pPr>
            <w:ins w:id="5113" w:author="Yuanyuan Zhang/Advanced Solution Research Lab /SRC-Beijing/Engineer/Samsung Electronics" w:date="2022-03-07T15:41:00Z">
              <w:r w:rsidRPr="00FF2D5E">
                <w:rPr>
                  <w:rFonts w:ascii="Arial" w:eastAsia="宋体" w:hAnsi="Arial" w:hint="eastAsia"/>
                  <w:sz w:val="18"/>
                  <w:lang w:val="x-none"/>
                </w:rPr>
                <w:t>CA</w:t>
              </w:r>
              <w:r w:rsidRPr="00FF2D5E">
                <w:rPr>
                  <w:rFonts w:ascii="Arial" w:eastAsia="宋体" w:hAnsi="Arial"/>
                  <w:sz w:val="18"/>
                  <w:lang w:val="x-none"/>
                </w:rPr>
                <w:t>_n3A-</w:t>
              </w:r>
              <w:r w:rsidRPr="00FF2D5E">
                <w:rPr>
                  <w:rFonts w:ascii="Arial" w:eastAsia="宋体" w:hAnsi="Arial" w:hint="eastAsia"/>
                  <w:sz w:val="18"/>
                  <w:lang w:val="x-none"/>
                </w:rPr>
                <w:t>n</w:t>
              </w:r>
              <w:r w:rsidRPr="00FF2D5E">
                <w:rPr>
                  <w:rFonts w:ascii="Arial" w:eastAsia="宋体" w:hAnsi="Arial"/>
                  <w:sz w:val="18"/>
                  <w:lang w:val="x-none"/>
                </w:rPr>
                <w:t>28A-</w:t>
              </w:r>
              <w:r w:rsidRPr="00FF2D5E">
                <w:rPr>
                  <w:rFonts w:ascii="Arial" w:eastAsia="宋体" w:hAnsi="Arial" w:hint="eastAsia"/>
                  <w:sz w:val="18"/>
                  <w:lang w:val="x-none"/>
                </w:rPr>
                <w:t>n</w:t>
              </w:r>
              <w:r w:rsidRPr="00FF2D5E">
                <w:rPr>
                  <w:rFonts w:ascii="Arial" w:eastAsia="宋体" w:hAnsi="Arial"/>
                  <w:sz w:val="18"/>
                  <w:lang w:val="x-none"/>
                </w:rPr>
                <w:t>41A-n257H</w:t>
              </w:r>
            </w:ins>
          </w:p>
          <w:p w:rsidR="00FF2D5E" w:rsidRPr="00FF2D5E" w:rsidRDefault="00FF2D5E" w:rsidP="00FF2D5E">
            <w:pPr>
              <w:keepNext/>
              <w:keepLines/>
              <w:spacing w:after="0"/>
              <w:jc w:val="center"/>
              <w:rPr>
                <w:ins w:id="5114" w:author="Yuanyuan Zhang/Advanced Solution Research Lab /SRC-Beijing/Engineer/Samsung Electronics" w:date="2022-03-07T15:40:00Z"/>
                <w:rFonts w:ascii="Arial" w:eastAsia="宋体" w:hAnsi="Arial"/>
                <w:sz w:val="18"/>
                <w:lang w:val="x-none"/>
              </w:rPr>
            </w:pPr>
          </w:p>
        </w:tc>
        <w:tc>
          <w:tcPr>
            <w:tcW w:w="1634" w:type="dxa"/>
            <w:vMerge w:val="restart"/>
            <w:tcBorders>
              <w:top w:val="single" w:sz="4" w:space="0" w:color="auto"/>
              <w:left w:val="single" w:sz="4" w:space="0" w:color="auto"/>
              <w:right w:val="single" w:sz="4" w:space="0" w:color="auto"/>
            </w:tcBorders>
            <w:shd w:val="clear" w:color="auto" w:fill="auto"/>
          </w:tcPr>
          <w:p w:rsidR="00FF2D5E" w:rsidRPr="00FF2D5E" w:rsidRDefault="00FF2D5E" w:rsidP="00FF2D5E">
            <w:pPr>
              <w:pStyle w:val="TAC"/>
              <w:rPr>
                <w:ins w:id="5115" w:author="Yuanyuan Zhang/Advanced Solution Research Lab /SRC-Beijing/Engineer/Samsung Electronics" w:date="2022-03-07T15:41:00Z"/>
                <w:rFonts w:eastAsia="宋体"/>
                <w:lang w:val="x-none"/>
              </w:rPr>
            </w:pPr>
            <w:ins w:id="5116" w:author="Yuanyuan Zhang/Advanced Solution Research Lab /SRC-Beijing/Engineer/Samsung Electronics" w:date="2022-03-07T15:41:00Z">
              <w:r w:rsidRPr="00FF2D5E">
                <w:rPr>
                  <w:rFonts w:eastAsia="宋体" w:hint="eastAsia"/>
                  <w:lang w:val="x-none"/>
                </w:rPr>
                <w:t>CA</w:t>
              </w:r>
              <w:r w:rsidRPr="00FF2D5E">
                <w:rPr>
                  <w:rFonts w:eastAsia="宋体"/>
                  <w:lang w:val="x-none"/>
                </w:rPr>
                <w:t>_n3A-</w:t>
              </w:r>
              <w:r w:rsidRPr="00FF2D5E">
                <w:rPr>
                  <w:rFonts w:eastAsia="宋体" w:hint="eastAsia"/>
                  <w:lang w:val="x-none"/>
                </w:rPr>
                <w:t>n</w:t>
              </w:r>
              <w:r w:rsidRPr="00FF2D5E">
                <w:rPr>
                  <w:rFonts w:eastAsia="宋体"/>
                  <w:lang w:val="x-none"/>
                </w:rPr>
                <w:t>28A</w:t>
              </w:r>
            </w:ins>
          </w:p>
          <w:p w:rsidR="00FF2D5E" w:rsidRPr="00FF2D5E" w:rsidRDefault="00FF2D5E" w:rsidP="00FF2D5E">
            <w:pPr>
              <w:pStyle w:val="TAC"/>
              <w:rPr>
                <w:ins w:id="5117" w:author="Yuanyuan Zhang/Advanced Solution Research Lab /SRC-Beijing/Engineer/Samsung Electronics" w:date="2022-03-07T15:41:00Z"/>
                <w:rFonts w:eastAsia="宋体"/>
                <w:lang w:val="x-none"/>
              </w:rPr>
            </w:pPr>
            <w:ins w:id="5118" w:author="Yuanyuan Zhang/Advanced Solution Research Lab /SRC-Beijing/Engineer/Samsung Electronics" w:date="2022-03-07T15:41:00Z">
              <w:r w:rsidRPr="00FF2D5E">
                <w:rPr>
                  <w:rFonts w:eastAsia="宋体" w:hint="eastAsia"/>
                  <w:lang w:val="x-none"/>
                </w:rPr>
                <w:t>CA</w:t>
              </w:r>
              <w:r w:rsidRPr="00FF2D5E">
                <w:rPr>
                  <w:rFonts w:eastAsia="宋体"/>
                  <w:lang w:val="x-none"/>
                </w:rPr>
                <w:t>_n3A-</w:t>
              </w:r>
              <w:r w:rsidRPr="00FF2D5E">
                <w:rPr>
                  <w:rFonts w:eastAsia="宋体" w:hint="eastAsia"/>
                  <w:lang w:val="x-none"/>
                </w:rPr>
                <w:t>n</w:t>
              </w:r>
              <w:r w:rsidRPr="00FF2D5E">
                <w:rPr>
                  <w:rFonts w:eastAsia="宋体"/>
                  <w:lang w:val="x-none"/>
                </w:rPr>
                <w:t>41A</w:t>
              </w:r>
            </w:ins>
          </w:p>
          <w:p w:rsidR="00FF2D5E" w:rsidRPr="00FF2D5E" w:rsidRDefault="00FF2D5E" w:rsidP="00FF2D5E">
            <w:pPr>
              <w:pStyle w:val="TAC"/>
              <w:rPr>
                <w:ins w:id="5119" w:author="Yuanyuan Zhang/Advanced Solution Research Lab /SRC-Beijing/Engineer/Samsung Electronics" w:date="2022-03-07T15:41:00Z"/>
                <w:rFonts w:eastAsia="宋体"/>
                <w:lang w:val="x-none"/>
              </w:rPr>
            </w:pPr>
            <w:ins w:id="5120" w:author="Yuanyuan Zhang/Advanced Solution Research Lab /SRC-Beijing/Engineer/Samsung Electronics" w:date="2022-03-07T15:41:00Z">
              <w:r w:rsidRPr="00FF2D5E">
                <w:rPr>
                  <w:rFonts w:eastAsia="宋体" w:hint="eastAsia"/>
                  <w:lang w:val="x-none"/>
                </w:rPr>
                <w:t xml:space="preserve"> CA</w:t>
              </w:r>
              <w:r w:rsidRPr="00FF2D5E">
                <w:rPr>
                  <w:rFonts w:eastAsia="宋体"/>
                  <w:lang w:val="x-none"/>
                </w:rPr>
                <w:t>_n3A-</w:t>
              </w:r>
              <w:r w:rsidRPr="00FF2D5E">
                <w:rPr>
                  <w:rFonts w:eastAsia="宋体" w:hint="eastAsia"/>
                  <w:lang w:val="x-none"/>
                </w:rPr>
                <w:t>n</w:t>
              </w:r>
              <w:r w:rsidRPr="00FF2D5E">
                <w:rPr>
                  <w:rFonts w:eastAsia="宋体"/>
                  <w:lang w:val="x-none"/>
                </w:rPr>
                <w:t>257A</w:t>
              </w:r>
            </w:ins>
          </w:p>
          <w:p w:rsidR="00FF2D5E" w:rsidRPr="00FF2D5E" w:rsidRDefault="00FF2D5E" w:rsidP="00FF2D5E">
            <w:pPr>
              <w:pStyle w:val="TAC"/>
              <w:rPr>
                <w:ins w:id="5121" w:author="Yuanyuan Zhang/Advanced Solution Research Lab /SRC-Beijing/Engineer/Samsung Electronics" w:date="2022-03-07T15:41:00Z"/>
                <w:rFonts w:eastAsia="宋体"/>
                <w:lang w:val="x-none"/>
              </w:rPr>
            </w:pPr>
            <w:ins w:id="5122" w:author="Yuanyuan Zhang/Advanced Solution Research Lab /SRC-Beijing/Engineer/Samsung Electronics" w:date="2022-03-07T15:41:00Z">
              <w:r w:rsidRPr="00FF2D5E">
                <w:rPr>
                  <w:rFonts w:eastAsia="宋体" w:hint="eastAsia"/>
                  <w:lang w:val="x-none"/>
                </w:rPr>
                <w:t>CA</w:t>
              </w:r>
              <w:r w:rsidRPr="00FF2D5E">
                <w:rPr>
                  <w:rFonts w:eastAsia="宋体"/>
                  <w:lang w:val="x-none"/>
                </w:rPr>
                <w:t>_n3A-</w:t>
              </w:r>
              <w:r w:rsidRPr="00FF2D5E">
                <w:rPr>
                  <w:rFonts w:eastAsia="宋体" w:hint="eastAsia"/>
                  <w:lang w:val="x-none"/>
                </w:rPr>
                <w:t>n</w:t>
              </w:r>
              <w:r w:rsidRPr="00FF2D5E">
                <w:rPr>
                  <w:rFonts w:eastAsia="宋体"/>
                  <w:lang w:val="x-none"/>
                </w:rPr>
                <w:t>257G</w:t>
              </w:r>
            </w:ins>
          </w:p>
          <w:p w:rsidR="00FF2D5E" w:rsidRPr="00FF2D5E" w:rsidRDefault="00FF2D5E" w:rsidP="00FF2D5E">
            <w:pPr>
              <w:pStyle w:val="TAC"/>
              <w:rPr>
                <w:ins w:id="5123" w:author="Yuanyuan Zhang/Advanced Solution Research Lab /SRC-Beijing/Engineer/Samsung Electronics" w:date="2022-03-07T15:41:00Z"/>
                <w:rFonts w:eastAsia="宋体"/>
                <w:lang w:val="x-none"/>
              </w:rPr>
            </w:pPr>
            <w:ins w:id="5124" w:author="Yuanyuan Zhang/Advanced Solution Research Lab /SRC-Beijing/Engineer/Samsung Electronics" w:date="2022-03-07T15:41:00Z">
              <w:r w:rsidRPr="00FF2D5E">
                <w:rPr>
                  <w:rFonts w:eastAsia="宋体" w:hint="eastAsia"/>
                  <w:lang w:val="x-none"/>
                </w:rPr>
                <w:t>CA</w:t>
              </w:r>
              <w:r w:rsidRPr="00FF2D5E">
                <w:rPr>
                  <w:rFonts w:eastAsia="宋体"/>
                  <w:lang w:val="x-none"/>
                </w:rPr>
                <w:t>_n3A-</w:t>
              </w:r>
              <w:r w:rsidRPr="00FF2D5E">
                <w:rPr>
                  <w:rFonts w:eastAsia="宋体" w:hint="eastAsia"/>
                  <w:lang w:val="x-none"/>
                </w:rPr>
                <w:t>n</w:t>
              </w:r>
              <w:r w:rsidRPr="00FF2D5E">
                <w:rPr>
                  <w:rFonts w:eastAsia="宋体"/>
                  <w:lang w:val="x-none"/>
                </w:rPr>
                <w:t>257H</w:t>
              </w:r>
            </w:ins>
          </w:p>
          <w:p w:rsidR="00FF2D5E" w:rsidRPr="00FF2D5E" w:rsidRDefault="00FF2D5E" w:rsidP="00FF2D5E">
            <w:pPr>
              <w:pStyle w:val="TAC"/>
              <w:rPr>
                <w:ins w:id="5125" w:author="Yuanyuan Zhang/Advanced Solution Research Lab /SRC-Beijing/Engineer/Samsung Electronics" w:date="2022-03-07T15:41:00Z"/>
                <w:rFonts w:eastAsia="宋体"/>
                <w:lang w:val="x-none"/>
              </w:rPr>
            </w:pPr>
            <w:ins w:id="5126" w:author="Yuanyuan Zhang/Advanced Solution Research Lab /SRC-Beijing/Engineer/Samsung Electronics" w:date="2022-03-07T15:41:00Z">
              <w:r w:rsidRPr="00FF2D5E">
                <w:rPr>
                  <w:rFonts w:eastAsia="宋体" w:hint="eastAsia"/>
                  <w:lang w:val="x-none"/>
                </w:rPr>
                <w:t xml:space="preserve"> CA</w:t>
              </w:r>
              <w:r w:rsidRPr="00FF2D5E">
                <w:rPr>
                  <w:rFonts w:eastAsia="宋体"/>
                  <w:lang w:val="x-none"/>
                </w:rPr>
                <w:t>_n28A-</w:t>
              </w:r>
              <w:r w:rsidRPr="00FF2D5E">
                <w:rPr>
                  <w:rFonts w:eastAsia="宋体" w:hint="eastAsia"/>
                  <w:lang w:val="x-none"/>
                </w:rPr>
                <w:t>n</w:t>
              </w:r>
              <w:r w:rsidRPr="00FF2D5E">
                <w:rPr>
                  <w:rFonts w:eastAsia="宋体"/>
                  <w:lang w:val="x-none"/>
                </w:rPr>
                <w:t>41A</w:t>
              </w:r>
            </w:ins>
          </w:p>
          <w:p w:rsidR="00FF2D5E" w:rsidRPr="00FF2D5E" w:rsidRDefault="00FF2D5E" w:rsidP="00FF2D5E">
            <w:pPr>
              <w:pStyle w:val="TAC"/>
              <w:rPr>
                <w:ins w:id="5127" w:author="Yuanyuan Zhang/Advanced Solution Research Lab /SRC-Beijing/Engineer/Samsung Electronics" w:date="2022-03-07T15:41:00Z"/>
                <w:rFonts w:eastAsia="宋体"/>
                <w:lang w:val="x-none"/>
              </w:rPr>
            </w:pPr>
            <w:ins w:id="5128" w:author="Yuanyuan Zhang/Advanced Solution Research Lab /SRC-Beijing/Engineer/Samsung Electronics" w:date="2022-03-07T15:41:00Z">
              <w:r w:rsidRPr="00FF2D5E">
                <w:rPr>
                  <w:rFonts w:eastAsia="宋体" w:hint="eastAsia"/>
                  <w:lang w:val="x-none"/>
                </w:rPr>
                <w:t>CA</w:t>
              </w:r>
              <w:r w:rsidRPr="00FF2D5E">
                <w:rPr>
                  <w:rFonts w:eastAsia="宋体"/>
                  <w:lang w:val="x-none"/>
                </w:rPr>
                <w:t>_n28A-</w:t>
              </w:r>
              <w:r w:rsidRPr="00FF2D5E">
                <w:rPr>
                  <w:rFonts w:eastAsia="宋体" w:hint="eastAsia"/>
                  <w:lang w:val="x-none"/>
                </w:rPr>
                <w:t>n</w:t>
              </w:r>
              <w:r w:rsidRPr="00FF2D5E">
                <w:rPr>
                  <w:rFonts w:eastAsia="宋体"/>
                  <w:lang w:val="x-none"/>
                </w:rPr>
                <w:t>257A</w:t>
              </w:r>
            </w:ins>
          </w:p>
          <w:p w:rsidR="00FF2D5E" w:rsidRPr="00FF2D5E" w:rsidRDefault="00FF2D5E" w:rsidP="00FF2D5E">
            <w:pPr>
              <w:pStyle w:val="TAC"/>
              <w:rPr>
                <w:ins w:id="5129" w:author="Yuanyuan Zhang/Advanced Solution Research Lab /SRC-Beijing/Engineer/Samsung Electronics" w:date="2022-03-07T15:41:00Z"/>
                <w:rFonts w:eastAsia="宋体"/>
                <w:lang w:val="x-none"/>
              </w:rPr>
            </w:pPr>
            <w:ins w:id="5130" w:author="Yuanyuan Zhang/Advanced Solution Research Lab /SRC-Beijing/Engineer/Samsung Electronics" w:date="2022-03-07T15:41:00Z">
              <w:r w:rsidRPr="00FF2D5E">
                <w:rPr>
                  <w:rFonts w:eastAsia="宋体" w:hint="eastAsia"/>
                  <w:lang w:val="x-none"/>
                </w:rPr>
                <w:t>CA</w:t>
              </w:r>
              <w:r w:rsidRPr="00FF2D5E">
                <w:rPr>
                  <w:rFonts w:eastAsia="宋体"/>
                  <w:lang w:val="x-none"/>
                </w:rPr>
                <w:t>_n28A-</w:t>
              </w:r>
              <w:r w:rsidRPr="00FF2D5E">
                <w:rPr>
                  <w:rFonts w:eastAsia="宋体" w:hint="eastAsia"/>
                  <w:lang w:val="x-none"/>
                </w:rPr>
                <w:t>n</w:t>
              </w:r>
              <w:r w:rsidRPr="00FF2D5E">
                <w:rPr>
                  <w:rFonts w:eastAsia="宋体"/>
                  <w:lang w:val="x-none"/>
                </w:rPr>
                <w:t>257G</w:t>
              </w:r>
            </w:ins>
          </w:p>
          <w:p w:rsidR="00FF2D5E" w:rsidRPr="00FF2D5E" w:rsidRDefault="00FF2D5E" w:rsidP="00FF2D5E">
            <w:pPr>
              <w:pStyle w:val="TAC"/>
              <w:rPr>
                <w:ins w:id="5131" w:author="Yuanyuan Zhang/Advanced Solution Research Lab /SRC-Beijing/Engineer/Samsung Electronics" w:date="2022-03-07T15:41:00Z"/>
                <w:rFonts w:eastAsia="宋体"/>
                <w:lang w:val="x-none"/>
              </w:rPr>
            </w:pPr>
            <w:ins w:id="5132" w:author="Yuanyuan Zhang/Advanced Solution Research Lab /SRC-Beijing/Engineer/Samsung Electronics" w:date="2022-03-07T15:41:00Z">
              <w:r w:rsidRPr="00FF2D5E">
                <w:rPr>
                  <w:rFonts w:eastAsia="宋体" w:hint="eastAsia"/>
                  <w:lang w:val="x-none"/>
                </w:rPr>
                <w:t>CA</w:t>
              </w:r>
              <w:r w:rsidRPr="00FF2D5E">
                <w:rPr>
                  <w:rFonts w:eastAsia="宋体"/>
                  <w:lang w:val="x-none"/>
                </w:rPr>
                <w:t>_n28A-</w:t>
              </w:r>
              <w:r w:rsidRPr="00FF2D5E">
                <w:rPr>
                  <w:rFonts w:eastAsia="宋体" w:hint="eastAsia"/>
                  <w:lang w:val="x-none"/>
                </w:rPr>
                <w:t>n</w:t>
              </w:r>
              <w:r w:rsidRPr="00FF2D5E">
                <w:rPr>
                  <w:rFonts w:eastAsia="宋体"/>
                  <w:lang w:val="x-none"/>
                </w:rPr>
                <w:t>257H</w:t>
              </w:r>
            </w:ins>
          </w:p>
          <w:p w:rsidR="00FF2D5E" w:rsidRPr="00FF2D5E" w:rsidRDefault="00FF2D5E" w:rsidP="00FF2D5E">
            <w:pPr>
              <w:pStyle w:val="TAC"/>
              <w:rPr>
                <w:ins w:id="5133" w:author="Yuanyuan Zhang/Advanced Solution Research Lab /SRC-Beijing/Engineer/Samsung Electronics" w:date="2022-03-07T15:41:00Z"/>
                <w:rFonts w:eastAsia="宋体"/>
                <w:lang w:val="x-none"/>
              </w:rPr>
            </w:pPr>
            <w:ins w:id="5134" w:author="Yuanyuan Zhang/Advanced Solution Research Lab /SRC-Beijing/Engineer/Samsung Electronics" w:date="2022-03-07T15:41:00Z">
              <w:r w:rsidRPr="00FF2D5E">
                <w:rPr>
                  <w:rFonts w:eastAsia="宋体" w:hint="eastAsia"/>
                  <w:lang w:val="x-none"/>
                </w:rPr>
                <w:t>CA</w:t>
              </w:r>
              <w:r w:rsidRPr="00FF2D5E">
                <w:rPr>
                  <w:rFonts w:eastAsia="宋体"/>
                  <w:lang w:val="x-none"/>
                </w:rPr>
                <w:t>_n41A-</w:t>
              </w:r>
              <w:r w:rsidRPr="00FF2D5E">
                <w:rPr>
                  <w:rFonts w:eastAsia="宋体" w:hint="eastAsia"/>
                  <w:lang w:val="x-none"/>
                </w:rPr>
                <w:t>n</w:t>
              </w:r>
              <w:r w:rsidRPr="00FF2D5E">
                <w:rPr>
                  <w:rFonts w:eastAsia="宋体"/>
                  <w:lang w:val="x-none"/>
                </w:rPr>
                <w:t>257A</w:t>
              </w:r>
            </w:ins>
          </w:p>
          <w:p w:rsidR="00FF2D5E" w:rsidRPr="00FF2D5E" w:rsidRDefault="00FF2D5E" w:rsidP="00FF2D5E">
            <w:pPr>
              <w:pStyle w:val="TAC"/>
              <w:rPr>
                <w:ins w:id="5135" w:author="Yuanyuan Zhang/Advanced Solution Research Lab /SRC-Beijing/Engineer/Samsung Electronics" w:date="2022-03-07T15:41:00Z"/>
                <w:rFonts w:eastAsia="宋体"/>
                <w:lang w:val="x-none"/>
              </w:rPr>
            </w:pPr>
            <w:ins w:id="5136" w:author="Yuanyuan Zhang/Advanced Solution Research Lab /SRC-Beijing/Engineer/Samsung Electronics" w:date="2022-03-07T15:41:00Z">
              <w:r w:rsidRPr="00FF2D5E">
                <w:rPr>
                  <w:rFonts w:eastAsia="宋体" w:hint="eastAsia"/>
                  <w:lang w:val="x-none"/>
                </w:rPr>
                <w:t>CA</w:t>
              </w:r>
              <w:r w:rsidRPr="00FF2D5E">
                <w:rPr>
                  <w:rFonts w:eastAsia="宋体"/>
                  <w:lang w:val="x-none"/>
                </w:rPr>
                <w:t>_n41A-</w:t>
              </w:r>
              <w:r w:rsidRPr="00FF2D5E">
                <w:rPr>
                  <w:rFonts w:eastAsia="宋体" w:hint="eastAsia"/>
                  <w:lang w:val="x-none"/>
                </w:rPr>
                <w:t>n</w:t>
              </w:r>
              <w:r w:rsidRPr="00FF2D5E">
                <w:rPr>
                  <w:rFonts w:eastAsia="宋体"/>
                  <w:lang w:val="x-none"/>
                </w:rPr>
                <w:t>257G</w:t>
              </w:r>
            </w:ins>
          </w:p>
          <w:p w:rsidR="00FF2D5E" w:rsidRPr="00FF2D5E" w:rsidRDefault="00FF2D5E" w:rsidP="00FF2D5E">
            <w:pPr>
              <w:keepNext/>
              <w:keepLines/>
              <w:spacing w:after="0"/>
              <w:jc w:val="center"/>
              <w:rPr>
                <w:ins w:id="5137" w:author="Yuanyuan Zhang/Advanced Solution Research Lab /SRC-Beijing/Engineer/Samsung Electronics" w:date="2022-03-07T15:41:00Z"/>
                <w:rFonts w:ascii="Arial" w:eastAsia="宋体" w:hAnsi="Arial"/>
                <w:sz w:val="18"/>
                <w:lang w:val="x-none"/>
              </w:rPr>
            </w:pPr>
            <w:ins w:id="5138" w:author="Yuanyuan Zhang/Advanced Solution Research Lab /SRC-Beijing/Engineer/Samsung Electronics" w:date="2022-03-07T15:41:00Z">
              <w:r w:rsidRPr="00FF2D5E">
                <w:rPr>
                  <w:rFonts w:ascii="Arial" w:eastAsia="宋体" w:hAnsi="Arial" w:hint="eastAsia"/>
                  <w:sz w:val="18"/>
                  <w:lang w:val="x-none"/>
                </w:rPr>
                <w:t>CA</w:t>
              </w:r>
              <w:r w:rsidRPr="00FF2D5E">
                <w:rPr>
                  <w:rFonts w:ascii="Arial" w:eastAsia="宋体" w:hAnsi="Arial"/>
                  <w:sz w:val="18"/>
                  <w:lang w:val="x-none"/>
                </w:rPr>
                <w:t>_n41A-</w:t>
              </w:r>
              <w:r w:rsidRPr="00FF2D5E">
                <w:rPr>
                  <w:rFonts w:ascii="Arial" w:eastAsia="宋体" w:hAnsi="Arial" w:hint="eastAsia"/>
                  <w:sz w:val="18"/>
                  <w:lang w:val="x-none"/>
                </w:rPr>
                <w:t>n</w:t>
              </w:r>
              <w:r w:rsidRPr="00FF2D5E">
                <w:rPr>
                  <w:rFonts w:ascii="Arial" w:eastAsia="宋体" w:hAnsi="Arial"/>
                  <w:sz w:val="18"/>
                  <w:lang w:val="x-none"/>
                </w:rPr>
                <w:t>257H</w:t>
              </w:r>
            </w:ins>
          </w:p>
          <w:p w:rsidR="00FF2D5E" w:rsidRPr="00FF2D5E" w:rsidRDefault="00FF2D5E" w:rsidP="00FF2D5E">
            <w:pPr>
              <w:keepNext/>
              <w:keepLines/>
              <w:spacing w:after="0"/>
              <w:jc w:val="center"/>
              <w:rPr>
                <w:ins w:id="5139" w:author="Yuanyuan Zhang/Advanced Solution Research Lab /SRC-Beijing/Engineer/Samsung Electronics" w:date="2022-03-07T15:40:00Z"/>
                <w:rFonts w:ascii="Arial" w:eastAsia="宋体" w:hAnsi="Arial"/>
                <w:sz w:val="18"/>
                <w:lang w:val="x-none"/>
              </w:rPr>
            </w:pPr>
          </w:p>
        </w:tc>
        <w:tc>
          <w:tcPr>
            <w:tcW w:w="663" w:type="dxa"/>
            <w:tcBorders>
              <w:left w:val="single" w:sz="4" w:space="0" w:color="auto"/>
              <w:bottom w:val="single" w:sz="4" w:space="0" w:color="auto"/>
              <w:right w:val="single" w:sz="4" w:space="0" w:color="auto"/>
            </w:tcBorders>
          </w:tcPr>
          <w:p w:rsidR="00FF2D5E" w:rsidRPr="00FF2D5E" w:rsidRDefault="00FF2D5E" w:rsidP="00FF2D5E">
            <w:pPr>
              <w:keepNext/>
              <w:keepLines/>
              <w:spacing w:after="0"/>
              <w:jc w:val="center"/>
              <w:rPr>
                <w:ins w:id="5140" w:author="Yuanyuan Zhang/Advanced Solution Research Lab /SRC-Beijing/Engineer/Samsung Electronics" w:date="2022-03-07T15:40:00Z"/>
                <w:rFonts w:ascii="Arial" w:eastAsia="宋体" w:hAnsi="Arial"/>
                <w:sz w:val="18"/>
                <w:lang w:val="x-none"/>
              </w:rPr>
            </w:pPr>
            <w:ins w:id="5141" w:author="Yuanyuan Zhang/Advanced Solution Research Lab /SRC-Beijing/Engineer/Samsung Electronics" w:date="2022-03-07T15:41:00Z">
              <w:r w:rsidRPr="00FF2D5E">
                <w:rPr>
                  <w:rFonts w:ascii="Arial" w:eastAsia="宋体" w:hAnsi="Arial" w:hint="eastAsia"/>
                  <w:sz w:val="18"/>
                  <w:lang w:val="x-none"/>
                </w:rPr>
                <w:t>n</w:t>
              </w:r>
              <w:r w:rsidRPr="00FF2D5E">
                <w:rPr>
                  <w:rFonts w:ascii="Arial" w:eastAsia="宋体" w:hAnsi="Arial"/>
                  <w:sz w:val="18"/>
                  <w:lang w:val="x-none"/>
                </w:rPr>
                <w:t>3</w:t>
              </w:r>
            </w:ins>
          </w:p>
        </w:tc>
        <w:tc>
          <w:tcPr>
            <w:tcW w:w="610" w:type="dxa"/>
            <w:tcBorders>
              <w:top w:val="single" w:sz="4" w:space="0" w:color="auto"/>
              <w:left w:val="single" w:sz="4" w:space="0" w:color="auto"/>
              <w:bottom w:val="single" w:sz="4" w:space="0" w:color="auto"/>
              <w:right w:val="single" w:sz="4" w:space="0" w:color="auto"/>
            </w:tcBorders>
          </w:tcPr>
          <w:p w:rsidR="00FF2D5E" w:rsidRPr="00FF2D5E" w:rsidRDefault="00FF2D5E" w:rsidP="00FF2D5E">
            <w:pPr>
              <w:keepNext/>
              <w:keepLines/>
              <w:spacing w:after="0"/>
              <w:jc w:val="center"/>
              <w:rPr>
                <w:ins w:id="5142" w:author="Yuanyuan Zhang/Advanced Solution Research Lab /SRC-Beijing/Engineer/Samsung Electronics" w:date="2022-03-07T15:40:00Z"/>
                <w:rFonts w:ascii="Arial" w:eastAsia="宋体" w:hAnsi="Arial"/>
                <w:sz w:val="18"/>
                <w:lang w:val="x-none"/>
              </w:rPr>
            </w:pPr>
            <w:ins w:id="5143" w:author="Yuanyuan Zhang/Advanced Solution Research Lab /SRC-Beijing/Engineer/Samsung Electronics" w:date="2022-03-07T15:41:00Z">
              <w:r w:rsidRPr="00FF2D5E">
                <w:rPr>
                  <w:rFonts w:ascii="Arial" w:eastAsia="宋体" w:hAnsi="Arial" w:hint="eastAsia"/>
                  <w:sz w:val="18"/>
                  <w:lang w:val="x-none"/>
                </w:rPr>
                <w:t>5</w:t>
              </w:r>
            </w:ins>
          </w:p>
        </w:tc>
        <w:tc>
          <w:tcPr>
            <w:tcW w:w="610" w:type="dxa"/>
            <w:tcBorders>
              <w:top w:val="single" w:sz="4" w:space="0" w:color="auto"/>
              <w:left w:val="single" w:sz="4" w:space="0" w:color="auto"/>
              <w:bottom w:val="single" w:sz="4" w:space="0" w:color="auto"/>
              <w:right w:val="single" w:sz="4" w:space="0" w:color="auto"/>
            </w:tcBorders>
          </w:tcPr>
          <w:p w:rsidR="00FF2D5E" w:rsidRPr="00FF2D5E" w:rsidRDefault="00FF2D5E" w:rsidP="00FF2D5E">
            <w:pPr>
              <w:keepNext/>
              <w:keepLines/>
              <w:spacing w:after="0"/>
              <w:jc w:val="center"/>
              <w:rPr>
                <w:ins w:id="5144" w:author="Yuanyuan Zhang/Advanced Solution Research Lab /SRC-Beijing/Engineer/Samsung Electronics" w:date="2022-03-07T15:40:00Z"/>
                <w:rFonts w:ascii="Arial" w:eastAsia="宋体" w:hAnsi="Arial"/>
                <w:sz w:val="18"/>
                <w:lang w:val="x-none"/>
              </w:rPr>
            </w:pPr>
            <w:ins w:id="5145" w:author="Yuanyuan Zhang/Advanced Solution Research Lab /SRC-Beijing/Engineer/Samsung Electronics" w:date="2022-03-07T15:41:00Z">
              <w:r w:rsidRPr="00FF2D5E">
                <w:rPr>
                  <w:rFonts w:ascii="Arial" w:eastAsia="宋体" w:hAnsi="Arial" w:hint="eastAsia"/>
                  <w:sz w:val="18"/>
                  <w:lang w:val="x-none"/>
                </w:rPr>
                <w:t>1</w:t>
              </w:r>
              <w:r w:rsidRPr="00FF2D5E">
                <w:rPr>
                  <w:rFonts w:ascii="Arial" w:eastAsia="宋体" w:hAnsi="Arial"/>
                  <w:sz w:val="18"/>
                  <w:lang w:val="x-none"/>
                </w:rPr>
                <w:t>0</w:t>
              </w:r>
            </w:ins>
          </w:p>
        </w:tc>
        <w:tc>
          <w:tcPr>
            <w:tcW w:w="610" w:type="dxa"/>
            <w:tcBorders>
              <w:top w:val="single" w:sz="4" w:space="0" w:color="auto"/>
              <w:left w:val="single" w:sz="4" w:space="0" w:color="auto"/>
              <w:bottom w:val="single" w:sz="4" w:space="0" w:color="auto"/>
              <w:right w:val="single" w:sz="4" w:space="0" w:color="auto"/>
            </w:tcBorders>
          </w:tcPr>
          <w:p w:rsidR="00FF2D5E" w:rsidRPr="00FF2D5E" w:rsidRDefault="00FF2D5E" w:rsidP="00FF2D5E">
            <w:pPr>
              <w:keepNext/>
              <w:keepLines/>
              <w:spacing w:after="0"/>
              <w:jc w:val="center"/>
              <w:rPr>
                <w:ins w:id="5146" w:author="Yuanyuan Zhang/Advanced Solution Research Lab /SRC-Beijing/Engineer/Samsung Electronics" w:date="2022-03-07T15:40:00Z"/>
                <w:rFonts w:ascii="Arial" w:eastAsia="宋体" w:hAnsi="Arial"/>
                <w:sz w:val="18"/>
                <w:lang w:val="x-none"/>
              </w:rPr>
            </w:pPr>
            <w:ins w:id="5147" w:author="Yuanyuan Zhang/Advanced Solution Research Lab /SRC-Beijing/Engineer/Samsung Electronics" w:date="2022-03-07T15:41:00Z">
              <w:r w:rsidRPr="00FF2D5E">
                <w:rPr>
                  <w:rFonts w:ascii="Arial" w:eastAsia="宋体" w:hAnsi="Arial" w:hint="eastAsia"/>
                  <w:sz w:val="18"/>
                  <w:lang w:val="x-none"/>
                </w:rPr>
                <w:t>1</w:t>
              </w:r>
              <w:r w:rsidRPr="00FF2D5E">
                <w:rPr>
                  <w:rFonts w:ascii="Arial" w:eastAsia="宋体" w:hAnsi="Arial"/>
                  <w:sz w:val="18"/>
                  <w:lang w:val="x-none"/>
                </w:rPr>
                <w:t>5</w:t>
              </w:r>
            </w:ins>
          </w:p>
        </w:tc>
        <w:tc>
          <w:tcPr>
            <w:tcW w:w="610" w:type="dxa"/>
            <w:tcBorders>
              <w:top w:val="single" w:sz="4" w:space="0" w:color="auto"/>
              <w:left w:val="single" w:sz="4" w:space="0" w:color="auto"/>
              <w:bottom w:val="single" w:sz="4" w:space="0" w:color="auto"/>
              <w:right w:val="single" w:sz="4" w:space="0" w:color="auto"/>
            </w:tcBorders>
          </w:tcPr>
          <w:p w:rsidR="00FF2D5E" w:rsidRPr="00FF2D5E" w:rsidRDefault="00FF2D5E" w:rsidP="00FF2D5E">
            <w:pPr>
              <w:keepNext/>
              <w:keepLines/>
              <w:spacing w:after="0"/>
              <w:jc w:val="center"/>
              <w:rPr>
                <w:ins w:id="5148" w:author="Yuanyuan Zhang/Advanced Solution Research Lab /SRC-Beijing/Engineer/Samsung Electronics" w:date="2022-03-07T15:40:00Z"/>
                <w:rFonts w:ascii="Arial" w:eastAsia="宋体" w:hAnsi="Arial"/>
                <w:sz w:val="18"/>
                <w:lang w:val="x-none"/>
              </w:rPr>
            </w:pPr>
            <w:ins w:id="5149" w:author="Yuanyuan Zhang/Advanced Solution Research Lab /SRC-Beijing/Engineer/Samsung Electronics" w:date="2022-03-07T15:41:00Z">
              <w:r w:rsidRPr="00FF2D5E">
                <w:rPr>
                  <w:rFonts w:ascii="Arial" w:eastAsia="宋体" w:hAnsi="Arial" w:hint="eastAsia"/>
                  <w:sz w:val="18"/>
                  <w:lang w:val="x-none"/>
                </w:rPr>
                <w:t>2</w:t>
              </w:r>
              <w:r w:rsidRPr="00FF2D5E">
                <w:rPr>
                  <w:rFonts w:ascii="Arial" w:eastAsia="宋体" w:hAnsi="Arial"/>
                  <w:sz w:val="18"/>
                  <w:lang w:val="x-none"/>
                </w:rPr>
                <w:t>0</w:t>
              </w:r>
            </w:ins>
          </w:p>
        </w:tc>
        <w:tc>
          <w:tcPr>
            <w:tcW w:w="610" w:type="dxa"/>
            <w:tcBorders>
              <w:top w:val="single" w:sz="4" w:space="0" w:color="auto"/>
              <w:left w:val="single" w:sz="4" w:space="0" w:color="auto"/>
              <w:bottom w:val="single" w:sz="4" w:space="0" w:color="auto"/>
              <w:right w:val="single" w:sz="4" w:space="0" w:color="auto"/>
            </w:tcBorders>
          </w:tcPr>
          <w:p w:rsidR="00FF2D5E" w:rsidRPr="00FF2D5E" w:rsidRDefault="00FF2D5E" w:rsidP="00FF2D5E">
            <w:pPr>
              <w:keepNext/>
              <w:keepLines/>
              <w:spacing w:after="0"/>
              <w:jc w:val="center"/>
              <w:rPr>
                <w:ins w:id="5150" w:author="Yuanyuan Zhang/Advanced Solution Research Lab /SRC-Beijing/Engineer/Samsung Electronics" w:date="2022-03-07T15:40:00Z"/>
                <w:rFonts w:ascii="Arial" w:eastAsia="宋体" w:hAnsi="Arial"/>
                <w:sz w:val="18"/>
                <w:lang w:val="x-none"/>
              </w:rPr>
            </w:pPr>
            <w:ins w:id="5151" w:author="Yuanyuan Zhang/Advanced Solution Research Lab /SRC-Beijing/Engineer/Samsung Electronics" w:date="2022-03-07T15:41:00Z">
              <w:r w:rsidRPr="00FF2D5E">
                <w:rPr>
                  <w:rFonts w:ascii="Arial" w:eastAsia="宋体" w:hAnsi="Arial" w:hint="eastAsia"/>
                  <w:sz w:val="18"/>
                  <w:lang w:val="x-none"/>
                </w:rPr>
                <w:t>2</w:t>
              </w:r>
              <w:r w:rsidRPr="00FF2D5E">
                <w:rPr>
                  <w:rFonts w:ascii="Arial" w:eastAsia="宋体" w:hAnsi="Arial"/>
                  <w:sz w:val="18"/>
                  <w:lang w:val="x-none"/>
                </w:rPr>
                <w:t>5</w:t>
              </w:r>
            </w:ins>
          </w:p>
        </w:tc>
        <w:tc>
          <w:tcPr>
            <w:tcW w:w="610" w:type="dxa"/>
            <w:tcBorders>
              <w:top w:val="single" w:sz="4" w:space="0" w:color="auto"/>
              <w:left w:val="single" w:sz="4" w:space="0" w:color="auto"/>
              <w:bottom w:val="single" w:sz="4" w:space="0" w:color="auto"/>
              <w:right w:val="single" w:sz="4" w:space="0" w:color="auto"/>
            </w:tcBorders>
          </w:tcPr>
          <w:p w:rsidR="00FF2D5E" w:rsidRPr="00FF2D5E" w:rsidRDefault="00FF2D5E" w:rsidP="00FF2D5E">
            <w:pPr>
              <w:keepNext/>
              <w:keepLines/>
              <w:spacing w:after="0"/>
              <w:jc w:val="center"/>
              <w:rPr>
                <w:ins w:id="5152" w:author="Yuanyuan Zhang/Advanced Solution Research Lab /SRC-Beijing/Engineer/Samsung Electronics" w:date="2022-03-07T15:40:00Z"/>
                <w:rFonts w:ascii="Arial" w:eastAsia="宋体" w:hAnsi="Arial"/>
                <w:sz w:val="18"/>
                <w:lang w:val="x-none"/>
              </w:rPr>
            </w:pPr>
            <w:ins w:id="5153" w:author="Yuanyuan Zhang/Advanced Solution Research Lab /SRC-Beijing/Engineer/Samsung Electronics" w:date="2022-03-07T15:41:00Z">
              <w:r w:rsidRPr="00FF2D5E">
                <w:rPr>
                  <w:rFonts w:ascii="Arial" w:eastAsia="宋体" w:hAnsi="Arial" w:hint="eastAsia"/>
                  <w:sz w:val="18"/>
                  <w:lang w:val="x-none"/>
                </w:rPr>
                <w:t>3</w:t>
              </w:r>
              <w:r w:rsidRPr="00FF2D5E">
                <w:rPr>
                  <w:rFonts w:ascii="Arial" w:eastAsia="宋体" w:hAnsi="Arial"/>
                  <w:sz w:val="18"/>
                  <w:lang w:val="x-none"/>
                </w:rPr>
                <w:t>0</w:t>
              </w:r>
            </w:ins>
          </w:p>
        </w:tc>
        <w:tc>
          <w:tcPr>
            <w:tcW w:w="610" w:type="dxa"/>
            <w:tcBorders>
              <w:top w:val="single" w:sz="4" w:space="0" w:color="auto"/>
              <w:left w:val="single" w:sz="4" w:space="0" w:color="auto"/>
              <w:bottom w:val="single" w:sz="4" w:space="0" w:color="auto"/>
              <w:right w:val="single" w:sz="4" w:space="0" w:color="auto"/>
            </w:tcBorders>
          </w:tcPr>
          <w:p w:rsidR="00FF2D5E" w:rsidRPr="00FF2D5E" w:rsidRDefault="00FF2D5E" w:rsidP="00FF2D5E">
            <w:pPr>
              <w:keepNext/>
              <w:keepLines/>
              <w:spacing w:after="0"/>
              <w:jc w:val="center"/>
              <w:rPr>
                <w:ins w:id="5154" w:author="Yuanyuan Zhang/Advanced Solution Research Lab /SRC-Beijing/Engineer/Samsung Electronics" w:date="2022-03-07T15:40:00Z"/>
                <w:rFonts w:ascii="Arial" w:eastAsia="宋体" w:hAnsi="Arial"/>
                <w:sz w:val="18"/>
                <w:lang w:val="x-none"/>
              </w:rPr>
            </w:pPr>
            <w:ins w:id="5155" w:author="Yuanyuan Zhang/Advanced Solution Research Lab /SRC-Beijing/Engineer/Samsung Electronics" w:date="2022-03-07T15:41:00Z">
              <w:r w:rsidRPr="00FF2D5E">
                <w:rPr>
                  <w:rFonts w:ascii="Arial" w:eastAsia="宋体" w:hAnsi="Arial" w:hint="eastAsia"/>
                  <w:sz w:val="18"/>
                  <w:lang w:val="x-none"/>
                </w:rPr>
                <w:t>4</w:t>
              </w:r>
              <w:r w:rsidRPr="00FF2D5E">
                <w:rPr>
                  <w:rFonts w:ascii="Arial" w:eastAsia="宋体" w:hAnsi="Arial"/>
                  <w:sz w:val="18"/>
                  <w:lang w:val="x-none"/>
                </w:rPr>
                <w:t>0</w:t>
              </w:r>
            </w:ins>
          </w:p>
        </w:tc>
        <w:tc>
          <w:tcPr>
            <w:tcW w:w="610" w:type="dxa"/>
            <w:tcBorders>
              <w:top w:val="single" w:sz="4" w:space="0" w:color="auto"/>
              <w:left w:val="single" w:sz="4" w:space="0" w:color="auto"/>
              <w:bottom w:val="single" w:sz="4" w:space="0" w:color="auto"/>
              <w:right w:val="single" w:sz="4" w:space="0" w:color="auto"/>
            </w:tcBorders>
          </w:tcPr>
          <w:p w:rsidR="00FF2D5E" w:rsidRPr="00FF2D5E" w:rsidRDefault="00FF2D5E" w:rsidP="00FF2D5E">
            <w:pPr>
              <w:keepNext/>
              <w:keepLines/>
              <w:spacing w:after="0"/>
              <w:jc w:val="center"/>
              <w:rPr>
                <w:ins w:id="5156" w:author="Yuanyuan Zhang/Advanced Solution Research Lab /SRC-Beijing/Engineer/Samsung Electronics" w:date="2022-03-07T15:40: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rsidR="00FF2D5E" w:rsidRPr="00FF2D5E" w:rsidRDefault="00FF2D5E" w:rsidP="00FF2D5E">
            <w:pPr>
              <w:keepNext/>
              <w:keepLines/>
              <w:spacing w:after="0"/>
              <w:jc w:val="center"/>
              <w:rPr>
                <w:ins w:id="5157" w:author="Yuanyuan Zhang/Advanced Solution Research Lab /SRC-Beijing/Engineer/Samsung Electronics" w:date="2022-03-07T15:40:00Z"/>
                <w:rFonts w:ascii="Arial" w:eastAsia="宋体"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rsidR="00FF2D5E" w:rsidRPr="00FF2D5E" w:rsidRDefault="00FF2D5E" w:rsidP="00FF2D5E">
            <w:pPr>
              <w:keepNext/>
              <w:keepLines/>
              <w:spacing w:after="0"/>
              <w:jc w:val="center"/>
              <w:rPr>
                <w:ins w:id="5158" w:author="Yuanyuan Zhang/Advanced Solution Research Lab /SRC-Beijing/Engineer/Samsung Electronics" w:date="2022-03-07T15:40:00Z"/>
                <w:rFonts w:ascii="Arial" w:eastAsia="宋体"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rsidR="00FF2D5E" w:rsidRPr="00FF2D5E" w:rsidRDefault="00FF2D5E" w:rsidP="00FF2D5E">
            <w:pPr>
              <w:keepNext/>
              <w:keepLines/>
              <w:spacing w:after="0"/>
              <w:jc w:val="center"/>
              <w:rPr>
                <w:ins w:id="5159" w:author="Yuanyuan Zhang/Advanced Solution Research Lab /SRC-Beijing/Engineer/Samsung Electronics" w:date="2022-03-07T15:40:00Z"/>
                <w:rFonts w:ascii="Arial" w:eastAsia="宋体"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rsidR="00FF2D5E" w:rsidRPr="00FF2D5E" w:rsidRDefault="00FF2D5E" w:rsidP="00FF2D5E">
            <w:pPr>
              <w:keepNext/>
              <w:keepLines/>
              <w:spacing w:after="0"/>
              <w:jc w:val="center"/>
              <w:rPr>
                <w:ins w:id="5160" w:author="Yuanyuan Zhang/Advanced Solution Research Lab /SRC-Beijing/Engineer/Samsung Electronics" w:date="2022-03-07T15:40:00Z"/>
                <w:rFonts w:ascii="Arial" w:eastAsia="宋体"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rsidR="00FF2D5E" w:rsidRPr="00FF2D5E" w:rsidRDefault="00FF2D5E" w:rsidP="00FF2D5E">
            <w:pPr>
              <w:keepNext/>
              <w:keepLines/>
              <w:spacing w:after="0"/>
              <w:jc w:val="center"/>
              <w:rPr>
                <w:ins w:id="5161" w:author="Yuanyuan Zhang/Advanced Solution Research Lab /SRC-Beijing/Engineer/Samsung Electronics" w:date="2022-03-07T15:40:00Z"/>
                <w:rFonts w:ascii="Arial" w:eastAsia="宋体"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rsidR="00FF2D5E" w:rsidRPr="00FF2D5E" w:rsidRDefault="00FF2D5E" w:rsidP="00FF2D5E">
            <w:pPr>
              <w:keepNext/>
              <w:keepLines/>
              <w:spacing w:after="0"/>
              <w:jc w:val="center"/>
              <w:rPr>
                <w:ins w:id="5162" w:author="Yuanyuan Zhang/Advanced Solution Research Lab /SRC-Beijing/Engineer/Samsung Electronics" w:date="2022-03-07T15:40:00Z"/>
                <w:rFonts w:ascii="Arial" w:eastAsia="宋体"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rsidR="00FF2D5E" w:rsidRPr="00FF2D5E" w:rsidRDefault="00FF2D5E" w:rsidP="00FF2D5E">
            <w:pPr>
              <w:keepNext/>
              <w:keepLines/>
              <w:spacing w:after="0"/>
              <w:jc w:val="center"/>
              <w:rPr>
                <w:ins w:id="5163" w:author="Yuanyuan Zhang/Advanced Solution Research Lab /SRC-Beijing/Engineer/Samsung Electronics" w:date="2022-03-07T15:40:00Z"/>
                <w:rFonts w:ascii="Arial" w:eastAsia="宋体" w:hAnsi="Arial"/>
                <w:sz w:val="18"/>
                <w:lang w:val="x-none"/>
              </w:rPr>
            </w:pPr>
          </w:p>
        </w:tc>
        <w:tc>
          <w:tcPr>
            <w:tcW w:w="1286" w:type="dxa"/>
            <w:vMerge w:val="restart"/>
            <w:tcBorders>
              <w:top w:val="single" w:sz="4" w:space="0" w:color="auto"/>
              <w:left w:val="single" w:sz="4" w:space="0" w:color="auto"/>
              <w:right w:val="single" w:sz="4" w:space="0" w:color="auto"/>
            </w:tcBorders>
            <w:shd w:val="clear" w:color="auto" w:fill="auto"/>
          </w:tcPr>
          <w:p w:rsidR="00FF2D5E" w:rsidRPr="00EC740B" w:rsidRDefault="00FF2D5E" w:rsidP="00FF2D5E">
            <w:pPr>
              <w:keepNext/>
              <w:keepLines/>
              <w:spacing w:after="0"/>
              <w:jc w:val="center"/>
              <w:rPr>
                <w:ins w:id="5164" w:author="Yuanyuan Zhang/Advanced Solution Research Lab /SRC-Beijing/Engineer/Samsung Electronics" w:date="2022-03-07T15:40:00Z"/>
                <w:rFonts w:ascii="Arial" w:eastAsia="宋体" w:hAnsi="Arial"/>
                <w:sz w:val="18"/>
                <w:lang w:eastAsia="zh-CN"/>
              </w:rPr>
            </w:pPr>
            <w:ins w:id="5165" w:author="Yuanyuan Zhang/Advanced Solution Research Lab /SRC-Beijing/Engineer/Samsung Electronics" w:date="2022-03-07T15:41:00Z">
              <w:r>
                <w:rPr>
                  <w:rFonts w:ascii="Arial" w:eastAsia="宋体" w:hAnsi="Arial" w:hint="eastAsia"/>
                  <w:sz w:val="18"/>
                  <w:lang w:eastAsia="zh-CN"/>
                </w:rPr>
                <w:t>0</w:t>
              </w:r>
            </w:ins>
          </w:p>
        </w:tc>
      </w:tr>
      <w:tr w:rsidR="00FF2D5E" w:rsidRPr="00EC740B" w:rsidTr="00893E05">
        <w:trPr>
          <w:trHeight w:val="187"/>
          <w:jc w:val="center"/>
          <w:ins w:id="5166" w:author="Yuanyuan Zhang/Advanced Solution Research Lab /SRC-Beijing/Engineer/Samsung Electronics" w:date="2022-03-07T15:40:00Z"/>
        </w:trPr>
        <w:tc>
          <w:tcPr>
            <w:tcW w:w="1634" w:type="dxa"/>
            <w:vMerge/>
            <w:tcBorders>
              <w:left w:val="single" w:sz="4" w:space="0" w:color="auto"/>
              <w:right w:val="single" w:sz="4" w:space="0" w:color="auto"/>
            </w:tcBorders>
            <w:shd w:val="clear" w:color="auto" w:fill="auto"/>
          </w:tcPr>
          <w:p w:rsidR="00FF2D5E" w:rsidRPr="00FF2D5E" w:rsidRDefault="00FF2D5E" w:rsidP="00FF2D5E">
            <w:pPr>
              <w:keepNext/>
              <w:keepLines/>
              <w:spacing w:after="0"/>
              <w:jc w:val="center"/>
              <w:rPr>
                <w:ins w:id="5167" w:author="Yuanyuan Zhang/Advanced Solution Research Lab /SRC-Beijing/Engineer/Samsung Electronics" w:date="2022-03-07T15:40:00Z"/>
                <w:rFonts w:ascii="Arial" w:eastAsia="宋体" w:hAnsi="Arial"/>
                <w:sz w:val="18"/>
                <w:lang w:val="x-none"/>
              </w:rPr>
            </w:pPr>
          </w:p>
        </w:tc>
        <w:tc>
          <w:tcPr>
            <w:tcW w:w="1634" w:type="dxa"/>
            <w:vMerge/>
            <w:tcBorders>
              <w:left w:val="single" w:sz="4" w:space="0" w:color="auto"/>
              <w:right w:val="single" w:sz="4" w:space="0" w:color="auto"/>
            </w:tcBorders>
            <w:shd w:val="clear" w:color="auto" w:fill="auto"/>
          </w:tcPr>
          <w:p w:rsidR="00FF2D5E" w:rsidRPr="00FF2D5E" w:rsidRDefault="00FF2D5E" w:rsidP="00FF2D5E">
            <w:pPr>
              <w:keepNext/>
              <w:keepLines/>
              <w:spacing w:after="0"/>
              <w:jc w:val="center"/>
              <w:rPr>
                <w:ins w:id="5168" w:author="Yuanyuan Zhang/Advanced Solution Research Lab /SRC-Beijing/Engineer/Samsung Electronics" w:date="2022-03-07T15:40:00Z"/>
                <w:rFonts w:ascii="Arial" w:eastAsia="宋体" w:hAnsi="Arial"/>
                <w:sz w:val="18"/>
                <w:lang w:val="x-none"/>
              </w:rPr>
            </w:pPr>
          </w:p>
        </w:tc>
        <w:tc>
          <w:tcPr>
            <w:tcW w:w="663" w:type="dxa"/>
            <w:tcBorders>
              <w:left w:val="single" w:sz="4" w:space="0" w:color="auto"/>
              <w:bottom w:val="single" w:sz="4" w:space="0" w:color="auto"/>
              <w:right w:val="single" w:sz="4" w:space="0" w:color="auto"/>
            </w:tcBorders>
          </w:tcPr>
          <w:p w:rsidR="00FF2D5E" w:rsidRPr="00FF2D5E" w:rsidRDefault="00FF2D5E" w:rsidP="00FF2D5E">
            <w:pPr>
              <w:keepNext/>
              <w:keepLines/>
              <w:spacing w:after="0"/>
              <w:jc w:val="center"/>
              <w:rPr>
                <w:ins w:id="5169" w:author="Yuanyuan Zhang/Advanced Solution Research Lab /SRC-Beijing/Engineer/Samsung Electronics" w:date="2022-03-07T15:40:00Z"/>
                <w:rFonts w:ascii="Arial" w:eastAsia="宋体" w:hAnsi="Arial"/>
                <w:sz w:val="18"/>
                <w:lang w:val="x-none"/>
              </w:rPr>
            </w:pPr>
            <w:ins w:id="5170" w:author="Yuanyuan Zhang/Advanced Solution Research Lab /SRC-Beijing/Engineer/Samsung Electronics" w:date="2022-03-07T15:41:00Z">
              <w:r w:rsidRPr="00FF2D5E">
                <w:rPr>
                  <w:rFonts w:ascii="Arial" w:eastAsia="宋体" w:hAnsi="Arial" w:hint="eastAsia"/>
                  <w:sz w:val="18"/>
                  <w:lang w:val="x-none"/>
                </w:rPr>
                <w:t>n</w:t>
              </w:r>
              <w:r w:rsidRPr="00FF2D5E">
                <w:rPr>
                  <w:rFonts w:ascii="Arial" w:eastAsia="宋体" w:hAnsi="Arial"/>
                  <w:sz w:val="18"/>
                  <w:lang w:val="x-none"/>
                </w:rPr>
                <w:t>28</w:t>
              </w:r>
            </w:ins>
          </w:p>
        </w:tc>
        <w:tc>
          <w:tcPr>
            <w:tcW w:w="610" w:type="dxa"/>
            <w:tcBorders>
              <w:top w:val="single" w:sz="4" w:space="0" w:color="auto"/>
              <w:left w:val="single" w:sz="4" w:space="0" w:color="auto"/>
              <w:bottom w:val="single" w:sz="4" w:space="0" w:color="auto"/>
              <w:right w:val="single" w:sz="4" w:space="0" w:color="auto"/>
            </w:tcBorders>
          </w:tcPr>
          <w:p w:rsidR="00FF2D5E" w:rsidRPr="00FF2D5E" w:rsidRDefault="00FF2D5E" w:rsidP="00FF2D5E">
            <w:pPr>
              <w:keepNext/>
              <w:keepLines/>
              <w:spacing w:after="0"/>
              <w:jc w:val="center"/>
              <w:rPr>
                <w:ins w:id="5171" w:author="Yuanyuan Zhang/Advanced Solution Research Lab /SRC-Beijing/Engineer/Samsung Electronics" w:date="2022-03-07T15:40:00Z"/>
                <w:rFonts w:ascii="Arial" w:eastAsia="宋体" w:hAnsi="Arial"/>
                <w:sz w:val="18"/>
                <w:lang w:val="x-none"/>
              </w:rPr>
            </w:pPr>
            <w:ins w:id="5172" w:author="Yuanyuan Zhang/Advanced Solution Research Lab /SRC-Beijing/Engineer/Samsung Electronics" w:date="2022-03-07T15:41:00Z">
              <w:r w:rsidRPr="00FF2D5E">
                <w:rPr>
                  <w:rFonts w:ascii="Arial" w:eastAsia="宋体" w:hAnsi="Arial" w:hint="eastAsia"/>
                  <w:sz w:val="18"/>
                  <w:lang w:val="x-none"/>
                </w:rPr>
                <w:t>5</w:t>
              </w:r>
            </w:ins>
          </w:p>
        </w:tc>
        <w:tc>
          <w:tcPr>
            <w:tcW w:w="610" w:type="dxa"/>
            <w:tcBorders>
              <w:top w:val="single" w:sz="4" w:space="0" w:color="auto"/>
              <w:left w:val="single" w:sz="4" w:space="0" w:color="auto"/>
              <w:bottom w:val="single" w:sz="4" w:space="0" w:color="auto"/>
              <w:right w:val="single" w:sz="4" w:space="0" w:color="auto"/>
            </w:tcBorders>
          </w:tcPr>
          <w:p w:rsidR="00FF2D5E" w:rsidRPr="00FF2D5E" w:rsidRDefault="00FF2D5E" w:rsidP="00FF2D5E">
            <w:pPr>
              <w:keepNext/>
              <w:keepLines/>
              <w:spacing w:after="0"/>
              <w:jc w:val="center"/>
              <w:rPr>
                <w:ins w:id="5173" w:author="Yuanyuan Zhang/Advanced Solution Research Lab /SRC-Beijing/Engineer/Samsung Electronics" w:date="2022-03-07T15:40:00Z"/>
                <w:rFonts w:ascii="Arial" w:eastAsia="宋体" w:hAnsi="Arial"/>
                <w:sz w:val="18"/>
                <w:lang w:val="x-none"/>
              </w:rPr>
            </w:pPr>
            <w:ins w:id="5174" w:author="Yuanyuan Zhang/Advanced Solution Research Lab /SRC-Beijing/Engineer/Samsung Electronics" w:date="2022-03-07T15:41:00Z">
              <w:r w:rsidRPr="00FF2D5E">
                <w:rPr>
                  <w:rFonts w:ascii="Arial" w:eastAsia="宋体" w:hAnsi="Arial" w:hint="eastAsia"/>
                  <w:sz w:val="18"/>
                  <w:lang w:val="x-none"/>
                </w:rPr>
                <w:t>1</w:t>
              </w:r>
              <w:r w:rsidRPr="00FF2D5E">
                <w:rPr>
                  <w:rFonts w:ascii="Arial" w:eastAsia="宋体" w:hAnsi="Arial"/>
                  <w:sz w:val="18"/>
                  <w:lang w:val="x-none"/>
                </w:rPr>
                <w:t>0</w:t>
              </w:r>
            </w:ins>
          </w:p>
        </w:tc>
        <w:tc>
          <w:tcPr>
            <w:tcW w:w="610" w:type="dxa"/>
            <w:tcBorders>
              <w:top w:val="single" w:sz="4" w:space="0" w:color="auto"/>
              <w:left w:val="single" w:sz="4" w:space="0" w:color="auto"/>
              <w:bottom w:val="single" w:sz="4" w:space="0" w:color="auto"/>
              <w:right w:val="single" w:sz="4" w:space="0" w:color="auto"/>
            </w:tcBorders>
          </w:tcPr>
          <w:p w:rsidR="00FF2D5E" w:rsidRPr="00FF2D5E" w:rsidRDefault="00FF2D5E" w:rsidP="00FF2D5E">
            <w:pPr>
              <w:keepNext/>
              <w:keepLines/>
              <w:spacing w:after="0"/>
              <w:jc w:val="center"/>
              <w:rPr>
                <w:ins w:id="5175" w:author="Yuanyuan Zhang/Advanced Solution Research Lab /SRC-Beijing/Engineer/Samsung Electronics" w:date="2022-03-07T15:40:00Z"/>
                <w:rFonts w:ascii="Arial" w:eastAsia="宋体" w:hAnsi="Arial"/>
                <w:sz w:val="18"/>
                <w:lang w:val="x-none"/>
              </w:rPr>
            </w:pPr>
            <w:ins w:id="5176" w:author="Yuanyuan Zhang/Advanced Solution Research Lab /SRC-Beijing/Engineer/Samsung Electronics" w:date="2022-03-07T15:41:00Z">
              <w:r w:rsidRPr="00FF2D5E">
                <w:rPr>
                  <w:rFonts w:ascii="Arial" w:eastAsia="宋体" w:hAnsi="Arial" w:hint="eastAsia"/>
                  <w:sz w:val="18"/>
                  <w:lang w:val="x-none"/>
                </w:rPr>
                <w:t>1</w:t>
              </w:r>
              <w:r w:rsidRPr="00FF2D5E">
                <w:rPr>
                  <w:rFonts w:ascii="Arial" w:eastAsia="宋体" w:hAnsi="Arial"/>
                  <w:sz w:val="18"/>
                  <w:lang w:val="x-none"/>
                </w:rPr>
                <w:t>5</w:t>
              </w:r>
            </w:ins>
          </w:p>
        </w:tc>
        <w:tc>
          <w:tcPr>
            <w:tcW w:w="610" w:type="dxa"/>
            <w:tcBorders>
              <w:top w:val="single" w:sz="4" w:space="0" w:color="auto"/>
              <w:left w:val="single" w:sz="4" w:space="0" w:color="auto"/>
              <w:bottom w:val="single" w:sz="4" w:space="0" w:color="auto"/>
              <w:right w:val="single" w:sz="4" w:space="0" w:color="auto"/>
            </w:tcBorders>
          </w:tcPr>
          <w:p w:rsidR="00FF2D5E" w:rsidRPr="00FF2D5E" w:rsidRDefault="00FF2D5E" w:rsidP="00FF2D5E">
            <w:pPr>
              <w:keepNext/>
              <w:keepLines/>
              <w:spacing w:after="0"/>
              <w:jc w:val="center"/>
              <w:rPr>
                <w:ins w:id="5177" w:author="Yuanyuan Zhang/Advanced Solution Research Lab /SRC-Beijing/Engineer/Samsung Electronics" w:date="2022-03-07T15:40:00Z"/>
                <w:rFonts w:ascii="Arial" w:eastAsia="宋体" w:hAnsi="Arial"/>
                <w:sz w:val="18"/>
                <w:lang w:val="x-none"/>
              </w:rPr>
            </w:pPr>
            <w:ins w:id="5178" w:author="Yuanyuan Zhang/Advanced Solution Research Lab /SRC-Beijing/Engineer/Samsung Electronics" w:date="2022-03-07T15:41:00Z">
              <w:r w:rsidRPr="00FF2D5E">
                <w:rPr>
                  <w:rFonts w:ascii="Arial" w:eastAsia="宋体" w:hAnsi="Arial" w:hint="eastAsia"/>
                  <w:sz w:val="18"/>
                  <w:lang w:val="x-none"/>
                </w:rPr>
                <w:t>2</w:t>
              </w:r>
              <w:r w:rsidRPr="00FF2D5E">
                <w:rPr>
                  <w:rFonts w:ascii="Arial" w:eastAsia="宋体" w:hAnsi="Arial"/>
                  <w:sz w:val="18"/>
                  <w:lang w:val="x-none"/>
                </w:rPr>
                <w:t>0</w:t>
              </w:r>
            </w:ins>
          </w:p>
        </w:tc>
        <w:tc>
          <w:tcPr>
            <w:tcW w:w="610" w:type="dxa"/>
            <w:tcBorders>
              <w:top w:val="single" w:sz="4" w:space="0" w:color="auto"/>
              <w:left w:val="single" w:sz="4" w:space="0" w:color="auto"/>
              <w:bottom w:val="single" w:sz="4" w:space="0" w:color="auto"/>
              <w:right w:val="single" w:sz="4" w:space="0" w:color="auto"/>
            </w:tcBorders>
          </w:tcPr>
          <w:p w:rsidR="00FF2D5E" w:rsidRPr="00FF2D5E" w:rsidRDefault="00FF2D5E" w:rsidP="00FF2D5E">
            <w:pPr>
              <w:keepNext/>
              <w:keepLines/>
              <w:spacing w:after="0"/>
              <w:jc w:val="center"/>
              <w:rPr>
                <w:ins w:id="5179" w:author="Yuanyuan Zhang/Advanced Solution Research Lab /SRC-Beijing/Engineer/Samsung Electronics" w:date="2022-03-07T15:40: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rsidR="00FF2D5E" w:rsidRPr="00FF2D5E" w:rsidRDefault="00FF2D5E" w:rsidP="00FF2D5E">
            <w:pPr>
              <w:keepNext/>
              <w:keepLines/>
              <w:spacing w:after="0"/>
              <w:jc w:val="center"/>
              <w:rPr>
                <w:ins w:id="5180" w:author="Yuanyuan Zhang/Advanced Solution Research Lab /SRC-Beijing/Engineer/Samsung Electronics" w:date="2022-03-07T15:40: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rsidR="00FF2D5E" w:rsidRPr="00FF2D5E" w:rsidRDefault="00FF2D5E" w:rsidP="00FF2D5E">
            <w:pPr>
              <w:keepNext/>
              <w:keepLines/>
              <w:spacing w:after="0"/>
              <w:jc w:val="center"/>
              <w:rPr>
                <w:ins w:id="5181" w:author="Yuanyuan Zhang/Advanced Solution Research Lab /SRC-Beijing/Engineer/Samsung Electronics" w:date="2022-03-07T15:40: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rsidR="00FF2D5E" w:rsidRPr="00FF2D5E" w:rsidRDefault="00FF2D5E" w:rsidP="00FF2D5E">
            <w:pPr>
              <w:keepNext/>
              <w:keepLines/>
              <w:spacing w:after="0"/>
              <w:jc w:val="center"/>
              <w:rPr>
                <w:ins w:id="5182" w:author="Yuanyuan Zhang/Advanced Solution Research Lab /SRC-Beijing/Engineer/Samsung Electronics" w:date="2022-03-07T15:40: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rsidR="00FF2D5E" w:rsidRPr="00FF2D5E" w:rsidRDefault="00FF2D5E" w:rsidP="00FF2D5E">
            <w:pPr>
              <w:keepNext/>
              <w:keepLines/>
              <w:spacing w:after="0"/>
              <w:jc w:val="center"/>
              <w:rPr>
                <w:ins w:id="5183" w:author="Yuanyuan Zhang/Advanced Solution Research Lab /SRC-Beijing/Engineer/Samsung Electronics" w:date="2022-03-07T15:40:00Z"/>
                <w:rFonts w:ascii="Arial" w:eastAsia="宋体"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rsidR="00FF2D5E" w:rsidRPr="00FF2D5E" w:rsidRDefault="00FF2D5E" w:rsidP="00FF2D5E">
            <w:pPr>
              <w:keepNext/>
              <w:keepLines/>
              <w:spacing w:after="0"/>
              <w:jc w:val="center"/>
              <w:rPr>
                <w:ins w:id="5184" w:author="Yuanyuan Zhang/Advanced Solution Research Lab /SRC-Beijing/Engineer/Samsung Electronics" w:date="2022-03-07T15:40:00Z"/>
                <w:rFonts w:ascii="Arial" w:eastAsia="宋体"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rsidR="00FF2D5E" w:rsidRPr="00FF2D5E" w:rsidRDefault="00FF2D5E" w:rsidP="00FF2D5E">
            <w:pPr>
              <w:keepNext/>
              <w:keepLines/>
              <w:spacing w:after="0"/>
              <w:jc w:val="center"/>
              <w:rPr>
                <w:ins w:id="5185" w:author="Yuanyuan Zhang/Advanced Solution Research Lab /SRC-Beijing/Engineer/Samsung Electronics" w:date="2022-03-07T15:40:00Z"/>
                <w:rFonts w:ascii="Arial" w:eastAsia="宋体"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rsidR="00FF2D5E" w:rsidRPr="00FF2D5E" w:rsidRDefault="00FF2D5E" w:rsidP="00FF2D5E">
            <w:pPr>
              <w:keepNext/>
              <w:keepLines/>
              <w:spacing w:after="0"/>
              <w:jc w:val="center"/>
              <w:rPr>
                <w:ins w:id="5186" w:author="Yuanyuan Zhang/Advanced Solution Research Lab /SRC-Beijing/Engineer/Samsung Electronics" w:date="2022-03-07T15:40:00Z"/>
                <w:rFonts w:ascii="Arial" w:eastAsia="宋体"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rsidR="00FF2D5E" w:rsidRPr="00FF2D5E" w:rsidRDefault="00FF2D5E" w:rsidP="00FF2D5E">
            <w:pPr>
              <w:keepNext/>
              <w:keepLines/>
              <w:spacing w:after="0"/>
              <w:jc w:val="center"/>
              <w:rPr>
                <w:ins w:id="5187" w:author="Yuanyuan Zhang/Advanced Solution Research Lab /SRC-Beijing/Engineer/Samsung Electronics" w:date="2022-03-07T15:40:00Z"/>
                <w:rFonts w:ascii="Arial" w:eastAsia="宋体"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rsidR="00FF2D5E" w:rsidRPr="00FF2D5E" w:rsidRDefault="00FF2D5E" w:rsidP="00FF2D5E">
            <w:pPr>
              <w:keepNext/>
              <w:keepLines/>
              <w:spacing w:after="0"/>
              <w:jc w:val="center"/>
              <w:rPr>
                <w:ins w:id="5188" w:author="Yuanyuan Zhang/Advanced Solution Research Lab /SRC-Beijing/Engineer/Samsung Electronics" w:date="2022-03-07T15:40:00Z"/>
                <w:rFonts w:ascii="Arial" w:eastAsia="宋体"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rsidR="00FF2D5E" w:rsidRPr="00FF2D5E" w:rsidRDefault="00FF2D5E" w:rsidP="00FF2D5E">
            <w:pPr>
              <w:keepNext/>
              <w:keepLines/>
              <w:spacing w:after="0"/>
              <w:jc w:val="center"/>
              <w:rPr>
                <w:ins w:id="5189" w:author="Yuanyuan Zhang/Advanced Solution Research Lab /SRC-Beijing/Engineer/Samsung Electronics" w:date="2022-03-07T15:40:00Z"/>
                <w:rFonts w:ascii="Arial" w:eastAsia="宋体" w:hAnsi="Arial"/>
                <w:sz w:val="18"/>
                <w:lang w:val="x-none"/>
              </w:rPr>
            </w:pPr>
          </w:p>
        </w:tc>
        <w:tc>
          <w:tcPr>
            <w:tcW w:w="1286" w:type="dxa"/>
            <w:vMerge/>
            <w:tcBorders>
              <w:left w:val="single" w:sz="4" w:space="0" w:color="auto"/>
              <w:right w:val="single" w:sz="4" w:space="0" w:color="auto"/>
            </w:tcBorders>
            <w:shd w:val="clear" w:color="auto" w:fill="auto"/>
          </w:tcPr>
          <w:p w:rsidR="00FF2D5E" w:rsidRPr="00EC740B" w:rsidRDefault="00FF2D5E" w:rsidP="00FF2D5E">
            <w:pPr>
              <w:keepNext/>
              <w:keepLines/>
              <w:spacing w:after="0"/>
              <w:jc w:val="center"/>
              <w:rPr>
                <w:ins w:id="5190" w:author="Yuanyuan Zhang/Advanced Solution Research Lab /SRC-Beijing/Engineer/Samsung Electronics" w:date="2022-03-07T15:40:00Z"/>
                <w:rFonts w:ascii="Arial" w:eastAsia="宋体" w:hAnsi="Arial"/>
                <w:sz w:val="18"/>
                <w:lang w:eastAsia="zh-CN"/>
              </w:rPr>
            </w:pPr>
          </w:p>
        </w:tc>
      </w:tr>
      <w:tr w:rsidR="00FF2D5E" w:rsidRPr="00EC740B" w:rsidTr="00893E05">
        <w:trPr>
          <w:trHeight w:val="187"/>
          <w:jc w:val="center"/>
          <w:ins w:id="5191" w:author="Yuanyuan Zhang/Advanced Solution Research Lab /SRC-Beijing/Engineer/Samsung Electronics" w:date="2022-03-07T15:40:00Z"/>
        </w:trPr>
        <w:tc>
          <w:tcPr>
            <w:tcW w:w="1634" w:type="dxa"/>
            <w:vMerge/>
            <w:tcBorders>
              <w:left w:val="single" w:sz="4" w:space="0" w:color="auto"/>
              <w:right w:val="single" w:sz="4" w:space="0" w:color="auto"/>
            </w:tcBorders>
            <w:shd w:val="clear" w:color="auto" w:fill="auto"/>
          </w:tcPr>
          <w:p w:rsidR="00FF2D5E" w:rsidRPr="00FF2D5E" w:rsidRDefault="00FF2D5E" w:rsidP="00FF2D5E">
            <w:pPr>
              <w:keepNext/>
              <w:keepLines/>
              <w:spacing w:after="0"/>
              <w:jc w:val="center"/>
              <w:rPr>
                <w:ins w:id="5192" w:author="Yuanyuan Zhang/Advanced Solution Research Lab /SRC-Beijing/Engineer/Samsung Electronics" w:date="2022-03-07T15:40:00Z"/>
                <w:rFonts w:ascii="Arial" w:eastAsia="宋体" w:hAnsi="Arial"/>
                <w:sz w:val="18"/>
                <w:lang w:val="x-none"/>
              </w:rPr>
            </w:pPr>
          </w:p>
        </w:tc>
        <w:tc>
          <w:tcPr>
            <w:tcW w:w="1634" w:type="dxa"/>
            <w:vMerge/>
            <w:tcBorders>
              <w:left w:val="single" w:sz="4" w:space="0" w:color="auto"/>
              <w:right w:val="single" w:sz="4" w:space="0" w:color="auto"/>
            </w:tcBorders>
            <w:shd w:val="clear" w:color="auto" w:fill="auto"/>
          </w:tcPr>
          <w:p w:rsidR="00FF2D5E" w:rsidRPr="00FF2D5E" w:rsidRDefault="00FF2D5E" w:rsidP="00FF2D5E">
            <w:pPr>
              <w:keepNext/>
              <w:keepLines/>
              <w:spacing w:after="0"/>
              <w:jc w:val="center"/>
              <w:rPr>
                <w:ins w:id="5193" w:author="Yuanyuan Zhang/Advanced Solution Research Lab /SRC-Beijing/Engineer/Samsung Electronics" w:date="2022-03-07T15:40:00Z"/>
                <w:rFonts w:ascii="Arial" w:eastAsia="宋体" w:hAnsi="Arial"/>
                <w:sz w:val="18"/>
                <w:lang w:val="x-none"/>
              </w:rPr>
            </w:pPr>
          </w:p>
        </w:tc>
        <w:tc>
          <w:tcPr>
            <w:tcW w:w="663" w:type="dxa"/>
            <w:tcBorders>
              <w:left w:val="single" w:sz="4" w:space="0" w:color="auto"/>
              <w:bottom w:val="single" w:sz="4" w:space="0" w:color="auto"/>
              <w:right w:val="single" w:sz="4" w:space="0" w:color="auto"/>
            </w:tcBorders>
          </w:tcPr>
          <w:p w:rsidR="00FF2D5E" w:rsidRPr="00FF2D5E" w:rsidRDefault="00FF2D5E" w:rsidP="00FF2D5E">
            <w:pPr>
              <w:keepNext/>
              <w:keepLines/>
              <w:spacing w:after="0"/>
              <w:jc w:val="center"/>
              <w:rPr>
                <w:ins w:id="5194" w:author="Yuanyuan Zhang/Advanced Solution Research Lab /SRC-Beijing/Engineer/Samsung Electronics" w:date="2022-03-07T15:40:00Z"/>
                <w:rFonts w:ascii="Arial" w:eastAsia="宋体" w:hAnsi="Arial"/>
                <w:sz w:val="18"/>
                <w:lang w:val="x-none"/>
              </w:rPr>
            </w:pPr>
            <w:ins w:id="5195" w:author="Yuanyuan Zhang/Advanced Solution Research Lab /SRC-Beijing/Engineer/Samsung Electronics" w:date="2022-03-07T15:41:00Z">
              <w:r w:rsidRPr="00FF2D5E">
                <w:rPr>
                  <w:rFonts w:ascii="Arial" w:eastAsia="宋体" w:hAnsi="Arial" w:hint="eastAsia"/>
                  <w:sz w:val="18"/>
                  <w:lang w:val="x-none"/>
                </w:rPr>
                <w:t>n</w:t>
              </w:r>
              <w:r w:rsidRPr="00FF2D5E">
                <w:rPr>
                  <w:rFonts w:ascii="Arial" w:eastAsia="宋体" w:hAnsi="Arial"/>
                  <w:sz w:val="18"/>
                  <w:lang w:val="x-none"/>
                </w:rPr>
                <w:t>41</w:t>
              </w:r>
            </w:ins>
          </w:p>
        </w:tc>
        <w:tc>
          <w:tcPr>
            <w:tcW w:w="610" w:type="dxa"/>
            <w:tcBorders>
              <w:top w:val="single" w:sz="4" w:space="0" w:color="auto"/>
              <w:left w:val="single" w:sz="4" w:space="0" w:color="auto"/>
              <w:bottom w:val="single" w:sz="4" w:space="0" w:color="auto"/>
              <w:right w:val="single" w:sz="4" w:space="0" w:color="auto"/>
            </w:tcBorders>
          </w:tcPr>
          <w:p w:rsidR="00FF2D5E" w:rsidRPr="00FF2D5E" w:rsidRDefault="00FF2D5E" w:rsidP="00FF2D5E">
            <w:pPr>
              <w:keepNext/>
              <w:keepLines/>
              <w:spacing w:after="0"/>
              <w:jc w:val="center"/>
              <w:rPr>
                <w:ins w:id="5196" w:author="Yuanyuan Zhang/Advanced Solution Research Lab /SRC-Beijing/Engineer/Samsung Electronics" w:date="2022-03-07T15:40: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rsidR="00FF2D5E" w:rsidRPr="00FF2D5E" w:rsidRDefault="00FF2D5E" w:rsidP="00FF2D5E">
            <w:pPr>
              <w:keepNext/>
              <w:keepLines/>
              <w:spacing w:after="0"/>
              <w:jc w:val="center"/>
              <w:rPr>
                <w:ins w:id="5197" w:author="Yuanyuan Zhang/Advanced Solution Research Lab /SRC-Beijing/Engineer/Samsung Electronics" w:date="2022-03-07T15:40:00Z"/>
                <w:rFonts w:ascii="Arial" w:eastAsia="宋体" w:hAnsi="Arial"/>
                <w:sz w:val="18"/>
                <w:lang w:val="x-none"/>
              </w:rPr>
            </w:pPr>
            <w:ins w:id="5198" w:author="Yuanyuan Zhang/Advanced Solution Research Lab /SRC-Beijing/Engineer/Samsung Electronics" w:date="2022-03-07T15:41:00Z">
              <w:r w:rsidRPr="00FF2D5E">
                <w:rPr>
                  <w:rFonts w:ascii="Arial" w:eastAsia="宋体" w:hAnsi="Arial" w:hint="eastAsia"/>
                  <w:sz w:val="18"/>
                  <w:lang w:val="x-none"/>
                </w:rPr>
                <w:t>1</w:t>
              </w:r>
              <w:r w:rsidRPr="00FF2D5E">
                <w:rPr>
                  <w:rFonts w:ascii="Arial" w:eastAsia="宋体" w:hAnsi="Arial"/>
                  <w:sz w:val="18"/>
                  <w:lang w:val="x-none"/>
                </w:rPr>
                <w:t>0</w:t>
              </w:r>
            </w:ins>
          </w:p>
        </w:tc>
        <w:tc>
          <w:tcPr>
            <w:tcW w:w="610" w:type="dxa"/>
            <w:tcBorders>
              <w:top w:val="single" w:sz="4" w:space="0" w:color="auto"/>
              <w:left w:val="single" w:sz="4" w:space="0" w:color="auto"/>
              <w:bottom w:val="single" w:sz="4" w:space="0" w:color="auto"/>
              <w:right w:val="single" w:sz="4" w:space="0" w:color="auto"/>
            </w:tcBorders>
          </w:tcPr>
          <w:p w:rsidR="00FF2D5E" w:rsidRPr="00FF2D5E" w:rsidRDefault="00FF2D5E" w:rsidP="00FF2D5E">
            <w:pPr>
              <w:keepNext/>
              <w:keepLines/>
              <w:spacing w:after="0"/>
              <w:jc w:val="center"/>
              <w:rPr>
                <w:ins w:id="5199" w:author="Yuanyuan Zhang/Advanced Solution Research Lab /SRC-Beijing/Engineer/Samsung Electronics" w:date="2022-03-07T15:40:00Z"/>
                <w:rFonts w:ascii="Arial" w:eastAsia="宋体" w:hAnsi="Arial"/>
                <w:sz w:val="18"/>
                <w:lang w:val="x-none"/>
              </w:rPr>
            </w:pPr>
            <w:ins w:id="5200" w:author="Yuanyuan Zhang/Advanced Solution Research Lab /SRC-Beijing/Engineer/Samsung Electronics" w:date="2022-03-07T15:41:00Z">
              <w:r w:rsidRPr="00FF2D5E">
                <w:rPr>
                  <w:rFonts w:ascii="Arial" w:eastAsia="宋体" w:hAnsi="Arial" w:hint="eastAsia"/>
                  <w:sz w:val="18"/>
                  <w:lang w:val="x-none"/>
                </w:rPr>
                <w:t>1</w:t>
              </w:r>
              <w:r w:rsidRPr="00FF2D5E">
                <w:rPr>
                  <w:rFonts w:ascii="Arial" w:eastAsia="宋体" w:hAnsi="Arial"/>
                  <w:sz w:val="18"/>
                  <w:lang w:val="x-none"/>
                </w:rPr>
                <w:t>5</w:t>
              </w:r>
            </w:ins>
          </w:p>
        </w:tc>
        <w:tc>
          <w:tcPr>
            <w:tcW w:w="610" w:type="dxa"/>
            <w:tcBorders>
              <w:top w:val="single" w:sz="4" w:space="0" w:color="auto"/>
              <w:left w:val="single" w:sz="4" w:space="0" w:color="auto"/>
              <w:bottom w:val="single" w:sz="4" w:space="0" w:color="auto"/>
              <w:right w:val="single" w:sz="4" w:space="0" w:color="auto"/>
            </w:tcBorders>
          </w:tcPr>
          <w:p w:rsidR="00FF2D5E" w:rsidRPr="00FF2D5E" w:rsidRDefault="00FF2D5E" w:rsidP="00FF2D5E">
            <w:pPr>
              <w:keepNext/>
              <w:keepLines/>
              <w:spacing w:after="0"/>
              <w:jc w:val="center"/>
              <w:rPr>
                <w:ins w:id="5201" w:author="Yuanyuan Zhang/Advanced Solution Research Lab /SRC-Beijing/Engineer/Samsung Electronics" w:date="2022-03-07T15:40:00Z"/>
                <w:rFonts w:ascii="Arial" w:eastAsia="宋体" w:hAnsi="Arial"/>
                <w:sz w:val="18"/>
                <w:lang w:val="x-none"/>
              </w:rPr>
            </w:pPr>
            <w:ins w:id="5202" w:author="Yuanyuan Zhang/Advanced Solution Research Lab /SRC-Beijing/Engineer/Samsung Electronics" w:date="2022-03-07T15:41:00Z">
              <w:r w:rsidRPr="00FF2D5E">
                <w:rPr>
                  <w:rFonts w:ascii="Arial" w:eastAsia="宋体" w:hAnsi="Arial" w:hint="eastAsia"/>
                  <w:sz w:val="18"/>
                  <w:lang w:val="x-none"/>
                </w:rPr>
                <w:t>2</w:t>
              </w:r>
              <w:r w:rsidRPr="00FF2D5E">
                <w:rPr>
                  <w:rFonts w:ascii="Arial" w:eastAsia="宋体" w:hAnsi="Arial"/>
                  <w:sz w:val="18"/>
                  <w:lang w:val="x-none"/>
                </w:rPr>
                <w:t>0</w:t>
              </w:r>
            </w:ins>
          </w:p>
        </w:tc>
        <w:tc>
          <w:tcPr>
            <w:tcW w:w="610" w:type="dxa"/>
            <w:tcBorders>
              <w:top w:val="single" w:sz="4" w:space="0" w:color="auto"/>
              <w:left w:val="single" w:sz="4" w:space="0" w:color="auto"/>
              <w:bottom w:val="single" w:sz="4" w:space="0" w:color="auto"/>
              <w:right w:val="single" w:sz="4" w:space="0" w:color="auto"/>
            </w:tcBorders>
          </w:tcPr>
          <w:p w:rsidR="00FF2D5E" w:rsidRPr="00FF2D5E" w:rsidRDefault="00FF2D5E" w:rsidP="00FF2D5E">
            <w:pPr>
              <w:keepNext/>
              <w:keepLines/>
              <w:spacing w:after="0"/>
              <w:jc w:val="center"/>
              <w:rPr>
                <w:ins w:id="5203" w:author="Yuanyuan Zhang/Advanced Solution Research Lab /SRC-Beijing/Engineer/Samsung Electronics" w:date="2022-03-07T15:40: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rsidR="00FF2D5E" w:rsidRPr="00FF2D5E" w:rsidRDefault="00FF2D5E" w:rsidP="00FF2D5E">
            <w:pPr>
              <w:keepNext/>
              <w:keepLines/>
              <w:spacing w:after="0"/>
              <w:jc w:val="center"/>
              <w:rPr>
                <w:ins w:id="5204" w:author="Yuanyuan Zhang/Advanced Solution Research Lab /SRC-Beijing/Engineer/Samsung Electronics" w:date="2022-03-07T15:40:00Z"/>
                <w:rFonts w:ascii="Arial" w:eastAsia="宋体" w:hAnsi="Arial"/>
                <w:sz w:val="18"/>
                <w:lang w:val="x-none"/>
              </w:rPr>
            </w:pPr>
            <w:ins w:id="5205" w:author="Yuanyuan Zhang/Advanced Solution Research Lab /SRC-Beijing/Engineer/Samsung Electronics" w:date="2022-03-07T15:41:00Z">
              <w:r w:rsidRPr="00FF2D5E">
                <w:rPr>
                  <w:rFonts w:ascii="Arial" w:eastAsia="宋体" w:hAnsi="Arial" w:hint="eastAsia"/>
                  <w:sz w:val="18"/>
                  <w:lang w:val="x-none"/>
                </w:rPr>
                <w:t>3</w:t>
              </w:r>
              <w:r w:rsidRPr="00FF2D5E">
                <w:rPr>
                  <w:rFonts w:ascii="Arial" w:eastAsia="宋体" w:hAnsi="Arial"/>
                  <w:sz w:val="18"/>
                  <w:lang w:val="x-none"/>
                </w:rPr>
                <w:t>0</w:t>
              </w:r>
            </w:ins>
          </w:p>
        </w:tc>
        <w:tc>
          <w:tcPr>
            <w:tcW w:w="610" w:type="dxa"/>
            <w:tcBorders>
              <w:top w:val="single" w:sz="4" w:space="0" w:color="auto"/>
              <w:left w:val="single" w:sz="4" w:space="0" w:color="auto"/>
              <w:bottom w:val="single" w:sz="4" w:space="0" w:color="auto"/>
              <w:right w:val="single" w:sz="4" w:space="0" w:color="auto"/>
            </w:tcBorders>
          </w:tcPr>
          <w:p w:rsidR="00FF2D5E" w:rsidRPr="00FF2D5E" w:rsidRDefault="00FF2D5E" w:rsidP="00FF2D5E">
            <w:pPr>
              <w:keepNext/>
              <w:keepLines/>
              <w:spacing w:after="0"/>
              <w:jc w:val="center"/>
              <w:rPr>
                <w:ins w:id="5206" w:author="Yuanyuan Zhang/Advanced Solution Research Lab /SRC-Beijing/Engineer/Samsung Electronics" w:date="2022-03-07T15:40:00Z"/>
                <w:rFonts w:ascii="Arial" w:eastAsia="宋体" w:hAnsi="Arial"/>
                <w:sz w:val="18"/>
                <w:lang w:val="x-none"/>
              </w:rPr>
            </w:pPr>
            <w:ins w:id="5207" w:author="Yuanyuan Zhang/Advanced Solution Research Lab /SRC-Beijing/Engineer/Samsung Electronics" w:date="2022-03-07T15:41:00Z">
              <w:r w:rsidRPr="00FF2D5E">
                <w:rPr>
                  <w:rFonts w:ascii="Arial" w:eastAsia="宋体" w:hAnsi="Arial" w:hint="eastAsia"/>
                  <w:sz w:val="18"/>
                  <w:lang w:val="x-none"/>
                </w:rPr>
                <w:t>4</w:t>
              </w:r>
              <w:r w:rsidRPr="00FF2D5E">
                <w:rPr>
                  <w:rFonts w:ascii="Arial" w:eastAsia="宋体" w:hAnsi="Arial"/>
                  <w:sz w:val="18"/>
                  <w:lang w:val="x-none"/>
                </w:rPr>
                <w:t>0</w:t>
              </w:r>
            </w:ins>
          </w:p>
        </w:tc>
        <w:tc>
          <w:tcPr>
            <w:tcW w:w="610" w:type="dxa"/>
            <w:tcBorders>
              <w:top w:val="single" w:sz="4" w:space="0" w:color="auto"/>
              <w:left w:val="single" w:sz="4" w:space="0" w:color="auto"/>
              <w:bottom w:val="single" w:sz="4" w:space="0" w:color="auto"/>
              <w:right w:val="single" w:sz="4" w:space="0" w:color="auto"/>
            </w:tcBorders>
          </w:tcPr>
          <w:p w:rsidR="00FF2D5E" w:rsidRPr="00FF2D5E" w:rsidRDefault="00FF2D5E" w:rsidP="00FF2D5E">
            <w:pPr>
              <w:keepNext/>
              <w:keepLines/>
              <w:spacing w:after="0"/>
              <w:jc w:val="center"/>
              <w:rPr>
                <w:ins w:id="5208" w:author="Yuanyuan Zhang/Advanced Solution Research Lab /SRC-Beijing/Engineer/Samsung Electronics" w:date="2022-03-07T15:40:00Z"/>
                <w:rFonts w:ascii="Arial" w:eastAsia="宋体" w:hAnsi="Arial"/>
                <w:sz w:val="18"/>
                <w:lang w:val="x-none"/>
              </w:rPr>
            </w:pPr>
            <w:ins w:id="5209" w:author="Yuanyuan Zhang/Advanced Solution Research Lab /SRC-Beijing/Engineer/Samsung Electronics" w:date="2022-03-07T15:41:00Z">
              <w:r w:rsidRPr="00FF2D5E">
                <w:rPr>
                  <w:rFonts w:ascii="Arial" w:eastAsia="宋体" w:hAnsi="Arial" w:hint="eastAsia"/>
                  <w:sz w:val="18"/>
                  <w:lang w:val="x-none"/>
                </w:rPr>
                <w:t>5</w:t>
              </w:r>
              <w:r w:rsidRPr="00FF2D5E">
                <w:rPr>
                  <w:rFonts w:ascii="Arial" w:eastAsia="宋体" w:hAnsi="Arial"/>
                  <w:sz w:val="18"/>
                  <w:lang w:val="x-none"/>
                </w:rPr>
                <w:t>0</w:t>
              </w:r>
            </w:ins>
          </w:p>
        </w:tc>
        <w:tc>
          <w:tcPr>
            <w:tcW w:w="610" w:type="dxa"/>
            <w:tcBorders>
              <w:top w:val="single" w:sz="4" w:space="0" w:color="auto"/>
              <w:left w:val="single" w:sz="4" w:space="0" w:color="auto"/>
              <w:bottom w:val="single" w:sz="4" w:space="0" w:color="auto"/>
              <w:right w:val="single" w:sz="4" w:space="0" w:color="auto"/>
            </w:tcBorders>
          </w:tcPr>
          <w:p w:rsidR="00FF2D5E" w:rsidRPr="00FF2D5E" w:rsidRDefault="00FF2D5E" w:rsidP="00FF2D5E">
            <w:pPr>
              <w:keepNext/>
              <w:keepLines/>
              <w:spacing w:after="0"/>
              <w:jc w:val="center"/>
              <w:rPr>
                <w:ins w:id="5210" w:author="Yuanyuan Zhang/Advanced Solution Research Lab /SRC-Beijing/Engineer/Samsung Electronics" w:date="2022-03-07T15:40:00Z"/>
                <w:rFonts w:ascii="Arial" w:eastAsia="宋体" w:hAnsi="Arial"/>
                <w:sz w:val="18"/>
                <w:lang w:val="x-none"/>
              </w:rPr>
            </w:pPr>
            <w:ins w:id="5211" w:author="Yuanyuan Zhang/Advanced Solution Research Lab /SRC-Beijing/Engineer/Samsung Electronics" w:date="2022-03-07T15:41:00Z">
              <w:r w:rsidRPr="00FF2D5E">
                <w:rPr>
                  <w:rFonts w:ascii="Arial" w:eastAsia="宋体" w:hAnsi="Arial" w:hint="eastAsia"/>
                  <w:sz w:val="18"/>
                  <w:lang w:val="x-none"/>
                </w:rPr>
                <w:t>6</w:t>
              </w:r>
              <w:r w:rsidRPr="00FF2D5E">
                <w:rPr>
                  <w:rFonts w:ascii="Arial" w:eastAsia="宋体" w:hAnsi="Arial"/>
                  <w:sz w:val="18"/>
                  <w:lang w:val="x-none"/>
                </w:rPr>
                <w:t>0</w:t>
              </w:r>
            </w:ins>
          </w:p>
        </w:tc>
        <w:tc>
          <w:tcPr>
            <w:tcW w:w="619" w:type="dxa"/>
            <w:tcBorders>
              <w:top w:val="single" w:sz="4" w:space="0" w:color="auto"/>
              <w:left w:val="single" w:sz="4" w:space="0" w:color="auto"/>
              <w:bottom w:val="single" w:sz="4" w:space="0" w:color="auto"/>
              <w:right w:val="single" w:sz="4" w:space="0" w:color="auto"/>
            </w:tcBorders>
          </w:tcPr>
          <w:p w:rsidR="00FF2D5E" w:rsidRPr="00FF2D5E" w:rsidRDefault="00FF2D5E" w:rsidP="00FF2D5E">
            <w:pPr>
              <w:keepNext/>
              <w:keepLines/>
              <w:spacing w:after="0"/>
              <w:jc w:val="center"/>
              <w:rPr>
                <w:ins w:id="5212" w:author="Yuanyuan Zhang/Advanced Solution Research Lab /SRC-Beijing/Engineer/Samsung Electronics" w:date="2022-03-07T15:40:00Z"/>
                <w:rFonts w:ascii="Arial" w:eastAsia="宋体"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rsidR="00FF2D5E" w:rsidRPr="00FF2D5E" w:rsidRDefault="00FF2D5E" w:rsidP="00FF2D5E">
            <w:pPr>
              <w:keepNext/>
              <w:keepLines/>
              <w:spacing w:after="0"/>
              <w:jc w:val="center"/>
              <w:rPr>
                <w:ins w:id="5213" w:author="Yuanyuan Zhang/Advanced Solution Research Lab /SRC-Beijing/Engineer/Samsung Electronics" w:date="2022-03-07T15:40:00Z"/>
                <w:rFonts w:ascii="Arial" w:eastAsia="宋体" w:hAnsi="Arial"/>
                <w:sz w:val="18"/>
                <w:lang w:val="x-none"/>
              </w:rPr>
            </w:pPr>
            <w:ins w:id="5214" w:author="Yuanyuan Zhang/Advanced Solution Research Lab /SRC-Beijing/Engineer/Samsung Electronics" w:date="2022-03-07T15:41:00Z">
              <w:r w:rsidRPr="00FF2D5E">
                <w:rPr>
                  <w:rFonts w:ascii="Arial" w:eastAsia="宋体" w:hAnsi="Arial" w:hint="eastAsia"/>
                  <w:sz w:val="18"/>
                  <w:lang w:val="x-none"/>
                </w:rPr>
                <w:t>8</w:t>
              </w:r>
              <w:r w:rsidRPr="00FF2D5E">
                <w:rPr>
                  <w:rFonts w:ascii="Arial" w:eastAsia="宋体" w:hAnsi="Arial"/>
                  <w:sz w:val="18"/>
                  <w:lang w:val="x-none"/>
                </w:rPr>
                <w:t>0</w:t>
              </w:r>
            </w:ins>
          </w:p>
        </w:tc>
        <w:tc>
          <w:tcPr>
            <w:tcW w:w="618" w:type="dxa"/>
            <w:tcBorders>
              <w:top w:val="single" w:sz="4" w:space="0" w:color="auto"/>
              <w:left w:val="single" w:sz="4" w:space="0" w:color="auto"/>
              <w:bottom w:val="single" w:sz="4" w:space="0" w:color="auto"/>
              <w:right w:val="single" w:sz="4" w:space="0" w:color="auto"/>
            </w:tcBorders>
          </w:tcPr>
          <w:p w:rsidR="00FF2D5E" w:rsidRPr="00FF2D5E" w:rsidRDefault="00FF2D5E" w:rsidP="00FF2D5E">
            <w:pPr>
              <w:keepNext/>
              <w:keepLines/>
              <w:spacing w:after="0"/>
              <w:jc w:val="center"/>
              <w:rPr>
                <w:ins w:id="5215" w:author="Yuanyuan Zhang/Advanced Solution Research Lab /SRC-Beijing/Engineer/Samsung Electronics" w:date="2022-03-07T15:40:00Z"/>
                <w:rFonts w:ascii="Arial" w:eastAsia="宋体" w:hAnsi="Arial"/>
                <w:sz w:val="18"/>
                <w:lang w:val="x-none"/>
              </w:rPr>
            </w:pPr>
            <w:ins w:id="5216" w:author="Yuanyuan Zhang/Advanced Solution Research Lab /SRC-Beijing/Engineer/Samsung Electronics" w:date="2022-03-07T15:41:00Z">
              <w:r w:rsidRPr="00FF2D5E">
                <w:rPr>
                  <w:rFonts w:ascii="Arial" w:eastAsia="宋体" w:hAnsi="Arial" w:hint="eastAsia"/>
                  <w:sz w:val="18"/>
                  <w:lang w:val="x-none"/>
                </w:rPr>
                <w:t>9</w:t>
              </w:r>
              <w:r w:rsidRPr="00FF2D5E">
                <w:rPr>
                  <w:rFonts w:ascii="Arial" w:eastAsia="宋体" w:hAnsi="Arial"/>
                  <w:sz w:val="18"/>
                  <w:lang w:val="x-none"/>
                </w:rPr>
                <w:t>0</w:t>
              </w:r>
            </w:ins>
          </w:p>
        </w:tc>
        <w:tc>
          <w:tcPr>
            <w:tcW w:w="614" w:type="dxa"/>
            <w:tcBorders>
              <w:top w:val="single" w:sz="4" w:space="0" w:color="auto"/>
              <w:left w:val="single" w:sz="4" w:space="0" w:color="auto"/>
              <w:bottom w:val="single" w:sz="4" w:space="0" w:color="auto"/>
              <w:right w:val="single" w:sz="4" w:space="0" w:color="auto"/>
            </w:tcBorders>
          </w:tcPr>
          <w:p w:rsidR="00FF2D5E" w:rsidRPr="00FF2D5E" w:rsidRDefault="00FF2D5E" w:rsidP="00FF2D5E">
            <w:pPr>
              <w:keepNext/>
              <w:keepLines/>
              <w:spacing w:after="0"/>
              <w:jc w:val="center"/>
              <w:rPr>
                <w:ins w:id="5217" w:author="Yuanyuan Zhang/Advanced Solution Research Lab /SRC-Beijing/Engineer/Samsung Electronics" w:date="2022-03-07T15:40:00Z"/>
                <w:rFonts w:ascii="Arial" w:eastAsia="宋体" w:hAnsi="Arial"/>
                <w:sz w:val="18"/>
                <w:lang w:val="x-none"/>
              </w:rPr>
            </w:pPr>
            <w:ins w:id="5218" w:author="Yuanyuan Zhang/Advanced Solution Research Lab /SRC-Beijing/Engineer/Samsung Electronics" w:date="2022-03-07T15:41:00Z">
              <w:r w:rsidRPr="00FF2D5E">
                <w:rPr>
                  <w:rFonts w:ascii="Arial" w:eastAsia="宋体" w:hAnsi="Arial" w:hint="eastAsia"/>
                  <w:sz w:val="18"/>
                  <w:lang w:val="x-none"/>
                </w:rPr>
                <w:t>1</w:t>
              </w:r>
              <w:r w:rsidRPr="00FF2D5E">
                <w:rPr>
                  <w:rFonts w:ascii="Arial" w:eastAsia="宋体" w:hAnsi="Arial"/>
                  <w:sz w:val="18"/>
                  <w:lang w:val="x-none"/>
                </w:rPr>
                <w:t>00</w:t>
              </w:r>
            </w:ins>
          </w:p>
        </w:tc>
        <w:tc>
          <w:tcPr>
            <w:tcW w:w="618" w:type="dxa"/>
            <w:tcBorders>
              <w:top w:val="single" w:sz="4" w:space="0" w:color="auto"/>
              <w:left w:val="single" w:sz="4" w:space="0" w:color="auto"/>
              <w:bottom w:val="single" w:sz="4" w:space="0" w:color="auto"/>
              <w:right w:val="single" w:sz="4" w:space="0" w:color="auto"/>
            </w:tcBorders>
          </w:tcPr>
          <w:p w:rsidR="00FF2D5E" w:rsidRPr="00FF2D5E" w:rsidRDefault="00FF2D5E" w:rsidP="00FF2D5E">
            <w:pPr>
              <w:keepNext/>
              <w:keepLines/>
              <w:spacing w:after="0"/>
              <w:jc w:val="center"/>
              <w:rPr>
                <w:ins w:id="5219" w:author="Yuanyuan Zhang/Advanced Solution Research Lab /SRC-Beijing/Engineer/Samsung Electronics" w:date="2022-03-07T15:40:00Z"/>
                <w:rFonts w:ascii="Arial" w:eastAsia="宋体"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rsidR="00FF2D5E" w:rsidRPr="00FF2D5E" w:rsidRDefault="00FF2D5E" w:rsidP="00FF2D5E">
            <w:pPr>
              <w:keepNext/>
              <w:keepLines/>
              <w:spacing w:after="0"/>
              <w:jc w:val="center"/>
              <w:rPr>
                <w:ins w:id="5220" w:author="Yuanyuan Zhang/Advanced Solution Research Lab /SRC-Beijing/Engineer/Samsung Electronics" w:date="2022-03-07T15:40:00Z"/>
                <w:rFonts w:ascii="Arial" w:eastAsia="宋体" w:hAnsi="Arial"/>
                <w:sz w:val="18"/>
                <w:lang w:val="x-none"/>
              </w:rPr>
            </w:pPr>
          </w:p>
        </w:tc>
        <w:tc>
          <w:tcPr>
            <w:tcW w:w="1286" w:type="dxa"/>
            <w:vMerge/>
            <w:tcBorders>
              <w:left w:val="single" w:sz="4" w:space="0" w:color="auto"/>
              <w:right w:val="single" w:sz="4" w:space="0" w:color="auto"/>
            </w:tcBorders>
            <w:shd w:val="clear" w:color="auto" w:fill="auto"/>
          </w:tcPr>
          <w:p w:rsidR="00FF2D5E" w:rsidRPr="00EC740B" w:rsidRDefault="00FF2D5E" w:rsidP="00FF2D5E">
            <w:pPr>
              <w:keepNext/>
              <w:keepLines/>
              <w:spacing w:after="0"/>
              <w:jc w:val="center"/>
              <w:rPr>
                <w:ins w:id="5221" w:author="Yuanyuan Zhang/Advanced Solution Research Lab /SRC-Beijing/Engineer/Samsung Electronics" w:date="2022-03-07T15:40:00Z"/>
                <w:rFonts w:ascii="Arial" w:eastAsia="宋体" w:hAnsi="Arial"/>
                <w:sz w:val="18"/>
                <w:lang w:eastAsia="zh-CN"/>
              </w:rPr>
            </w:pPr>
          </w:p>
        </w:tc>
      </w:tr>
      <w:tr w:rsidR="00FF2D5E" w:rsidRPr="00EC740B" w:rsidTr="00893E05">
        <w:trPr>
          <w:trHeight w:val="187"/>
          <w:jc w:val="center"/>
          <w:ins w:id="5222" w:author="Yuanyuan Zhang/Advanced Solution Research Lab /SRC-Beijing/Engineer/Samsung Electronics" w:date="2022-03-07T15:40:00Z"/>
        </w:trPr>
        <w:tc>
          <w:tcPr>
            <w:tcW w:w="1634" w:type="dxa"/>
            <w:vMerge/>
            <w:tcBorders>
              <w:left w:val="single" w:sz="4" w:space="0" w:color="auto"/>
              <w:bottom w:val="nil"/>
              <w:right w:val="single" w:sz="4" w:space="0" w:color="auto"/>
            </w:tcBorders>
            <w:shd w:val="clear" w:color="auto" w:fill="auto"/>
          </w:tcPr>
          <w:p w:rsidR="00FF2D5E" w:rsidRPr="00FF2D5E" w:rsidRDefault="00FF2D5E" w:rsidP="00FF2D5E">
            <w:pPr>
              <w:keepNext/>
              <w:keepLines/>
              <w:spacing w:after="0"/>
              <w:jc w:val="center"/>
              <w:rPr>
                <w:ins w:id="5223" w:author="Yuanyuan Zhang/Advanced Solution Research Lab /SRC-Beijing/Engineer/Samsung Electronics" w:date="2022-03-07T15:40:00Z"/>
                <w:rFonts w:ascii="Arial" w:eastAsia="宋体" w:hAnsi="Arial"/>
                <w:sz w:val="18"/>
                <w:lang w:val="x-none"/>
              </w:rPr>
            </w:pPr>
          </w:p>
        </w:tc>
        <w:tc>
          <w:tcPr>
            <w:tcW w:w="1634" w:type="dxa"/>
            <w:vMerge/>
            <w:tcBorders>
              <w:left w:val="single" w:sz="4" w:space="0" w:color="auto"/>
              <w:bottom w:val="nil"/>
              <w:right w:val="single" w:sz="4" w:space="0" w:color="auto"/>
            </w:tcBorders>
            <w:shd w:val="clear" w:color="auto" w:fill="auto"/>
          </w:tcPr>
          <w:p w:rsidR="00FF2D5E" w:rsidRPr="00FF2D5E" w:rsidRDefault="00FF2D5E" w:rsidP="00FF2D5E">
            <w:pPr>
              <w:keepNext/>
              <w:keepLines/>
              <w:spacing w:after="0"/>
              <w:jc w:val="center"/>
              <w:rPr>
                <w:ins w:id="5224" w:author="Yuanyuan Zhang/Advanced Solution Research Lab /SRC-Beijing/Engineer/Samsung Electronics" w:date="2022-03-07T15:40:00Z"/>
                <w:rFonts w:ascii="Arial" w:eastAsia="宋体" w:hAnsi="Arial"/>
                <w:sz w:val="18"/>
                <w:lang w:val="x-none"/>
              </w:rPr>
            </w:pPr>
          </w:p>
        </w:tc>
        <w:tc>
          <w:tcPr>
            <w:tcW w:w="663" w:type="dxa"/>
            <w:tcBorders>
              <w:left w:val="single" w:sz="4" w:space="0" w:color="auto"/>
              <w:bottom w:val="single" w:sz="4" w:space="0" w:color="auto"/>
              <w:right w:val="single" w:sz="4" w:space="0" w:color="auto"/>
            </w:tcBorders>
          </w:tcPr>
          <w:p w:rsidR="00FF2D5E" w:rsidRPr="00FF2D5E" w:rsidRDefault="00FF2D5E" w:rsidP="00FF2D5E">
            <w:pPr>
              <w:keepNext/>
              <w:keepLines/>
              <w:spacing w:after="0"/>
              <w:jc w:val="center"/>
              <w:rPr>
                <w:ins w:id="5225" w:author="Yuanyuan Zhang/Advanced Solution Research Lab /SRC-Beijing/Engineer/Samsung Electronics" w:date="2022-03-07T15:40:00Z"/>
                <w:rFonts w:ascii="Arial" w:eastAsia="宋体" w:hAnsi="Arial"/>
                <w:sz w:val="18"/>
                <w:lang w:val="x-none"/>
              </w:rPr>
            </w:pPr>
            <w:ins w:id="5226" w:author="Yuanyuan Zhang/Advanced Solution Research Lab /SRC-Beijing/Engineer/Samsung Electronics" w:date="2022-03-07T15:41:00Z">
              <w:r w:rsidRPr="00FF2D5E">
                <w:rPr>
                  <w:rFonts w:ascii="Arial" w:eastAsia="宋体" w:hAnsi="Arial" w:hint="eastAsia"/>
                  <w:sz w:val="18"/>
                  <w:lang w:val="x-none"/>
                </w:rPr>
                <w:t>n</w:t>
              </w:r>
              <w:r w:rsidRPr="00FF2D5E">
                <w:rPr>
                  <w:rFonts w:ascii="Arial" w:eastAsia="宋体" w:hAnsi="Arial"/>
                  <w:sz w:val="18"/>
                  <w:lang w:val="x-none"/>
                </w:rPr>
                <w:t>257</w:t>
              </w:r>
            </w:ins>
          </w:p>
        </w:tc>
        <w:tc>
          <w:tcPr>
            <w:tcW w:w="9200" w:type="dxa"/>
            <w:gridSpan w:val="15"/>
            <w:tcBorders>
              <w:top w:val="single" w:sz="4" w:space="0" w:color="auto"/>
              <w:left w:val="single" w:sz="4" w:space="0" w:color="auto"/>
              <w:bottom w:val="single" w:sz="4" w:space="0" w:color="auto"/>
              <w:right w:val="single" w:sz="4" w:space="0" w:color="auto"/>
            </w:tcBorders>
          </w:tcPr>
          <w:p w:rsidR="00FF2D5E" w:rsidRPr="00FF2D5E" w:rsidRDefault="00FF2D5E" w:rsidP="00FF2D5E">
            <w:pPr>
              <w:keepNext/>
              <w:keepLines/>
              <w:spacing w:after="0"/>
              <w:jc w:val="center"/>
              <w:rPr>
                <w:ins w:id="5227" w:author="Yuanyuan Zhang/Advanced Solution Research Lab /SRC-Beijing/Engineer/Samsung Electronics" w:date="2022-03-07T15:40:00Z"/>
                <w:rFonts w:ascii="Arial" w:eastAsia="宋体" w:hAnsi="Arial"/>
                <w:sz w:val="18"/>
                <w:lang w:val="x-none"/>
              </w:rPr>
            </w:pPr>
            <w:ins w:id="5228" w:author="Yuanyuan Zhang/Advanced Solution Research Lab /SRC-Beijing/Engineer/Samsung Electronics" w:date="2022-03-07T15:41:00Z">
              <w:r w:rsidRPr="00FF2D5E">
                <w:rPr>
                  <w:rFonts w:ascii="Arial" w:eastAsia="宋体" w:hAnsi="Arial" w:hint="eastAsia"/>
                  <w:sz w:val="18"/>
                  <w:lang w:val="x-none"/>
                </w:rPr>
                <w:t>C</w:t>
              </w:r>
              <w:r w:rsidRPr="00FF2D5E">
                <w:rPr>
                  <w:rFonts w:ascii="Arial" w:eastAsia="宋体" w:hAnsi="Arial"/>
                  <w:sz w:val="18"/>
                  <w:lang w:val="x-none"/>
                </w:rPr>
                <w:t>A_n257H</w:t>
              </w:r>
            </w:ins>
          </w:p>
        </w:tc>
        <w:tc>
          <w:tcPr>
            <w:tcW w:w="1286" w:type="dxa"/>
            <w:vMerge/>
            <w:tcBorders>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ins w:id="5229" w:author="Yuanyuan Zhang/Advanced Solution Research Lab /SRC-Beijing/Engineer/Samsung Electronics" w:date="2022-03-07T15:40:00Z"/>
                <w:rFonts w:ascii="Arial" w:eastAsia="宋体" w:hAnsi="Arial"/>
                <w:sz w:val="18"/>
                <w:lang w:eastAsia="zh-CN"/>
              </w:rPr>
            </w:pPr>
          </w:p>
        </w:tc>
      </w:tr>
      <w:tr w:rsidR="00FF2D5E" w:rsidRPr="00EC740B" w:rsidTr="00893E05">
        <w:trPr>
          <w:trHeight w:val="187"/>
          <w:jc w:val="center"/>
          <w:ins w:id="5230" w:author="Yuanyuan Zhang/Advanced Solution Research Lab /SRC-Beijing/Engineer/Samsung Electronics" w:date="2022-03-07T15:40:00Z"/>
        </w:trPr>
        <w:tc>
          <w:tcPr>
            <w:tcW w:w="1634" w:type="dxa"/>
            <w:vMerge w:val="restart"/>
            <w:tcBorders>
              <w:top w:val="single" w:sz="4" w:space="0" w:color="auto"/>
              <w:left w:val="single" w:sz="4" w:space="0" w:color="auto"/>
              <w:right w:val="single" w:sz="4" w:space="0" w:color="auto"/>
            </w:tcBorders>
            <w:shd w:val="clear" w:color="auto" w:fill="auto"/>
          </w:tcPr>
          <w:p w:rsidR="00FF2D5E" w:rsidRPr="00FF2D5E" w:rsidRDefault="00FF2D5E" w:rsidP="00FF2D5E">
            <w:pPr>
              <w:keepNext/>
              <w:keepLines/>
              <w:spacing w:after="0"/>
              <w:jc w:val="center"/>
              <w:rPr>
                <w:ins w:id="5231" w:author="Yuanyuan Zhang/Advanced Solution Research Lab /SRC-Beijing/Engineer/Samsung Electronics" w:date="2022-03-07T15:41:00Z"/>
                <w:rFonts w:ascii="Arial" w:eastAsia="宋体" w:hAnsi="Arial"/>
                <w:sz w:val="18"/>
                <w:lang w:val="x-none"/>
              </w:rPr>
            </w:pPr>
            <w:ins w:id="5232" w:author="Yuanyuan Zhang/Advanced Solution Research Lab /SRC-Beijing/Engineer/Samsung Electronics" w:date="2022-03-07T15:41:00Z">
              <w:r w:rsidRPr="00FF2D5E">
                <w:rPr>
                  <w:rFonts w:ascii="Arial" w:eastAsia="宋体" w:hAnsi="Arial" w:hint="eastAsia"/>
                  <w:sz w:val="18"/>
                  <w:lang w:val="x-none"/>
                </w:rPr>
                <w:t>CA</w:t>
              </w:r>
              <w:r w:rsidRPr="00FF2D5E">
                <w:rPr>
                  <w:rFonts w:ascii="Arial" w:eastAsia="宋体" w:hAnsi="Arial"/>
                  <w:sz w:val="18"/>
                  <w:lang w:val="x-none"/>
                </w:rPr>
                <w:t>_n3A-</w:t>
              </w:r>
              <w:r w:rsidRPr="00FF2D5E">
                <w:rPr>
                  <w:rFonts w:ascii="Arial" w:eastAsia="宋体" w:hAnsi="Arial" w:hint="eastAsia"/>
                  <w:sz w:val="18"/>
                  <w:lang w:val="x-none"/>
                </w:rPr>
                <w:t>n</w:t>
              </w:r>
              <w:r w:rsidRPr="00FF2D5E">
                <w:rPr>
                  <w:rFonts w:ascii="Arial" w:eastAsia="宋体" w:hAnsi="Arial"/>
                  <w:sz w:val="18"/>
                  <w:lang w:val="x-none"/>
                </w:rPr>
                <w:t>28A-</w:t>
              </w:r>
              <w:r w:rsidRPr="00FF2D5E">
                <w:rPr>
                  <w:rFonts w:ascii="Arial" w:eastAsia="宋体" w:hAnsi="Arial" w:hint="eastAsia"/>
                  <w:sz w:val="18"/>
                  <w:lang w:val="x-none"/>
                </w:rPr>
                <w:t>n</w:t>
              </w:r>
              <w:r w:rsidRPr="00FF2D5E">
                <w:rPr>
                  <w:rFonts w:ascii="Arial" w:eastAsia="宋体" w:hAnsi="Arial"/>
                  <w:sz w:val="18"/>
                  <w:lang w:val="x-none"/>
                </w:rPr>
                <w:t>41A-n257I</w:t>
              </w:r>
            </w:ins>
          </w:p>
          <w:p w:rsidR="00FF2D5E" w:rsidRPr="00FF2D5E" w:rsidRDefault="00FF2D5E" w:rsidP="00FF2D5E">
            <w:pPr>
              <w:keepNext/>
              <w:keepLines/>
              <w:spacing w:after="0"/>
              <w:jc w:val="center"/>
              <w:rPr>
                <w:ins w:id="5233" w:author="Yuanyuan Zhang/Advanced Solution Research Lab /SRC-Beijing/Engineer/Samsung Electronics" w:date="2022-03-07T15:40:00Z"/>
                <w:rFonts w:ascii="Arial" w:eastAsia="宋体" w:hAnsi="Arial"/>
                <w:sz w:val="18"/>
                <w:lang w:val="x-none"/>
              </w:rPr>
            </w:pPr>
          </w:p>
        </w:tc>
        <w:tc>
          <w:tcPr>
            <w:tcW w:w="1634" w:type="dxa"/>
            <w:vMerge w:val="restart"/>
            <w:tcBorders>
              <w:top w:val="single" w:sz="4" w:space="0" w:color="auto"/>
              <w:left w:val="single" w:sz="4" w:space="0" w:color="auto"/>
              <w:right w:val="single" w:sz="4" w:space="0" w:color="auto"/>
            </w:tcBorders>
            <w:shd w:val="clear" w:color="auto" w:fill="auto"/>
          </w:tcPr>
          <w:p w:rsidR="00FF2D5E" w:rsidRPr="00FF2D5E" w:rsidRDefault="00FF2D5E" w:rsidP="00FF2D5E">
            <w:pPr>
              <w:pStyle w:val="TAC"/>
              <w:rPr>
                <w:ins w:id="5234" w:author="Yuanyuan Zhang/Advanced Solution Research Lab /SRC-Beijing/Engineer/Samsung Electronics" w:date="2022-03-07T15:41:00Z"/>
                <w:rFonts w:eastAsia="宋体"/>
                <w:lang w:val="x-none"/>
              </w:rPr>
            </w:pPr>
            <w:ins w:id="5235" w:author="Yuanyuan Zhang/Advanced Solution Research Lab /SRC-Beijing/Engineer/Samsung Electronics" w:date="2022-03-07T15:41:00Z">
              <w:r w:rsidRPr="00FF2D5E">
                <w:rPr>
                  <w:rFonts w:eastAsia="宋体" w:hint="eastAsia"/>
                  <w:lang w:val="x-none"/>
                </w:rPr>
                <w:t>CA</w:t>
              </w:r>
              <w:r w:rsidRPr="00FF2D5E">
                <w:rPr>
                  <w:rFonts w:eastAsia="宋体"/>
                  <w:lang w:val="x-none"/>
                </w:rPr>
                <w:t>_n3A-</w:t>
              </w:r>
              <w:r w:rsidRPr="00FF2D5E">
                <w:rPr>
                  <w:rFonts w:eastAsia="宋体" w:hint="eastAsia"/>
                  <w:lang w:val="x-none"/>
                </w:rPr>
                <w:t>n</w:t>
              </w:r>
              <w:r w:rsidRPr="00FF2D5E">
                <w:rPr>
                  <w:rFonts w:eastAsia="宋体"/>
                  <w:lang w:val="x-none"/>
                </w:rPr>
                <w:t>28A</w:t>
              </w:r>
            </w:ins>
          </w:p>
          <w:p w:rsidR="00FF2D5E" w:rsidRPr="00FF2D5E" w:rsidRDefault="00FF2D5E" w:rsidP="00FF2D5E">
            <w:pPr>
              <w:pStyle w:val="TAC"/>
              <w:rPr>
                <w:ins w:id="5236" w:author="Yuanyuan Zhang/Advanced Solution Research Lab /SRC-Beijing/Engineer/Samsung Electronics" w:date="2022-03-07T15:41:00Z"/>
                <w:rFonts w:eastAsia="宋体"/>
                <w:lang w:val="x-none"/>
              </w:rPr>
            </w:pPr>
            <w:ins w:id="5237" w:author="Yuanyuan Zhang/Advanced Solution Research Lab /SRC-Beijing/Engineer/Samsung Electronics" w:date="2022-03-07T15:41:00Z">
              <w:r w:rsidRPr="00FF2D5E">
                <w:rPr>
                  <w:rFonts w:eastAsia="宋体" w:hint="eastAsia"/>
                  <w:lang w:val="x-none"/>
                </w:rPr>
                <w:t>CA</w:t>
              </w:r>
              <w:r w:rsidRPr="00FF2D5E">
                <w:rPr>
                  <w:rFonts w:eastAsia="宋体"/>
                  <w:lang w:val="x-none"/>
                </w:rPr>
                <w:t>_n3A-</w:t>
              </w:r>
              <w:r w:rsidRPr="00FF2D5E">
                <w:rPr>
                  <w:rFonts w:eastAsia="宋体" w:hint="eastAsia"/>
                  <w:lang w:val="x-none"/>
                </w:rPr>
                <w:t>n</w:t>
              </w:r>
              <w:r w:rsidRPr="00FF2D5E">
                <w:rPr>
                  <w:rFonts w:eastAsia="宋体"/>
                  <w:lang w:val="x-none"/>
                </w:rPr>
                <w:t>41A</w:t>
              </w:r>
            </w:ins>
          </w:p>
          <w:p w:rsidR="00FF2D5E" w:rsidRPr="00FF2D5E" w:rsidRDefault="00FF2D5E" w:rsidP="00FF2D5E">
            <w:pPr>
              <w:pStyle w:val="TAC"/>
              <w:rPr>
                <w:ins w:id="5238" w:author="Yuanyuan Zhang/Advanced Solution Research Lab /SRC-Beijing/Engineer/Samsung Electronics" w:date="2022-03-07T15:41:00Z"/>
                <w:rFonts w:eastAsia="宋体"/>
                <w:lang w:val="x-none"/>
              </w:rPr>
            </w:pPr>
            <w:ins w:id="5239" w:author="Yuanyuan Zhang/Advanced Solution Research Lab /SRC-Beijing/Engineer/Samsung Electronics" w:date="2022-03-07T15:41:00Z">
              <w:r w:rsidRPr="00FF2D5E">
                <w:rPr>
                  <w:rFonts w:eastAsia="宋体" w:hint="eastAsia"/>
                  <w:lang w:val="x-none"/>
                </w:rPr>
                <w:t xml:space="preserve"> CA</w:t>
              </w:r>
              <w:r w:rsidRPr="00FF2D5E">
                <w:rPr>
                  <w:rFonts w:eastAsia="宋体"/>
                  <w:lang w:val="x-none"/>
                </w:rPr>
                <w:t>_n3A-</w:t>
              </w:r>
              <w:r w:rsidRPr="00FF2D5E">
                <w:rPr>
                  <w:rFonts w:eastAsia="宋体" w:hint="eastAsia"/>
                  <w:lang w:val="x-none"/>
                </w:rPr>
                <w:t>n</w:t>
              </w:r>
              <w:r w:rsidRPr="00FF2D5E">
                <w:rPr>
                  <w:rFonts w:eastAsia="宋体"/>
                  <w:lang w:val="x-none"/>
                </w:rPr>
                <w:t>257A</w:t>
              </w:r>
            </w:ins>
          </w:p>
          <w:p w:rsidR="00FF2D5E" w:rsidRPr="00FF2D5E" w:rsidRDefault="00FF2D5E" w:rsidP="00FF2D5E">
            <w:pPr>
              <w:pStyle w:val="TAC"/>
              <w:rPr>
                <w:ins w:id="5240" w:author="Yuanyuan Zhang/Advanced Solution Research Lab /SRC-Beijing/Engineer/Samsung Electronics" w:date="2022-03-07T15:41:00Z"/>
                <w:rFonts w:eastAsia="宋体"/>
                <w:lang w:val="x-none"/>
              </w:rPr>
            </w:pPr>
            <w:ins w:id="5241" w:author="Yuanyuan Zhang/Advanced Solution Research Lab /SRC-Beijing/Engineer/Samsung Electronics" w:date="2022-03-07T15:41:00Z">
              <w:r w:rsidRPr="00FF2D5E">
                <w:rPr>
                  <w:rFonts w:eastAsia="宋体" w:hint="eastAsia"/>
                  <w:lang w:val="x-none"/>
                </w:rPr>
                <w:t>CA</w:t>
              </w:r>
              <w:r w:rsidRPr="00FF2D5E">
                <w:rPr>
                  <w:rFonts w:eastAsia="宋体"/>
                  <w:lang w:val="x-none"/>
                </w:rPr>
                <w:t>_n3A-</w:t>
              </w:r>
              <w:r w:rsidRPr="00FF2D5E">
                <w:rPr>
                  <w:rFonts w:eastAsia="宋体" w:hint="eastAsia"/>
                  <w:lang w:val="x-none"/>
                </w:rPr>
                <w:t>n</w:t>
              </w:r>
              <w:r w:rsidRPr="00FF2D5E">
                <w:rPr>
                  <w:rFonts w:eastAsia="宋体"/>
                  <w:lang w:val="x-none"/>
                </w:rPr>
                <w:t>257G</w:t>
              </w:r>
            </w:ins>
          </w:p>
          <w:p w:rsidR="00FF2D5E" w:rsidRPr="00FF2D5E" w:rsidRDefault="00FF2D5E" w:rsidP="00FF2D5E">
            <w:pPr>
              <w:pStyle w:val="TAC"/>
              <w:rPr>
                <w:ins w:id="5242" w:author="Yuanyuan Zhang/Advanced Solution Research Lab /SRC-Beijing/Engineer/Samsung Electronics" w:date="2022-03-07T15:41:00Z"/>
                <w:rFonts w:eastAsia="宋体"/>
                <w:lang w:val="x-none"/>
              </w:rPr>
            </w:pPr>
            <w:ins w:id="5243" w:author="Yuanyuan Zhang/Advanced Solution Research Lab /SRC-Beijing/Engineer/Samsung Electronics" w:date="2022-03-07T15:41:00Z">
              <w:r w:rsidRPr="00FF2D5E">
                <w:rPr>
                  <w:rFonts w:eastAsia="宋体" w:hint="eastAsia"/>
                  <w:lang w:val="x-none"/>
                </w:rPr>
                <w:t>CA</w:t>
              </w:r>
              <w:r w:rsidRPr="00FF2D5E">
                <w:rPr>
                  <w:rFonts w:eastAsia="宋体"/>
                  <w:lang w:val="x-none"/>
                </w:rPr>
                <w:t>_n3A-</w:t>
              </w:r>
              <w:r w:rsidRPr="00FF2D5E">
                <w:rPr>
                  <w:rFonts w:eastAsia="宋体" w:hint="eastAsia"/>
                  <w:lang w:val="x-none"/>
                </w:rPr>
                <w:t>n</w:t>
              </w:r>
              <w:r w:rsidRPr="00FF2D5E">
                <w:rPr>
                  <w:rFonts w:eastAsia="宋体"/>
                  <w:lang w:val="x-none"/>
                </w:rPr>
                <w:t>257H</w:t>
              </w:r>
            </w:ins>
          </w:p>
          <w:p w:rsidR="00FF2D5E" w:rsidRPr="00FF2D5E" w:rsidRDefault="00FF2D5E" w:rsidP="00FF2D5E">
            <w:pPr>
              <w:pStyle w:val="TAC"/>
              <w:rPr>
                <w:ins w:id="5244" w:author="Yuanyuan Zhang/Advanced Solution Research Lab /SRC-Beijing/Engineer/Samsung Electronics" w:date="2022-03-07T15:41:00Z"/>
                <w:rFonts w:eastAsia="宋体"/>
                <w:lang w:val="x-none"/>
              </w:rPr>
            </w:pPr>
            <w:ins w:id="5245" w:author="Yuanyuan Zhang/Advanced Solution Research Lab /SRC-Beijing/Engineer/Samsung Electronics" w:date="2022-03-07T15:41:00Z">
              <w:r w:rsidRPr="00FF2D5E">
                <w:rPr>
                  <w:rFonts w:eastAsia="宋体" w:hint="eastAsia"/>
                  <w:lang w:val="x-none"/>
                </w:rPr>
                <w:t>CA</w:t>
              </w:r>
              <w:r w:rsidRPr="00FF2D5E">
                <w:rPr>
                  <w:rFonts w:eastAsia="宋体"/>
                  <w:lang w:val="x-none"/>
                </w:rPr>
                <w:t>_n3A-</w:t>
              </w:r>
              <w:r w:rsidRPr="00FF2D5E">
                <w:rPr>
                  <w:rFonts w:eastAsia="宋体" w:hint="eastAsia"/>
                  <w:lang w:val="x-none"/>
                </w:rPr>
                <w:t>n</w:t>
              </w:r>
              <w:r w:rsidRPr="00FF2D5E">
                <w:rPr>
                  <w:rFonts w:eastAsia="宋体"/>
                  <w:lang w:val="x-none"/>
                </w:rPr>
                <w:t>257I</w:t>
              </w:r>
            </w:ins>
          </w:p>
          <w:p w:rsidR="00FF2D5E" w:rsidRPr="00FF2D5E" w:rsidRDefault="00FF2D5E" w:rsidP="00FF2D5E">
            <w:pPr>
              <w:pStyle w:val="TAC"/>
              <w:rPr>
                <w:ins w:id="5246" w:author="Yuanyuan Zhang/Advanced Solution Research Lab /SRC-Beijing/Engineer/Samsung Electronics" w:date="2022-03-07T15:41:00Z"/>
                <w:rFonts w:eastAsia="宋体"/>
                <w:lang w:val="x-none"/>
              </w:rPr>
            </w:pPr>
            <w:ins w:id="5247" w:author="Yuanyuan Zhang/Advanced Solution Research Lab /SRC-Beijing/Engineer/Samsung Electronics" w:date="2022-03-07T15:41:00Z">
              <w:r w:rsidRPr="00FF2D5E">
                <w:rPr>
                  <w:rFonts w:eastAsia="宋体" w:hint="eastAsia"/>
                  <w:lang w:val="x-none"/>
                </w:rPr>
                <w:t xml:space="preserve"> CA</w:t>
              </w:r>
              <w:r w:rsidRPr="00FF2D5E">
                <w:rPr>
                  <w:rFonts w:eastAsia="宋体"/>
                  <w:lang w:val="x-none"/>
                </w:rPr>
                <w:t>_n28A-</w:t>
              </w:r>
              <w:r w:rsidRPr="00FF2D5E">
                <w:rPr>
                  <w:rFonts w:eastAsia="宋体" w:hint="eastAsia"/>
                  <w:lang w:val="x-none"/>
                </w:rPr>
                <w:t>n</w:t>
              </w:r>
              <w:r w:rsidRPr="00FF2D5E">
                <w:rPr>
                  <w:rFonts w:eastAsia="宋体"/>
                  <w:lang w:val="x-none"/>
                </w:rPr>
                <w:t>41A</w:t>
              </w:r>
            </w:ins>
          </w:p>
          <w:p w:rsidR="00FF2D5E" w:rsidRPr="00FF2D5E" w:rsidRDefault="00FF2D5E" w:rsidP="00FF2D5E">
            <w:pPr>
              <w:pStyle w:val="TAC"/>
              <w:rPr>
                <w:ins w:id="5248" w:author="Yuanyuan Zhang/Advanced Solution Research Lab /SRC-Beijing/Engineer/Samsung Electronics" w:date="2022-03-07T15:41:00Z"/>
                <w:rFonts w:eastAsia="宋体"/>
                <w:lang w:val="x-none"/>
              </w:rPr>
            </w:pPr>
            <w:ins w:id="5249" w:author="Yuanyuan Zhang/Advanced Solution Research Lab /SRC-Beijing/Engineer/Samsung Electronics" w:date="2022-03-07T15:41:00Z">
              <w:r w:rsidRPr="00FF2D5E">
                <w:rPr>
                  <w:rFonts w:eastAsia="宋体" w:hint="eastAsia"/>
                  <w:lang w:val="x-none"/>
                </w:rPr>
                <w:t>CA</w:t>
              </w:r>
              <w:r w:rsidRPr="00FF2D5E">
                <w:rPr>
                  <w:rFonts w:eastAsia="宋体"/>
                  <w:lang w:val="x-none"/>
                </w:rPr>
                <w:t>_n28A-</w:t>
              </w:r>
              <w:r w:rsidRPr="00FF2D5E">
                <w:rPr>
                  <w:rFonts w:eastAsia="宋体" w:hint="eastAsia"/>
                  <w:lang w:val="x-none"/>
                </w:rPr>
                <w:t>n</w:t>
              </w:r>
              <w:r w:rsidRPr="00FF2D5E">
                <w:rPr>
                  <w:rFonts w:eastAsia="宋体"/>
                  <w:lang w:val="x-none"/>
                </w:rPr>
                <w:t>257A</w:t>
              </w:r>
            </w:ins>
          </w:p>
          <w:p w:rsidR="00FF2D5E" w:rsidRPr="00FF2D5E" w:rsidRDefault="00FF2D5E" w:rsidP="00FF2D5E">
            <w:pPr>
              <w:pStyle w:val="TAC"/>
              <w:rPr>
                <w:ins w:id="5250" w:author="Yuanyuan Zhang/Advanced Solution Research Lab /SRC-Beijing/Engineer/Samsung Electronics" w:date="2022-03-07T15:41:00Z"/>
                <w:rFonts w:eastAsia="宋体"/>
                <w:lang w:val="x-none"/>
              </w:rPr>
            </w:pPr>
            <w:ins w:id="5251" w:author="Yuanyuan Zhang/Advanced Solution Research Lab /SRC-Beijing/Engineer/Samsung Electronics" w:date="2022-03-07T15:41:00Z">
              <w:r w:rsidRPr="00FF2D5E">
                <w:rPr>
                  <w:rFonts w:eastAsia="宋体" w:hint="eastAsia"/>
                  <w:lang w:val="x-none"/>
                </w:rPr>
                <w:t>CA</w:t>
              </w:r>
              <w:r w:rsidRPr="00FF2D5E">
                <w:rPr>
                  <w:rFonts w:eastAsia="宋体"/>
                  <w:lang w:val="x-none"/>
                </w:rPr>
                <w:t>_n28A-</w:t>
              </w:r>
              <w:r w:rsidRPr="00FF2D5E">
                <w:rPr>
                  <w:rFonts w:eastAsia="宋体" w:hint="eastAsia"/>
                  <w:lang w:val="x-none"/>
                </w:rPr>
                <w:t>n</w:t>
              </w:r>
              <w:r w:rsidRPr="00FF2D5E">
                <w:rPr>
                  <w:rFonts w:eastAsia="宋体"/>
                  <w:lang w:val="x-none"/>
                </w:rPr>
                <w:t>257G</w:t>
              </w:r>
            </w:ins>
          </w:p>
          <w:p w:rsidR="00FF2D5E" w:rsidRPr="00FF2D5E" w:rsidRDefault="00FF2D5E" w:rsidP="00FF2D5E">
            <w:pPr>
              <w:pStyle w:val="TAC"/>
              <w:rPr>
                <w:ins w:id="5252" w:author="Yuanyuan Zhang/Advanced Solution Research Lab /SRC-Beijing/Engineer/Samsung Electronics" w:date="2022-03-07T15:41:00Z"/>
                <w:rFonts w:eastAsia="宋体"/>
                <w:lang w:val="x-none"/>
              </w:rPr>
            </w:pPr>
            <w:ins w:id="5253" w:author="Yuanyuan Zhang/Advanced Solution Research Lab /SRC-Beijing/Engineer/Samsung Electronics" w:date="2022-03-07T15:41:00Z">
              <w:r w:rsidRPr="00FF2D5E">
                <w:rPr>
                  <w:rFonts w:eastAsia="宋体" w:hint="eastAsia"/>
                  <w:lang w:val="x-none"/>
                </w:rPr>
                <w:t>CA</w:t>
              </w:r>
              <w:r w:rsidRPr="00FF2D5E">
                <w:rPr>
                  <w:rFonts w:eastAsia="宋体"/>
                  <w:lang w:val="x-none"/>
                </w:rPr>
                <w:t>_n28A-</w:t>
              </w:r>
              <w:r w:rsidRPr="00FF2D5E">
                <w:rPr>
                  <w:rFonts w:eastAsia="宋体" w:hint="eastAsia"/>
                  <w:lang w:val="x-none"/>
                </w:rPr>
                <w:t>n</w:t>
              </w:r>
              <w:r w:rsidRPr="00FF2D5E">
                <w:rPr>
                  <w:rFonts w:eastAsia="宋体"/>
                  <w:lang w:val="x-none"/>
                </w:rPr>
                <w:t>257H</w:t>
              </w:r>
            </w:ins>
          </w:p>
          <w:p w:rsidR="00FF2D5E" w:rsidRPr="00FF2D5E" w:rsidRDefault="00FF2D5E" w:rsidP="00FF2D5E">
            <w:pPr>
              <w:pStyle w:val="TAC"/>
              <w:rPr>
                <w:ins w:id="5254" w:author="Yuanyuan Zhang/Advanced Solution Research Lab /SRC-Beijing/Engineer/Samsung Electronics" w:date="2022-03-07T15:41:00Z"/>
                <w:rFonts w:eastAsia="宋体"/>
                <w:lang w:val="x-none"/>
              </w:rPr>
            </w:pPr>
            <w:ins w:id="5255" w:author="Yuanyuan Zhang/Advanced Solution Research Lab /SRC-Beijing/Engineer/Samsung Electronics" w:date="2022-03-07T15:41:00Z">
              <w:r w:rsidRPr="00FF2D5E">
                <w:rPr>
                  <w:rFonts w:eastAsia="宋体" w:hint="eastAsia"/>
                  <w:lang w:val="x-none"/>
                </w:rPr>
                <w:t>CA</w:t>
              </w:r>
              <w:r w:rsidRPr="00FF2D5E">
                <w:rPr>
                  <w:rFonts w:eastAsia="宋体"/>
                  <w:lang w:val="x-none"/>
                </w:rPr>
                <w:t>_n28A-</w:t>
              </w:r>
              <w:r w:rsidRPr="00FF2D5E">
                <w:rPr>
                  <w:rFonts w:eastAsia="宋体" w:hint="eastAsia"/>
                  <w:lang w:val="x-none"/>
                </w:rPr>
                <w:t>n</w:t>
              </w:r>
              <w:r w:rsidRPr="00FF2D5E">
                <w:rPr>
                  <w:rFonts w:eastAsia="宋体"/>
                  <w:lang w:val="x-none"/>
                </w:rPr>
                <w:t>257I</w:t>
              </w:r>
            </w:ins>
          </w:p>
          <w:p w:rsidR="00FF2D5E" w:rsidRPr="00FF2D5E" w:rsidRDefault="00FF2D5E" w:rsidP="00FF2D5E">
            <w:pPr>
              <w:pStyle w:val="TAC"/>
              <w:rPr>
                <w:ins w:id="5256" w:author="Yuanyuan Zhang/Advanced Solution Research Lab /SRC-Beijing/Engineer/Samsung Electronics" w:date="2022-03-07T15:41:00Z"/>
                <w:rFonts w:eastAsia="宋体"/>
                <w:lang w:val="x-none"/>
              </w:rPr>
            </w:pPr>
            <w:ins w:id="5257" w:author="Yuanyuan Zhang/Advanced Solution Research Lab /SRC-Beijing/Engineer/Samsung Electronics" w:date="2022-03-07T15:41:00Z">
              <w:r w:rsidRPr="00FF2D5E">
                <w:rPr>
                  <w:rFonts w:eastAsia="宋体" w:hint="eastAsia"/>
                  <w:lang w:val="x-none"/>
                </w:rPr>
                <w:t>CA</w:t>
              </w:r>
              <w:r w:rsidRPr="00FF2D5E">
                <w:rPr>
                  <w:rFonts w:eastAsia="宋体"/>
                  <w:lang w:val="x-none"/>
                </w:rPr>
                <w:t>_n41A-</w:t>
              </w:r>
              <w:r w:rsidRPr="00FF2D5E">
                <w:rPr>
                  <w:rFonts w:eastAsia="宋体" w:hint="eastAsia"/>
                  <w:lang w:val="x-none"/>
                </w:rPr>
                <w:t>n</w:t>
              </w:r>
              <w:r w:rsidRPr="00FF2D5E">
                <w:rPr>
                  <w:rFonts w:eastAsia="宋体"/>
                  <w:lang w:val="x-none"/>
                </w:rPr>
                <w:t>257A</w:t>
              </w:r>
            </w:ins>
          </w:p>
          <w:p w:rsidR="00FF2D5E" w:rsidRPr="00FF2D5E" w:rsidRDefault="00FF2D5E" w:rsidP="00FF2D5E">
            <w:pPr>
              <w:pStyle w:val="TAC"/>
              <w:rPr>
                <w:ins w:id="5258" w:author="Yuanyuan Zhang/Advanced Solution Research Lab /SRC-Beijing/Engineer/Samsung Electronics" w:date="2022-03-07T15:41:00Z"/>
                <w:rFonts w:eastAsia="宋体"/>
                <w:lang w:val="x-none"/>
              </w:rPr>
            </w:pPr>
            <w:ins w:id="5259" w:author="Yuanyuan Zhang/Advanced Solution Research Lab /SRC-Beijing/Engineer/Samsung Electronics" w:date="2022-03-07T15:41:00Z">
              <w:r w:rsidRPr="00FF2D5E">
                <w:rPr>
                  <w:rFonts w:eastAsia="宋体" w:hint="eastAsia"/>
                  <w:lang w:val="x-none"/>
                </w:rPr>
                <w:t>CA</w:t>
              </w:r>
              <w:r w:rsidRPr="00FF2D5E">
                <w:rPr>
                  <w:rFonts w:eastAsia="宋体"/>
                  <w:lang w:val="x-none"/>
                </w:rPr>
                <w:t>_n41A-</w:t>
              </w:r>
              <w:r w:rsidRPr="00FF2D5E">
                <w:rPr>
                  <w:rFonts w:eastAsia="宋体" w:hint="eastAsia"/>
                  <w:lang w:val="x-none"/>
                </w:rPr>
                <w:t>n</w:t>
              </w:r>
              <w:r w:rsidRPr="00FF2D5E">
                <w:rPr>
                  <w:rFonts w:eastAsia="宋体"/>
                  <w:lang w:val="x-none"/>
                </w:rPr>
                <w:t>257G</w:t>
              </w:r>
            </w:ins>
          </w:p>
          <w:p w:rsidR="00FF2D5E" w:rsidRPr="00FF2D5E" w:rsidRDefault="00FF2D5E" w:rsidP="00FF2D5E">
            <w:pPr>
              <w:pStyle w:val="TAC"/>
              <w:rPr>
                <w:ins w:id="5260" w:author="Yuanyuan Zhang/Advanced Solution Research Lab /SRC-Beijing/Engineer/Samsung Electronics" w:date="2022-03-07T15:41:00Z"/>
                <w:rFonts w:eastAsia="宋体"/>
                <w:lang w:val="x-none"/>
              </w:rPr>
            </w:pPr>
            <w:ins w:id="5261" w:author="Yuanyuan Zhang/Advanced Solution Research Lab /SRC-Beijing/Engineer/Samsung Electronics" w:date="2022-03-07T15:41:00Z">
              <w:r w:rsidRPr="00FF2D5E">
                <w:rPr>
                  <w:rFonts w:eastAsia="宋体" w:hint="eastAsia"/>
                  <w:lang w:val="x-none"/>
                </w:rPr>
                <w:t>CA</w:t>
              </w:r>
              <w:r w:rsidRPr="00FF2D5E">
                <w:rPr>
                  <w:rFonts w:eastAsia="宋体"/>
                  <w:lang w:val="x-none"/>
                </w:rPr>
                <w:t>_n41A-</w:t>
              </w:r>
              <w:r w:rsidRPr="00FF2D5E">
                <w:rPr>
                  <w:rFonts w:eastAsia="宋体" w:hint="eastAsia"/>
                  <w:lang w:val="x-none"/>
                </w:rPr>
                <w:t>n</w:t>
              </w:r>
              <w:r w:rsidRPr="00FF2D5E">
                <w:rPr>
                  <w:rFonts w:eastAsia="宋体"/>
                  <w:lang w:val="x-none"/>
                </w:rPr>
                <w:t>257H</w:t>
              </w:r>
            </w:ins>
          </w:p>
          <w:p w:rsidR="00FF2D5E" w:rsidRPr="00FF2D5E" w:rsidRDefault="00FF2D5E" w:rsidP="00FF2D5E">
            <w:pPr>
              <w:keepNext/>
              <w:keepLines/>
              <w:spacing w:after="0"/>
              <w:jc w:val="center"/>
              <w:rPr>
                <w:ins w:id="5262" w:author="Yuanyuan Zhang/Advanced Solution Research Lab /SRC-Beijing/Engineer/Samsung Electronics" w:date="2022-03-07T15:41:00Z"/>
                <w:rFonts w:ascii="Arial" w:eastAsia="宋体" w:hAnsi="Arial"/>
                <w:sz w:val="18"/>
                <w:lang w:val="x-none"/>
              </w:rPr>
            </w:pPr>
            <w:ins w:id="5263" w:author="Yuanyuan Zhang/Advanced Solution Research Lab /SRC-Beijing/Engineer/Samsung Electronics" w:date="2022-03-07T15:41:00Z">
              <w:r w:rsidRPr="00FF2D5E">
                <w:rPr>
                  <w:rFonts w:ascii="Arial" w:eastAsia="宋体" w:hAnsi="Arial" w:hint="eastAsia"/>
                  <w:sz w:val="18"/>
                  <w:lang w:val="x-none"/>
                </w:rPr>
                <w:t>CA</w:t>
              </w:r>
              <w:r w:rsidRPr="00FF2D5E">
                <w:rPr>
                  <w:rFonts w:ascii="Arial" w:eastAsia="宋体" w:hAnsi="Arial"/>
                  <w:sz w:val="18"/>
                  <w:lang w:val="x-none"/>
                </w:rPr>
                <w:t>_n41A-</w:t>
              </w:r>
              <w:r w:rsidRPr="00FF2D5E">
                <w:rPr>
                  <w:rFonts w:ascii="Arial" w:eastAsia="宋体" w:hAnsi="Arial" w:hint="eastAsia"/>
                  <w:sz w:val="18"/>
                  <w:lang w:val="x-none"/>
                </w:rPr>
                <w:t>n</w:t>
              </w:r>
              <w:r w:rsidRPr="00FF2D5E">
                <w:rPr>
                  <w:rFonts w:ascii="Arial" w:eastAsia="宋体" w:hAnsi="Arial"/>
                  <w:sz w:val="18"/>
                  <w:lang w:val="x-none"/>
                </w:rPr>
                <w:t>257I</w:t>
              </w:r>
            </w:ins>
          </w:p>
          <w:p w:rsidR="00FF2D5E" w:rsidRPr="00FF2D5E" w:rsidRDefault="00FF2D5E" w:rsidP="00FF2D5E">
            <w:pPr>
              <w:keepNext/>
              <w:keepLines/>
              <w:spacing w:after="0"/>
              <w:jc w:val="center"/>
              <w:rPr>
                <w:ins w:id="5264" w:author="Yuanyuan Zhang/Advanced Solution Research Lab /SRC-Beijing/Engineer/Samsung Electronics" w:date="2022-03-07T15:40:00Z"/>
                <w:rFonts w:ascii="Arial" w:eastAsia="宋体" w:hAnsi="Arial"/>
                <w:sz w:val="18"/>
                <w:lang w:val="x-none"/>
              </w:rPr>
            </w:pPr>
          </w:p>
        </w:tc>
        <w:tc>
          <w:tcPr>
            <w:tcW w:w="663" w:type="dxa"/>
            <w:tcBorders>
              <w:left w:val="single" w:sz="4" w:space="0" w:color="auto"/>
              <w:bottom w:val="single" w:sz="4" w:space="0" w:color="auto"/>
              <w:right w:val="single" w:sz="4" w:space="0" w:color="auto"/>
            </w:tcBorders>
          </w:tcPr>
          <w:p w:rsidR="00FF2D5E" w:rsidRPr="00FF2D5E" w:rsidRDefault="00FF2D5E" w:rsidP="00FF2D5E">
            <w:pPr>
              <w:keepNext/>
              <w:keepLines/>
              <w:spacing w:after="0"/>
              <w:jc w:val="center"/>
              <w:rPr>
                <w:ins w:id="5265" w:author="Yuanyuan Zhang/Advanced Solution Research Lab /SRC-Beijing/Engineer/Samsung Electronics" w:date="2022-03-07T15:40:00Z"/>
                <w:rFonts w:ascii="Arial" w:eastAsia="宋体" w:hAnsi="Arial"/>
                <w:sz w:val="18"/>
                <w:lang w:val="x-none"/>
              </w:rPr>
            </w:pPr>
            <w:ins w:id="5266" w:author="Yuanyuan Zhang/Advanced Solution Research Lab /SRC-Beijing/Engineer/Samsung Electronics" w:date="2022-03-07T15:41:00Z">
              <w:r w:rsidRPr="00FF2D5E">
                <w:rPr>
                  <w:rFonts w:ascii="Arial" w:eastAsia="宋体" w:hAnsi="Arial" w:hint="eastAsia"/>
                  <w:sz w:val="18"/>
                  <w:lang w:val="x-none"/>
                </w:rPr>
                <w:t>n</w:t>
              </w:r>
              <w:r w:rsidRPr="00FF2D5E">
                <w:rPr>
                  <w:rFonts w:ascii="Arial" w:eastAsia="宋体" w:hAnsi="Arial"/>
                  <w:sz w:val="18"/>
                  <w:lang w:val="x-none"/>
                </w:rPr>
                <w:t>3</w:t>
              </w:r>
            </w:ins>
          </w:p>
        </w:tc>
        <w:tc>
          <w:tcPr>
            <w:tcW w:w="610" w:type="dxa"/>
            <w:tcBorders>
              <w:top w:val="single" w:sz="4" w:space="0" w:color="auto"/>
              <w:left w:val="single" w:sz="4" w:space="0" w:color="auto"/>
              <w:bottom w:val="single" w:sz="4" w:space="0" w:color="auto"/>
              <w:right w:val="single" w:sz="4" w:space="0" w:color="auto"/>
            </w:tcBorders>
          </w:tcPr>
          <w:p w:rsidR="00FF2D5E" w:rsidRPr="00FF2D5E" w:rsidRDefault="00FF2D5E" w:rsidP="00FF2D5E">
            <w:pPr>
              <w:keepNext/>
              <w:keepLines/>
              <w:spacing w:after="0"/>
              <w:jc w:val="center"/>
              <w:rPr>
                <w:ins w:id="5267" w:author="Yuanyuan Zhang/Advanced Solution Research Lab /SRC-Beijing/Engineer/Samsung Electronics" w:date="2022-03-07T15:40:00Z"/>
                <w:rFonts w:ascii="Arial" w:eastAsia="宋体" w:hAnsi="Arial"/>
                <w:sz w:val="18"/>
                <w:lang w:val="x-none"/>
              </w:rPr>
            </w:pPr>
            <w:ins w:id="5268" w:author="Yuanyuan Zhang/Advanced Solution Research Lab /SRC-Beijing/Engineer/Samsung Electronics" w:date="2022-03-07T15:41:00Z">
              <w:r w:rsidRPr="00FF2D5E">
                <w:rPr>
                  <w:rFonts w:ascii="Arial" w:eastAsia="宋体" w:hAnsi="Arial" w:hint="eastAsia"/>
                  <w:sz w:val="18"/>
                  <w:lang w:val="x-none"/>
                </w:rPr>
                <w:t>5</w:t>
              </w:r>
            </w:ins>
          </w:p>
        </w:tc>
        <w:tc>
          <w:tcPr>
            <w:tcW w:w="610" w:type="dxa"/>
            <w:tcBorders>
              <w:top w:val="single" w:sz="4" w:space="0" w:color="auto"/>
              <w:left w:val="single" w:sz="4" w:space="0" w:color="auto"/>
              <w:bottom w:val="single" w:sz="4" w:space="0" w:color="auto"/>
              <w:right w:val="single" w:sz="4" w:space="0" w:color="auto"/>
            </w:tcBorders>
          </w:tcPr>
          <w:p w:rsidR="00FF2D5E" w:rsidRPr="00FF2D5E" w:rsidRDefault="00FF2D5E" w:rsidP="00FF2D5E">
            <w:pPr>
              <w:keepNext/>
              <w:keepLines/>
              <w:spacing w:after="0"/>
              <w:jc w:val="center"/>
              <w:rPr>
                <w:ins w:id="5269" w:author="Yuanyuan Zhang/Advanced Solution Research Lab /SRC-Beijing/Engineer/Samsung Electronics" w:date="2022-03-07T15:40:00Z"/>
                <w:rFonts w:ascii="Arial" w:eastAsia="宋体" w:hAnsi="Arial"/>
                <w:sz w:val="18"/>
                <w:lang w:val="x-none"/>
              </w:rPr>
            </w:pPr>
            <w:ins w:id="5270" w:author="Yuanyuan Zhang/Advanced Solution Research Lab /SRC-Beijing/Engineer/Samsung Electronics" w:date="2022-03-07T15:41:00Z">
              <w:r w:rsidRPr="00FF2D5E">
                <w:rPr>
                  <w:rFonts w:ascii="Arial" w:eastAsia="宋体" w:hAnsi="Arial" w:hint="eastAsia"/>
                  <w:sz w:val="18"/>
                  <w:lang w:val="x-none"/>
                </w:rPr>
                <w:t>1</w:t>
              </w:r>
              <w:r w:rsidRPr="00FF2D5E">
                <w:rPr>
                  <w:rFonts w:ascii="Arial" w:eastAsia="宋体" w:hAnsi="Arial"/>
                  <w:sz w:val="18"/>
                  <w:lang w:val="x-none"/>
                </w:rPr>
                <w:t>0</w:t>
              </w:r>
            </w:ins>
          </w:p>
        </w:tc>
        <w:tc>
          <w:tcPr>
            <w:tcW w:w="610" w:type="dxa"/>
            <w:tcBorders>
              <w:top w:val="single" w:sz="4" w:space="0" w:color="auto"/>
              <w:left w:val="single" w:sz="4" w:space="0" w:color="auto"/>
              <w:bottom w:val="single" w:sz="4" w:space="0" w:color="auto"/>
              <w:right w:val="single" w:sz="4" w:space="0" w:color="auto"/>
            </w:tcBorders>
          </w:tcPr>
          <w:p w:rsidR="00FF2D5E" w:rsidRPr="00FF2D5E" w:rsidRDefault="00FF2D5E" w:rsidP="00FF2D5E">
            <w:pPr>
              <w:keepNext/>
              <w:keepLines/>
              <w:spacing w:after="0"/>
              <w:jc w:val="center"/>
              <w:rPr>
                <w:ins w:id="5271" w:author="Yuanyuan Zhang/Advanced Solution Research Lab /SRC-Beijing/Engineer/Samsung Electronics" w:date="2022-03-07T15:40:00Z"/>
                <w:rFonts w:ascii="Arial" w:eastAsia="宋体" w:hAnsi="Arial"/>
                <w:sz w:val="18"/>
                <w:lang w:val="x-none"/>
              </w:rPr>
            </w:pPr>
            <w:ins w:id="5272" w:author="Yuanyuan Zhang/Advanced Solution Research Lab /SRC-Beijing/Engineer/Samsung Electronics" w:date="2022-03-07T15:41:00Z">
              <w:r w:rsidRPr="00FF2D5E">
                <w:rPr>
                  <w:rFonts w:ascii="Arial" w:eastAsia="宋体" w:hAnsi="Arial" w:hint="eastAsia"/>
                  <w:sz w:val="18"/>
                  <w:lang w:val="x-none"/>
                </w:rPr>
                <w:t>1</w:t>
              </w:r>
              <w:r w:rsidRPr="00FF2D5E">
                <w:rPr>
                  <w:rFonts w:ascii="Arial" w:eastAsia="宋体" w:hAnsi="Arial"/>
                  <w:sz w:val="18"/>
                  <w:lang w:val="x-none"/>
                </w:rPr>
                <w:t>5</w:t>
              </w:r>
            </w:ins>
          </w:p>
        </w:tc>
        <w:tc>
          <w:tcPr>
            <w:tcW w:w="610" w:type="dxa"/>
            <w:tcBorders>
              <w:top w:val="single" w:sz="4" w:space="0" w:color="auto"/>
              <w:left w:val="single" w:sz="4" w:space="0" w:color="auto"/>
              <w:bottom w:val="single" w:sz="4" w:space="0" w:color="auto"/>
              <w:right w:val="single" w:sz="4" w:space="0" w:color="auto"/>
            </w:tcBorders>
          </w:tcPr>
          <w:p w:rsidR="00FF2D5E" w:rsidRPr="00FF2D5E" w:rsidRDefault="00FF2D5E" w:rsidP="00FF2D5E">
            <w:pPr>
              <w:keepNext/>
              <w:keepLines/>
              <w:spacing w:after="0"/>
              <w:jc w:val="center"/>
              <w:rPr>
                <w:ins w:id="5273" w:author="Yuanyuan Zhang/Advanced Solution Research Lab /SRC-Beijing/Engineer/Samsung Electronics" w:date="2022-03-07T15:40:00Z"/>
                <w:rFonts w:ascii="Arial" w:eastAsia="宋体" w:hAnsi="Arial"/>
                <w:sz w:val="18"/>
                <w:lang w:val="x-none"/>
              </w:rPr>
            </w:pPr>
            <w:ins w:id="5274" w:author="Yuanyuan Zhang/Advanced Solution Research Lab /SRC-Beijing/Engineer/Samsung Electronics" w:date="2022-03-07T15:41:00Z">
              <w:r w:rsidRPr="00FF2D5E">
                <w:rPr>
                  <w:rFonts w:ascii="Arial" w:eastAsia="宋体" w:hAnsi="Arial" w:hint="eastAsia"/>
                  <w:sz w:val="18"/>
                  <w:lang w:val="x-none"/>
                </w:rPr>
                <w:t>2</w:t>
              </w:r>
              <w:r w:rsidRPr="00FF2D5E">
                <w:rPr>
                  <w:rFonts w:ascii="Arial" w:eastAsia="宋体" w:hAnsi="Arial"/>
                  <w:sz w:val="18"/>
                  <w:lang w:val="x-none"/>
                </w:rPr>
                <w:t>0</w:t>
              </w:r>
            </w:ins>
          </w:p>
        </w:tc>
        <w:tc>
          <w:tcPr>
            <w:tcW w:w="610" w:type="dxa"/>
            <w:tcBorders>
              <w:top w:val="single" w:sz="4" w:space="0" w:color="auto"/>
              <w:left w:val="single" w:sz="4" w:space="0" w:color="auto"/>
              <w:bottom w:val="single" w:sz="4" w:space="0" w:color="auto"/>
              <w:right w:val="single" w:sz="4" w:space="0" w:color="auto"/>
            </w:tcBorders>
          </w:tcPr>
          <w:p w:rsidR="00FF2D5E" w:rsidRPr="00FF2D5E" w:rsidRDefault="00FF2D5E" w:rsidP="00FF2D5E">
            <w:pPr>
              <w:keepNext/>
              <w:keepLines/>
              <w:spacing w:after="0"/>
              <w:jc w:val="center"/>
              <w:rPr>
                <w:ins w:id="5275" w:author="Yuanyuan Zhang/Advanced Solution Research Lab /SRC-Beijing/Engineer/Samsung Electronics" w:date="2022-03-07T15:40:00Z"/>
                <w:rFonts w:ascii="Arial" w:eastAsia="宋体" w:hAnsi="Arial"/>
                <w:sz w:val="18"/>
                <w:lang w:val="x-none"/>
              </w:rPr>
            </w:pPr>
            <w:ins w:id="5276" w:author="Yuanyuan Zhang/Advanced Solution Research Lab /SRC-Beijing/Engineer/Samsung Electronics" w:date="2022-03-07T15:41:00Z">
              <w:r w:rsidRPr="00FF2D5E">
                <w:rPr>
                  <w:rFonts w:ascii="Arial" w:eastAsia="宋体" w:hAnsi="Arial" w:hint="eastAsia"/>
                  <w:sz w:val="18"/>
                  <w:lang w:val="x-none"/>
                </w:rPr>
                <w:t>2</w:t>
              </w:r>
              <w:r w:rsidRPr="00FF2D5E">
                <w:rPr>
                  <w:rFonts w:ascii="Arial" w:eastAsia="宋体" w:hAnsi="Arial"/>
                  <w:sz w:val="18"/>
                  <w:lang w:val="x-none"/>
                </w:rPr>
                <w:t>5</w:t>
              </w:r>
            </w:ins>
          </w:p>
        </w:tc>
        <w:tc>
          <w:tcPr>
            <w:tcW w:w="610" w:type="dxa"/>
            <w:tcBorders>
              <w:top w:val="single" w:sz="4" w:space="0" w:color="auto"/>
              <w:left w:val="single" w:sz="4" w:space="0" w:color="auto"/>
              <w:bottom w:val="single" w:sz="4" w:space="0" w:color="auto"/>
              <w:right w:val="single" w:sz="4" w:space="0" w:color="auto"/>
            </w:tcBorders>
          </w:tcPr>
          <w:p w:rsidR="00FF2D5E" w:rsidRPr="00FF2D5E" w:rsidRDefault="00FF2D5E" w:rsidP="00FF2D5E">
            <w:pPr>
              <w:keepNext/>
              <w:keepLines/>
              <w:spacing w:after="0"/>
              <w:jc w:val="center"/>
              <w:rPr>
                <w:ins w:id="5277" w:author="Yuanyuan Zhang/Advanced Solution Research Lab /SRC-Beijing/Engineer/Samsung Electronics" w:date="2022-03-07T15:40:00Z"/>
                <w:rFonts w:ascii="Arial" w:eastAsia="宋体" w:hAnsi="Arial"/>
                <w:sz w:val="18"/>
                <w:lang w:val="x-none"/>
              </w:rPr>
            </w:pPr>
            <w:ins w:id="5278" w:author="Yuanyuan Zhang/Advanced Solution Research Lab /SRC-Beijing/Engineer/Samsung Electronics" w:date="2022-03-07T15:41:00Z">
              <w:r w:rsidRPr="00FF2D5E">
                <w:rPr>
                  <w:rFonts w:ascii="Arial" w:eastAsia="宋体" w:hAnsi="Arial" w:hint="eastAsia"/>
                  <w:sz w:val="18"/>
                  <w:lang w:val="x-none"/>
                </w:rPr>
                <w:t>3</w:t>
              </w:r>
              <w:r w:rsidRPr="00FF2D5E">
                <w:rPr>
                  <w:rFonts w:ascii="Arial" w:eastAsia="宋体" w:hAnsi="Arial"/>
                  <w:sz w:val="18"/>
                  <w:lang w:val="x-none"/>
                </w:rPr>
                <w:t>0</w:t>
              </w:r>
            </w:ins>
          </w:p>
        </w:tc>
        <w:tc>
          <w:tcPr>
            <w:tcW w:w="610" w:type="dxa"/>
            <w:tcBorders>
              <w:top w:val="single" w:sz="4" w:space="0" w:color="auto"/>
              <w:left w:val="single" w:sz="4" w:space="0" w:color="auto"/>
              <w:bottom w:val="single" w:sz="4" w:space="0" w:color="auto"/>
              <w:right w:val="single" w:sz="4" w:space="0" w:color="auto"/>
            </w:tcBorders>
          </w:tcPr>
          <w:p w:rsidR="00FF2D5E" w:rsidRPr="00FF2D5E" w:rsidRDefault="00FF2D5E" w:rsidP="00FF2D5E">
            <w:pPr>
              <w:keepNext/>
              <w:keepLines/>
              <w:spacing w:after="0"/>
              <w:jc w:val="center"/>
              <w:rPr>
                <w:ins w:id="5279" w:author="Yuanyuan Zhang/Advanced Solution Research Lab /SRC-Beijing/Engineer/Samsung Electronics" w:date="2022-03-07T15:40:00Z"/>
                <w:rFonts w:ascii="Arial" w:eastAsia="宋体" w:hAnsi="Arial"/>
                <w:sz w:val="18"/>
                <w:lang w:val="x-none"/>
              </w:rPr>
            </w:pPr>
            <w:ins w:id="5280" w:author="Yuanyuan Zhang/Advanced Solution Research Lab /SRC-Beijing/Engineer/Samsung Electronics" w:date="2022-03-07T15:41:00Z">
              <w:r w:rsidRPr="00FF2D5E">
                <w:rPr>
                  <w:rFonts w:ascii="Arial" w:eastAsia="宋体" w:hAnsi="Arial" w:hint="eastAsia"/>
                  <w:sz w:val="18"/>
                  <w:lang w:val="x-none"/>
                </w:rPr>
                <w:t>4</w:t>
              </w:r>
              <w:r w:rsidRPr="00FF2D5E">
                <w:rPr>
                  <w:rFonts w:ascii="Arial" w:eastAsia="宋体" w:hAnsi="Arial"/>
                  <w:sz w:val="18"/>
                  <w:lang w:val="x-none"/>
                </w:rPr>
                <w:t>0</w:t>
              </w:r>
            </w:ins>
          </w:p>
        </w:tc>
        <w:tc>
          <w:tcPr>
            <w:tcW w:w="610" w:type="dxa"/>
            <w:tcBorders>
              <w:top w:val="single" w:sz="4" w:space="0" w:color="auto"/>
              <w:left w:val="single" w:sz="4" w:space="0" w:color="auto"/>
              <w:bottom w:val="single" w:sz="4" w:space="0" w:color="auto"/>
              <w:right w:val="single" w:sz="4" w:space="0" w:color="auto"/>
            </w:tcBorders>
          </w:tcPr>
          <w:p w:rsidR="00FF2D5E" w:rsidRPr="00FF2D5E" w:rsidRDefault="00FF2D5E" w:rsidP="00FF2D5E">
            <w:pPr>
              <w:keepNext/>
              <w:keepLines/>
              <w:spacing w:after="0"/>
              <w:jc w:val="center"/>
              <w:rPr>
                <w:ins w:id="5281" w:author="Yuanyuan Zhang/Advanced Solution Research Lab /SRC-Beijing/Engineer/Samsung Electronics" w:date="2022-03-07T15:40: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rsidR="00FF2D5E" w:rsidRPr="00FF2D5E" w:rsidRDefault="00FF2D5E" w:rsidP="00FF2D5E">
            <w:pPr>
              <w:keepNext/>
              <w:keepLines/>
              <w:spacing w:after="0"/>
              <w:jc w:val="center"/>
              <w:rPr>
                <w:ins w:id="5282" w:author="Yuanyuan Zhang/Advanced Solution Research Lab /SRC-Beijing/Engineer/Samsung Electronics" w:date="2022-03-07T15:40:00Z"/>
                <w:rFonts w:ascii="Arial" w:eastAsia="宋体"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rsidR="00FF2D5E" w:rsidRPr="00FF2D5E" w:rsidRDefault="00FF2D5E" w:rsidP="00FF2D5E">
            <w:pPr>
              <w:keepNext/>
              <w:keepLines/>
              <w:spacing w:after="0"/>
              <w:jc w:val="center"/>
              <w:rPr>
                <w:ins w:id="5283" w:author="Yuanyuan Zhang/Advanced Solution Research Lab /SRC-Beijing/Engineer/Samsung Electronics" w:date="2022-03-07T15:40:00Z"/>
                <w:rFonts w:ascii="Arial" w:eastAsia="宋体"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rsidR="00FF2D5E" w:rsidRPr="00FF2D5E" w:rsidRDefault="00FF2D5E" w:rsidP="00FF2D5E">
            <w:pPr>
              <w:keepNext/>
              <w:keepLines/>
              <w:spacing w:after="0"/>
              <w:jc w:val="center"/>
              <w:rPr>
                <w:ins w:id="5284" w:author="Yuanyuan Zhang/Advanced Solution Research Lab /SRC-Beijing/Engineer/Samsung Electronics" w:date="2022-03-07T15:40:00Z"/>
                <w:rFonts w:ascii="Arial" w:eastAsia="宋体"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rsidR="00FF2D5E" w:rsidRPr="00FF2D5E" w:rsidRDefault="00FF2D5E" w:rsidP="00FF2D5E">
            <w:pPr>
              <w:keepNext/>
              <w:keepLines/>
              <w:spacing w:after="0"/>
              <w:jc w:val="center"/>
              <w:rPr>
                <w:ins w:id="5285" w:author="Yuanyuan Zhang/Advanced Solution Research Lab /SRC-Beijing/Engineer/Samsung Electronics" w:date="2022-03-07T15:40:00Z"/>
                <w:rFonts w:ascii="Arial" w:eastAsia="宋体"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rsidR="00FF2D5E" w:rsidRPr="00FF2D5E" w:rsidRDefault="00FF2D5E" w:rsidP="00FF2D5E">
            <w:pPr>
              <w:keepNext/>
              <w:keepLines/>
              <w:spacing w:after="0"/>
              <w:jc w:val="center"/>
              <w:rPr>
                <w:ins w:id="5286" w:author="Yuanyuan Zhang/Advanced Solution Research Lab /SRC-Beijing/Engineer/Samsung Electronics" w:date="2022-03-07T15:40:00Z"/>
                <w:rFonts w:ascii="Arial" w:eastAsia="宋体"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rsidR="00FF2D5E" w:rsidRPr="00FF2D5E" w:rsidRDefault="00FF2D5E" w:rsidP="00FF2D5E">
            <w:pPr>
              <w:keepNext/>
              <w:keepLines/>
              <w:spacing w:after="0"/>
              <w:jc w:val="center"/>
              <w:rPr>
                <w:ins w:id="5287" w:author="Yuanyuan Zhang/Advanced Solution Research Lab /SRC-Beijing/Engineer/Samsung Electronics" w:date="2022-03-07T15:40:00Z"/>
                <w:rFonts w:ascii="Arial" w:eastAsia="宋体"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rsidR="00FF2D5E" w:rsidRPr="00FF2D5E" w:rsidRDefault="00FF2D5E" w:rsidP="00FF2D5E">
            <w:pPr>
              <w:keepNext/>
              <w:keepLines/>
              <w:spacing w:after="0"/>
              <w:jc w:val="center"/>
              <w:rPr>
                <w:ins w:id="5288" w:author="Yuanyuan Zhang/Advanced Solution Research Lab /SRC-Beijing/Engineer/Samsung Electronics" w:date="2022-03-07T15:40:00Z"/>
                <w:rFonts w:ascii="Arial" w:eastAsia="宋体" w:hAnsi="Arial"/>
                <w:sz w:val="18"/>
                <w:lang w:val="x-none"/>
              </w:rPr>
            </w:pPr>
          </w:p>
        </w:tc>
        <w:tc>
          <w:tcPr>
            <w:tcW w:w="1286" w:type="dxa"/>
            <w:vMerge w:val="restart"/>
            <w:tcBorders>
              <w:top w:val="single" w:sz="4" w:space="0" w:color="auto"/>
              <w:left w:val="single" w:sz="4" w:space="0" w:color="auto"/>
              <w:right w:val="single" w:sz="4" w:space="0" w:color="auto"/>
            </w:tcBorders>
            <w:shd w:val="clear" w:color="auto" w:fill="auto"/>
          </w:tcPr>
          <w:p w:rsidR="00FF2D5E" w:rsidRPr="00EC740B" w:rsidRDefault="00FF2D5E" w:rsidP="00FF2D5E">
            <w:pPr>
              <w:keepNext/>
              <w:keepLines/>
              <w:spacing w:after="0"/>
              <w:jc w:val="center"/>
              <w:rPr>
                <w:ins w:id="5289" w:author="Yuanyuan Zhang/Advanced Solution Research Lab /SRC-Beijing/Engineer/Samsung Electronics" w:date="2022-03-07T15:40:00Z"/>
                <w:rFonts w:ascii="Arial" w:eastAsia="宋体" w:hAnsi="Arial"/>
                <w:sz w:val="18"/>
                <w:lang w:eastAsia="zh-CN"/>
              </w:rPr>
            </w:pPr>
            <w:ins w:id="5290" w:author="Yuanyuan Zhang/Advanced Solution Research Lab /SRC-Beijing/Engineer/Samsung Electronics" w:date="2022-03-07T15:41:00Z">
              <w:r>
                <w:rPr>
                  <w:rFonts w:ascii="Arial" w:eastAsia="宋体" w:hAnsi="Arial" w:hint="eastAsia"/>
                  <w:sz w:val="18"/>
                  <w:lang w:eastAsia="zh-CN"/>
                </w:rPr>
                <w:t>0</w:t>
              </w:r>
            </w:ins>
          </w:p>
        </w:tc>
      </w:tr>
      <w:tr w:rsidR="00FF2D5E" w:rsidRPr="00EC740B" w:rsidTr="00893E05">
        <w:trPr>
          <w:trHeight w:val="187"/>
          <w:jc w:val="center"/>
          <w:ins w:id="5291" w:author="Yuanyuan Zhang/Advanced Solution Research Lab /SRC-Beijing/Engineer/Samsung Electronics" w:date="2022-03-07T15:40:00Z"/>
        </w:trPr>
        <w:tc>
          <w:tcPr>
            <w:tcW w:w="1634" w:type="dxa"/>
            <w:vMerge/>
            <w:tcBorders>
              <w:left w:val="single" w:sz="4" w:space="0" w:color="auto"/>
              <w:right w:val="single" w:sz="4" w:space="0" w:color="auto"/>
            </w:tcBorders>
            <w:shd w:val="clear" w:color="auto" w:fill="auto"/>
          </w:tcPr>
          <w:p w:rsidR="00FF2D5E" w:rsidRPr="00FF2D5E" w:rsidRDefault="00FF2D5E" w:rsidP="00FF2D5E">
            <w:pPr>
              <w:keepNext/>
              <w:keepLines/>
              <w:spacing w:after="0"/>
              <w:jc w:val="center"/>
              <w:rPr>
                <w:ins w:id="5292" w:author="Yuanyuan Zhang/Advanced Solution Research Lab /SRC-Beijing/Engineer/Samsung Electronics" w:date="2022-03-07T15:40:00Z"/>
                <w:rFonts w:ascii="Arial" w:eastAsia="宋体" w:hAnsi="Arial"/>
                <w:sz w:val="18"/>
                <w:lang w:val="x-none"/>
              </w:rPr>
            </w:pPr>
          </w:p>
        </w:tc>
        <w:tc>
          <w:tcPr>
            <w:tcW w:w="1634" w:type="dxa"/>
            <w:vMerge/>
            <w:tcBorders>
              <w:left w:val="single" w:sz="4" w:space="0" w:color="auto"/>
              <w:right w:val="single" w:sz="4" w:space="0" w:color="auto"/>
            </w:tcBorders>
            <w:shd w:val="clear" w:color="auto" w:fill="auto"/>
          </w:tcPr>
          <w:p w:rsidR="00FF2D5E" w:rsidRPr="00FF2D5E" w:rsidRDefault="00FF2D5E" w:rsidP="00FF2D5E">
            <w:pPr>
              <w:keepNext/>
              <w:keepLines/>
              <w:spacing w:after="0"/>
              <w:jc w:val="center"/>
              <w:rPr>
                <w:ins w:id="5293" w:author="Yuanyuan Zhang/Advanced Solution Research Lab /SRC-Beijing/Engineer/Samsung Electronics" w:date="2022-03-07T15:40:00Z"/>
                <w:rFonts w:ascii="Arial" w:eastAsia="宋体" w:hAnsi="Arial"/>
                <w:sz w:val="18"/>
                <w:lang w:val="x-none"/>
              </w:rPr>
            </w:pPr>
          </w:p>
        </w:tc>
        <w:tc>
          <w:tcPr>
            <w:tcW w:w="663" w:type="dxa"/>
            <w:tcBorders>
              <w:left w:val="single" w:sz="4" w:space="0" w:color="auto"/>
              <w:bottom w:val="single" w:sz="4" w:space="0" w:color="auto"/>
              <w:right w:val="single" w:sz="4" w:space="0" w:color="auto"/>
            </w:tcBorders>
          </w:tcPr>
          <w:p w:rsidR="00FF2D5E" w:rsidRPr="00FF2D5E" w:rsidRDefault="00FF2D5E" w:rsidP="00FF2D5E">
            <w:pPr>
              <w:keepNext/>
              <w:keepLines/>
              <w:spacing w:after="0"/>
              <w:jc w:val="center"/>
              <w:rPr>
                <w:ins w:id="5294" w:author="Yuanyuan Zhang/Advanced Solution Research Lab /SRC-Beijing/Engineer/Samsung Electronics" w:date="2022-03-07T15:40:00Z"/>
                <w:rFonts w:ascii="Arial" w:eastAsia="宋体" w:hAnsi="Arial"/>
                <w:sz w:val="18"/>
                <w:lang w:val="x-none"/>
              </w:rPr>
            </w:pPr>
            <w:ins w:id="5295" w:author="Yuanyuan Zhang/Advanced Solution Research Lab /SRC-Beijing/Engineer/Samsung Electronics" w:date="2022-03-07T15:41:00Z">
              <w:r w:rsidRPr="00FF2D5E">
                <w:rPr>
                  <w:rFonts w:ascii="Arial" w:eastAsia="宋体" w:hAnsi="Arial" w:hint="eastAsia"/>
                  <w:sz w:val="18"/>
                  <w:lang w:val="x-none"/>
                </w:rPr>
                <w:t>n</w:t>
              </w:r>
              <w:r w:rsidRPr="00FF2D5E">
                <w:rPr>
                  <w:rFonts w:ascii="Arial" w:eastAsia="宋体" w:hAnsi="Arial"/>
                  <w:sz w:val="18"/>
                  <w:lang w:val="x-none"/>
                </w:rPr>
                <w:t>28</w:t>
              </w:r>
            </w:ins>
          </w:p>
        </w:tc>
        <w:tc>
          <w:tcPr>
            <w:tcW w:w="610" w:type="dxa"/>
            <w:tcBorders>
              <w:top w:val="single" w:sz="4" w:space="0" w:color="auto"/>
              <w:left w:val="single" w:sz="4" w:space="0" w:color="auto"/>
              <w:bottom w:val="single" w:sz="4" w:space="0" w:color="auto"/>
              <w:right w:val="single" w:sz="4" w:space="0" w:color="auto"/>
            </w:tcBorders>
          </w:tcPr>
          <w:p w:rsidR="00FF2D5E" w:rsidRPr="00FF2D5E" w:rsidRDefault="00FF2D5E" w:rsidP="00FF2D5E">
            <w:pPr>
              <w:keepNext/>
              <w:keepLines/>
              <w:spacing w:after="0"/>
              <w:jc w:val="center"/>
              <w:rPr>
                <w:ins w:id="5296" w:author="Yuanyuan Zhang/Advanced Solution Research Lab /SRC-Beijing/Engineer/Samsung Electronics" w:date="2022-03-07T15:40:00Z"/>
                <w:rFonts w:ascii="Arial" w:eastAsia="宋体" w:hAnsi="Arial"/>
                <w:sz w:val="18"/>
                <w:lang w:val="x-none"/>
              </w:rPr>
            </w:pPr>
            <w:ins w:id="5297" w:author="Yuanyuan Zhang/Advanced Solution Research Lab /SRC-Beijing/Engineer/Samsung Electronics" w:date="2022-03-07T15:41:00Z">
              <w:r w:rsidRPr="00FF2D5E">
                <w:rPr>
                  <w:rFonts w:ascii="Arial" w:eastAsia="宋体" w:hAnsi="Arial" w:hint="eastAsia"/>
                  <w:sz w:val="18"/>
                  <w:lang w:val="x-none"/>
                </w:rPr>
                <w:t>5</w:t>
              </w:r>
            </w:ins>
          </w:p>
        </w:tc>
        <w:tc>
          <w:tcPr>
            <w:tcW w:w="610" w:type="dxa"/>
            <w:tcBorders>
              <w:top w:val="single" w:sz="4" w:space="0" w:color="auto"/>
              <w:left w:val="single" w:sz="4" w:space="0" w:color="auto"/>
              <w:bottom w:val="single" w:sz="4" w:space="0" w:color="auto"/>
              <w:right w:val="single" w:sz="4" w:space="0" w:color="auto"/>
            </w:tcBorders>
          </w:tcPr>
          <w:p w:rsidR="00FF2D5E" w:rsidRPr="00FF2D5E" w:rsidRDefault="00FF2D5E" w:rsidP="00FF2D5E">
            <w:pPr>
              <w:keepNext/>
              <w:keepLines/>
              <w:spacing w:after="0"/>
              <w:jc w:val="center"/>
              <w:rPr>
                <w:ins w:id="5298" w:author="Yuanyuan Zhang/Advanced Solution Research Lab /SRC-Beijing/Engineer/Samsung Electronics" w:date="2022-03-07T15:40:00Z"/>
                <w:rFonts w:ascii="Arial" w:eastAsia="宋体" w:hAnsi="Arial"/>
                <w:sz w:val="18"/>
                <w:lang w:val="x-none"/>
              </w:rPr>
            </w:pPr>
            <w:ins w:id="5299" w:author="Yuanyuan Zhang/Advanced Solution Research Lab /SRC-Beijing/Engineer/Samsung Electronics" w:date="2022-03-07T15:41:00Z">
              <w:r w:rsidRPr="00FF2D5E">
                <w:rPr>
                  <w:rFonts w:ascii="Arial" w:eastAsia="宋体" w:hAnsi="Arial" w:hint="eastAsia"/>
                  <w:sz w:val="18"/>
                  <w:lang w:val="x-none"/>
                </w:rPr>
                <w:t>1</w:t>
              </w:r>
              <w:r w:rsidRPr="00FF2D5E">
                <w:rPr>
                  <w:rFonts w:ascii="Arial" w:eastAsia="宋体" w:hAnsi="Arial"/>
                  <w:sz w:val="18"/>
                  <w:lang w:val="x-none"/>
                </w:rPr>
                <w:t>0</w:t>
              </w:r>
            </w:ins>
          </w:p>
        </w:tc>
        <w:tc>
          <w:tcPr>
            <w:tcW w:w="610" w:type="dxa"/>
            <w:tcBorders>
              <w:top w:val="single" w:sz="4" w:space="0" w:color="auto"/>
              <w:left w:val="single" w:sz="4" w:space="0" w:color="auto"/>
              <w:bottom w:val="single" w:sz="4" w:space="0" w:color="auto"/>
              <w:right w:val="single" w:sz="4" w:space="0" w:color="auto"/>
            </w:tcBorders>
          </w:tcPr>
          <w:p w:rsidR="00FF2D5E" w:rsidRPr="00FF2D5E" w:rsidRDefault="00FF2D5E" w:rsidP="00FF2D5E">
            <w:pPr>
              <w:keepNext/>
              <w:keepLines/>
              <w:spacing w:after="0"/>
              <w:jc w:val="center"/>
              <w:rPr>
                <w:ins w:id="5300" w:author="Yuanyuan Zhang/Advanced Solution Research Lab /SRC-Beijing/Engineer/Samsung Electronics" w:date="2022-03-07T15:40:00Z"/>
                <w:rFonts w:ascii="Arial" w:eastAsia="宋体" w:hAnsi="Arial"/>
                <w:sz w:val="18"/>
                <w:lang w:val="x-none"/>
              </w:rPr>
            </w:pPr>
            <w:ins w:id="5301" w:author="Yuanyuan Zhang/Advanced Solution Research Lab /SRC-Beijing/Engineer/Samsung Electronics" w:date="2022-03-07T15:41:00Z">
              <w:r w:rsidRPr="00FF2D5E">
                <w:rPr>
                  <w:rFonts w:ascii="Arial" w:eastAsia="宋体" w:hAnsi="Arial" w:hint="eastAsia"/>
                  <w:sz w:val="18"/>
                  <w:lang w:val="x-none"/>
                </w:rPr>
                <w:t>1</w:t>
              </w:r>
              <w:r w:rsidRPr="00FF2D5E">
                <w:rPr>
                  <w:rFonts w:ascii="Arial" w:eastAsia="宋体" w:hAnsi="Arial"/>
                  <w:sz w:val="18"/>
                  <w:lang w:val="x-none"/>
                </w:rPr>
                <w:t>5</w:t>
              </w:r>
            </w:ins>
          </w:p>
        </w:tc>
        <w:tc>
          <w:tcPr>
            <w:tcW w:w="610" w:type="dxa"/>
            <w:tcBorders>
              <w:top w:val="single" w:sz="4" w:space="0" w:color="auto"/>
              <w:left w:val="single" w:sz="4" w:space="0" w:color="auto"/>
              <w:bottom w:val="single" w:sz="4" w:space="0" w:color="auto"/>
              <w:right w:val="single" w:sz="4" w:space="0" w:color="auto"/>
            </w:tcBorders>
          </w:tcPr>
          <w:p w:rsidR="00FF2D5E" w:rsidRPr="00FF2D5E" w:rsidRDefault="00FF2D5E" w:rsidP="00FF2D5E">
            <w:pPr>
              <w:keepNext/>
              <w:keepLines/>
              <w:spacing w:after="0"/>
              <w:jc w:val="center"/>
              <w:rPr>
                <w:ins w:id="5302" w:author="Yuanyuan Zhang/Advanced Solution Research Lab /SRC-Beijing/Engineer/Samsung Electronics" w:date="2022-03-07T15:40:00Z"/>
                <w:rFonts w:ascii="Arial" w:eastAsia="宋体" w:hAnsi="Arial"/>
                <w:sz w:val="18"/>
                <w:lang w:val="x-none"/>
              </w:rPr>
            </w:pPr>
            <w:ins w:id="5303" w:author="Yuanyuan Zhang/Advanced Solution Research Lab /SRC-Beijing/Engineer/Samsung Electronics" w:date="2022-03-07T15:41:00Z">
              <w:r w:rsidRPr="00FF2D5E">
                <w:rPr>
                  <w:rFonts w:ascii="Arial" w:eastAsia="宋体" w:hAnsi="Arial" w:hint="eastAsia"/>
                  <w:sz w:val="18"/>
                  <w:lang w:val="x-none"/>
                </w:rPr>
                <w:t>2</w:t>
              </w:r>
              <w:r w:rsidRPr="00FF2D5E">
                <w:rPr>
                  <w:rFonts w:ascii="Arial" w:eastAsia="宋体" w:hAnsi="Arial"/>
                  <w:sz w:val="18"/>
                  <w:lang w:val="x-none"/>
                </w:rPr>
                <w:t>0</w:t>
              </w:r>
            </w:ins>
          </w:p>
        </w:tc>
        <w:tc>
          <w:tcPr>
            <w:tcW w:w="610" w:type="dxa"/>
            <w:tcBorders>
              <w:top w:val="single" w:sz="4" w:space="0" w:color="auto"/>
              <w:left w:val="single" w:sz="4" w:space="0" w:color="auto"/>
              <w:bottom w:val="single" w:sz="4" w:space="0" w:color="auto"/>
              <w:right w:val="single" w:sz="4" w:space="0" w:color="auto"/>
            </w:tcBorders>
          </w:tcPr>
          <w:p w:rsidR="00FF2D5E" w:rsidRPr="00FF2D5E" w:rsidRDefault="00FF2D5E" w:rsidP="00FF2D5E">
            <w:pPr>
              <w:keepNext/>
              <w:keepLines/>
              <w:spacing w:after="0"/>
              <w:jc w:val="center"/>
              <w:rPr>
                <w:ins w:id="5304" w:author="Yuanyuan Zhang/Advanced Solution Research Lab /SRC-Beijing/Engineer/Samsung Electronics" w:date="2022-03-07T15:40: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rsidR="00FF2D5E" w:rsidRPr="00FF2D5E" w:rsidRDefault="00FF2D5E" w:rsidP="00FF2D5E">
            <w:pPr>
              <w:keepNext/>
              <w:keepLines/>
              <w:spacing w:after="0"/>
              <w:jc w:val="center"/>
              <w:rPr>
                <w:ins w:id="5305" w:author="Yuanyuan Zhang/Advanced Solution Research Lab /SRC-Beijing/Engineer/Samsung Electronics" w:date="2022-03-07T15:40: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rsidR="00FF2D5E" w:rsidRPr="00FF2D5E" w:rsidRDefault="00FF2D5E" w:rsidP="00FF2D5E">
            <w:pPr>
              <w:keepNext/>
              <w:keepLines/>
              <w:spacing w:after="0"/>
              <w:jc w:val="center"/>
              <w:rPr>
                <w:ins w:id="5306" w:author="Yuanyuan Zhang/Advanced Solution Research Lab /SRC-Beijing/Engineer/Samsung Electronics" w:date="2022-03-07T15:40: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rsidR="00FF2D5E" w:rsidRPr="00FF2D5E" w:rsidRDefault="00FF2D5E" w:rsidP="00FF2D5E">
            <w:pPr>
              <w:keepNext/>
              <w:keepLines/>
              <w:spacing w:after="0"/>
              <w:jc w:val="center"/>
              <w:rPr>
                <w:ins w:id="5307" w:author="Yuanyuan Zhang/Advanced Solution Research Lab /SRC-Beijing/Engineer/Samsung Electronics" w:date="2022-03-07T15:40: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rsidR="00FF2D5E" w:rsidRPr="00FF2D5E" w:rsidRDefault="00FF2D5E" w:rsidP="00FF2D5E">
            <w:pPr>
              <w:keepNext/>
              <w:keepLines/>
              <w:spacing w:after="0"/>
              <w:jc w:val="center"/>
              <w:rPr>
                <w:ins w:id="5308" w:author="Yuanyuan Zhang/Advanced Solution Research Lab /SRC-Beijing/Engineer/Samsung Electronics" w:date="2022-03-07T15:40:00Z"/>
                <w:rFonts w:ascii="Arial" w:eastAsia="宋体"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rsidR="00FF2D5E" w:rsidRPr="00FF2D5E" w:rsidRDefault="00FF2D5E" w:rsidP="00FF2D5E">
            <w:pPr>
              <w:keepNext/>
              <w:keepLines/>
              <w:spacing w:after="0"/>
              <w:jc w:val="center"/>
              <w:rPr>
                <w:ins w:id="5309" w:author="Yuanyuan Zhang/Advanced Solution Research Lab /SRC-Beijing/Engineer/Samsung Electronics" w:date="2022-03-07T15:40:00Z"/>
                <w:rFonts w:ascii="Arial" w:eastAsia="宋体"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rsidR="00FF2D5E" w:rsidRPr="00FF2D5E" w:rsidRDefault="00FF2D5E" w:rsidP="00FF2D5E">
            <w:pPr>
              <w:keepNext/>
              <w:keepLines/>
              <w:spacing w:after="0"/>
              <w:jc w:val="center"/>
              <w:rPr>
                <w:ins w:id="5310" w:author="Yuanyuan Zhang/Advanced Solution Research Lab /SRC-Beijing/Engineer/Samsung Electronics" w:date="2022-03-07T15:40:00Z"/>
                <w:rFonts w:ascii="Arial" w:eastAsia="宋体"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rsidR="00FF2D5E" w:rsidRPr="00FF2D5E" w:rsidRDefault="00FF2D5E" w:rsidP="00FF2D5E">
            <w:pPr>
              <w:keepNext/>
              <w:keepLines/>
              <w:spacing w:after="0"/>
              <w:jc w:val="center"/>
              <w:rPr>
                <w:ins w:id="5311" w:author="Yuanyuan Zhang/Advanced Solution Research Lab /SRC-Beijing/Engineer/Samsung Electronics" w:date="2022-03-07T15:40:00Z"/>
                <w:rFonts w:ascii="Arial" w:eastAsia="宋体"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rsidR="00FF2D5E" w:rsidRPr="00FF2D5E" w:rsidRDefault="00FF2D5E" w:rsidP="00FF2D5E">
            <w:pPr>
              <w:keepNext/>
              <w:keepLines/>
              <w:spacing w:after="0"/>
              <w:jc w:val="center"/>
              <w:rPr>
                <w:ins w:id="5312" w:author="Yuanyuan Zhang/Advanced Solution Research Lab /SRC-Beijing/Engineer/Samsung Electronics" w:date="2022-03-07T15:40:00Z"/>
                <w:rFonts w:ascii="Arial" w:eastAsia="宋体"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rsidR="00FF2D5E" w:rsidRPr="00FF2D5E" w:rsidRDefault="00FF2D5E" w:rsidP="00FF2D5E">
            <w:pPr>
              <w:keepNext/>
              <w:keepLines/>
              <w:spacing w:after="0"/>
              <w:jc w:val="center"/>
              <w:rPr>
                <w:ins w:id="5313" w:author="Yuanyuan Zhang/Advanced Solution Research Lab /SRC-Beijing/Engineer/Samsung Electronics" w:date="2022-03-07T15:40:00Z"/>
                <w:rFonts w:ascii="Arial" w:eastAsia="宋体"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rsidR="00FF2D5E" w:rsidRPr="00FF2D5E" w:rsidRDefault="00FF2D5E" w:rsidP="00FF2D5E">
            <w:pPr>
              <w:keepNext/>
              <w:keepLines/>
              <w:spacing w:after="0"/>
              <w:jc w:val="center"/>
              <w:rPr>
                <w:ins w:id="5314" w:author="Yuanyuan Zhang/Advanced Solution Research Lab /SRC-Beijing/Engineer/Samsung Electronics" w:date="2022-03-07T15:40:00Z"/>
                <w:rFonts w:ascii="Arial" w:eastAsia="宋体" w:hAnsi="Arial"/>
                <w:sz w:val="18"/>
                <w:lang w:val="x-none"/>
              </w:rPr>
            </w:pPr>
          </w:p>
        </w:tc>
        <w:tc>
          <w:tcPr>
            <w:tcW w:w="1286" w:type="dxa"/>
            <w:vMerge/>
            <w:tcBorders>
              <w:left w:val="single" w:sz="4" w:space="0" w:color="auto"/>
              <w:right w:val="single" w:sz="4" w:space="0" w:color="auto"/>
            </w:tcBorders>
            <w:shd w:val="clear" w:color="auto" w:fill="auto"/>
          </w:tcPr>
          <w:p w:rsidR="00FF2D5E" w:rsidRPr="00EC740B" w:rsidRDefault="00FF2D5E" w:rsidP="00FF2D5E">
            <w:pPr>
              <w:keepNext/>
              <w:keepLines/>
              <w:spacing w:after="0"/>
              <w:jc w:val="center"/>
              <w:rPr>
                <w:ins w:id="5315" w:author="Yuanyuan Zhang/Advanced Solution Research Lab /SRC-Beijing/Engineer/Samsung Electronics" w:date="2022-03-07T15:40:00Z"/>
                <w:rFonts w:ascii="Arial" w:eastAsia="宋体" w:hAnsi="Arial"/>
                <w:sz w:val="18"/>
                <w:lang w:eastAsia="zh-CN"/>
              </w:rPr>
            </w:pPr>
          </w:p>
        </w:tc>
      </w:tr>
      <w:tr w:rsidR="00FF2D5E" w:rsidRPr="00EC740B" w:rsidTr="00893E05">
        <w:trPr>
          <w:trHeight w:val="187"/>
          <w:jc w:val="center"/>
          <w:ins w:id="5316" w:author="Yuanyuan Zhang/Advanced Solution Research Lab /SRC-Beijing/Engineer/Samsung Electronics" w:date="2022-03-07T15:40:00Z"/>
        </w:trPr>
        <w:tc>
          <w:tcPr>
            <w:tcW w:w="1634" w:type="dxa"/>
            <w:vMerge/>
            <w:tcBorders>
              <w:left w:val="single" w:sz="4" w:space="0" w:color="auto"/>
              <w:right w:val="single" w:sz="4" w:space="0" w:color="auto"/>
            </w:tcBorders>
            <w:shd w:val="clear" w:color="auto" w:fill="auto"/>
          </w:tcPr>
          <w:p w:rsidR="00FF2D5E" w:rsidRPr="00FF2D5E" w:rsidRDefault="00FF2D5E" w:rsidP="00FF2D5E">
            <w:pPr>
              <w:keepNext/>
              <w:keepLines/>
              <w:spacing w:after="0"/>
              <w:jc w:val="center"/>
              <w:rPr>
                <w:ins w:id="5317" w:author="Yuanyuan Zhang/Advanced Solution Research Lab /SRC-Beijing/Engineer/Samsung Electronics" w:date="2022-03-07T15:40:00Z"/>
                <w:rFonts w:ascii="Arial" w:eastAsia="宋体" w:hAnsi="Arial"/>
                <w:sz w:val="18"/>
                <w:lang w:val="x-none"/>
              </w:rPr>
            </w:pPr>
          </w:p>
        </w:tc>
        <w:tc>
          <w:tcPr>
            <w:tcW w:w="1634" w:type="dxa"/>
            <w:vMerge/>
            <w:tcBorders>
              <w:left w:val="single" w:sz="4" w:space="0" w:color="auto"/>
              <w:right w:val="single" w:sz="4" w:space="0" w:color="auto"/>
            </w:tcBorders>
            <w:shd w:val="clear" w:color="auto" w:fill="auto"/>
          </w:tcPr>
          <w:p w:rsidR="00FF2D5E" w:rsidRPr="00FF2D5E" w:rsidRDefault="00FF2D5E" w:rsidP="00FF2D5E">
            <w:pPr>
              <w:keepNext/>
              <w:keepLines/>
              <w:spacing w:after="0"/>
              <w:jc w:val="center"/>
              <w:rPr>
                <w:ins w:id="5318" w:author="Yuanyuan Zhang/Advanced Solution Research Lab /SRC-Beijing/Engineer/Samsung Electronics" w:date="2022-03-07T15:40:00Z"/>
                <w:rFonts w:ascii="Arial" w:eastAsia="宋体" w:hAnsi="Arial"/>
                <w:sz w:val="18"/>
                <w:lang w:val="x-none"/>
              </w:rPr>
            </w:pPr>
          </w:p>
        </w:tc>
        <w:tc>
          <w:tcPr>
            <w:tcW w:w="663" w:type="dxa"/>
            <w:tcBorders>
              <w:left w:val="single" w:sz="4" w:space="0" w:color="auto"/>
              <w:bottom w:val="single" w:sz="4" w:space="0" w:color="auto"/>
              <w:right w:val="single" w:sz="4" w:space="0" w:color="auto"/>
            </w:tcBorders>
          </w:tcPr>
          <w:p w:rsidR="00FF2D5E" w:rsidRPr="00FF2D5E" w:rsidRDefault="00FF2D5E" w:rsidP="00FF2D5E">
            <w:pPr>
              <w:keepNext/>
              <w:keepLines/>
              <w:spacing w:after="0"/>
              <w:jc w:val="center"/>
              <w:rPr>
                <w:ins w:id="5319" w:author="Yuanyuan Zhang/Advanced Solution Research Lab /SRC-Beijing/Engineer/Samsung Electronics" w:date="2022-03-07T15:40:00Z"/>
                <w:rFonts w:ascii="Arial" w:eastAsia="宋体" w:hAnsi="Arial"/>
                <w:sz w:val="18"/>
                <w:lang w:val="x-none"/>
              </w:rPr>
            </w:pPr>
            <w:ins w:id="5320" w:author="Yuanyuan Zhang/Advanced Solution Research Lab /SRC-Beijing/Engineer/Samsung Electronics" w:date="2022-03-07T15:41:00Z">
              <w:r w:rsidRPr="00FF2D5E">
                <w:rPr>
                  <w:rFonts w:ascii="Arial" w:eastAsia="宋体" w:hAnsi="Arial" w:hint="eastAsia"/>
                  <w:sz w:val="18"/>
                  <w:lang w:val="x-none"/>
                </w:rPr>
                <w:t>n</w:t>
              </w:r>
              <w:r w:rsidRPr="00FF2D5E">
                <w:rPr>
                  <w:rFonts w:ascii="Arial" w:eastAsia="宋体" w:hAnsi="Arial"/>
                  <w:sz w:val="18"/>
                  <w:lang w:val="x-none"/>
                </w:rPr>
                <w:t>41</w:t>
              </w:r>
            </w:ins>
          </w:p>
        </w:tc>
        <w:tc>
          <w:tcPr>
            <w:tcW w:w="610" w:type="dxa"/>
            <w:tcBorders>
              <w:top w:val="single" w:sz="4" w:space="0" w:color="auto"/>
              <w:left w:val="single" w:sz="4" w:space="0" w:color="auto"/>
              <w:bottom w:val="single" w:sz="4" w:space="0" w:color="auto"/>
              <w:right w:val="single" w:sz="4" w:space="0" w:color="auto"/>
            </w:tcBorders>
          </w:tcPr>
          <w:p w:rsidR="00FF2D5E" w:rsidRPr="00FF2D5E" w:rsidRDefault="00FF2D5E" w:rsidP="00FF2D5E">
            <w:pPr>
              <w:keepNext/>
              <w:keepLines/>
              <w:spacing w:after="0"/>
              <w:jc w:val="center"/>
              <w:rPr>
                <w:ins w:id="5321" w:author="Yuanyuan Zhang/Advanced Solution Research Lab /SRC-Beijing/Engineer/Samsung Electronics" w:date="2022-03-07T15:40: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rsidR="00FF2D5E" w:rsidRPr="00FF2D5E" w:rsidRDefault="00FF2D5E" w:rsidP="00FF2D5E">
            <w:pPr>
              <w:keepNext/>
              <w:keepLines/>
              <w:spacing w:after="0"/>
              <w:jc w:val="center"/>
              <w:rPr>
                <w:ins w:id="5322" w:author="Yuanyuan Zhang/Advanced Solution Research Lab /SRC-Beijing/Engineer/Samsung Electronics" w:date="2022-03-07T15:40:00Z"/>
                <w:rFonts w:ascii="Arial" w:eastAsia="宋体" w:hAnsi="Arial"/>
                <w:sz w:val="18"/>
                <w:lang w:val="x-none"/>
              </w:rPr>
            </w:pPr>
            <w:ins w:id="5323" w:author="Yuanyuan Zhang/Advanced Solution Research Lab /SRC-Beijing/Engineer/Samsung Electronics" w:date="2022-03-07T15:41:00Z">
              <w:r w:rsidRPr="00FF2D5E">
                <w:rPr>
                  <w:rFonts w:ascii="Arial" w:eastAsia="宋体" w:hAnsi="Arial" w:hint="eastAsia"/>
                  <w:sz w:val="18"/>
                  <w:lang w:val="x-none"/>
                </w:rPr>
                <w:t>1</w:t>
              </w:r>
              <w:r w:rsidRPr="00FF2D5E">
                <w:rPr>
                  <w:rFonts w:ascii="Arial" w:eastAsia="宋体" w:hAnsi="Arial"/>
                  <w:sz w:val="18"/>
                  <w:lang w:val="x-none"/>
                </w:rPr>
                <w:t>0</w:t>
              </w:r>
            </w:ins>
          </w:p>
        </w:tc>
        <w:tc>
          <w:tcPr>
            <w:tcW w:w="610" w:type="dxa"/>
            <w:tcBorders>
              <w:top w:val="single" w:sz="4" w:space="0" w:color="auto"/>
              <w:left w:val="single" w:sz="4" w:space="0" w:color="auto"/>
              <w:bottom w:val="single" w:sz="4" w:space="0" w:color="auto"/>
              <w:right w:val="single" w:sz="4" w:space="0" w:color="auto"/>
            </w:tcBorders>
          </w:tcPr>
          <w:p w:rsidR="00FF2D5E" w:rsidRPr="00FF2D5E" w:rsidRDefault="00FF2D5E" w:rsidP="00FF2D5E">
            <w:pPr>
              <w:keepNext/>
              <w:keepLines/>
              <w:spacing w:after="0"/>
              <w:jc w:val="center"/>
              <w:rPr>
                <w:ins w:id="5324" w:author="Yuanyuan Zhang/Advanced Solution Research Lab /SRC-Beijing/Engineer/Samsung Electronics" w:date="2022-03-07T15:40:00Z"/>
                <w:rFonts w:ascii="Arial" w:eastAsia="宋体" w:hAnsi="Arial"/>
                <w:sz w:val="18"/>
                <w:lang w:val="x-none"/>
              </w:rPr>
            </w:pPr>
            <w:ins w:id="5325" w:author="Yuanyuan Zhang/Advanced Solution Research Lab /SRC-Beijing/Engineer/Samsung Electronics" w:date="2022-03-07T15:41:00Z">
              <w:r w:rsidRPr="00FF2D5E">
                <w:rPr>
                  <w:rFonts w:ascii="Arial" w:eastAsia="宋体" w:hAnsi="Arial" w:hint="eastAsia"/>
                  <w:sz w:val="18"/>
                  <w:lang w:val="x-none"/>
                </w:rPr>
                <w:t>1</w:t>
              </w:r>
              <w:r w:rsidRPr="00FF2D5E">
                <w:rPr>
                  <w:rFonts w:ascii="Arial" w:eastAsia="宋体" w:hAnsi="Arial"/>
                  <w:sz w:val="18"/>
                  <w:lang w:val="x-none"/>
                </w:rPr>
                <w:t>5</w:t>
              </w:r>
            </w:ins>
          </w:p>
        </w:tc>
        <w:tc>
          <w:tcPr>
            <w:tcW w:w="610" w:type="dxa"/>
            <w:tcBorders>
              <w:top w:val="single" w:sz="4" w:space="0" w:color="auto"/>
              <w:left w:val="single" w:sz="4" w:space="0" w:color="auto"/>
              <w:bottom w:val="single" w:sz="4" w:space="0" w:color="auto"/>
              <w:right w:val="single" w:sz="4" w:space="0" w:color="auto"/>
            </w:tcBorders>
          </w:tcPr>
          <w:p w:rsidR="00FF2D5E" w:rsidRPr="00FF2D5E" w:rsidRDefault="00FF2D5E" w:rsidP="00FF2D5E">
            <w:pPr>
              <w:keepNext/>
              <w:keepLines/>
              <w:spacing w:after="0"/>
              <w:jc w:val="center"/>
              <w:rPr>
                <w:ins w:id="5326" w:author="Yuanyuan Zhang/Advanced Solution Research Lab /SRC-Beijing/Engineer/Samsung Electronics" w:date="2022-03-07T15:40:00Z"/>
                <w:rFonts w:ascii="Arial" w:eastAsia="宋体" w:hAnsi="Arial"/>
                <w:sz w:val="18"/>
                <w:lang w:val="x-none"/>
              </w:rPr>
            </w:pPr>
            <w:ins w:id="5327" w:author="Yuanyuan Zhang/Advanced Solution Research Lab /SRC-Beijing/Engineer/Samsung Electronics" w:date="2022-03-07T15:41:00Z">
              <w:r w:rsidRPr="00FF2D5E">
                <w:rPr>
                  <w:rFonts w:ascii="Arial" w:eastAsia="宋体" w:hAnsi="Arial" w:hint="eastAsia"/>
                  <w:sz w:val="18"/>
                  <w:lang w:val="x-none"/>
                </w:rPr>
                <w:t>2</w:t>
              </w:r>
              <w:r w:rsidRPr="00FF2D5E">
                <w:rPr>
                  <w:rFonts w:ascii="Arial" w:eastAsia="宋体" w:hAnsi="Arial"/>
                  <w:sz w:val="18"/>
                  <w:lang w:val="x-none"/>
                </w:rPr>
                <w:t>0</w:t>
              </w:r>
            </w:ins>
          </w:p>
        </w:tc>
        <w:tc>
          <w:tcPr>
            <w:tcW w:w="610" w:type="dxa"/>
            <w:tcBorders>
              <w:top w:val="single" w:sz="4" w:space="0" w:color="auto"/>
              <w:left w:val="single" w:sz="4" w:space="0" w:color="auto"/>
              <w:bottom w:val="single" w:sz="4" w:space="0" w:color="auto"/>
              <w:right w:val="single" w:sz="4" w:space="0" w:color="auto"/>
            </w:tcBorders>
          </w:tcPr>
          <w:p w:rsidR="00FF2D5E" w:rsidRPr="00FF2D5E" w:rsidRDefault="00FF2D5E" w:rsidP="00FF2D5E">
            <w:pPr>
              <w:keepNext/>
              <w:keepLines/>
              <w:spacing w:after="0"/>
              <w:jc w:val="center"/>
              <w:rPr>
                <w:ins w:id="5328" w:author="Yuanyuan Zhang/Advanced Solution Research Lab /SRC-Beijing/Engineer/Samsung Electronics" w:date="2022-03-07T15:40: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rsidR="00FF2D5E" w:rsidRPr="00FF2D5E" w:rsidRDefault="00FF2D5E" w:rsidP="00FF2D5E">
            <w:pPr>
              <w:keepNext/>
              <w:keepLines/>
              <w:spacing w:after="0"/>
              <w:jc w:val="center"/>
              <w:rPr>
                <w:ins w:id="5329" w:author="Yuanyuan Zhang/Advanced Solution Research Lab /SRC-Beijing/Engineer/Samsung Electronics" w:date="2022-03-07T15:40:00Z"/>
                <w:rFonts w:ascii="Arial" w:eastAsia="宋体" w:hAnsi="Arial"/>
                <w:sz w:val="18"/>
                <w:lang w:val="x-none"/>
              </w:rPr>
            </w:pPr>
            <w:ins w:id="5330" w:author="Yuanyuan Zhang/Advanced Solution Research Lab /SRC-Beijing/Engineer/Samsung Electronics" w:date="2022-03-07T15:41:00Z">
              <w:r w:rsidRPr="00FF2D5E">
                <w:rPr>
                  <w:rFonts w:ascii="Arial" w:eastAsia="宋体" w:hAnsi="Arial" w:hint="eastAsia"/>
                  <w:sz w:val="18"/>
                  <w:lang w:val="x-none"/>
                </w:rPr>
                <w:t>3</w:t>
              </w:r>
              <w:r w:rsidRPr="00FF2D5E">
                <w:rPr>
                  <w:rFonts w:ascii="Arial" w:eastAsia="宋体" w:hAnsi="Arial"/>
                  <w:sz w:val="18"/>
                  <w:lang w:val="x-none"/>
                </w:rPr>
                <w:t>0</w:t>
              </w:r>
            </w:ins>
          </w:p>
        </w:tc>
        <w:tc>
          <w:tcPr>
            <w:tcW w:w="610" w:type="dxa"/>
            <w:tcBorders>
              <w:top w:val="single" w:sz="4" w:space="0" w:color="auto"/>
              <w:left w:val="single" w:sz="4" w:space="0" w:color="auto"/>
              <w:bottom w:val="single" w:sz="4" w:space="0" w:color="auto"/>
              <w:right w:val="single" w:sz="4" w:space="0" w:color="auto"/>
            </w:tcBorders>
          </w:tcPr>
          <w:p w:rsidR="00FF2D5E" w:rsidRPr="00FF2D5E" w:rsidRDefault="00FF2D5E" w:rsidP="00FF2D5E">
            <w:pPr>
              <w:keepNext/>
              <w:keepLines/>
              <w:spacing w:after="0"/>
              <w:jc w:val="center"/>
              <w:rPr>
                <w:ins w:id="5331" w:author="Yuanyuan Zhang/Advanced Solution Research Lab /SRC-Beijing/Engineer/Samsung Electronics" w:date="2022-03-07T15:40:00Z"/>
                <w:rFonts w:ascii="Arial" w:eastAsia="宋体" w:hAnsi="Arial"/>
                <w:sz w:val="18"/>
                <w:lang w:val="x-none"/>
              </w:rPr>
            </w:pPr>
            <w:ins w:id="5332" w:author="Yuanyuan Zhang/Advanced Solution Research Lab /SRC-Beijing/Engineer/Samsung Electronics" w:date="2022-03-07T15:41:00Z">
              <w:r w:rsidRPr="00FF2D5E">
                <w:rPr>
                  <w:rFonts w:ascii="Arial" w:eastAsia="宋体" w:hAnsi="Arial" w:hint="eastAsia"/>
                  <w:sz w:val="18"/>
                  <w:lang w:val="x-none"/>
                </w:rPr>
                <w:t>4</w:t>
              </w:r>
              <w:r w:rsidRPr="00FF2D5E">
                <w:rPr>
                  <w:rFonts w:ascii="Arial" w:eastAsia="宋体" w:hAnsi="Arial"/>
                  <w:sz w:val="18"/>
                  <w:lang w:val="x-none"/>
                </w:rPr>
                <w:t>0</w:t>
              </w:r>
            </w:ins>
          </w:p>
        </w:tc>
        <w:tc>
          <w:tcPr>
            <w:tcW w:w="610" w:type="dxa"/>
            <w:tcBorders>
              <w:top w:val="single" w:sz="4" w:space="0" w:color="auto"/>
              <w:left w:val="single" w:sz="4" w:space="0" w:color="auto"/>
              <w:bottom w:val="single" w:sz="4" w:space="0" w:color="auto"/>
              <w:right w:val="single" w:sz="4" w:space="0" w:color="auto"/>
            </w:tcBorders>
          </w:tcPr>
          <w:p w:rsidR="00FF2D5E" w:rsidRPr="00FF2D5E" w:rsidRDefault="00FF2D5E" w:rsidP="00FF2D5E">
            <w:pPr>
              <w:keepNext/>
              <w:keepLines/>
              <w:spacing w:after="0"/>
              <w:jc w:val="center"/>
              <w:rPr>
                <w:ins w:id="5333" w:author="Yuanyuan Zhang/Advanced Solution Research Lab /SRC-Beijing/Engineer/Samsung Electronics" w:date="2022-03-07T15:40:00Z"/>
                <w:rFonts w:ascii="Arial" w:eastAsia="宋体" w:hAnsi="Arial"/>
                <w:sz w:val="18"/>
                <w:lang w:val="x-none"/>
              </w:rPr>
            </w:pPr>
            <w:ins w:id="5334" w:author="Yuanyuan Zhang/Advanced Solution Research Lab /SRC-Beijing/Engineer/Samsung Electronics" w:date="2022-03-07T15:41:00Z">
              <w:r w:rsidRPr="00FF2D5E">
                <w:rPr>
                  <w:rFonts w:ascii="Arial" w:eastAsia="宋体" w:hAnsi="Arial" w:hint="eastAsia"/>
                  <w:sz w:val="18"/>
                  <w:lang w:val="x-none"/>
                </w:rPr>
                <w:t>5</w:t>
              </w:r>
              <w:r w:rsidRPr="00FF2D5E">
                <w:rPr>
                  <w:rFonts w:ascii="Arial" w:eastAsia="宋体" w:hAnsi="Arial"/>
                  <w:sz w:val="18"/>
                  <w:lang w:val="x-none"/>
                </w:rPr>
                <w:t>0</w:t>
              </w:r>
            </w:ins>
          </w:p>
        </w:tc>
        <w:tc>
          <w:tcPr>
            <w:tcW w:w="610" w:type="dxa"/>
            <w:tcBorders>
              <w:top w:val="single" w:sz="4" w:space="0" w:color="auto"/>
              <w:left w:val="single" w:sz="4" w:space="0" w:color="auto"/>
              <w:bottom w:val="single" w:sz="4" w:space="0" w:color="auto"/>
              <w:right w:val="single" w:sz="4" w:space="0" w:color="auto"/>
            </w:tcBorders>
          </w:tcPr>
          <w:p w:rsidR="00FF2D5E" w:rsidRPr="00FF2D5E" w:rsidRDefault="00FF2D5E" w:rsidP="00FF2D5E">
            <w:pPr>
              <w:keepNext/>
              <w:keepLines/>
              <w:spacing w:after="0"/>
              <w:jc w:val="center"/>
              <w:rPr>
                <w:ins w:id="5335" w:author="Yuanyuan Zhang/Advanced Solution Research Lab /SRC-Beijing/Engineer/Samsung Electronics" w:date="2022-03-07T15:40:00Z"/>
                <w:rFonts w:ascii="Arial" w:eastAsia="宋体" w:hAnsi="Arial"/>
                <w:sz w:val="18"/>
                <w:lang w:val="x-none"/>
              </w:rPr>
            </w:pPr>
            <w:ins w:id="5336" w:author="Yuanyuan Zhang/Advanced Solution Research Lab /SRC-Beijing/Engineer/Samsung Electronics" w:date="2022-03-07T15:41:00Z">
              <w:r w:rsidRPr="00FF2D5E">
                <w:rPr>
                  <w:rFonts w:ascii="Arial" w:eastAsia="宋体" w:hAnsi="Arial" w:hint="eastAsia"/>
                  <w:sz w:val="18"/>
                  <w:lang w:val="x-none"/>
                </w:rPr>
                <w:t>6</w:t>
              </w:r>
              <w:r w:rsidRPr="00FF2D5E">
                <w:rPr>
                  <w:rFonts w:ascii="Arial" w:eastAsia="宋体" w:hAnsi="Arial"/>
                  <w:sz w:val="18"/>
                  <w:lang w:val="x-none"/>
                </w:rPr>
                <w:t>0</w:t>
              </w:r>
            </w:ins>
          </w:p>
        </w:tc>
        <w:tc>
          <w:tcPr>
            <w:tcW w:w="619" w:type="dxa"/>
            <w:tcBorders>
              <w:top w:val="single" w:sz="4" w:space="0" w:color="auto"/>
              <w:left w:val="single" w:sz="4" w:space="0" w:color="auto"/>
              <w:bottom w:val="single" w:sz="4" w:space="0" w:color="auto"/>
              <w:right w:val="single" w:sz="4" w:space="0" w:color="auto"/>
            </w:tcBorders>
          </w:tcPr>
          <w:p w:rsidR="00FF2D5E" w:rsidRPr="00FF2D5E" w:rsidRDefault="00FF2D5E" w:rsidP="00FF2D5E">
            <w:pPr>
              <w:keepNext/>
              <w:keepLines/>
              <w:spacing w:after="0"/>
              <w:jc w:val="center"/>
              <w:rPr>
                <w:ins w:id="5337" w:author="Yuanyuan Zhang/Advanced Solution Research Lab /SRC-Beijing/Engineer/Samsung Electronics" w:date="2022-03-07T15:40:00Z"/>
                <w:rFonts w:ascii="Arial" w:eastAsia="宋体"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rsidR="00FF2D5E" w:rsidRPr="00FF2D5E" w:rsidRDefault="00FF2D5E" w:rsidP="00FF2D5E">
            <w:pPr>
              <w:keepNext/>
              <w:keepLines/>
              <w:spacing w:after="0"/>
              <w:jc w:val="center"/>
              <w:rPr>
                <w:ins w:id="5338" w:author="Yuanyuan Zhang/Advanced Solution Research Lab /SRC-Beijing/Engineer/Samsung Electronics" w:date="2022-03-07T15:40:00Z"/>
                <w:rFonts w:ascii="Arial" w:eastAsia="宋体" w:hAnsi="Arial"/>
                <w:sz w:val="18"/>
                <w:lang w:val="x-none"/>
              </w:rPr>
            </w:pPr>
            <w:ins w:id="5339" w:author="Yuanyuan Zhang/Advanced Solution Research Lab /SRC-Beijing/Engineer/Samsung Electronics" w:date="2022-03-07T15:41:00Z">
              <w:r w:rsidRPr="00FF2D5E">
                <w:rPr>
                  <w:rFonts w:ascii="Arial" w:eastAsia="宋体" w:hAnsi="Arial" w:hint="eastAsia"/>
                  <w:sz w:val="18"/>
                  <w:lang w:val="x-none"/>
                </w:rPr>
                <w:t>8</w:t>
              </w:r>
              <w:r w:rsidRPr="00FF2D5E">
                <w:rPr>
                  <w:rFonts w:ascii="Arial" w:eastAsia="宋体" w:hAnsi="Arial"/>
                  <w:sz w:val="18"/>
                  <w:lang w:val="x-none"/>
                </w:rPr>
                <w:t>0</w:t>
              </w:r>
            </w:ins>
          </w:p>
        </w:tc>
        <w:tc>
          <w:tcPr>
            <w:tcW w:w="618" w:type="dxa"/>
            <w:tcBorders>
              <w:top w:val="single" w:sz="4" w:space="0" w:color="auto"/>
              <w:left w:val="single" w:sz="4" w:space="0" w:color="auto"/>
              <w:bottom w:val="single" w:sz="4" w:space="0" w:color="auto"/>
              <w:right w:val="single" w:sz="4" w:space="0" w:color="auto"/>
            </w:tcBorders>
          </w:tcPr>
          <w:p w:rsidR="00FF2D5E" w:rsidRPr="00FF2D5E" w:rsidRDefault="00FF2D5E" w:rsidP="00FF2D5E">
            <w:pPr>
              <w:keepNext/>
              <w:keepLines/>
              <w:spacing w:after="0"/>
              <w:jc w:val="center"/>
              <w:rPr>
                <w:ins w:id="5340" w:author="Yuanyuan Zhang/Advanced Solution Research Lab /SRC-Beijing/Engineer/Samsung Electronics" w:date="2022-03-07T15:40:00Z"/>
                <w:rFonts w:ascii="Arial" w:eastAsia="宋体" w:hAnsi="Arial"/>
                <w:sz w:val="18"/>
                <w:lang w:val="x-none"/>
              </w:rPr>
            </w:pPr>
            <w:ins w:id="5341" w:author="Yuanyuan Zhang/Advanced Solution Research Lab /SRC-Beijing/Engineer/Samsung Electronics" w:date="2022-03-07T15:41:00Z">
              <w:r w:rsidRPr="00FF2D5E">
                <w:rPr>
                  <w:rFonts w:ascii="Arial" w:eastAsia="宋体" w:hAnsi="Arial" w:hint="eastAsia"/>
                  <w:sz w:val="18"/>
                  <w:lang w:val="x-none"/>
                </w:rPr>
                <w:t>9</w:t>
              </w:r>
              <w:r w:rsidRPr="00FF2D5E">
                <w:rPr>
                  <w:rFonts w:ascii="Arial" w:eastAsia="宋体" w:hAnsi="Arial"/>
                  <w:sz w:val="18"/>
                  <w:lang w:val="x-none"/>
                </w:rPr>
                <w:t>0</w:t>
              </w:r>
            </w:ins>
          </w:p>
        </w:tc>
        <w:tc>
          <w:tcPr>
            <w:tcW w:w="614" w:type="dxa"/>
            <w:tcBorders>
              <w:top w:val="single" w:sz="4" w:space="0" w:color="auto"/>
              <w:left w:val="single" w:sz="4" w:space="0" w:color="auto"/>
              <w:bottom w:val="single" w:sz="4" w:space="0" w:color="auto"/>
              <w:right w:val="single" w:sz="4" w:space="0" w:color="auto"/>
            </w:tcBorders>
          </w:tcPr>
          <w:p w:rsidR="00FF2D5E" w:rsidRPr="00FF2D5E" w:rsidRDefault="00FF2D5E" w:rsidP="00FF2D5E">
            <w:pPr>
              <w:keepNext/>
              <w:keepLines/>
              <w:spacing w:after="0"/>
              <w:jc w:val="center"/>
              <w:rPr>
                <w:ins w:id="5342" w:author="Yuanyuan Zhang/Advanced Solution Research Lab /SRC-Beijing/Engineer/Samsung Electronics" w:date="2022-03-07T15:40:00Z"/>
                <w:rFonts w:ascii="Arial" w:eastAsia="宋体" w:hAnsi="Arial"/>
                <w:sz w:val="18"/>
                <w:lang w:val="x-none"/>
              </w:rPr>
            </w:pPr>
            <w:ins w:id="5343" w:author="Yuanyuan Zhang/Advanced Solution Research Lab /SRC-Beijing/Engineer/Samsung Electronics" w:date="2022-03-07T15:41:00Z">
              <w:r w:rsidRPr="00FF2D5E">
                <w:rPr>
                  <w:rFonts w:ascii="Arial" w:eastAsia="宋体" w:hAnsi="Arial" w:hint="eastAsia"/>
                  <w:sz w:val="18"/>
                  <w:lang w:val="x-none"/>
                </w:rPr>
                <w:t>1</w:t>
              </w:r>
              <w:r w:rsidRPr="00FF2D5E">
                <w:rPr>
                  <w:rFonts w:ascii="Arial" w:eastAsia="宋体" w:hAnsi="Arial"/>
                  <w:sz w:val="18"/>
                  <w:lang w:val="x-none"/>
                </w:rPr>
                <w:t>00</w:t>
              </w:r>
            </w:ins>
          </w:p>
        </w:tc>
        <w:tc>
          <w:tcPr>
            <w:tcW w:w="618" w:type="dxa"/>
            <w:tcBorders>
              <w:top w:val="single" w:sz="4" w:space="0" w:color="auto"/>
              <w:left w:val="single" w:sz="4" w:space="0" w:color="auto"/>
              <w:bottom w:val="single" w:sz="4" w:space="0" w:color="auto"/>
              <w:right w:val="single" w:sz="4" w:space="0" w:color="auto"/>
            </w:tcBorders>
          </w:tcPr>
          <w:p w:rsidR="00FF2D5E" w:rsidRPr="00FF2D5E" w:rsidRDefault="00FF2D5E" w:rsidP="00FF2D5E">
            <w:pPr>
              <w:keepNext/>
              <w:keepLines/>
              <w:spacing w:after="0"/>
              <w:jc w:val="center"/>
              <w:rPr>
                <w:ins w:id="5344" w:author="Yuanyuan Zhang/Advanced Solution Research Lab /SRC-Beijing/Engineer/Samsung Electronics" w:date="2022-03-07T15:40:00Z"/>
                <w:rFonts w:ascii="Arial" w:eastAsia="宋体"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rsidR="00FF2D5E" w:rsidRPr="00FF2D5E" w:rsidRDefault="00FF2D5E" w:rsidP="00FF2D5E">
            <w:pPr>
              <w:keepNext/>
              <w:keepLines/>
              <w:spacing w:after="0"/>
              <w:jc w:val="center"/>
              <w:rPr>
                <w:ins w:id="5345" w:author="Yuanyuan Zhang/Advanced Solution Research Lab /SRC-Beijing/Engineer/Samsung Electronics" w:date="2022-03-07T15:40:00Z"/>
                <w:rFonts w:ascii="Arial" w:eastAsia="宋体" w:hAnsi="Arial"/>
                <w:sz w:val="18"/>
                <w:lang w:val="x-none"/>
              </w:rPr>
            </w:pPr>
          </w:p>
        </w:tc>
        <w:tc>
          <w:tcPr>
            <w:tcW w:w="1286" w:type="dxa"/>
            <w:vMerge/>
            <w:tcBorders>
              <w:left w:val="single" w:sz="4" w:space="0" w:color="auto"/>
              <w:right w:val="single" w:sz="4" w:space="0" w:color="auto"/>
            </w:tcBorders>
            <w:shd w:val="clear" w:color="auto" w:fill="auto"/>
          </w:tcPr>
          <w:p w:rsidR="00FF2D5E" w:rsidRPr="00EC740B" w:rsidRDefault="00FF2D5E" w:rsidP="00FF2D5E">
            <w:pPr>
              <w:keepNext/>
              <w:keepLines/>
              <w:spacing w:after="0"/>
              <w:jc w:val="center"/>
              <w:rPr>
                <w:ins w:id="5346" w:author="Yuanyuan Zhang/Advanced Solution Research Lab /SRC-Beijing/Engineer/Samsung Electronics" w:date="2022-03-07T15:40:00Z"/>
                <w:rFonts w:ascii="Arial" w:eastAsia="宋体" w:hAnsi="Arial"/>
                <w:sz w:val="18"/>
                <w:lang w:eastAsia="zh-CN"/>
              </w:rPr>
            </w:pPr>
          </w:p>
        </w:tc>
      </w:tr>
      <w:tr w:rsidR="00FF2D5E" w:rsidRPr="00EC740B" w:rsidTr="00893E05">
        <w:trPr>
          <w:trHeight w:val="187"/>
          <w:jc w:val="center"/>
          <w:ins w:id="5347" w:author="Yuanyuan Zhang/Advanced Solution Research Lab /SRC-Beijing/Engineer/Samsung Electronics" w:date="2022-03-07T15:40:00Z"/>
        </w:trPr>
        <w:tc>
          <w:tcPr>
            <w:tcW w:w="1634" w:type="dxa"/>
            <w:vMerge/>
            <w:tcBorders>
              <w:left w:val="single" w:sz="4" w:space="0" w:color="auto"/>
              <w:bottom w:val="nil"/>
              <w:right w:val="single" w:sz="4" w:space="0" w:color="auto"/>
            </w:tcBorders>
            <w:shd w:val="clear" w:color="auto" w:fill="auto"/>
          </w:tcPr>
          <w:p w:rsidR="00FF2D5E" w:rsidRPr="00FF2D5E" w:rsidRDefault="00FF2D5E" w:rsidP="00FF2D5E">
            <w:pPr>
              <w:keepNext/>
              <w:keepLines/>
              <w:spacing w:after="0"/>
              <w:jc w:val="center"/>
              <w:rPr>
                <w:ins w:id="5348" w:author="Yuanyuan Zhang/Advanced Solution Research Lab /SRC-Beijing/Engineer/Samsung Electronics" w:date="2022-03-07T15:40:00Z"/>
                <w:rFonts w:ascii="Arial" w:eastAsia="宋体" w:hAnsi="Arial"/>
                <w:sz w:val="18"/>
                <w:lang w:val="x-none"/>
              </w:rPr>
            </w:pPr>
          </w:p>
        </w:tc>
        <w:tc>
          <w:tcPr>
            <w:tcW w:w="1634" w:type="dxa"/>
            <w:vMerge/>
            <w:tcBorders>
              <w:left w:val="single" w:sz="4" w:space="0" w:color="auto"/>
              <w:bottom w:val="nil"/>
              <w:right w:val="single" w:sz="4" w:space="0" w:color="auto"/>
            </w:tcBorders>
            <w:shd w:val="clear" w:color="auto" w:fill="auto"/>
          </w:tcPr>
          <w:p w:rsidR="00FF2D5E" w:rsidRPr="00FF2D5E" w:rsidRDefault="00FF2D5E" w:rsidP="00FF2D5E">
            <w:pPr>
              <w:keepNext/>
              <w:keepLines/>
              <w:spacing w:after="0"/>
              <w:jc w:val="center"/>
              <w:rPr>
                <w:ins w:id="5349" w:author="Yuanyuan Zhang/Advanced Solution Research Lab /SRC-Beijing/Engineer/Samsung Electronics" w:date="2022-03-07T15:40:00Z"/>
                <w:rFonts w:ascii="Arial" w:eastAsia="宋体" w:hAnsi="Arial"/>
                <w:sz w:val="18"/>
                <w:lang w:val="x-none"/>
              </w:rPr>
            </w:pPr>
          </w:p>
        </w:tc>
        <w:tc>
          <w:tcPr>
            <w:tcW w:w="663" w:type="dxa"/>
            <w:tcBorders>
              <w:left w:val="single" w:sz="4" w:space="0" w:color="auto"/>
              <w:bottom w:val="single" w:sz="4" w:space="0" w:color="auto"/>
              <w:right w:val="single" w:sz="4" w:space="0" w:color="auto"/>
            </w:tcBorders>
          </w:tcPr>
          <w:p w:rsidR="00FF2D5E" w:rsidRPr="00FF2D5E" w:rsidRDefault="00FF2D5E" w:rsidP="00FF2D5E">
            <w:pPr>
              <w:keepNext/>
              <w:keepLines/>
              <w:spacing w:after="0"/>
              <w:jc w:val="center"/>
              <w:rPr>
                <w:ins w:id="5350" w:author="Yuanyuan Zhang/Advanced Solution Research Lab /SRC-Beijing/Engineer/Samsung Electronics" w:date="2022-03-07T15:40:00Z"/>
                <w:rFonts w:ascii="Arial" w:eastAsia="宋体" w:hAnsi="Arial"/>
                <w:sz w:val="18"/>
                <w:lang w:val="x-none"/>
              </w:rPr>
            </w:pPr>
            <w:ins w:id="5351" w:author="Yuanyuan Zhang/Advanced Solution Research Lab /SRC-Beijing/Engineer/Samsung Electronics" w:date="2022-03-07T15:41:00Z">
              <w:r w:rsidRPr="00FF2D5E">
                <w:rPr>
                  <w:rFonts w:ascii="Arial" w:eastAsia="宋体" w:hAnsi="Arial" w:hint="eastAsia"/>
                  <w:sz w:val="18"/>
                  <w:lang w:val="x-none"/>
                </w:rPr>
                <w:t>n</w:t>
              </w:r>
              <w:r w:rsidRPr="00FF2D5E">
                <w:rPr>
                  <w:rFonts w:ascii="Arial" w:eastAsia="宋体" w:hAnsi="Arial"/>
                  <w:sz w:val="18"/>
                  <w:lang w:val="x-none"/>
                </w:rPr>
                <w:t>257</w:t>
              </w:r>
            </w:ins>
          </w:p>
        </w:tc>
        <w:tc>
          <w:tcPr>
            <w:tcW w:w="9200" w:type="dxa"/>
            <w:gridSpan w:val="15"/>
            <w:tcBorders>
              <w:top w:val="single" w:sz="4" w:space="0" w:color="auto"/>
              <w:left w:val="single" w:sz="4" w:space="0" w:color="auto"/>
              <w:bottom w:val="single" w:sz="4" w:space="0" w:color="auto"/>
              <w:right w:val="single" w:sz="4" w:space="0" w:color="auto"/>
            </w:tcBorders>
          </w:tcPr>
          <w:p w:rsidR="00FF2D5E" w:rsidRPr="00FF2D5E" w:rsidRDefault="00FF2D5E" w:rsidP="00FF2D5E">
            <w:pPr>
              <w:keepNext/>
              <w:keepLines/>
              <w:spacing w:after="0"/>
              <w:jc w:val="center"/>
              <w:rPr>
                <w:ins w:id="5352" w:author="Yuanyuan Zhang/Advanced Solution Research Lab /SRC-Beijing/Engineer/Samsung Electronics" w:date="2022-03-07T15:40:00Z"/>
                <w:rFonts w:ascii="Arial" w:eastAsia="宋体" w:hAnsi="Arial"/>
                <w:sz w:val="18"/>
                <w:lang w:val="x-none"/>
              </w:rPr>
            </w:pPr>
            <w:ins w:id="5353" w:author="Yuanyuan Zhang/Advanced Solution Research Lab /SRC-Beijing/Engineer/Samsung Electronics" w:date="2022-03-07T15:41:00Z">
              <w:r w:rsidRPr="00FF2D5E">
                <w:rPr>
                  <w:rFonts w:ascii="Arial" w:eastAsia="宋体" w:hAnsi="Arial" w:hint="eastAsia"/>
                  <w:sz w:val="18"/>
                  <w:lang w:val="x-none"/>
                </w:rPr>
                <w:t>C</w:t>
              </w:r>
              <w:r w:rsidRPr="00FF2D5E">
                <w:rPr>
                  <w:rFonts w:ascii="Arial" w:eastAsia="宋体" w:hAnsi="Arial"/>
                  <w:sz w:val="18"/>
                  <w:lang w:val="x-none"/>
                </w:rPr>
                <w:t>A_n257I</w:t>
              </w:r>
            </w:ins>
          </w:p>
        </w:tc>
        <w:tc>
          <w:tcPr>
            <w:tcW w:w="1286" w:type="dxa"/>
            <w:vMerge/>
            <w:tcBorders>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ins w:id="5354" w:author="Yuanyuan Zhang/Advanced Solution Research Lab /SRC-Beijing/Engineer/Samsung Electronics" w:date="2022-03-07T15:40:00Z"/>
                <w:rFonts w:ascii="Arial" w:eastAsia="宋体" w:hAnsi="Arial"/>
                <w:sz w:val="18"/>
                <w:lang w:eastAsia="zh-CN"/>
              </w:rPr>
            </w:pPr>
          </w:p>
        </w:tc>
      </w:tr>
      <w:tr w:rsidR="00FF2D5E" w:rsidRPr="00EC740B" w:rsidTr="00EC740B">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lang w:eastAsia="zh-CN"/>
              </w:rPr>
              <w:lastRenderedPageBreak/>
              <w:t>CA_n3A-n28A-n77A-n257A</w:t>
            </w:r>
          </w:p>
        </w:tc>
        <w:tc>
          <w:tcPr>
            <w:tcW w:w="1634" w:type="dxa"/>
            <w:tcBorders>
              <w:top w:val="single" w:sz="4" w:space="0" w:color="auto"/>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szCs w:val="18"/>
                <w:lang w:eastAsia="zh-CN"/>
              </w:rPr>
            </w:pPr>
            <w:r w:rsidRPr="00EC740B">
              <w:rPr>
                <w:rFonts w:ascii="Arial" w:eastAsia="宋体" w:hAnsi="Arial"/>
                <w:sz w:val="18"/>
                <w:szCs w:val="18"/>
                <w:lang w:eastAsia="zh-CN"/>
              </w:rPr>
              <w:t>CA_n3A-n28A</w:t>
            </w:r>
          </w:p>
          <w:p w:rsidR="00FF2D5E" w:rsidRPr="00EC740B" w:rsidRDefault="00FF2D5E" w:rsidP="00FF2D5E">
            <w:pPr>
              <w:keepNext/>
              <w:keepLines/>
              <w:spacing w:after="0"/>
              <w:jc w:val="center"/>
              <w:rPr>
                <w:rFonts w:ascii="Arial" w:eastAsia="宋体" w:hAnsi="Arial"/>
                <w:sz w:val="18"/>
                <w:szCs w:val="18"/>
                <w:lang w:eastAsia="zh-CN"/>
              </w:rPr>
            </w:pPr>
            <w:r w:rsidRPr="00EC740B">
              <w:rPr>
                <w:rFonts w:ascii="Arial" w:eastAsia="宋体" w:hAnsi="Arial"/>
                <w:sz w:val="18"/>
                <w:szCs w:val="18"/>
                <w:lang w:eastAsia="zh-CN"/>
              </w:rPr>
              <w:t>CA_n3A-n77A</w:t>
            </w:r>
          </w:p>
          <w:p w:rsidR="00FF2D5E" w:rsidRPr="00EC740B" w:rsidRDefault="00FF2D5E" w:rsidP="00FF2D5E">
            <w:pPr>
              <w:keepNext/>
              <w:keepLines/>
              <w:spacing w:after="0"/>
              <w:jc w:val="center"/>
              <w:rPr>
                <w:rFonts w:ascii="Arial" w:eastAsia="宋体" w:hAnsi="Arial"/>
                <w:sz w:val="18"/>
                <w:szCs w:val="18"/>
                <w:lang w:eastAsia="zh-CN"/>
              </w:rPr>
            </w:pPr>
            <w:r w:rsidRPr="00EC740B">
              <w:rPr>
                <w:rFonts w:ascii="Arial" w:eastAsia="宋体" w:hAnsi="Arial"/>
                <w:sz w:val="18"/>
                <w:szCs w:val="18"/>
                <w:lang w:eastAsia="zh-CN"/>
              </w:rPr>
              <w:t>CA_n28A-n77A CA_n3A-n257A</w:t>
            </w:r>
          </w:p>
          <w:p w:rsidR="00FF2D5E" w:rsidRPr="00EC740B" w:rsidRDefault="00FF2D5E" w:rsidP="00FF2D5E">
            <w:pPr>
              <w:keepNext/>
              <w:keepLines/>
              <w:spacing w:after="0"/>
              <w:jc w:val="center"/>
              <w:rPr>
                <w:rFonts w:ascii="Arial" w:eastAsia="宋体" w:hAnsi="Arial"/>
                <w:sz w:val="18"/>
                <w:szCs w:val="18"/>
                <w:lang w:eastAsia="zh-CN"/>
              </w:rPr>
            </w:pPr>
            <w:r w:rsidRPr="00EC740B">
              <w:rPr>
                <w:rFonts w:ascii="Arial" w:eastAsia="宋体" w:hAnsi="Arial"/>
                <w:sz w:val="18"/>
                <w:szCs w:val="18"/>
                <w:lang w:eastAsia="zh-CN"/>
              </w:rPr>
              <w:t>CA_n28A-n257A</w:t>
            </w:r>
          </w:p>
          <w:p w:rsidR="00FF2D5E" w:rsidRPr="00EC740B" w:rsidRDefault="00FF2D5E" w:rsidP="00FF2D5E">
            <w:pPr>
              <w:keepNext/>
              <w:keepLines/>
              <w:spacing w:after="0"/>
              <w:jc w:val="center"/>
              <w:rPr>
                <w:rFonts w:ascii="Arial" w:eastAsia="宋体" w:hAnsi="Arial" w:cs="Arial"/>
                <w:sz w:val="18"/>
                <w:szCs w:val="18"/>
              </w:rPr>
            </w:pPr>
            <w:r w:rsidRPr="00EC740B">
              <w:rPr>
                <w:rFonts w:ascii="Arial" w:eastAsia="宋体" w:hAnsi="Arial"/>
                <w:sz w:val="18"/>
                <w:szCs w:val="18"/>
                <w:lang w:eastAsia="zh-CN"/>
              </w:rPr>
              <w:t>CA_n77A-n257A</w:t>
            </w:r>
          </w:p>
        </w:tc>
        <w:tc>
          <w:tcPr>
            <w:tcW w:w="663" w:type="dxa"/>
            <w:tcBorders>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rPr>
              <w:t>n3</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5</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10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15</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20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25</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30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1286" w:type="dxa"/>
            <w:tcBorders>
              <w:top w:val="single" w:sz="4" w:space="0" w:color="auto"/>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0</w:t>
            </w:r>
          </w:p>
        </w:tc>
      </w:tr>
      <w:tr w:rsidR="00FF2D5E" w:rsidRPr="00EC740B" w:rsidTr="00EC740B">
        <w:trPr>
          <w:trHeight w:val="187"/>
          <w:jc w:val="center"/>
        </w:trPr>
        <w:tc>
          <w:tcPr>
            <w:tcW w:w="1634" w:type="dxa"/>
            <w:tcBorders>
              <w:top w:val="nil"/>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rPr>
            </w:pPr>
          </w:p>
        </w:tc>
        <w:tc>
          <w:tcPr>
            <w:tcW w:w="1634" w:type="dxa"/>
            <w:tcBorders>
              <w:top w:val="nil"/>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rPr>
            </w:pPr>
          </w:p>
        </w:tc>
        <w:tc>
          <w:tcPr>
            <w:tcW w:w="663" w:type="dxa"/>
            <w:tcBorders>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rPr>
              <w:t>n28</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5</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10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15</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20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rPr>
            </w:pPr>
          </w:p>
        </w:tc>
      </w:tr>
      <w:tr w:rsidR="00FF2D5E" w:rsidRPr="00EC740B" w:rsidTr="00EC740B">
        <w:trPr>
          <w:trHeight w:val="187"/>
          <w:jc w:val="center"/>
        </w:trPr>
        <w:tc>
          <w:tcPr>
            <w:tcW w:w="1634" w:type="dxa"/>
            <w:tcBorders>
              <w:top w:val="nil"/>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rPr>
            </w:pPr>
          </w:p>
        </w:tc>
        <w:tc>
          <w:tcPr>
            <w:tcW w:w="1634" w:type="dxa"/>
            <w:tcBorders>
              <w:top w:val="nil"/>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rPr>
            </w:pPr>
          </w:p>
        </w:tc>
        <w:tc>
          <w:tcPr>
            <w:tcW w:w="663" w:type="dxa"/>
            <w:tcBorders>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rPr>
              <w:t>n77</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10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15</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20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40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50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60</w:t>
            </w:r>
          </w:p>
        </w:tc>
        <w:tc>
          <w:tcPr>
            <w:tcW w:w="619"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80</w:t>
            </w:r>
          </w:p>
        </w:tc>
        <w:tc>
          <w:tcPr>
            <w:tcW w:w="618"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90</w:t>
            </w:r>
          </w:p>
        </w:tc>
        <w:tc>
          <w:tcPr>
            <w:tcW w:w="614"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100</w:t>
            </w:r>
          </w:p>
        </w:tc>
        <w:tc>
          <w:tcPr>
            <w:tcW w:w="618"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rPr>
            </w:pPr>
          </w:p>
        </w:tc>
      </w:tr>
      <w:tr w:rsidR="00FF2D5E" w:rsidRPr="00EC740B" w:rsidTr="00EC740B">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rPr>
            </w:pPr>
          </w:p>
        </w:tc>
        <w:tc>
          <w:tcPr>
            <w:tcW w:w="1634" w:type="dxa"/>
            <w:tcBorders>
              <w:top w:val="nil"/>
              <w:left w:val="single" w:sz="4" w:space="0" w:color="auto"/>
              <w:bottom w:val="single" w:sz="4" w:space="0" w:color="auto"/>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rPr>
            </w:pPr>
          </w:p>
        </w:tc>
        <w:tc>
          <w:tcPr>
            <w:tcW w:w="663" w:type="dxa"/>
            <w:tcBorders>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rPr>
              <w:t>n257</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50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100</w:t>
            </w:r>
          </w:p>
        </w:tc>
        <w:tc>
          <w:tcPr>
            <w:tcW w:w="618"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200</w:t>
            </w:r>
          </w:p>
        </w:tc>
        <w:tc>
          <w:tcPr>
            <w:tcW w:w="622"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400</w:t>
            </w:r>
          </w:p>
        </w:tc>
        <w:tc>
          <w:tcPr>
            <w:tcW w:w="1286" w:type="dxa"/>
            <w:tcBorders>
              <w:top w:val="nil"/>
              <w:left w:val="single" w:sz="4" w:space="0" w:color="auto"/>
              <w:bottom w:val="single" w:sz="4" w:space="0" w:color="auto"/>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rPr>
            </w:pPr>
          </w:p>
        </w:tc>
      </w:tr>
      <w:tr w:rsidR="00FF2D5E" w:rsidRPr="00EC740B" w:rsidTr="00EC740B">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CA_n3A-n28A-n77A-n257D</w:t>
            </w:r>
          </w:p>
        </w:tc>
        <w:tc>
          <w:tcPr>
            <w:tcW w:w="1634" w:type="dxa"/>
            <w:tcBorders>
              <w:top w:val="single" w:sz="4" w:space="0" w:color="auto"/>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rPr>
              <w:t>-</w:t>
            </w:r>
          </w:p>
        </w:tc>
        <w:tc>
          <w:tcPr>
            <w:tcW w:w="663" w:type="dxa"/>
            <w:tcBorders>
              <w:top w:val="single" w:sz="4" w:space="0" w:color="auto"/>
              <w:left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n3</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5</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10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15</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20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25</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30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1286" w:type="dxa"/>
            <w:tcBorders>
              <w:top w:val="single" w:sz="4" w:space="0" w:color="auto"/>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0</w:t>
            </w:r>
          </w:p>
        </w:tc>
      </w:tr>
      <w:tr w:rsidR="00FF2D5E" w:rsidRPr="00EC740B" w:rsidTr="00EC740B">
        <w:trPr>
          <w:trHeight w:val="187"/>
          <w:jc w:val="center"/>
        </w:trPr>
        <w:tc>
          <w:tcPr>
            <w:tcW w:w="1634" w:type="dxa"/>
            <w:tcBorders>
              <w:top w:val="nil"/>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lang w:eastAsia="zh-CN"/>
              </w:rPr>
            </w:pPr>
          </w:p>
        </w:tc>
        <w:tc>
          <w:tcPr>
            <w:tcW w:w="1634" w:type="dxa"/>
            <w:tcBorders>
              <w:top w:val="nil"/>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rPr>
            </w:pPr>
          </w:p>
        </w:tc>
        <w:tc>
          <w:tcPr>
            <w:tcW w:w="663" w:type="dxa"/>
            <w:tcBorders>
              <w:top w:val="single" w:sz="4" w:space="0" w:color="auto"/>
              <w:left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n28</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5</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10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15</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20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rPr>
            </w:pPr>
          </w:p>
        </w:tc>
      </w:tr>
      <w:tr w:rsidR="00FF2D5E" w:rsidRPr="00EC740B" w:rsidTr="00EC740B">
        <w:trPr>
          <w:trHeight w:val="187"/>
          <w:jc w:val="center"/>
        </w:trPr>
        <w:tc>
          <w:tcPr>
            <w:tcW w:w="1634" w:type="dxa"/>
            <w:tcBorders>
              <w:top w:val="nil"/>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lang w:eastAsia="zh-CN"/>
              </w:rPr>
            </w:pPr>
          </w:p>
        </w:tc>
        <w:tc>
          <w:tcPr>
            <w:tcW w:w="1634" w:type="dxa"/>
            <w:tcBorders>
              <w:top w:val="nil"/>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rPr>
            </w:pPr>
          </w:p>
        </w:tc>
        <w:tc>
          <w:tcPr>
            <w:tcW w:w="663" w:type="dxa"/>
            <w:tcBorders>
              <w:top w:val="single" w:sz="4" w:space="0" w:color="auto"/>
              <w:left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n77</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10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15</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20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40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50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60</w:t>
            </w:r>
          </w:p>
        </w:tc>
        <w:tc>
          <w:tcPr>
            <w:tcW w:w="619"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80</w:t>
            </w:r>
          </w:p>
        </w:tc>
        <w:tc>
          <w:tcPr>
            <w:tcW w:w="618"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90</w:t>
            </w:r>
          </w:p>
        </w:tc>
        <w:tc>
          <w:tcPr>
            <w:tcW w:w="614"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100</w:t>
            </w:r>
          </w:p>
        </w:tc>
        <w:tc>
          <w:tcPr>
            <w:tcW w:w="618"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rPr>
            </w:pPr>
          </w:p>
        </w:tc>
      </w:tr>
      <w:tr w:rsidR="00FF2D5E" w:rsidRPr="00EC740B" w:rsidTr="00EC740B">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rPr>
            </w:pPr>
          </w:p>
        </w:tc>
        <w:tc>
          <w:tcPr>
            <w:tcW w:w="663" w:type="dxa"/>
            <w:tcBorders>
              <w:top w:val="single" w:sz="4" w:space="0" w:color="auto"/>
              <w:left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n257</w:t>
            </w:r>
          </w:p>
        </w:tc>
        <w:tc>
          <w:tcPr>
            <w:tcW w:w="9200" w:type="dxa"/>
            <w:gridSpan w:val="15"/>
            <w:tcBorders>
              <w:top w:val="single" w:sz="4" w:space="0" w:color="auto"/>
              <w:left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rPr>
              <w:t>CA_n257D</w:t>
            </w:r>
          </w:p>
        </w:tc>
        <w:tc>
          <w:tcPr>
            <w:tcW w:w="1286" w:type="dxa"/>
            <w:tcBorders>
              <w:top w:val="nil"/>
              <w:left w:val="single" w:sz="4" w:space="0" w:color="auto"/>
              <w:bottom w:val="single" w:sz="4" w:space="0" w:color="auto"/>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rPr>
            </w:pPr>
          </w:p>
        </w:tc>
      </w:tr>
      <w:tr w:rsidR="00FF2D5E" w:rsidRPr="00EC740B" w:rsidTr="00EC740B">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CA_n3A-n28A-n77A-n257G</w:t>
            </w:r>
          </w:p>
        </w:tc>
        <w:tc>
          <w:tcPr>
            <w:tcW w:w="1634" w:type="dxa"/>
            <w:tcBorders>
              <w:top w:val="single" w:sz="4" w:space="0" w:color="auto"/>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cs="Arial"/>
                <w:sz w:val="18"/>
                <w:szCs w:val="18"/>
              </w:rPr>
            </w:pPr>
            <w:r w:rsidRPr="00EC740B">
              <w:rPr>
                <w:rFonts w:ascii="Arial" w:eastAsia="宋体" w:hAnsi="Arial" w:cs="Arial"/>
                <w:sz w:val="18"/>
                <w:szCs w:val="18"/>
              </w:rPr>
              <w:t>CA_n3A-n28A</w:t>
            </w:r>
          </w:p>
          <w:p w:rsidR="00FF2D5E" w:rsidRPr="00EC740B" w:rsidRDefault="00FF2D5E" w:rsidP="00FF2D5E">
            <w:pPr>
              <w:keepNext/>
              <w:keepLines/>
              <w:spacing w:after="0"/>
              <w:jc w:val="center"/>
              <w:rPr>
                <w:rFonts w:ascii="Arial" w:eastAsia="宋体" w:hAnsi="Arial" w:cs="Arial"/>
                <w:sz w:val="18"/>
                <w:szCs w:val="18"/>
              </w:rPr>
            </w:pPr>
            <w:r w:rsidRPr="00EC740B">
              <w:rPr>
                <w:rFonts w:ascii="Arial" w:eastAsia="宋体" w:hAnsi="Arial" w:cs="Arial"/>
                <w:sz w:val="18"/>
                <w:szCs w:val="18"/>
              </w:rPr>
              <w:t>CA_n3A-n77A</w:t>
            </w:r>
          </w:p>
          <w:p w:rsidR="00FF2D5E" w:rsidRPr="00EC740B" w:rsidRDefault="00FF2D5E" w:rsidP="00FF2D5E">
            <w:pPr>
              <w:keepNext/>
              <w:keepLines/>
              <w:spacing w:after="0"/>
              <w:jc w:val="center"/>
              <w:rPr>
                <w:rFonts w:ascii="Arial" w:eastAsia="宋体" w:hAnsi="Arial" w:cs="Arial"/>
                <w:sz w:val="18"/>
                <w:szCs w:val="18"/>
              </w:rPr>
            </w:pPr>
            <w:r w:rsidRPr="00EC740B">
              <w:rPr>
                <w:rFonts w:ascii="Arial" w:eastAsia="宋体" w:hAnsi="Arial" w:cs="Arial"/>
                <w:sz w:val="18"/>
                <w:szCs w:val="18"/>
              </w:rPr>
              <w:t>CA_n28A-n77A CA_n3A-n257A</w:t>
            </w:r>
          </w:p>
          <w:p w:rsidR="00FF2D5E" w:rsidRPr="00EC740B" w:rsidRDefault="00FF2D5E" w:rsidP="00FF2D5E">
            <w:pPr>
              <w:keepNext/>
              <w:keepLines/>
              <w:spacing w:after="0"/>
              <w:jc w:val="center"/>
              <w:rPr>
                <w:rFonts w:ascii="Arial" w:eastAsia="宋体" w:hAnsi="Arial" w:cs="Arial"/>
                <w:sz w:val="18"/>
                <w:szCs w:val="18"/>
              </w:rPr>
            </w:pPr>
            <w:r w:rsidRPr="00EC740B">
              <w:rPr>
                <w:rFonts w:ascii="Arial" w:eastAsia="宋体" w:hAnsi="Arial" w:cs="Arial"/>
                <w:sz w:val="18"/>
                <w:szCs w:val="18"/>
              </w:rPr>
              <w:t>CA_n28A-n257A</w:t>
            </w:r>
          </w:p>
          <w:p w:rsidR="00FF2D5E" w:rsidRPr="00EC740B" w:rsidRDefault="00FF2D5E" w:rsidP="00FF2D5E">
            <w:pPr>
              <w:keepNext/>
              <w:keepLines/>
              <w:spacing w:after="0"/>
              <w:jc w:val="center"/>
              <w:rPr>
                <w:rFonts w:ascii="Arial" w:eastAsia="宋体" w:hAnsi="Arial" w:cs="Arial"/>
                <w:sz w:val="18"/>
                <w:szCs w:val="18"/>
              </w:rPr>
            </w:pPr>
            <w:r w:rsidRPr="00EC740B">
              <w:rPr>
                <w:rFonts w:ascii="Arial" w:eastAsia="宋体" w:hAnsi="Arial" w:cs="Arial"/>
                <w:sz w:val="18"/>
                <w:szCs w:val="18"/>
              </w:rPr>
              <w:t>CA_n77A-n257A</w:t>
            </w:r>
          </w:p>
          <w:p w:rsidR="00FF2D5E" w:rsidRPr="00EC740B" w:rsidRDefault="00FF2D5E" w:rsidP="00FF2D5E">
            <w:pPr>
              <w:keepNext/>
              <w:keepLines/>
              <w:spacing w:after="0"/>
              <w:jc w:val="center"/>
              <w:rPr>
                <w:rFonts w:ascii="Arial" w:eastAsia="宋体" w:hAnsi="Arial" w:cs="Arial"/>
                <w:sz w:val="18"/>
                <w:szCs w:val="18"/>
              </w:rPr>
            </w:pPr>
            <w:r w:rsidRPr="00EC740B">
              <w:rPr>
                <w:rFonts w:ascii="Arial" w:eastAsia="宋体" w:hAnsi="Arial" w:cs="Arial"/>
                <w:sz w:val="18"/>
                <w:szCs w:val="18"/>
              </w:rPr>
              <w:t>CA_n3A-n257G</w:t>
            </w:r>
          </w:p>
          <w:p w:rsidR="00FF2D5E" w:rsidRPr="00EC740B" w:rsidRDefault="00FF2D5E" w:rsidP="00FF2D5E">
            <w:pPr>
              <w:keepNext/>
              <w:keepLines/>
              <w:spacing w:after="0"/>
              <w:jc w:val="center"/>
              <w:rPr>
                <w:rFonts w:ascii="Arial" w:eastAsia="宋体" w:hAnsi="Arial" w:cs="Arial"/>
                <w:sz w:val="18"/>
                <w:szCs w:val="18"/>
              </w:rPr>
            </w:pPr>
            <w:r w:rsidRPr="00EC740B">
              <w:rPr>
                <w:rFonts w:ascii="Arial" w:eastAsia="宋体" w:hAnsi="Arial" w:cs="Arial"/>
                <w:sz w:val="18"/>
                <w:szCs w:val="18"/>
              </w:rPr>
              <w:t>CA_n28A-n257G</w:t>
            </w:r>
          </w:p>
          <w:p w:rsidR="00FF2D5E" w:rsidRPr="00EC740B" w:rsidRDefault="00FF2D5E" w:rsidP="00FF2D5E">
            <w:pPr>
              <w:keepNext/>
              <w:keepLines/>
              <w:spacing w:after="0"/>
              <w:jc w:val="center"/>
              <w:rPr>
                <w:rFonts w:ascii="Arial" w:eastAsia="宋体" w:hAnsi="Arial"/>
                <w:sz w:val="18"/>
              </w:rPr>
            </w:pPr>
            <w:r w:rsidRPr="00EC740B">
              <w:rPr>
                <w:rFonts w:ascii="Arial" w:eastAsia="宋体" w:hAnsi="Arial" w:cs="Arial"/>
                <w:sz w:val="18"/>
                <w:szCs w:val="18"/>
              </w:rPr>
              <w:t>CA_n77A-n257G</w:t>
            </w:r>
          </w:p>
        </w:tc>
        <w:tc>
          <w:tcPr>
            <w:tcW w:w="663" w:type="dxa"/>
            <w:tcBorders>
              <w:top w:val="single" w:sz="4" w:space="0" w:color="auto"/>
              <w:left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n3</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5</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10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15</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20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25</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30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1286" w:type="dxa"/>
            <w:tcBorders>
              <w:top w:val="single" w:sz="4" w:space="0" w:color="auto"/>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0</w:t>
            </w:r>
          </w:p>
        </w:tc>
      </w:tr>
      <w:tr w:rsidR="00FF2D5E" w:rsidRPr="00EC740B" w:rsidTr="00EC740B">
        <w:trPr>
          <w:trHeight w:val="187"/>
          <w:jc w:val="center"/>
        </w:trPr>
        <w:tc>
          <w:tcPr>
            <w:tcW w:w="1634" w:type="dxa"/>
            <w:tcBorders>
              <w:top w:val="nil"/>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lang w:eastAsia="zh-CN"/>
              </w:rPr>
            </w:pPr>
          </w:p>
        </w:tc>
        <w:tc>
          <w:tcPr>
            <w:tcW w:w="1634" w:type="dxa"/>
            <w:tcBorders>
              <w:top w:val="nil"/>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rPr>
            </w:pPr>
          </w:p>
        </w:tc>
        <w:tc>
          <w:tcPr>
            <w:tcW w:w="663" w:type="dxa"/>
            <w:tcBorders>
              <w:top w:val="single" w:sz="4" w:space="0" w:color="auto"/>
              <w:left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n28</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5</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10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15</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20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rPr>
            </w:pPr>
          </w:p>
        </w:tc>
      </w:tr>
      <w:tr w:rsidR="00FF2D5E" w:rsidRPr="00EC740B" w:rsidTr="00EC740B">
        <w:trPr>
          <w:trHeight w:val="187"/>
          <w:jc w:val="center"/>
        </w:trPr>
        <w:tc>
          <w:tcPr>
            <w:tcW w:w="1634" w:type="dxa"/>
            <w:tcBorders>
              <w:top w:val="nil"/>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lang w:eastAsia="zh-CN"/>
              </w:rPr>
            </w:pPr>
          </w:p>
        </w:tc>
        <w:tc>
          <w:tcPr>
            <w:tcW w:w="1634" w:type="dxa"/>
            <w:tcBorders>
              <w:top w:val="nil"/>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rPr>
            </w:pPr>
          </w:p>
        </w:tc>
        <w:tc>
          <w:tcPr>
            <w:tcW w:w="663" w:type="dxa"/>
            <w:tcBorders>
              <w:top w:val="single" w:sz="4" w:space="0" w:color="auto"/>
              <w:left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n77</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10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15</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20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40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50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60</w:t>
            </w:r>
          </w:p>
        </w:tc>
        <w:tc>
          <w:tcPr>
            <w:tcW w:w="619"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80</w:t>
            </w:r>
          </w:p>
        </w:tc>
        <w:tc>
          <w:tcPr>
            <w:tcW w:w="618"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90</w:t>
            </w:r>
          </w:p>
        </w:tc>
        <w:tc>
          <w:tcPr>
            <w:tcW w:w="614"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100</w:t>
            </w:r>
          </w:p>
        </w:tc>
        <w:tc>
          <w:tcPr>
            <w:tcW w:w="618"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rPr>
            </w:pPr>
          </w:p>
        </w:tc>
      </w:tr>
      <w:tr w:rsidR="00FF2D5E" w:rsidRPr="00EC740B" w:rsidTr="00EC740B">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rPr>
            </w:pPr>
          </w:p>
        </w:tc>
        <w:tc>
          <w:tcPr>
            <w:tcW w:w="663" w:type="dxa"/>
            <w:tcBorders>
              <w:top w:val="single" w:sz="4" w:space="0" w:color="auto"/>
              <w:left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n257</w:t>
            </w:r>
          </w:p>
        </w:tc>
        <w:tc>
          <w:tcPr>
            <w:tcW w:w="9200" w:type="dxa"/>
            <w:gridSpan w:val="15"/>
            <w:tcBorders>
              <w:top w:val="single" w:sz="4" w:space="0" w:color="auto"/>
              <w:left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rPr>
              <w:t>CA_n257G</w:t>
            </w:r>
          </w:p>
        </w:tc>
        <w:tc>
          <w:tcPr>
            <w:tcW w:w="1286" w:type="dxa"/>
            <w:tcBorders>
              <w:top w:val="nil"/>
              <w:left w:val="single" w:sz="4" w:space="0" w:color="auto"/>
              <w:bottom w:val="single" w:sz="4" w:space="0" w:color="auto"/>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rPr>
            </w:pPr>
          </w:p>
        </w:tc>
      </w:tr>
      <w:tr w:rsidR="00FF2D5E" w:rsidRPr="00EC740B" w:rsidTr="00EC740B">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CA_n3A-n28A-n77A-n257H</w:t>
            </w:r>
          </w:p>
        </w:tc>
        <w:tc>
          <w:tcPr>
            <w:tcW w:w="1634" w:type="dxa"/>
            <w:tcBorders>
              <w:top w:val="single" w:sz="4" w:space="0" w:color="auto"/>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rPr>
              <w:t>CA_n3A-n28A</w:t>
            </w:r>
          </w:p>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rPr>
              <w:t>CA_n3A-n77A</w:t>
            </w:r>
          </w:p>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rPr>
              <w:t>CA_n28A-n77A CA_n3A-n257A</w:t>
            </w:r>
          </w:p>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rPr>
              <w:t>CA_n28A-n257A</w:t>
            </w:r>
          </w:p>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rPr>
              <w:t>CA_n77A-n257A</w:t>
            </w:r>
          </w:p>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rPr>
              <w:t>CA_n3A-n257G</w:t>
            </w:r>
          </w:p>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rPr>
              <w:t>CA_n28A-n257G</w:t>
            </w:r>
          </w:p>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rPr>
              <w:t>CA_n77A-n257G</w:t>
            </w:r>
          </w:p>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rPr>
              <w:t>CA_n3A-n257H</w:t>
            </w:r>
          </w:p>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rPr>
              <w:t>CA_n28A-n257H</w:t>
            </w:r>
          </w:p>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rPr>
              <w:t>CA_n77A-n257H</w:t>
            </w:r>
          </w:p>
          <w:p w:rsidR="00FF2D5E" w:rsidRPr="00EC740B" w:rsidRDefault="00FF2D5E" w:rsidP="00FF2D5E">
            <w:pPr>
              <w:keepNext/>
              <w:keepLines/>
              <w:spacing w:after="0"/>
              <w:jc w:val="center"/>
              <w:rPr>
                <w:rFonts w:ascii="Arial" w:eastAsia="MS Mincho" w:hAnsi="Arial"/>
                <w:sz w:val="18"/>
              </w:rPr>
            </w:pPr>
          </w:p>
        </w:tc>
        <w:tc>
          <w:tcPr>
            <w:tcW w:w="663" w:type="dxa"/>
            <w:tcBorders>
              <w:top w:val="single" w:sz="4" w:space="0" w:color="auto"/>
              <w:left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lang w:eastAsia="zh-CN"/>
              </w:rPr>
              <w:t>n3</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5</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10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15</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20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25</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30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1286" w:type="dxa"/>
            <w:tcBorders>
              <w:top w:val="single" w:sz="4" w:space="0" w:color="auto"/>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0</w:t>
            </w:r>
          </w:p>
        </w:tc>
      </w:tr>
      <w:tr w:rsidR="00FF2D5E" w:rsidRPr="00EC740B" w:rsidTr="00EC740B">
        <w:trPr>
          <w:trHeight w:val="187"/>
          <w:jc w:val="center"/>
        </w:trPr>
        <w:tc>
          <w:tcPr>
            <w:tcW w:w="1634" w:type="dxa"/>
            <w:tcBorders>
              <w:top w:val="nil"/>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lang w:eastAsia="zh-CN"/>
              </w:rPr>
            </w:pPr>
          </w:p>
        </w:tc>
        <w:tc>
          <w:tcPr>
            <w:tcW w:w="1634" w:type="dxa"/>
            <w:tcBorders>
              <w:top w:val="nil"/>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MS Mincho" w:hAnsi="Arial"/>
                <w:sz w:val="18"/>
              </w:rPr>
            </w:pPr>
          </w:p>
        </w:tc>
        <w:tc>
          <w:tcPr>
            <w:tcW w:w="663" w:type="dxa"/>
            <w:tcBorders>
              <w:top w:val="single" w:sz="4" w:space="0" w:color="auto"/>
              <w:left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lang w:eastAsia="zh-CN"/>
              </w:rPr>
              <w:t>n28</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5</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10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15</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20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rPr>
            </w:pPr>
          </w:p>
        </w:tc>
      </w:tr>
      <w:tr w:rsidR="00FF2D5E" w:rsidRPr="00EC740B" w:rsidTr="00EC740B">
        <w:trPr>
          <w:trHeight w:val="187"/>
          <w:jc w:val="center"/>
        </w:trPr>
        <w:tc>
          <w:tcPr>
            <w:tcW w:w="1634" w:type="dxa"/>
            <w:tcBorders>
              <w:top w:val="nil"/>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lang w:eastAsia="zh-CN"/>
              </w:rPr>
            </w:pPr>
          </w:p>
        </w:tc>
        <w:tc>
          <w:tcPr>
            <w:tcW w:w="1634" w:type="dxa"/>
            <w:tcBorders>
              <w:top w:val="nil"/>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MS Mincho" w:hAnsi="Arial"/>
                <w:sz w:val="18"/>
              </w:rPr>
            </w:pPr>
          </w:p>
        </w:tc>
        <w:tc>
          <w:tcPr>
            <w:tcW w:w="663" w:type="dxa"/>
            <w:tcBorders>
              <w:top w:val="single" w:sz="4" w:space="0" w:color="auto"/>
              <w:left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lang w:eastAsia="zh-CN"/>
              </w:rPr>
              <w:t>n77</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10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15</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20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40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50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60</w:t>
            </w:r>
          </w:p>
        </w:tc>
        <w:tc>
          <w:tcPr>
            <w:tcW w:w="619"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80</w:t>
            </w:r>
          </w:p>
        </w:tc>
        <w:tc>
          <w:tcPr>
            <w:tcW w:w="618"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90</w:t>
            </w:r>
          </w:p>
        </w:tc>
        <w:tc>
          <w:tcPr>
            <w:tcW w:w="614"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100</w:t>
            </w:r>
          </w:p>
        </w:tc>
        <w:tc>
          <w:tcPr>
            <w:tcW w:w="618"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rPr>
            </w:pPr>
          </w:p>
        </w:tc>
      </w:tr>
      <w:tr w:rsidR="00FF2D5E" w:rsidRPr="00EC740B" w:rsidTr="00EC740B">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rsidR="00FF2D5E" w:rsidRPr="00EC740B" w:rsidRDefault="00FF2D5E" w:rsidP="00FF2D5E">
            <w:pPr>
              <w:keepNext/>
              <w:keepLines/>
              <w:spacing w:after="0"/>
              <w:jc w:val="center"/>
              <w:rPr>
                <w:rFonts w:ascii="Arial" w:eastAsia="MS Mincho" w:hAnsi="Arial"/>
                <w:sz w:val="18"/>
              </w:rPr>
            </w:pPr>
          </w:p>
        </w:tc>
        <w:tc>
          <w:tcPr>
            <w:tcW w:w="663" w:type="dxa"/>
            <w:tcBorders>
              <w:top w:val="single" w:sz="4" w:space="0" w:color="auto"/>
              <w:left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lang w:eastAsia="zh-CN"/>
              </w:rPr>
              <w:t>n257</w:t>
            </w:r>
          </w:p>
        </w:tc>
        <w:tc>
          <w:tcPr>
            <w:tcW w:w="9200" w:type="dxa"/>
            <w:gridSpan w:val="15"/>
            <w:tcBorders>
              <w:top w:val="single" w:sz="4" w:space="0" w:color="auto"/>
              <w:left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rPr>
              <w:t>CA_n257H</w:t>
            </w:r>
          </w:p>
        </w:tc>
        <w:tc>
          <w:tcPr>
            <w:tcW w:w="1286" w:type="dxa"/>
            <w:tcBorders>
              <w:top w:val="nil"/>
              <w:left w:val="single" w:sz="4" w:space="0" w:color="auto"/>
              <w:bottom w:val="single" w:sz="4" w:space="0" w:color="auto"/>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rPr>
            </w:pPr>
          </w:p>
        </w:tc>
      </w:tr>
      <w:tr w:rsidR="00FF2D5E" w:rsidRPr="00EC740B" w:rsidTr="00EC740B">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CA_n3A-n28A-n77A-n257I</w:t>
            </w:r>
          </w:p>
        </w:tc>
        <w:tc>
          <w:tcPr>
            <w:tcW w:w="1634" w:type="dxa"/>
            <w:tcBorders>
              <w:top w:val="single" w:sz="4" w:space="0" w:color="auto"/>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rPr>
              <w:t>CA_n3A-n28A</w:t>
            </w:r>
          </w:p>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rPr>
              <w:t>CA_n3A-n77A</w:t>
            </w:r>
          </w:p>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rPr>
              <w:t>CA_n28A-n77A CA_n3A-n257A</w:t>
            </w:r>
          </w:p>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rPr>
              <w:t>CA_n28A-n257A</w:t>
            </w:r>
          </w:p>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rPr>
              <w:t>CA_n77A-n257A</w:t>
            </w:r>
          </w:p>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rPr>
              <w:t>CA_n3A-n257G</w:t>
            </w:r>
          </w:p>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rPr>
              <w:t>CA_n28A-n257G</w:t>
            </w:r>
          </w:p>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rPr>
              <w:t>CA_n77A-n257G</w:t>
            </w:r>
          </w:p>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rPr>
              <w:t>CA_n3A-n257H</w:t>
            </w:r>
          </w:p>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rPr>
              <w:t>CA_n28A-n257H</w:t>
            </w:r>
          </w:p>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rPr>
              <w:t>CA_n77A-n257H</w:t>
            </w:r>
          </w:p>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rPr>
              <w:t>CA_n3A-n257I</w:t>
            </w:r>
          </w:p>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rPr>
              <w:t>CA_n28A-n257I</w:t>
            </w:r>
          </w:p>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rPr>
              <w:t>CA_n77A-n257I</w:t>
            </w:r>
          </w:p>
        </w:tc>
        <w:tc>
          <w:tcPr>
            <w:tcW w:w="663" w:type="dxa"/>
            <w:tcBorders>
              <w:top w:val="single" w:sz="4" w:space="0" w:color="auto"/>
              <w:left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lang w:eastAsia="zh-CN"/>
              </w:rPr>
              <w:t>n3</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lang w:eastAsia="zh-CN"/>
              </w:rPr>
              <w:t>5</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lang w:eastAsia="zh-CN"/>
              </w:rPr>
              <w:t>10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lang w:eastAsia="zh-CN"/>
              </w:rPr>
              <w:t>15</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lang w:eastAsia="zh-CN"/>
              </w:rPr>
              <w:t>20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lang w:eastAsia="zh-CN"/>
              </w:rPr>
              <w:t>25</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lang w:eastAsia="zh-CN"/>
              </w:rPr>
              <w:t>30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1286" w:type="dxa"/>
            <w:tcBorders>
              <w:top w:val="single" w:sz="4" w:space="0" w:color="auto"/>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0</w:t>
            </w:r>
          </w:p>
        </w:tc>
      </w:tr>
      <w:tr w:rsidR="00FF2D5E" w:rsidRPr="00EC740B" w:rsidTr="00EC740B">
        <w:trPr>
          <w:trHeight w:val="187"/>
          <w:jc w:val="center"/>
        </w:trPr>
        <w:tc>
          <w:tcPr>
            <w:tcW w:w="1634" w:type="dxa"/>
            <w:tcBorders>
              <w:top w:val="nil"/>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lang w:eastAsia="zh-CN"/>
              </w:rPr>
            </w:pPr>
          </w:p>
        </w:tc>
        <w:tc>
          <w:tcPr>
            <w:tcW w:w="1634" w:type="dxa"/>
            <w:tcBorders>
              <w:top w:val="nil"/>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rPr>
            </w:pPr>
          </w:p>
        </w:tc>
        <w:tc>
          <w:tcPr>
            <w:tcW w:w="663" w:type="dxa"/>
            <w:tcBorders>
              <w:top w:val="single" w:sz="4" w:space="0" w:color="auto"/>
              <w:left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lang w:eastAsia="zh-CN"/>
              </w:rPr>
              <w:t>n28</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lang w:eastAsia="zh-CN"/>
              </w:rPr>
              <w:t>5</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lang w:eastAsia="zh-CN"/>
              </w:rPr>
              <w:t>10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lang w:eastAsia="zh-CN"/>
              </w:rPr>
              <w:t>15</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lang w:eastAsia="zh-CN"/>
              </w:rPr>
              <w:t>20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lang w:eastAsia="ja-JP"/>
              </w:rPr>
            </w:pPr>
          </w:p>
        </w:tc>
      </w:tr>
      <w:tr w:rsidR="00FF2D5E" w:rsidRPr="00EC740B" w:rsidTr="00EC740B">
        <w:trPr>
          <w:trHeight w:val="187"/>
          <w:jc w:val="center"/>
        </w:trPr>
        <w:tc>
          <w:tcPr>
            <w:tcW w:w="1634" w:type="dxa"/>
            <w:tcBorders>
              <w:top w:val="nil"/>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lang w:eastAsia="zh-CN"/>
              </w:rPr>
            </w:pPr>
          </w:p>
        </w:tc>
        <w:tc>
          <w:tcPr>
            <w:tcW w:w="1634" w:type="dxa"/>
            <w:tcBorders>
              <w:top w:val="nil"/>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rPr>
            </w:pPr>
          </w:p>
        </w:tc>
        <w:tc>
          <w:tcPr>
            <w:tcW w:w="663" w:type="dxa"/>
            <w:tcBorders>
              <w:top w:val="single" w:sz="4" w:space="0" w:color="auto"/>
              <w:left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lang w:eastAsia="zh-CN"/>
              </w:rPr>
              <w:t>n77</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lang w:eastAsia="zh-CN"/>
              </w:rPr>
              <w:t>10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lang w:eastAsia="zh-CN"/>
              </w:rPr>
              <w:t>15</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lang w:eastAsia="zh-CN"/>
              </w:rPr>
              <w:t>20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MS Mincho" w:hAnsi="Arial"/>
                <w:sz w:val="18"/>
              </w:rPr>
            </w:pPr>
            <w:r w:rsidRPr="00EC740B">
              <w:rPr>
                <w:rFonts w:ascii="Arial" w:eastAsia="宋体" w:hAnsi="Arial"/>
                <w:sz w:val="18"/>
                <w:lang w:eastAsia="zh-CN"/>
              </w:rPr>
              <w:t>40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MS Mincho" w:hAnsi="Arial"/>
                <w:sz w:val="18"/>
              </w:rPr>
            </w:pPr>
            <w:r w:rsidRPr="00EC740B">
              <w:rPr>
                <w:rFonts w:ascii="Arial" w:eastAsia="宋体" w:hAnsi="Arial"/>
                <w:sz w:val="18"/>
                <w:lang w:eastAsia="zh-CN"/>
              </w:rPr>
              <w:t>50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lang w:eastAsia="zh-CN"/>
              </w:rPr>
              <w:t>60</w:t>
            </w:r>
          </w:p>
        </w:tc>
        <w:tc>
          <w:tcPr>
            <w:tcW w:w="619"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lang w:eastAsia="zh-CN"/>
              </w:rPr>
              <w:t>80</w:t>
            </w:r>
          </w:p>
        </w:tc>
        <w:tc>
          <w:tcPr>
            <w:tcW w:w="618"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lang w:eastAsia="zh-CN"/>
              </w:rPr>
              <w:t>90</w:t>
            </w:r>
          </w:p>
        </w:tc>
        <w:tc>
          <w:tcPr>
            <w:tcW w:w="614"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lang w:eastAsia="zh-CN"/>
              </w:rPr>
              <w:t>100</w:t>
            </w:r>
          </w:p>
        </w:tc>
        <w:tc>
          <w:tcPr>
            <w:tcW w:w="618"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lang w:eastAsia="ja-JP"/>
              </w:rPr>
            </w:pPr>
          </w:p>
        </w:tc>
      </w:tr>
      <w:tr w:rsidR="00FF2D5E" w:rsidRPr="00EC740B" w:rsidTr="00EC740B">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rPr>
            </w:pPr>
          </w:p>
        </w:tc>
        <w:tc>
          <w:tcPr>
            <w:tcW w:w="663" w:type="dxa"/>
            <w:tcBorders>
              <w:top w:val="single" w:sz="4" w:space="0" w:color="auto"/>
              <w:left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lang w:eastAsia="zh-CN"/>
              </w:rPr>
              <w:t>n257</w:t>
            </w:r>
          </w:p>
        </w:tc>
        <w:tc>
          <w:tcPr>
            <w:tcW w:w="9200" w:type="dxa"/>
            <w:gridSpan w:val="15"/>
            <w:tcBorders>
              <w:top w:val="single" w:sz="4" w:space="0" w:color="auto"/>
              <w:left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rPr>
              <w:t>CA_n257I</w:t>
            </w:r>
          </w:p>
        </w:tc>
        <w:tc>
          <w:tcPr>
            <w:tcW w:w="1286" w:type="dxa"/>
            <w:tcBorders>
              <w:top w:val="nil"/>
              <w:left w:val="single" w:sz="4" w:space="0" w:color="auto"/>
              <w:bottom w:val="single" w:sz="4" w:space="0" w:color="auto"/>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lang w:eastAsia="ja-JP"/>
              </w:rPr>
            </w:pPr>
          </w:p>
        </w:tc>
      </w:tr>
      <w:tr w:rsidR="00FF2D5E" w:rsidRPr="00EC740B" w:rsidTr="00EC740B">
        <w:trPr>
          <w:trHeight w:val="187"/>
          <w:jc w:val="center"/>
        </w:trPr>
        <w:tc>
          <w:tcPr>
            <w:tcW w:w="1634" w:type="dxa"/>
            <w:tcBorders>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lang w:eastAsia="zh-CN"/>
              </w:rPr>
              <w:t>CA_n3A-n28A-n77(2A)-n257A</w:t>
            </w:r>
          </w:p>
        </w:tc>
        <w:tc>
          <w:tcPr>
            <w:tcW w:w="1634" w:type="dxa"/>
            <w:tcBorders>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szCs w:val="18"/>
                <w:lang w:eastAsia="zh-CN"/>
              </w:rPr>
            </w:pPr>
            <w:r w:rsidRPr="00EC740B">
              <w:rPr>
                <w:rFonts w:ascii="Arial" w:eastAsia="宋体" w:hAnsi="Arial"/>
                <w:sz w:val="18"/>
                <w:szCs w:val="18"/>
                <w:lang w:eastAsia="zh-CN"/>
              </w:rPr>
              <w:t>CA_n3A-n257A</w:t>
            </w:r>
          </w:p>
          <w:p w:rsidR="00FF2D5E" w:rsidRPr="00EC740B" w:rsidRDefault="00FF2D5E" w:rsidP="00FF2D5E">
            <w:pPr>
              <w:keepNext/>
              <w:keepLines/>
              <w:spacing w:after="0"/>
              <w:jc w:val="center"/>
              <w:rPr>
                <w:rFonts w:ascii="Arial" w:eastAsia="宋体" w:hAnsi="Arial"/>
                <w:sz w:val="18"/>
                <w:szCs w:val="18"/>
                <w:lang w:eastAsia="zh-CN"/>
              </w:rPr>
            </w:pPr>
            <w:r w:rsidRPr="00EC740B">
              <w:rPr>
                <w:rFonts w:ascii="Arial" w:eastAsia="宋体" w:hAnsi="Arial"/>
                <w:sz w:val="18"/>
                <w:szCs w:val="18"/>
                <w:lang w:eastAsia="zh-CN"/>
              </w:rPr>
              <w:t>CA_n28A-n257A</w:t>
            </w:r>
          </w:p>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szCs w:val="18"/>
                <w:lang w:eastAsia="zh-CN"/>
              </w:rPr>
              <w:t>CA_n77A-n257A</w:t>
            </w:r>
            <w:r w:rsidRPr="00EC740B" w:rsidDel="00F72A01">
              <w:rPr>
                <w:rFonts w:ascii="Arial" w:eastAsia="宋体" w:hAnsi="Arial"/>
                <w:sz w:val="18"/>
              </w:rPr>
              <w:t xml:space="preserve"> </w:t>
            </w:r>
          </w:p>
        </w:tc>
        <w:tc>
          <w:tcPr>
            <w:tcW w:w="663" w:type="dxa"/>
            <w:tcBorders>
              <w:left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lang w:eastAsia="zh-CN"/>
              </w:rPr>
              <w:t>n3</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lang w:eastAsia="zh-CN"/>
              </w:rPr>
              <w:t>5</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lang w:eastAsia="zh-CN"/>
              </w:rPr>
              <w:t>10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lang w:eastAsia="zh-CN"/>
              </w:rPr>
              <w:t>15</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lang w:eastAsia="zh-CN"/>
              </w:rPr>
              <w:t>20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lang w:eastAsia="zh-CN"/>
              </w:rPr>
              <w:t>25</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lang w:eastAsia="zh-CN"/>
              </w:rPr>
              <w:t>30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1286" w:type="dxa"/>
            <w:tcBorders>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0</w:t>
            </w:r>
          </w:p>
        </w:tc>
      </w:tr>
      <w:tr w:rsidR="00FF2D5E" w:rsidRPr="00EC740B" w:rsidTr="00EC740B">
        <w:trPr>
          <w:trHeight w:val="187"/>
          <w:jc w:val="center"/>
        </w:trPr>
        <w:tc>
          <w:tcPr>
            <w:tcW w:w="1634" w:type="dxa"/>
            <w:tcBorders>
              <w:top w:val="nil"/>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rPr>
            </w:pPr>
          </w:p>
        </w:tc>
        <w:tc>
          <w:tcPr>
            <w:tcW w:w="1634" w:type="dxa"/>
            <w:tcBorders>
              <w:top w:val="nil"/>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rPr>
            </w:pPr>
          </w:p>
        </w:tc>
        <w:tc>
          <w:tcPr>
            <w:tcW w:w="663" w:type="dxa"/>
            <w:tcBorders>
              <w:left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lang w:eastAsia="zh-CN"/>
              </w:rPr>
              <w:t>n28</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lang w:eastAsia="zh-CN"/>
              </w:rPr>
              <w:t>5</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lang w:eastAsia="zh-CN"/>
              </w:rPr>
              <w:t>10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lang w:eastAsia="zh-CN"/>
              </w:rPr>
              <w:t>15</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lang w:eastAsia="zh-CN"/>
              </w:rPr>
              <w:t>20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rPr>
            </w:pPr>
          </w:p>
        </w:tc>
      </w:tr>
      <w:tr w:rsidR="00FF2D5E" w:rsidRPr="00EC740B" w:rsidTr="00EC740B">
        <w:trPr>
          <w:trHeight w:val="187"/>
          <w:jc w:val="center"/>
        </w:trPr>
        <w:tc>
          <w:tcPr>
            <w:tcW w:w="1634" w:type="dxa"/>
            <w:tcBorders>
              <w:top w:val="nil"/>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rPr>
            </w:pPr>
          </w:p>
        </w:tc>
        <w:tc>
          <w:tcPr>
            <w:tcW w:w="1634" w:type="dxa"/>
            <w:tcBorders>
              <w:top w:val="nil"/>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rPr>
            </w:pPr>
          </w:p>
        </w:tc>
        <w:tc>
          <w:tcPr>
            <w:tcW w:w="663" w:type="dxa"/>
            <w:tcBorders>
              <w:left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lang w:eastAsia="zh-CN"/>
              </w:rPr>
              <w:t>n77</w:t>
            </w:r>
          </w:p>
        </w:tc>
        <w:tc>
          <w:tcPr>
            <w:tcW w:w="9200" w:type="dxa"/>
            <w:gridSpan w:val="15"/>
            <w:tcBorders>
              <w:left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rPr>
              <w:t>CA_n77(2A)</w:t>
            </w:r>
          </w:p>
        </w:tc>
        <w:tc>
          <w:tcPr>
            <w:tcW w:w="1286" w:type="dxa"/>
            <w:tcBorders>
              <w:top w:val="nil"/>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rPr>
            </w:pPr>
          </w:p>
        </w:tc>
      </w:tr>
      <w:tr w:rsidR="00FF2D5E" w:rsidRPr="00EC740B" w:rsidTr="00EC740B">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rPr>
            </w:pPr>
          </w:p>
        </w:tc>
        <w:tc>
          <w:tcPr>
            <w:tcW w:w="1634" w:type="dxa"/>
            <w:tcBorders>
              <w:top w:val="nil"/>
              <w:left w:val="single" w:sz="4" w:space="0" w:color="auto"/>
              <w:bottom w:val="single" w:sz="4" w:space="0" w:color="auto"/>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rPr>
            </w:pPr>
          </w:p>
        </w:tc>
        <w:tc>
          <w:tcPr>
            <w:tcW w:w="663" w:type="dxa"/>
            <w:tcBorders>
              <w:left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lang w:eastAsia="zh-CN"/>
              </w:rPr>
              <w:t>n257</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50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100</w:t>
            </w:r>
          </w:p>
        </w:tc>
        <w:tc>
          <w:tcPr>
            <w:tcW w:w="618"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200</w:t>
            </w:r>
          </w:p>
        </w:tc>
        <w:tc>
          <w:tcPr>
            <w:tcW w:w="622"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400</w:t>
            </w:r>
          </w:p>
        </w:tc>
        <w:tc>
          <w:tcPr>
            <w:tcW w:w="1286" w:type="dxa"/>
            <w:tcBorders>
              <w:top w:val="nil"/>
              <w:left w:val="single" w:sz="4" w:space="0" w:color="auto"/>
              <w:bottom w:val="single" w:sz="4" w:space="0" w:color="auto"/>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rPr>
            </w:pPr>
          </w:p>
        </w:tc>
      </w:tr>
      <w:tr w:rsidR="00FF2D5E" w:rsidRPr="00EC740B" w:rsidTr="00EC740B">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CA_n3A-n28A-n77(2A)-n257D</w:t>
            </w:r>
          </w:p>
        </w:tc>
        <w:tc>
          <w:tcPr>
            <w:tcW w:w="1634" w:type="dxa"/>
            <w:tcBorders>
              <w:top w:val="single" w:sz="4" w:space="0" w:color="auto"/>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rPr>
              <w:t>-</w:t>
            </w:r>
          </w:p>
        </w:tc>
        <w:tc>
          <w:tcPr>
            <w:tcW w:w="663" w:type="dxa"/>
            <w:tcBorders>
              <w:left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lang w:eastAsia="zh-CN"/>
              </w:rPr>
              <w:t>n3</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lang w:eastAsia="zh-CN"/>
              </w:rPr>
              <w:t>5</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lang w:eastAsia="zh-CN"/>
              </w:rPr>
              <w:t>10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lang w:eastAsia="zh-CN"/>
              </w:rPr>
              <w:t>15</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lang w:eastAsia="zh-CN"/>
              </w:rPr>
              <w:t>20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lang w:eastAsia="zh-CN"/>
              </w:rPr>
              <w:t>25</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lang w:eastAsia="zh-CN"/>
              </w:rPr>
              <w:t>30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1286" w:type="dxa"/>
            <w:tcBorders>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0</w:t>
            </w:r>
          </w:p>
        </w:tc>
      </w:tr>
      <w:tr w:rsidR="00FF2D5E" w:rsidRPr="00EC740B" w:rsidTr="00EC740B">
        <w:trPr>
          <w:trHeight w:val="187"/>
          <w:jc w:val="center"/>
        </w:trPr>
        <w:tc>
          <w:tcPr>
            <w:tcW w:w="1634" w:type="dxa"/>
            <w:tcBorders>
              <w:top w:val="nil"/>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lang w:eastAsia="zh-CN"/>
              </w:rPr>
            </w:pPr>
          </w:p>
        </w:tc>
        <w:tc>
          <w:tcPr>
            <w:tcW w:w="1634" w:type="dxa"/>
            <w:tcBorders>
              <w:top w:val="nil"/>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rPr>
            </w:pPr>
          </w:p>
        </w:tc>
        <w:tc>
          <w:tcPr>
            <w:tcW w:w="663" w:type="dxa"/>
            <w:tcBorders>
              <w:left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lang w:eastAsia="zh-CN"/>
              </w:rPr>
              <w:t>n28</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lang w:eastAsia="zh-CN"/>
              </w:rPr>
              <w:t>5</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lang w:eastAsia="zh-CN"/>
              </w:rPr>
              <w:t>10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lang w:eastAsia="zh-CN"/>
              </w:rPr>
              <w:t>15</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lang w:eastAsia="zh-CN"/>
              </w:rPr>
              <w:t>20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lang w:eastAsia="ja-JP"/>
              </w:rPr>
            </w:pPr>
          </w:p>
        </w:tc>
      </w:tr>
      <w:tr w:rsidR="00FF2D5E" w:rsidRPr="00EC740B" w:rsidTr="00EC740B">
        <w:trPr>
          <w:trHeight w:val="187"/>
          <w:jc w:val="center"/>
        </w:trPr>
        <w:tc>
          <w:tcPr>
            <w:tcW w:w="1634" w:type="dxa"/>
            <w:tcBorders>
              <w:top w:val="nil"/>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lang w:eastAsia="zh-CN"/>
              </w:rPr>
            </w:pPr>
          </w:p>
        </w:tc>
        <w:tc>
          <w:tcPr>
            <w:tcW w:w="1634" w:type="dxa"/>
            <w:tcBorders>
              <w:top w:val="nil"/>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rPr>
            </w:pPr>
          </w:p>
        </w:tc>
        <w:tc>
          <w:tcPr>
            <w:tcW w:w="663" w:type="dxa"/>
            <w:tcBorders>
              <w:left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lang w:eastAsia="zh-CN"/>
              </w:rPr>
              <w:t>n77</w:t>
            </w:r>
          </w:p>
        </w:tc>
        <w:tc>
          <w:tcPr>
            <w:tcW w:w="9200" w:type="dxa"/>
            <w:gridSpan w:val="15"/>
            <w:tcBorders>
              <w:left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rPr>
              <w:t>CA_n77(2A)</w:t>
            </w:r>
          </w:p>
        </w:tc>
        <w:tc>
          <w:tcPr>
            <w:tcW w:w="1286" w:type="dxa"/>
            <w:tcBorders>
              <w:top w:val="nil"/>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lang w:eastAsia="ja-JP"/>
              </w:rPr>
            </w:pPr>
          </w:p>
        </w:tc>
      </w:tr>
      <w:tr w:rsidR="00FF2D5E" w:rsidRPr="00EC740B" w:rsidTr="00EC740B">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rPr>
            </w:pPr>
          </w:p>
        </w:tc>
        <w:tc>
          <w:tcPr>
            <w:tcW w:w="663" w:type="dxa"/>
            <w:tcBorders>
              <w:left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lang w:eastAsia="zh-CN"/>
              </w:rPr>
              <w:t>n257</w:t>
            </w:r>
          </w:p>
        </w:tc>
        <w:tc>
          <w:tcPr>
            <w:tcW w:w="9200" w:type="dxa"/>
            <w:gridSpan w:val="15"/>
            <w:tcBorders>
              <w:left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rPr>
              <w:t>CA_n257D</w:t>
            </w:r>
          </w:p>
        </w:tc>
        <w:tc>
          <w:tcPr>
            <w:tcW w:w="1286" w:type="dxa"/>
            <w:tcBorders>
              <w:top w:val="nil"/>
              <w:left w:val="single" w:sz="4" w:space="0" w:color="auto"/>
              <w:bottom w:val="single" w:sz="4" w:space="0" w:color="auto"/>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lang w:eastAsia="ja-JP"/>
              </w:rPr>
            </w:pPr>
          </w:p>
        </w:tc>
      </w:tr>
      <w:tr w:rsidR="00FF2D5E" w:rsidRPr="00EC740B" w:rsidTr="00EC740B">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CA_n3A-n28A-n77(2A)-n257G</w:t>
            </w:r>
          </w:p>
        </w:tc>
        <w:tc>
          <w:tcPr>
            <w:tcW w:w="1634" w:type="dxa"/>
            <w:tcBorders>
              <w:top w:val="single" w:sz="4" w:space="0" w:color="auto"/>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cs="Arial"/>
                <w:sz w:val="18"/>
                <w:szCs w:val="18"/>
              </w:rPr>
            </w:pPr>
            <w:r w:rsidRPr="00EC740B">
              <w:rPr>
                <w:rFonts w:ascii="Arial" w:eastAsia="宋体" w:hAnsi="Arial" w:cs="Arial"/>
                <w:sz w:val="18"/>
                <w:szCs w:val="18"/>
              </w:rPr>
              <w:t>CA_n3A-n257A</w:t>
            </w:r>
          </w:p>
          <w:p w:rsidR="00FF2D5E" w:rsidRPr="00EC740B" w:rsidRDefault="00FF2D5E" w:rsidP="00FF2D5E">
            <w:pPr>
              <w:keepNext/>
              <w:keepLines/>
              <w:spacing w:after="0"/>
              <w:jc w:val="center"/>
              <w:rPr>
                <w:rFonts w:ascii="Arial" w:eastAsia="宋体" w:hAnsi="Arial" w:cs="Arial"/>
                <w:sz w:val="18"/>
                <w:szCs w:val="18"/>
              </w:rPr>
            </w:pPr>
            <w:r w:rsidRPr="00EC740B">
              <w:rPr>
                <w:rFonts w:ascii="Arial" w:eastAsia="宋体" w:hAnsi="Arial" w:cs="Arial"/>
                <w:sz w:val="18"/>
                <w:szCs w:val="18"/>
              </w:rPr>
              <w:t>CA_n28A-n257A</w:t>
            </w:r>
          </w:p>
          <w:p w:rsidR="00FF2D5E" w:rsidRPr="00EC740B" w:rsidRDefault="00FF2D5E" w:rsidP="00FF2D5E">
            <w:pPr>
              <w:keepNext/>
              <w:keepLines/>
              <w:spacing w:after="0"/>
              <w:jc w:val="center"/>
              <w:rPr>
                <w:rFonts w:ascii="Arial" w:eastAsia="宋体" w:hAnsi="Arial" w:cs="Arial"/>
                <w:sz w:val="18"/>
                <w:szCs w:val="18"/>
              </w:rPr>
            </w:pPr>
            <w:r w:rsidRPr="00EC740B">
              <w:rPr>
                <w:rFonts w:ascii="Arial" w:eastAsia="宋体" w:hAnsi="Arial" w:cs="Arial"/>
                <w:sz w:val="18"/>
                <w:szCs w:val="18"/>
              </w:rPr>
              <w:t>CA_n77A-n257A</w:t>
            </w:r>
          </w:p>
          <w:p w:rsidR="00FF2D5E" w:rsidRPr="00EC740B" w:rsidRDefault="00FF2D5E" w:rsidP="00FF2D5E">
            <w:pPr>
              <w:keepNext/>
              <w:keepLines/>
              <w:spacing w:after="0"/>
              <w:jc w:val="center"/>
              <w:rPr>
                <w:rFonts w:ascii="Arial" w:eastAsia="宋体" w:hAnsi="Arial" w:cs="Arial"/>
                <w:sz w:val="18"/>
                <w:szCs w:val="18"/>
              </w:rPr>
            </w:pPr>
            <w:r w:rsidRPr="00EC740B">
              <w:rPr>
                <w:rFonts w:ascii="Arial" w:eastAsia="宋体" w:hAnsi="Arial" w:cs="Arial"/>
                <w:sz w:val="18"/>
                <w:szCs w:val="18"/>
              </w:rPr>
              <w:t>CA_n3A-n257G</w:t>
            </w:r>
          </w:p>
          <w:p w:rsidR="00FF2D5E" w:rsidRPr="00EC740B" w:rsidRDefault="00FF2D5E" w:rsidP="00FF2D5E">
            <w:pPr>
              <w:keepNext/>
              <w:keepLines/>
              <w:spacing w:after="0"/>
              <w:jc w:val="center"/>
              <w:rPr>
                <w:rFonts w:ascii="Arial" w:eastAsia="宋体" w:hAnsi="Arial" w:cs="Arial"/>
                <w:sz w:val="18"/>
                <w:szCs w:val="18"/>
              </w:rPr>
            </w:pPr>
            <w:r w:rsidRPr="00EC740B">
              <w:rPr>
                <w:rFonts w:ascii="Arial" w:eastAsia="宋体" w:hAnsi="Arial" w:cs="Arial"/>
                <w:sz w:val="18"/>
                <w:szCs w:val="18"/>
              </w:rPr>
              <w:t>CA_n28A-n257G</w:t>
            </w:r>
          </w:p>
          <w:p w:rsidR="00FF2D5E" w:rsidRPr="00EC740B" w:rsidRDefault="00FF2D5E" w:rsidP="00FF2D5E">
            <w:pPr>
              <w:keepNext/>
              <w:keepLines/>
              <w:spacing w:after="0"/>
              <w:jc w:val="center"/>
              <w:rPr>
                <w:rFonts w:ascii="Arial" w:eastAsia="宋体" w:hAnsi="Arial"/>
                <w:sz w:val="18"/>
              </w:rPr>
            </w:pPr>
            <w:r w:rsidRPr="00EC740B">
              <w:rPr>
                <w:rFonts w:ascii="Arial" w:eastAsia="宋体" w:hAnsi="Arial" w:cs="Arial"/>
                <w:sz w:val="18"/>
                <w:szCs w:val="18"/>
              </w:rPr>
              <w:t>CA_n77A-n257G</w:t>
            </w:r>
            <w:r w:rsidRPr="00EC740B">
              <w:rPr>
                <w:rFonts w:ascii="Arial" w:eastAsia="宋体" w:hAnsi="Arial"/>
                <w:sz w:val="18"/>
              </w:rPr>
              <w:t xml:space="preserve"> </w:t>
            </w:r>
          </w:p>
        </w:tc>
        <w:tc>
          <w:tcPr>
            <w:tcW w:w="663" w:type="dxa"/>
            <w:tcBorders>
              <w:left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lang w:eastAsia="zh-CN"/>
              </w:rPr>
              <w:t>n3</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lang w:eastAsia="zh-CN"/>
              </w:rPr>
              <w:t>5</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lang w:eastAsia="zh-CN"/>
              </w:rPr>
              <w:t>10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lang w:eastAsia="zh-CN"/>
              </w:rPr>
              <w:t>15</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lang w:eastAsia="zh-CN"/>
              </w:rPr>
              <w:t>20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lang w:eastAsia="zh-CN"/>
              </w:rPr>
              <w:t>25</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lang w:eastAsia="zh-CN"/>
              </w:rPr>
              <w:t>30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1286" w:type="dxa"/>
            <w:tcBorders>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0</w:t>
            </w:r>
          </w:p>
        </w:tc>
      </w:tr>
      <w:tr w:rsidR="00FF2D5E" w:rsidRPr="00EC740B" w:rsidTr="00EC740B">
        <w:trPr>
          <w:trHeight w:val="187"/>
          <w:jc w:val="center"/>
        </w:trPr>
        <w:tc>
          <w:tcPr>
            <w:tcW w:w="1634" w:type="dxa"/>
            <w:tcBorders>
              <w:top w:val="nil"/>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lang w:eastAsia="zh-CN"/>
              </w:rPr>
            </w:pPr>
          </w:p>
        </w:tc>
        <w:tc>
          <w:tcPr>
            <w:tcW w:w="1634" w:type="dxa"/>
            <w:tcBorders>
              <w:top w:val="nil"/>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rPr>
            </w:pPr>
          </w:p>
        </w:tc>
        <w:tc>
          <w:tcPr>
            <w:tcW w:w="663" w:type="dxa"/>
            <w:tcBorders>
              <w:left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lang w:eastAsia="zh-CN"/>
              </w:rPr>
              <w:t>n28</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lang w:eastAsia="zh-CN"/>
              </w:rPr>
              <w:t>5</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lang w:eastAsia="zh-CN"/>
              </w:rPr>
              <w:t>10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lang w:eastAsia="zh-CN"/>
              </w:rPr>
              <w:t>15</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lang w:eastAsia="zh-CN"/>
              </w:rPr>
              <w:t>20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lang w:eastAsia="ja-JP"/>
              </w:rPr>
            </w:pPr>
          </w:p>
        </w:tc>
      </w:tr>
      <w:tr w:rsidR="00FF2D5E" w:rsidRPr="00EC740B" w:rsidTr="00EC740B">
        <w:trPr>
          <w:trHeight w:val="187"/>
          <w:jc w:val="center"/>
        </w:trPr>
        <w:tc>
          <w:tcPr>
            <w:tcW w:w="1634" w:type="dxa"/>
            <w:tcBorders>
              <w:top w:val="nil"/>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lang w:eastAsia="zh-CN"/>
              </w:rPr>
            </w:pPr>
          </w:p>
        </w:tc>
        <w:tc>
          <w:tcPr>
            <w:tcW w:w="1634" w:type="dxa"/>
            <w:tcBorders>
              <w:top w:val="nil"/>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rPr>
            </w:pPr>
          </w:p>
        </w:tc>
        <w:tc>
          <w:tcPr>
            <w:tcW w:w="663" w:type="dxa"/>
            <w:tcBorders>
              <w:left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lang w:eastAsia="zh-CN"/>
              </w:rPr>
              <w:t>n77</w:t>
            </w:r>
          </w:p>
        </w:tc>
        <w:tc>
          <w:tcPr>
            <w:tcW w:w="9200" w:type="dxa"/>
            <w:gridSpan w:val="15"/>
            <w:tcBorders>
              <w:left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rPr>
              <w:t>CA_n77(2A)</w:t>
            </w:r>
          </w:p>
        </w:tc>
        <w:tc>
          <w:tcPr>
            <w:tcW w:w="1286" w:type="dxa"/>
            <w:tcBorders>
              <w:top w:val="nil"/>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lang w:eastAsia="ja-JP"/>
              </w:rPr>
            </w:pPr>
          </w:p>
        </w:tc>
      </w:tr>
      <w:tr w:rsidR="00FF2D5E" w:rsidRPr="00EC740B" w:rsidTr="00EC740B">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rPr>
            </w:pPr>
          </w:p>
        </w:tc>
        <w:tc>
          <w:tcPr>
            <w:tcW w:w="663" w:type="dxa"/>
            <w:tcBorders>
              <w:left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lang w:eastAsia="zh-CN"/>
              </w:rPr>
              <w:t>n257</w:t>
            </w:r>
          </w:p>
        </w:tc>
        <w:tc>
          <w:tcPr>
            <w:tcW w:w="9200" w:type="dxa"/>
            <w:gridSpan w:val="15"/>
            <w:tcBorders>
              <w:left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rPr>
              <w:t>CA_n257G</w:t>
            </w:r>
          </w:p>
        </w:tc>
        <w:tc>
          <w:tcPr>
            <w:tcW w:w="1286" w:type="dxa"/>
            <w:tcBorders>
              <w:top w:val="nil"/>
              <w:left w:val="single" w:sz="4" w:space="0" w:color="auto"/>
              <w:bottom w:val="single" w:sz="4" w:space="0" w:color="auto"/>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lang w:eastAsia="ja-JP"/>
              </w:rPr>
            </w:pPr>
          </w:p>
        </w:tc>
      </w:tr>
      <w:tr w:rsidR="00FF2D5E" w:rsidRPr="00EC740B" w:rsidTr="00EC740B">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lastRenderedPageBreak/>
              <w:t>CA_n3A-n28A-n77(2A)-n257H</w:t>
            </w:r>
          </w:p>
        </w:tc>
        <w:tc>
          <w:tcPr>
            <w:tcW w:w="1634" w:type="dxa"/>
            <w:tcBorders>
              <w:top w:val="single" w:sz="4" w:space="0" w:color="auto"/>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rPr>
              <w:t>CA_n3A-n257A</w:t>
            </w:r>
          </w:p>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rPr>
              <w:t>CA_n28A-n257A</w:t>
            </w:r>
          </w:p>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rPr>
              <w:t>CA_n77A-n257A</w:t>
            </w:r>
          </w:p>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rPr>
              <w:t>CA_n3A-n257G</w:t>
            </w:r>
          </w:p>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rPr>
              <w:t>CA_n28A-n257G</w:t>
            </w:r>
          </w:p>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rPr>
              <w:t>CA_n77A-n257G</w:t>
            </w:r>
          </w:p>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rPr>
              <w:t>CA_n3A-n257H</w:t>
            </w:r>
          </w:p>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rPr>
              <w:t>CA_n28A-n257H</w:t>
            </w:r>
          </w:p>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rPr>
              <w:t>CA_n77A-n257H</w:t>
            </w:r>
          </w:p>
          <w:p w:rsidR="00FF2D5E" w:rsidRPr="00EC740B" w:rsidRDefault="00FF2D5E" w:rsidP="00FF2D5E">
            <w:pPr>
              <w:keepNext/>
              <w:keepLines/>
              <w:spacing w:after="0"/>
              <w:jc w:val="center"/>
              <w:rPr>
                <w:rFonts w:ascii="Arial" w:eastAsia="宋体" w:hAnsi="Arial"/>
                <w:sz w:val="18"/>
              </w:rPr>
            </w:pPr>
          </w:p>
        </w:tc>
        <w:tc>
          <w:tcPr>
            <w:tcW w:w="663" w:type="dxa"/>
            <w:tcBorders>
              <w:left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lang w:eastAsia="zh-CN"/>
              </w:rPr>
              <w:t>n3</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lang w:eastAsia="zh-CN"/>
              </w:rPr>
              <w:t>5</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lang w:eastAsia="zh-CN"/>
              </w:rPr>
              <w:t>10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lang w:eastAsia="zh-CN"/>
              </w:rPr>
              <w:t>15</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lang w:eastAsia="zh-CN"/>
              </w:rPr>
              <w:t>20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lang w:eastAsia="zh-CN"/>
              </w:rPr>
              <w:t>25</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lang w:eastAsia="zh-CN"/>
              </w:rPr>
              <w:t>30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1286" w:type="dxa"/>
            <w:tcBorders>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0</w:t>
            </w:r>
          </w:p>
        </w:tc>
      </w:tr>
      <w:tr w:rsidR="00FF2D5E" w:rsidRPr="00EC740B" w:rsidTr="00EC740B">
        <w:trPr>
          <w:trHeight w:val="187"/>
          <w:jc w:val="center"/>
        </w:trPr>
        <w:tc>
          <w:tcPr>
            <w:tcW w:w="1634" w:type="dxa"/>
            <w:tcBorders>
              <w:top w:val="nil"/>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lang w:eastAsia="zh-CN"/>
              </w:rPr>
            </w:pPr>
          </w:p>
        </w:tc>
        <w:tc>
          <w:tcPr>
            <w:tcW w:w="1634" w:type="dxa"/>
            <w:tcBorders>
              <w:top w:val="nil"/>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rPr>
            </w:pPr>
          </w:p>
        </w:tc>
        <w:tc>
          <w:tcPr>
            <w:tcW w:w="663" w:type="dxa"/>
            <w:tcBorders>
              <w:left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lang w:eastAsia="zh-CN"/>
              </w:rPr>
              <w:t>n28</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lang w:eastAsia="zh-CN"/>
              </w:rPr>
              <w:t>5</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lang w:eastAsia="zh-CN"/>
              </w:rPr>
              <w:t>10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lang w:eastAsia="zh-CN"/>
              </w:rPr>
              <w:t>15</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lang w:eastAsia="zh-CN"/>
              </w:rPr>
              <w:t>20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lang w:eastAsia="ja-JP"/>
              </w:rPr>
            </w:pPr>
          </w:p>
        </w:tc>
      </w:tr>
      <w:tr w:rsidR="00FF2D5E" w:rsidRPr="00EC740B" w:rsidTr="00EC740B">
        <w:trPr>
          <w:trHeight w:val="187"/>
          <w:jc w:val="center"/>
        </w:trPr>
        <w:tc>
          <w:tcPr>
            <w:tcW w:w="1634" w:type="dxa"/>
            <w:tcBorders>
              <w:top w:val="nil"/>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lang w:eastAsia="zh-CN"/>
              </w:rPr>
            </w:pPr>
          </w:p>
        </w:tc>
        <w:tc>
          <w:tcPr>
            <w:tcW w:w="1634" w:type="dxa"/>
            <w:tcBorders>
              <w:top w:val="nil"/>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rPr>
            </w:pPr>
          </w:p>
        </w:tc>
        <w:tc>
          <w:tcPr>
            <w:tcW w:w="663" w:type="dxa"/>
            <w:tcBorders>
              <w:left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lang w:eastAsia="zh-CN"/>
              </w:rPr>
              <w:t>n77</w:t>
            </w:r>
          </w:p>
        </w:tc>
        <w:tc>
          <w:tcPr>
            <w:tcW w:w="9200" w:type="dxa"/>
            <w:gridSpan w:val="15"/>
            <w:tcBorders>
              <w:left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rPr>
              <w:t>CA_n77(2A)</w:t>
            </w:r>
          </w:p>
        </w:tc>
        <w:tc>
          <w:tcPr>
            <w:tcW w:w="1286" w:type="dxa"/>
            <w:tcBorders>
              <w:top w:val="nil"/>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lang w:eastAsia="ja-JP"/>
              </w:rPr>
            </w:pPr>
          </w:p>
        </w:tc>
      </w:tr>
      <w:tr w:rsidR="00FF2D5E" w:rsidRPr="00EC740B" w:rsidTr="00EC740B">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rPr>
            </w:pPr>
          </w:p>
        </w:tc>
        <w:tc>
          <w:tcPr>
            <w:tcW w:w="663" w:type="dxa"/>
            <w:tcBorders>
              <w:left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lang w:eastAsia="zh-CN"/>
              </w:rPr>
              <w:t>n257</w:t>
            </w:r>
          </w:p>
        </w:tc>
        <w:tc>
          <w:tcPr>
            <w:tcW w:w="9200" w:type="dxa"/>
            <w:gridSpan w:val="15"/>
            <w:tcBorders>
              <w:left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rPr>
              <w:t>CA_n257H</w:t>
            </w:r>
          </w:p>
        </w:tc>
        <w:tc>
          <w:tcPr>
            <w:tcW w:w="1286" w:type="dxa"/>
            <w:tcBorders>
              <w:top w:val="nil"/>
              <w:left w:val="single" w:sz="4" w:space="0" w:color="auto"/>
              <w:bottom w:val="single" w:sz="4" w:space="0" w:color="auto"/>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lang w:eastAsia="ja-JP"/>
              </w:rPr>
            </w:pPr>
          </w:p>
        </w:tc>
      </w:tr>
      <w:tr w:rsidR="00FF2D5E" w:rsidRPr="00EC740B" w:rsidTr="00EC740B">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lang w:eastAsia="zh-CN"/>
              </w:rPr>
              <w:t>CA_n3A-n28A-n77(2A)-n257I</w:t>
            </w:r>
          </w:p>
        </w:tc>
        <w:tc>
          <w:tcPr>
            <w:tcW w:w="1634" w:type="dxa"/>
            <w:tcBorders>
              <w:top w:val="single" w:sz="4" w:space="0" w:color="auto"/>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rPr>
              <w:t>CA_n3A-n257A</w:t>
            </w:r>
          </w:p>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rPr>
              <w:t>CA_n28A-n257A</w:t>
            </w:r>
          </w:p>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rPr>
              <w:t>CA_n77A-n257A</w:t>
            </w:r>
          </w:p>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rPr>
              <w:t>CA_n3A-n257G</w:t>
            </w:r>
          </w:p>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rPr>
              <w:t>CA_n28A-n257G</w:t>
            </w:r>
          </w:p>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rPr>
              <w:t>CA_n77A-n257G</w:t>
            </w:r>
          </w:p>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rPr>
              <w:t>CA_n3A-n257H</w:t>
            </w:r>
          </w:p>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rPr>
              <w:t>CA_n28A-n257H</w:t>
            </w:r>
          </w:p>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rPr>
              <w:t>CA_n77A-n257H</w:t>
            </w:r>
          </w:p>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rPr>
              <w:t>CA_n3A-n257I</w:t>
            </w:r>
          </w:p>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rPr>
              <w:t>CA_n28A-n257I</w:t>
            </w:r>
          </w:p>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rPr>
              <w:t>CA_n77A-n257I</w:t>
            </w:r>
            <w:r w:rsidRPr="00EC740B" w:rsidDel="00F72A01">
              <w:rPr>
                <w:rFonts w:ascii="Arial" w:eastAsia="宋体" w:hAnsi="Arial"/>
                <w:sz w:val="18"/>
              </w:rPr>
              <w:t xml:space="preserve"> </w:t>
            </w:r>
          </w:p>
        </w:tc>
        <w:tc>
          <w:tcPr>
            <w:tcW w:w="663" w:type="dxa"/>
            <w:tcBorders>
              <w:top w:val="single" w:sz="4" w:space="0" w:color="auto"/>
              <w:left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lang w:eastAsia="zh-CN"/>
              </w:rPr>
              <w:t>n3</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lang w:eastAsia="zh-CN"/>
              </w:rPr>
              <w:t>5</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lang w:eastAsia="zh-CN"/>
              </w:rPr>
              <w:t>10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lang w:eastAsia="zh-CN"/>
              </w:rPr>
              <w:t>15</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lang w:eastAsia="zh-CN"/>
              </w:rPr>
              <w:t>20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lang w:eastAsia="zh-CN"/>
              </w:rPr>
              <w:t>25</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lang w:eastAsia="zh-CN"/>
              </w:rPr>
              <w:t>30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1286" w:type="dxa"/>
            <w:tcBorders>
              <w:top w:val="single" w:sz="4" w:space="0" w:color="auto"/>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0</w:t>
            </w:r>
          </w:p>
        </w:tc>
      </w:tr>
      <w:tr w:rsidR="00FF2D5E" w:rsidRPr="00EC740B" w:rsidTr="00EC740B">
        <w:trPr>
          <w:trHeight w:val="187"/>
          <w:jc w:val="center"/>
        </w:trPr>
        <w:tc>
          <w:tcPr>
            <w:tcW w:w="1634" w:type="dxa"/>
            <w:tcBorders>
              <w:top w:val="nil"/>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rPr>
            </w:pPr>
          </w:p>
        </w:tc>
        <w:tc>
          <w:tcPr>
            <w:tcW w:w="1634" w:type="dxa"/>
            <w:tcBorders>
              <w:top w:val="nil"/>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rPr>
            </w:pPr>
          </w:p>
        </w:tc>
        <w:tc>
          <w:tcPr>
            <w:tcW w:w="663" w:type="dxa"/>
            <w:tcBorders>
              <w:top w:val="single" w:sz="4" w:space="0" w:color="auto"/>
              <w:left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lang w:eastAsia="zh-CN"/>
              </w:rPr>
              <w:t>n28</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lang w:eastAsia="zh-CN"/>
              </w:rPr>
              <w:t>5</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lang w:eastAsia="zh-CN"/>
              </w:rPr>
              <w:t>10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lang w:eastAsia="zh-CN"/>
              </w:rPr>
              <w:t>15</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lang w:eastAsia="zh-CN"/>
              </w:rPr>
              <w:t>20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rPr>
            </w:pPr>
          </w:p>
        </w:tc>
      </w:tr>
      <w:tr w:rsidR="00FF2D5E" w:rsidRPr="00EC740B" w:rsidTr="00EC740B">
        <w:trPr>
          <w:trHeight w:val="187"/>
          <w:jc w:val="center"/>
        </w:trPr>
        <w:tc>
          <w:tcPr>
            <w:tcW w:w="1634" w:type="dxa"/>
            <w:tcBorders>
              <w:top w:val="nil"/>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rPr>
            </w:pPr>
          </w:p>
        </w:tc>
        <w:tc>
          <w:tcPr>
            <w:tcW w:w="1634" w:type="dxa"/>
            <w:tcBorders>
              <w:top w:val="nil"/>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rPr>
            </w:pPr>
          </w:p>
        </w:tc>
        <w:tc>
          <w:tcPr>
            <w:tcW w:w="663" w:type="dxa"/>
            <w:tcBorders>
              <w:top w:val="single" w:sz="4" w:space="0" w:color="auto"/>
              <w:left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lang w:eastAsia="zh-CN"/>
              </w:rPr>
              <w:t>n77</w:t>
            </w:r>
          </w:p>
        </w:tc>
        <w:tc>
          <w:tcPr>
            <w:tcW w:w="9200" w:type="dxa"/>
            <w:gridSpan w:val="15"/>
            <w:tcBorders>
              <w:top w:val="single" w:sz="4" w:space="0" w:color="auto"/>
              <w:left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rPr>
              <w:t>CA_n77(2A)</w:t>
            </w:r>
          </w:p>
        </w:tc>
        <w:tc>
          <w:tcPr>
            <w:tcW w:w="1286" w:type="dxa"/>
            <w:tcBorders>
              <w:top w:val="nil"/>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rPr>
            </w:pPr>
          </w:p>
        </w:tc>
      </w:tr>
      <w:tr w:rsidR="00FF2D5E" w:rsidRPr="00EC740B" w:rsidTr="00EC740B">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rPr>
            </w:pPr>
          </w:p>
        </w:tc>
        <w:tc>
          <w:tcPr>
            <w:tcW w:w="1634" w:type="dxa"/>
            <w:tcBorders>
              <w:top w:val="nil"/>
              <w:left w:val="single" w:sz="4" w:space="0" w:color="auto"/>
              <w:bottom w:val="single" w:sz="4" w:space="0" w:color="auto"/>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rPr>
            </w:pPr>
          </w:p>
        </w:tc>
        <w:tc>
          <w:tcPr>
            <w:tcW w:w="663" w:type="dxa"/>
            <w:tcBorders>
              <w:top w:val="single" w:sz="4" w:space="0" w:color="auto"/>
              <w:left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lang w:eastAsia="zh-CN"/>
              </w:rPr>
              <w:t>n257</w:t>
            </w:r>
          </w:p>
        </w:tc>
        <w:tc>
          <w:tcPr>
            <w:tcW w:w="9200" w:type="dxa"/>
            <w:gridSpan w:val="15"/>
            <w:tcBorders>
              <w:top w:val="single" w:sz="4" w:space="0" w:color="auto"/>
              <w:left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rPr>
              <w:t>CA_n257I</w:t>
            </w:r>
          </w:p>
        </w:tc>
        <w:tc>
          <w:tcPr>
            <w:tcW w:w="1286" w:type="dxa"/>
            <w:tcBorders>
              <w:top w:val="nil"/>
              <w:left w:val="single" w:sz="4" w:space="0" w:color="auto"/>
              <w:bottom w:val="single" w:sz="4" w:space="0" w:color="auto"/>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rPr>
            </w:pPr>
          </w:p>
        </w:tc>
      </w:tr>
      <w:tr w:rsidR="00FF2D5E" w:rsidRPr="00EC740B" w:rsidTr="00EC740B">
        <w:trPr>
          <w:trHeight w:val="187"/>
          <w:jc w:val="center"/>
        </w:trPr>
        <w:tc>
          <w:tcPr>
            <w:tcW w:w="1634" w:type="dxa"/>
            <w:tcBorders>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rPr>
              <w:t>CA_n3A-n28A-n78A-n257A</w:t>
            </w:r>
          </w:p>
        </w:tc>
        <w:tc>
          <w:tcPr>
            <w:tcW w:w="1634" w:type="dxa"/>
            <w:tcBorders>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cs="Arial"/>
                <w:sz w:val="18"/>
                <w:szCs w:val="18"/>
              </w:rPr>
            </w:pPr>
            <w:r w:rsidRPr="00EC740B">
              <w:rPr>
                <w:rFonts w:ascii="Arial" w:eastAsia="宋体" w:hAnsi="Arial" w:cs="Arial"/>
                <w:sz w:val="18"/>
                <w:szCs w:val="18"/>
              </w:rPr>
              <w:t>CA_n28A-n257A</w:t>
            </w:r>
          </w:p>
          <w:p w:rsidR="00FF2D5E" w:rsidRPr="00EC740B" w:rsidRDefault="00FF2D5E" w:rsidP="00FF2D5E">
            <w:pPr>
              <w:keepNext/>
              <w:keepLines/>
              <w:spacing w:after="0"/>
              <w:jc w:val="center"/>
              <w:rPr>
                <w:rFonts w:ascii="Arial" w:eastAsia="宋体" w:hAnsi="Arial"/>
                <w:sz w:val="18"/>
              </w:rPr>
            </w:pPr>
            <w:r w:rsidRPr="00EC740B">
              <w:rPr>
                <w:rFonts w:ascii="Arial" w:eastAsia="宋体" w:hAnsi="Arial" w:cs="Arial"/>
                <w:sz w:val="18"/>
                <w:szCs w:val="18"/>
              </w:rPr>
              <w:t>CA_n78A-n257A</w:t>
            </w:r>
          </w:p>
        </w:tc>
        <w:tc>
          <w:tcPr>
            <w:tcW w:w="663" w:type="dxa"/>
            <w:tcBorders>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lang w:eastAsia="zh-CN"/>
              </w:rPr>
              <w:t>n3</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5</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10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15</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20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25</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30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1286" w:type="dxa"/>
            <w:tcBorders>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0</w:t>
            </w:r>
          </w:p>
        </w:tc>
      </w:tr>
      <w:tr w:rsidR="00FF2D5E" w:rsidRPr="00EC740B" w:rsidTr="00EC740B">
        <w:trPr>
          <w:trHeight w:val="187"/>
          <w:jc w:val="center"/>
        </w:trPr>
        <w:tc>
          <w:tcPr>
            <w:tcW w:w="1634" w:type="dxa"/>
            <w:tcBorders>
              <w:top w:val="nil"/>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rPr>
            </w:pPr>
          </w:p>
        </w:tc>
        <w:tc>
          <w:tcPr>
            <w:tcW w:w="1634" w:type="dxa"/>
            <w:tcBorders>
              <w:top w:val="nil"/>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rPr>
            </w:pPr>
          </w:p>
        </w:tc>
        <w:tc>
          <w:tcPr>
            <w:tcW w:w="663" w:type="dxa"/>
            <w:tcBorders>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lang w:eastAsia="zh-CN"/>
              </w:rPr>
              <w:t>n28</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5</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10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15</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20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rPr>
            </w:pPr>
          </w:p>
        </w:tc>
      </w:tr>
      <w:tr w:rsidR="00FF2D5E" w:rsidRPr="00EC740B" w:rsidTr="00EC740B">
        <w:trPr>
          <w:trHeight w:val="187"/>
          <w:jc w:val="center"/>
        </w:trPr>
        <w:tc>
          <w:tcPr>
            <w:tcW w:w="1634" w:type="dxa"/>
            <w:tcBorders>
              <w:top w:val="nil"/>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rPr>
            </w:pPr>
          </w:p>
        </w:tc>
        <w:tc>
          <w:tcPr>
            <w:tcW w:w="1634" w:type="dxa"/>
            <w:tcBorders>
              <w:top w:val="nil"/>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rPr>
            </w:pPr>
          </w:p>
        </w:tc>
        <w:tc>
          <w:tcPr>
            <w:tcW w:w="663" w:type="dxa"/>
            <w:tcBorders>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lang w:eastAsia="zh-CN"/>
              </w:rPr>
              <w:t>n78</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10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15</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20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40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50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60</w:t>
            </w:r>
          </w:p>
        </w:tc>
        <w:tc>
          <w:tcPr>
            <w:tcW w:w="619"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80</w:t>
            </w:r>
          </w:p>
        </w:tc>
        <w:tc>
          <w:tcPr>
            <w:tcW w:w="618"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90</w:t>
            </w:r>
          </w:p>
        </w:tc>
        <w:tc>
          <w:tcPr>
            <w:tcW w:w="614"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100</w:t>
            </w:r>
          </w:p>
        </w:tc>
        <w:tc>
          <w:tcPr>
            <w:tcW w:w="618"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rPr>
            </w:pPr>
          </w:p>
        </w:tc>
      </w:tr>
      <w:tr w:rsidR="00FF2D5E" w:rsidRPr="00EC740B" w:rsidTr="00EC740B">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rPr>
            </w:pPr>
          </w:p>
        </w:tc>
        <w:tc>
          <w:tcPr>
            <w:tcW w:w="1634" w:type="dxa"/>
            <w:tcBorders>
              <w:top w:val="nil"/>
              <w:left w:val="single" w:sz="4" w:space="0" w:color="auto"/>
              <w:bottom w:val="single" w:sz="4" w:space="0" w:color="auto"/>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rPr>
            </w:pPr>
          </w:p>
        </w:tc>
        <w:tc>
          <w:tcPr>
            <w:tcW w:w="663" w:type="dxa"/>
            <w:tcBorders>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lang w:eastAsia="zh-CN"/>
              </w:rPr>
              <w:t>n257</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50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100</w:t>
            </w:r>
          </w:p>
        </w:tc>
        <w:tc>
          <w:tcPr>
            <w:tcW w:w="618"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200</w:t>
            </w:r>
          </w:p>
        </w:tc>
        <w:tc>
          <w:tcPr>
            <w:tcW w:w="622"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400</w:t>
            </w:r>
          </w:p>
        </w:tc>
        <w:tc>
          <w:tcPr>
            <w:tcW w:w="1286" w:type="dxa"/>
            <w:tcBorders>
              <w:top w:val="nil"/>
              <w:left w:val="single" w:sz="4" w:space="0" w:color="auto"/>
              <w:bottom w:val="single" w:sz="4" w:space="0" w:color="auto"/>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rPr>
            </w:pPr>
          </w:p>
        </w:tc>
      </w:tr>
      <w:tr w:rsidR="00FF2D5E" w:rsidRPr="00EC740B" w:rsidTr="00EC740B">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rPr>
              <w:t>CA_n3A-n28A-n78A-n257D</w:t>
            </w:r>
          </w:p>
        </w:tc>
        <w:tc>
          <w:tcPr>
            <w:tcW w:w="1634" w:type="dxa"/>
            <w:tcBorders>
              <w:top w:val="single" w:sz="4" w:space="0" w:color="auto"/>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rPr>
              <w:t>-</w:t>
            </w:r>
          </w:p>
        </w:tc>
        <w:tc>
          <w:tcPr>
            <w:tcW w:w="663" w:type="dxa"/>
            <w:tcBorders>
              <w:top w:val="single" w:sz="4" w:space="0" w:color="auto"/>
              <w:left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lang w:eastAsia="zh-CN"/>
              </w:rPr>
              <w:t>n3</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5</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10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15</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20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25</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30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1286" w:type="dxa"/>
            <w:tcBorders>
              <w:top w:val="single" w:sz="4" w:space="0" w:color="auto"/>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0</w:t>
            </w:r>
          </w:p>
        </w:tc>
      </w:tr>
      <w:tr w:rsidR="00FF2D5E" w:rsidRPr="00EC740B" w:rsidTr="00EC740B">
        <w:trPr>
          <w:trHeight w:val="187"/>
          <w:jc w:val="center"/>
        </w:trPr>
        <w:tc>
          <w:tcPr>
            <w:tcW w:w="1634" w:type="dxa"/>
            <w:tcBorders>
              <w:top w:val="nil"/>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rPr>
            </w:pPr>
          </w:p>
        </w:tc>
        <w:tc>
          <w:tcPr>
            <w:tcW w:w="1634" w:type="dxa"/>
            <w:tcBorders>
              <w:top w:val="nil"/>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rPr>
            </w:pPr>
          </w:p>
        </w:tc>
        <w:tc>
          <w:tcPr>
            <w:tcW w:w="663" w:type="dxa"/>
            <w:tcBorders>
              <w:top w:val="single" w:sz="4" w:space="0" w:color="auto"/>
              <w:left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lang w:eastAsia="zh-CN"/>
              </w:rPr>
              <w:t>n28</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5</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10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15</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20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rPr>
            </w:pPr>
          </w:p>
        </w:tc>
      </w:tr>
      <w:tr w:rsidR="00FF2D5E" w:rsidRPr="00EC740B" w:rsidTr="00EC740B">
        <w:trPr>
          <w:trHeight w:val="187"/>
          <w:jc w:val="center"/>
        </w:trPr>
        <w:tc>
          <w:tcPr>
            <w:tcW w:w="1634" w:type="dxa"/>
            <w:tcBorders>
              <w:top w:val="nil"/>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rPr>
            </w:pPr>
          </w:p>
        </w:tc>
        <w:tc>
          <w:tcPr>
            <w:tcW w:w="1634" w:type="dxa"/>
            <w:tcBorders>
              <w:top w:val="nil"/>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rPr>
            </w:pPr>
          </w:p>
        </w:tc>
        <w:tc>
          <w:tcPr>
            <w:tcW w:w="663" w:type="dxa"/>
            <w:tcBorders>
              <w:top w:val="single" w:sz="4" w:space="0" w:color="auto"/>
              <w:left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lang w:eastAsia="zh-CN"/>
              </w:rPr>
              <w:t>n78</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10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15</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20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Malgun Gothic" w:hAnsi="Arial"/>
                <w:sz w:val="18"/>
                <w:lang w:eastAsia="zh-CN"/>
              </w:rPr>
            </w:pPr>
            <w:r w:rsidRPr="00EC740B">
              <w:rPr>
                <w:rFonts w:ascii="Arial" w:eastAsia="宋体" w:hAnsi="Arial"/>
                <w:sz w:val="18"/>
                <w:lang w:eastAsia="zh-CN"/>
              </w:rPr>
              <w:t>40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Malgun Gothic" w:hAnsi="Arial"/>
                <w:sz w:val="18"/>
                <w:lang w:eastAsia="zh-CN"/>
              </w:rPr>
            </w:pPr>
            <w:r w:rsidRPr="00EC740B">
              <w:rPr>
                <w:rFonts w:ascii="Arial" w:eastAsia="宋体" w:hAnsi="Arial"/>
                <w:sz w:val="18"/>
                <w:lang w:eastAsia="zh-CN"/>
              </w:rPr>
              <w:t>50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60</w:t>
            </w:r>
          </w:p>
        </w:tc>
        <w:tc>
          <w:tcPr>
            <w:tcW w:w="619"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80</w:t>
            </w:r>
          </w:p>
        </w:tc>
        <w:tc>
          <w:tcPr>
            <w:tcW w:w="618"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90</w:t>
            </w:r>
          </w:p>
        </w:tc>
        <w:tc>
          <w:tcPr>
            <w:tcW w:w="614"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100</w:t>
            </w:r>
          </w:p>
        </w:tc>
        <w:tc>
          <w:tcPr>
            <w:tcW w:w="618"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rPr>
            </w:pPr>
          </w:p>
        </w:tc>
      </w:tr>
      <w:tr w:rsidR="00FF2D5E" w:rsidRPr="00EC740B" w:rsidTr="00EC740B">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rPr>
            </w:pPr>
          </w:p>
        </w:tc>
        <w:tc>
          <w:tcPr>
            <w:tcW w:w="1634" w:type="dxa"/>
            <w:tcBorders>
              <w:top w:val="nil"/>
              <w:left w:val="single" w:sz="4" w:space="0" w:color="auto"/>
              <w:bottom w:val="single" w:sz="4" w:space="0" w:color="auto"/>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rPr>
            </w:pPr>
          </w:p>
        </w:tc>
        <w:tc>
          <w:tcPr>
            <w:tcW w:w="663" w:type="dxa"/>
            <w:tcBorders>
              <w:top w:val="single" w:sz="4" w:space="0" w:color="auto"/>
              <w:left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lang w:eastAsia="zh-CN"/>
              </w:rPr>
              <w:t>n257</w:t>
            </w:r>
          </w:p>
        </w:tc>
        <w:tc>
          <w:tcPr>
            <w:tcW w:w="9200" w:type="dxa"/>
            <w:gridSpan w:val="15"/>
            <w:tcBorders>
              <w:top w:val="single" w:sz="4" w:space="0" w:color="auto"/>
              <w:left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rPr>
              <w:t>CA_n257D</w:t>
            </w:r>
          </w:p>
        </w:tc>
        <w:tc>
          <w:tcPr>
            <w:tcW w:w="1286" w:type="dxa"/>
            <w:tcBorders>
              <w:top w:val="nil"/>
              <w:left w:val="single" w:sz="4" w:space="0" w:color="auto"/>
              <w:bottom w:val="single" w:sz="4" w:space="0" w:color="auto"/>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rPr>
            </w:pPr>
          </w:p>
        </w:tc>
      </w:tr>
      <w:tr w:rsidR="00FF2D5E" w:rsidRPr="00EC740B" w:rsidTr="00EC740B">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rPr>
              <w:lastRenderedPageBreak/>
              <w:t>CA_n3A-n28A-n78A-n257G</w:t>
            </w:r>
          </w:p>
        </w:tc>
        <w:tc>
          <w:tcPr>
            <w:tcW w:w="1634" w:type="dxa"/>
            <w:tcBorders>
              <w:top w:val="single" w:sz="4" w:space="0" w:color="auto"/>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cs="Arial"/>
                <w:sz w:val="18"/>
                <w:szCs w:val="18"/>
              </w:rPr>
            </w:pPr>
            <w:r w:rsidRPr="00EC740B">
              <w:rPr>
                <w:rFonts w:ascii="Arial" w:eastAsia="宋体" w:hAnsi="Arial" w:cs="Arial"/>
                <w:sz w:val="18"/>
                <w:szCs w:val="18"/>
              </w:rPr>
              <w:t>CA_n3A-n257A</w:t>
            </w:r>
          </w:p>
          <w:p w:rsidR="00FF2D5E" w:rsidRPr="00EC740B" w:rsidRDefault="00FF2D5E" w:rsidP="00FF2D5E">
            <w:pPr>
              <w:keepNext/>
              <w:keepLines/>
              <w:spacing w:after="0"/>
              <w:jc w:val="center"/>
              <w:rPr>
                <w:rFonts w:ascii="Arial" w:eastAsia="宋体" w:hAnsi="Arial" w:cs="Arial"/>
                <w:sz w:val="18"/>
                <w:szCs w:val="18"/>
              </w:rPr>
            </w:pPr>
            <w:r w:rsidRPr="00EC740B">
              <w:rPr>
                <w:rFonts w:ascii="Arial" w:eastAsia="宋体" w:hAnsi="Arial" w:cs="Arial"/>
                <w:sz w:val="18"/>
                <w:szCs w:val="18"/>
              </w:rPr>
              <w:t>CA_n28A-n257A</w:t>
            </w:r>
          </w:p>
          <w:p w:rsidR="00FF2D5E" w:rsidRPr="00EC740B" w:rsidRDefault="00FF2D5E" w:rsidP="00FF2D5E">
            <w:pPr>
              <w:keepNext/>
              <w:keepLines/>
              <w:spacing w:after="0"/>
              <w:jc w:val="center"/>
              <w:rPr>
                <w:rFonts w:ascii="Arial" w:eastAsia="宋体" w:hAnsi="Arial" w:cs="Arial"/>
                <w:sz w:val="18"/>
                <w:szCs w:val="18"/>
              </w:rPr>
            </w:pPr>
            <w:r w:rsidRPr="00EC740B">
              <w:rPr>
                <w:rFonts w:ascii="Arial" w:eastAsia="宋体" w:hAnsi="Arial" w:cs="Arial"/>
                <w:sz w:val="18"/>
                <w:szCs w:val="18"/>
              </w:rPr>
              <w:t>CA_n78A-n257A</w:t>
            </w:r>
          </w:p>
          <w:p w:rsidR="00FF2D5E" w:rsidRPr="00EC740B" w:rsidRDefault="00FF2D5E" w:rsidP="00FF2D5E">
            <w:pPr>
              <w:keepNext/>
              <w:keepLines/>
              <w:spacing w:after="0"/>
              <w:jc w:val="center"/>
              <w:rPr>
                <w:rFonts w:ascii="Arial" w:eastAsia="宋体" w:hAnsi="Arial" w:cs="Arial"/>
                <w:sz w:val="18"/>
                <w:szCs w:val="18"/>
              </w:rPr>
            </w:pPr>
            <w:r w:rsidRPr="00EC740B">
              <w:rPr>
                <w:rFonts w:ascii="Arial" w:eastAsia="宋体" w:hAnsi="Arial" w:cs="Arial"/>
                <w:sz w:val="18"/>
                <w:szCs w:val="18"/>
              </w:rPr>
              <w:t>CA_n3A-n257G</w:t>
            </w:r>
          </w:p>
          <w:p w:rsidR="00FF2D5E" w:rsidRPr="00EC740B" w:rsidRDefault="00FF2D5E" w:rsidP="00FF2D5E">
            <w:pPr>
              <w:keepNext/>
              <w:keepLines/>
              <w:spacing w:after="0"/>
              <w:jc w:val="center"/>
              <w:rPr>
                <w:rFonts w:ascii="Arial" w:eastAsia="宋体" w:hAnsi="Arial" w:cs="Arial"/>
                <w:sz w:val="18"/>
                <w:szCs w:val="18"/>
              </w:rPr>
            </w:pPr>
            <w:r w:rsidRPr="00EC740B">
              <w:rPr>
                <w:rFonts w:ascii="Arial" w:eastAsia="宋体" w:hAnsi="Arial" w:cs="Arial"/>
                <w:sz w:val="18"/>
                <w:szCs w:val="18"/>
              </w:rPr>
              <w:t>CA_n28A-n257G</w:t>
            </w:r>
          </w:p>
          <w:p w:rsidR="00FF2D5E" w:rsidRPr="00EC740B" w:rsidRDefault="00FF2D5E" w:rsidP="00FF2D5E">
            <w:pPr>
              <w:keepNext/>
              <w:keepLines/>
              <w:spacing w:after="0"/>
              <w:jc w:val="center"/>
              <w:rPr>
                <w:rFonts w:ascii="Arial" w:eastAsia="宋体" w:hAnsi="Arial"/>
                <w:sz w:val="18"/>
              </w:rPr>
            </w:pPr>
            <w:r w:rsidRPr="00EC740B">
              <w:rPr>
                <w:rFonts w:ascii="Arial" w:eastAsia="宋体" w:hAnsi="Arial" w:cs="Arial"/>
                <w:sz w:val="18"/>
                <w:szCs w:val="18"/>
              </w:rPr>
              <w:t>CA_n78A-n257G</w:t>
            </w:r>
          </w:p>
        </w:tc>
        <w:tc>
          <w:tcPr>
            <w:tcW w:w="663" w:type="dxa"/>
            <w:tcBorders>
              <w:top w:val="single" w:sz="4" w:space="0" w:color="auto"/>
              <w:left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lang w:eastAsia="zh-CN"/>
              </w:rPr>
              <w:t>n3</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lang w:eastAsia="zh-CN"/>
              </w:rPr>
              <w:t>5</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lang w:eastAsia="zh-CN"/>
              </w:rPr>
              <w:t>10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lang w:eastAsia="zh-CN"/>
              </w:rPr>
              <w:t>15</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lang w:eastAsia="zh-CN"/>
              </w:rPr>
              <w:t>20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lang w:eastAsia="zh-CN"/>
              </w:rPr>
              <w:t>25</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lang w:eastAsia="zh-CN"/>
              </w:rPr>
              <w:t>30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1286" w:type="dxa"/>
            <w:tcBorders>
              <w:top w:val="single" w:sz="4" w:space="0" w:color="auto"/>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0</w:t>
            </w:r>
          </w:p>
        </w:tc>
      </w:tr>
      <w:tr w:rsidR="00FF2D5E" w:rsidRPr="00EC740B" w:rsidTr="00EC740B">
        <w:trPr>
          <w:trHeight w:val="187"/>
          <w:jc w:val="center"/>
        </w:trPr>
        <w:tc>
          <w:tcPr>
            <w:tcW w:w="1634" w:type="dxa"/>
            <w:tcBorders>
              <w:top w:val="nil"/>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rPr>
            </w:pPr>
          </w:p>
        </w:tc>
        <w:tc>
          <w:tcPr>
            <w:tcW w:w="1634" w:type="dxa"/>
            <w:tcBorders>
              <w:top w:val="nil"/>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rPr>
            </w:pPr>
          </w:p>
        </w:tc>
        <w:tc>
          <w:tcPr>
            <w:tcW w:w="663" w:type="dxa"/>
            <w:tcBorders>
              <w:top w:val="single" w:sz="4" w:space="0" w:color="auto"/>
              <w:left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lang w:eastAsia="zh-CN"/>
              </w:rPr>
              <w:t>n28</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lang w:eastAsia="zh-CN"/>
              </w:rPr>
              <w:t>5</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lang w:eastAsia="zh-CN"/>
              </w:rPr>
              <w:t>10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lang w:eastAsia="zh-CN"/>
              </w:rPr>
              <w:t>15</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lang w:eastAsia="zh-CN"/>
              </w:rPr>
              <w:t>20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rPr>
            </w:pPr>
          </w:p>
        </w:tc>
      </w:tr>
      <w:tr w:rsidR="00FF2D5E" w:rsidRPr="00EC740B" w:rsidTr="00EC740B">
        <w:trPr>
          <w:trHeight w:val="187"/>
          <w:jc w:val="center"/>
        </w:trPr>
        <w:tc>
          <w:tcPr>
            <w:tcW w:w="1634" w:type="dxa"/>
            <w:tcBorders>
              <w:top w:val="nil"/>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rPr>
            </w:pPr>
          </w:p>
        </w:tc>
        <w:tc>
          <w:tcPr>
            <w:tcW w:w="1634" w:type="dxa"/>
            <w:tcBorders>
              <w:top w:val="nil"/>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rPr>
            </w:pPr>
          </w:p>
        </w:tc>
        <w:tc>
          <w:tcPr>
            <w:tcW w:w="663" w:type="dxa"/>
            <w:tcBorders>
              <w:top w:val="single" w:sz="4" w:space="0" w:color="auto"/>
              <w:left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lang w:eastAsia="zh-CN"/>
              </w:rPr>
              <w:t>n78</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lang w:eastAsia="zh-CN"/>
              </w:rPr>
              <w:t>10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lang w:eastAsia="zh-CN"/>
              </w:rPr>
              <w:t>15</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lang w:eastAsia="zh-CN"/>
              </w:rPr>
              <w:t>20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MS Mincho" w:hAnsi="Arial"/>
                <w:sz w:val="18"/>
              </w:rPr>
            </w:pPr>
            <w:r w:rsidRPr="00EC740B">
              <w:rPr>
                <w:rFonts w:ascii="Arial" w:eastAsia="宋体" w:hAnsi="Arial"/>
                <w:sz w:val="18"/>
                <w:lang w:eastAsia="zh-CN"/>
              </w:rPr>
              <w:t>40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MS Mincho" w:hAnsi="Arial"/>
                <w:sz w:val="18"/>
              </w:rPr>
            </w:pPr>
            <w:r w:rsidRPr="00EC740B">
              <w:rPr>
                <w:rFonts w:ascii="Arial" w:eastAsia="宋体" w:hAnsi="Arial"/>
                <w:sz w:val="18"/>
                <w:lang w:eastAsia="zh-CN"/>
              </w:rPr>
              <w:t>50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lang w:eastAsia="zh-CN"/>
              </w:rPr>
              <w:t>60</w:t>
            </w:r>
          </w:p>
        </w:tc>
        <w:tc>
          <w:tcPr>
            <w:tcW w:w="619"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lang w:eastAsia="zh-CN"/>
              </w:rPr>
              <w:t>80</w:t>
            </w:r>
          </w:p>
        </w:tc>
        <w:tc>
          <w:tcPr>
            <w:tcW w:w="618"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lang w:eastAsia="zh-CN"/>
              </w:rPr>
              <w:t>90</w:t>
            </w:r>
          </w:p>
        </w:tc>
        <w:tc>
          <w:tcPr>
            <w:tcW w:w="614"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lang w:eastAsia="zh-CN"/>
              </w:rPr>
              <w:t>100</w:t>
            </w:r>
          </w:p>
        </w:tc>
        <w:tc>
          <w:tcPr>
            <w:tcW w:w="618"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rPr>
            </w:pPr>
          </w:p>
        </w:tc>
      </w:tr>
      <w:tr w:rsidR="00FF2D5E" w:rsidRPr="00EC740B" w:rsidTr="00EC740B">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rPr>
            </w:pPr>
          </w:p>
        </w:tc>
        <w:tc>
          <w:tcPr>
            <w:tcW w:w="1634" w:type="dxa"/>
            <w:tcBorders>
              <w:top w:val="nil"/>
              <w:left w:val="single" w:sz="4" w:space="0" w:color="auto"/>
              <w:bottom w:val="single" w:sz="4" w:space="0" w:color="auto"/>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rPr>
            </w:pPr>
          </w:p>
        </w:tc>
        <w:tc>
          <w:tcPr>
            <w:tcW w:w="663" w:type="dxa"/>
            <w:tcBorders>
              <w:top w:val="single" w:sz="4" w:space="0" w:color="auto"/>
              <w:left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lang w:eastAsia="zh-CN"/>
              </w:rPr>
              <w:t>n257</w:t>
            </w:r>
          </w:p>
        </w:tc>
        <w:tc>
          <w:tcPr>
            <w:tcW w:w="9200" w:type="dxa"/>
            <w:gridSpan w:val="15"/>
            <w:tcBorders>
              <w:top w:val="single" w:sz="4" w:space="0" w:color="auto"/>
              <w:left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rPr>
              <w:t>CA_n257G</w:t>
            </w:r>
          </w:p>
        </w:tc>
        <w:tc>
          <w:tcPr>
            <w:tcW w:w="1286" w:type="dxa"/>
            <w:tcBorders>
              <w:top w:val="nil"/>
              <w:left w:val="single" w:sz="4" w:space="0" w:color="auto"/>
              <w:bottom w:val="single" w:sz="4" w:space="0" w:color="auto"/>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rPr>
            </w:pPr>
          </w:p>
        </w:tc>
      </w:tr>
      <w:tr w:rsidR="00FF2D5E" w:rsidRPr="00EC740B" w:rsidTr="00EC740B">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rPr>
              <w:t>CA_n3A-n28A-n78A-n257H</w:t>
            </w:r>
          </w:p>
        </w:tc>
        <w:tc>
          <w:tcPr>
            <w:tcW w:w="1634" w:type="dxa"/>
            <w:tcBorders>
              <w:top w:val="single" w:sz="4" w:space="0" w:color="auto"/>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cs="Arial"/>
                <w:sz w:val="18"/>
                <w:szCs w:val="18"/>
              </w:rPr>
            </w:pPr>
            <w:r w:rsidRPr="00EC740B">
              <w:rPr>
                <w:rFonts w:ascii="Arial" w:eastAsia="宋体" w:hAnsi="Arial" w:cs="Arial"/>
                <w:sz w:val="18"/>
                <w:szCs w:val="18"/>
              </w:rPr>
              <w:t>CA_n3A-n257A</w:t>
            </w:r>
          </w:p>
          <w:p w:rsidR="00FF2D5E" w:rsidRPr="00EC740B" w:rsidRDefault="00FF2D5E" w:rsidP="00FF2D5E">
            <w:pPr>
              <w:keepNext/>
              <w:keepLines/>
              <w:spacing w:after="0"/>
              <w:jc w:val="center"/>
              <w:rPr>
                <w:rFonts w:ascii="Arial" w:eastAsia="宋体" w:hAnsi="Arial" w:cs="Arial"/>
                <w:sz w:val="18"/>
                <w:szCs w:val="18"/>
              </w:rPr>
            </w:pPr>
            <w:r w:rsidRPr="00EC740B">
              <w:rPr>
                <w:rFonts w:ascii="Arial" w:eastAsia="宋体" w:hAnsi="Arial" w:cs="Arial"/>
                <w:sz w:val="18"/>
                <w:szCs w:val="18"/>
              </w:rPr>
              <w:t>CA_n28A-n257A</w:t>
            </w:r>
          </w:p>
          <w:p w:rsidR="00FF2D5E" w:rsidRPr="00EC740B" w:rsidRDefault="00FF2D5E" w:rsidP="00FF2D5E">
            <w:pPr>
              <w:keepNext/>
              <w:keepLines/>
              <w:spacing w:after="0"/>
              <w:jc w:val="center"/>
              <w:rPr>
                <w:rFonts w:ascii="Arial" w:eastAsia="宋体" w:hAnsi="Arial" w:cs="Arial"/>
                <w:sz w:val="18"/>
                <w:szCs w:val="18"/>
              </w:rPr>
            </w:pPr>
            <w:r w:rsidRPr="00EC740B">
              <w:rPr>
                <w:rFonts w:ascii="Arial" w:eastAsia="宋体" w:hAnsi="Arial" w:cs="Arial"/>
                <w:sz w:val="18"/>
                <w:szCs w:val="18"/>
              </w:rPr>
              <w:t>CA_n78A-n257A</w:t>
            </w:r>
          </w:p>
          <w:p w:rsidR="00FF2D5E" w:rsidRPr="00EC740B" w:rsidRDefault="00FF2D5E" w:rsidP="00FF2D5E">
            <w:pPr>
              <w:keepNext/>
              <w:keepLines/>
              <w:spacing w:after="0"/>
              <w:jc w:val="center"/>
              <w:rPr>
                <w:rFonts w:ascii="Arial" w:eastAsia="宋体" w:hAnsi="Arial" w:cs="Arial"/>
                <w:sz w:val="18"/>
                <w:szCs w:val="18"/>
              </w:rPr>
            </w:pPr>
            <w:r w:rsidRPr="00EC740B">
              <w:rPr>
                <w:rFonts w:ascii="Arial" w:eastAsia="宋体" w:hAnsi="Arial" w:cs="Arial"/>
                <w:sz w:val="18"/>
                <w:szCs w:val="18"/>
              </w:rPr>
              <w:t>CA_n3A-n257G</w:t>
            </w:r>
          </w:p>
          <w:p w:rsidR="00FF2D5E" w:rsidRPr="00EC740B" w:rsidRDefault="00FF2D5E" w:rsidP="00FF2D5E">
            <w:pPr>
              <w:keepNext/>
              <w:keepLines/>
              <w:spacing w:after="0"/>
              <w:jc w:val="center"/>
              <w:rPr>
                <w:rFonts w:ascii="Arial" w:eastAsia="宋体" w:hAnsi="Arial" w:cs="Arial"/>
                <w:sz w:val="18"/>
                <w:szCs w:val="18"/>
              </w:rPr>
            </w:pPr>
            <w:r w:rsidRPr="00EC740B">
              <w:rPr>
                <w:rFonts w:ascii="Arial" w:eastAsia="宋体" w:hAnsi="Arial" w:cs="Arial"/>
                <w:sz w:val="18"/>
                <w:szCs w:val="18"/>
              </w:rPr>
              <w:t>CA_n28A-n257G</w:t>
            </w:r>
          </w:p>
          <w:p w:rsidR="00FF2D5E" w:rsidRPr="00EC740B" w:rsidRDefault="00FF2D5E" w:rsidP="00FF2D5E">
            <w:pPr>
              <w:keepNext/>
              <w:keepLines/>
              <w:spacing w:after="0"/>
              <w:jc w:val="center"/>
              <w:rPr>
                <w:rFonts w:ascii="Arial" w:eastAsia="宋体" w:hAnsi="Arial" w:cs="Arial"/>
                <w:sz w:val="18"/>
                <w:szCs w:val="18"/>
              </w:rPr>
            </w:pPr>
            <w:r w:rsidRPr="00EC740B">
              <w:rPr>
                <w:rFonts w:ascii="Arial" w:eastAsia="宋体" w:hAnsi="Arial" w:cs="Arial"/>
                <w:sz w:val="18"/>
                <w:szCs w:val="18"/>
              </w:rPr>
              <w:t>CA_n78A-n257G</w:t>
            </w:r>
          </w:p>
          <w:p w:rsidR="00FF2D5E" w:rsidRPr="00EC740B" w:rsidRDefault="00FF2D5E" w:rsidP="00FF2D5E">
            <w:pPr>
              <w:keepNext/>
              <w:keepLines/>
              <w:spacing w:after="0"/>
              <w:jc w:val="center"/>
              <w:rPr>
                <w:rFonts w:ascii="Arial" w:eastAsia="宋体" w:hAnsi="Arial" w:cs="Arial"/>
                <w:sz w:val="18"/>
                <w:szCs w:val="18"/>
              </w:rPr>
            </w:pPr>
            <w:r w:rsidRPr="00EC740B">
              <w:rPr>
                <w:rFonts w:ascii="Arial" w:eastAsia="宋体" w:hAnsi="Arial" w:cs="Arial"/>
                <w:sz w:val="18"/>
                <w:szCs w:val="18"/>
              </w:rPr>
              <w:t>CA_n3A-n257H</w:t>
            </w:r>
          </w:p>
          <w:p w:rsidR="00FF2D5E" w:rsidRPr="00EC740B" w:rsidRDefault="00FF2D5E" w:rsidP="00FF2D5E">
            <w:pPr>
              <w:keepNext/>
              <w:keepLines/>
              <w:spacing w:after="0"/>
              <w:jc w:val="center"/>
              <w:rPr>
                <w:rFonts w:ascii="Arial" w:eastAsia="宋体" w:hAnsi="Arial" w:cs="Arial"/>
                <w:sz w:val="18"/>
                <w:szCs w:val="18"/>
              </w:rPr>
            </w:pPr>
            <w:r w:rsidRPr="00EC740B">
              <w:rPr>
                <w:rFonts w:ascii="Arial" w:eastAsia="宋体" w:hAnsi="Arial" w:cs="Arial"/>
                <w:sz w:val="18"/>
                <w:szCs w:val="18"/>
              </w:rPr>
              <w:t>CA_n28A-n257H</w:t>
            </w:r>
          </w:p>
          <w:p w:rsidR="00FF2D5E" w:rsidRPr="00EC740B" w:rsidRDefault="00FF2D5E" w:rsidP="00FF2D5E">
            <w:pPr>
              <w:keepNext/>
              <w:keepLines/>
              <w:spacing w:after="0"/>
              <w:jc w:val="center"/>
              <w:rPr>
                <w:rFonts w:ascii="Arial" w:eastAsia="MS Mincho" w:hAnsi="Arial"/>
                <w:sz w:val="18"/>
              </w:rPr>
            </w:pPr>
            <w:r w:rsidRPr="00EC740B">
              <w:rPr>
                <w:rFonts w:ascii="Arial" w:eastAsia="宋体" w:hAnsi="Arial" w:cs="Arial"/>
                <w:sz w:val="18"/>
                <w:szCs w:val="18"/>
              </w:rPr>
              <w:t>CA_n78A-n257H</w:t>
            </w:r>
          </w:p>
        </w:tc>
        <w:tc>
          <w:tcPr>
            <w:tcW w:w="663" w:type="dxa"/>
            <w:tcBorders>
              <w:top w:val="single" w:sz="4" w:space="0" w:color="auto"/>
              <w:left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lang w:eastAsia="zh-CN"/>
              </w:rPr>
              <w:t>n3</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lang w:eastAsia="zh-CN"/>
              </w:rPr>
              <w:t>5</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lang w:eastAsia="zh-CN"/>
              </w:rPr>
              <w:t>10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lang w:eastAsia="zh-CN"/>
              </w:rPr>
              <w:t>15</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lang w:eastAsia="zh-CN"/>
              </w:rPr>
              <w:t>20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lang w:eastAsia="zh-CN"/>
              </w:rPr>
              <w:t>25</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lang w:eastAsia="zh-CN"/>
              </w:rPr>
              <w:t>30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1286" w:type="dxa"/>
            <w:tcBorders>
              <w:top w:val="single" w:sz="4" w:space="0" w:color="auto"/>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0</w:t>
            </w:r>
          </w:p>
        </w:tc>
      </w:tr>
      <w:tr w:rsidR="00FF2D5E" w:rsidRPr="00EC740B" w:rsidTr="00EC740B">
        <w:trPr>
          <w:trHeight w:val="187"/>
          <w:jc w:val="center"/>
        </w:trPr>
        <w:tc>
          <w:tcPr>
            <w:tcW w:w="1634" w:type="dxa"/>
            <w:tcBorders>
              <w:top w:val="nil"/>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rPr>
            </w:pPr>
          </w:p>
        </w:tc>
        <w:tc>
          <w:tcPr>
            <w:tcW w:w="1634" w:type="dxa"/>
            <w:tcBorders>
              <w:top w:val="nil"/>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MS Mincho" w:hAnsi="Arial"/>
                <w:sz w:val="18"/>
              </w:rPr>
            </w:pPr>
          </w:p>
        </w:tc>
        <w:tc>
          <w:tcPr>
            <w:tcW w:w="663" w:type="dxa"/>
            <w:tcBorders>
              <w:top w:val="single" w:sz="4" w:space="0" w:color="auto"/>
              <w:left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lang w:eastAsia="zh-CN"/>
              </w:rPr>
              <w:t>n28</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lang w:eastAsia="zh-CN"/>
              </w:rPr>
              <w:t>5</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lang w:eastAsia="zh-CN"/>
              </w:rPr>
              <w:t>10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lang w:eastAsia="zh-CN"/>
              </w:rPr>
              <w:t>15</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lang w:eastAsia="zh-CN"/>
              </w:rPr>
              <w:t>20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rPr>
            </w:pPr>
          </w:p>
        </w:tc>
      </w:tr>
      <w:tr w:rsidR="00FF2D5E" w:rsidRPr="00EC740B" w:rsidTr="00EC740B">
        <w:trPr>
          <w:trHeight w:val="187"/>
          <w:jc w:val="center"/>
        </w:trPr>
        <w:tc>
          <w:tcPr>
            <w:tcW w:w="1634" w:type="dxa"/>
            <w:tcBorders>
              <w:top w:val="nil"/>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rPr>
            </w:pPr>
          </w:p>
        </w:tc>
        <w:tc>
          <w:tcPr>
            <w:tcW w:w="1634" w:type="dxa"/>
            <w:tcBorders>
              <w:top w:val="nil"/>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MS Mincho" w:hAnsi="Arial"/>
                <w:sz w:val="18"/>
              </w:rPr>
            </w:pPr>
          </w:p>
        </w:tc>
        <w:tc>
          <w:tcPr>
            <w:tcW w:w="663" w:type="dxa"/>
            <w:tcBorders>
              <w:top w:val="single" w:sz="4" w:space="0" w:color="auto"/>
              <w:left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lang w:eastAsia="zh-CN"/>
              </w:rPr>
              <w:t>n78</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lang w:eastAsia="zh-CN"/>
              </w:rPr>
              <w:t>10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lang w:eastAsia="zh-CN"/>
              </w:rPr>
              <w:t>15</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lang w:eastAsia="zh-CN"/>
              </w:rPr>
              <w:t>20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MS Mincho" w:hAnsi="Arial"/>
                <w:sz w:val="18"/>
              </w:rPr>
            </w:pPr>
            <w:r w:rsidRPr="00EC740B">
              <w:rPr>
                <w:rFonts w:ascii="Arial" w:eastAsia="宋体" w:hAnsi="Arial"/>
                <w:sz w:val="18"/>
                <w:lang w:eastAsia="zh-CN"/>
              </w:rPr>
              <w:t>40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MS Mincho" w:hAnsi="Arial"/>
                <w:sz w:val="18"/>
              </w:rPr>
            </w:pPr>
            <w:r w:rsidRPr="00EC740B">
              <w:rPr>
                <w:rFonts w:ascii="Arial" w:eastAsia="宋体" w:hAnsi="Arial"/>
                <w:sz w:val="18"/>
                <w:lang w:eastAsia="zh-CN"/>
              </w:rPr>
              <w:t>50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lang w:eastAsia="zh-CN"/>
              </w:rPr>
              <w:t>60</w:t>
            </w:r>
          </w:p>
        </w:tc>
        <w:tc>
          <w:tcPr>
            <w:tcW w:w="619"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lang w:eastAsia="zh-CN"/>
              </w:rPr>
              <w:t>80</w:t>
            </w:r>
          </w:p>
        </w:tc>
        <w:tc>
          <w:tcPr>
            <w:tcW w:w="618"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lang w:eastAsia="zh-CN"/>
              </w:rPr>
              <w:t>90</w:t>
            </w:r>
          </w:p>
        </w:tc>
        <w:tc>
          <w:tcPr>
            <w:tcW w:w="614"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lang w:eastAsia="zh-CN"/>
              </w:rPr>
              <w:t>100</w:t>
            </w:r>
          </w:p>
        </w:tc>
        <w:tc>
          <w:tcPr>
            <w:tcW w:w="618"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rPr>
            </w:pPr>
          </w:p>
        </w:tc>
      </w:tr>
      <w:tr w:rsidR="00FF2D5E" w:rsidRPr="00EC740B" w:rsidTr="00EC740B">
        <w:trPr>
          <w:trHeight w:val="187"/>
          <w:jc w:val="center"/>
        </w:trPr>
        <w:tc>
          <w:tcPr>
            <w:tcW w:w="1634" w:type="dxa"/>
            <w:tcBorders>
              <w:top w:val="nil"/>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rPr>
            </w:pPr>
          </w:p>
        </w:tc>
        <w:tc>
          <w:tcPr>
            <w:tcW w:w="1634" w:type="dxa"/>
            <w:tcBorders>
              <w:top w:val="nil"/>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MS Mincho" w:hAnsi="Arial"/>
                <w:sz w:val="18"/>
              </w:rPr>
            </w:pPr>
          </w:p>
        </w:tc>
        <w:tc>
          <w:tcPr>
            <w:tcW w:w="663" w:type="dxa"/>
            <w:tcBorders>
              <w:top w:val="single" w:sz="4" w:space="0" w:color="auto"/>
              <w:left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n257</w:t>
            </w:r>
          </w:p>
        </w:tc>
        <w:tc>
          <w:tcPr>
            <w:tcW w:w="9200" w:type="dxa"/>
            <w:gridSpan w:val="15"/>
            <w:tcBorders>
              <w:top w:val="single" w:sz="4" w:space="0" w:color="auto"/>
              <w:left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rPr>
              <w:t>CA_n257H</w:t>
            </w:r>
          </w:p>
        </w:tc>
        <w:tc>
          <w:tcPr>
            <w:tcW w:w="1286" w:type="dxa"/>
            <w:tcBorders>
              <w:top w:val="nil"/>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rPr>
            </w:pPr>
          </w:p>
        </w:tc>
      </w:tr>
      <w:tr w:rsidR="00FF2D5E" w:rsidRPr="00EC740B" w:rsidTr="00EC740B">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rPr>
              <w:t>CA_n3A-n28A-n78A-n257I</w:t>
            </w:r>
          </w:p>
        </w:tc>
        <w:tc>
          <w:tcPr>
            <w:tcW w:w="1634" w:type="dxa"/>
            <w:tcBorders>
              <w:top w:val="single" w:sz="4" w:space="0" w:color="auto"/>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cs="Arial"/>
                <w:sz w:val="18"/>
                <w:szCs w:val="18"/>
              </w:rPr>
            </w:pPr>
            <w:r w:rsidRPr="00EC740B">
              <w:rPr>
                <w:rFonts w:ascii="Arial" w:eastAsia="宋体" w:hAnsi="Arial" w:cs="Arial"/>
                <w:sz w:val="18"/>
                <w:szCs w:val="18"/>
              </w:rPr>
              <w:t>CA_n3A-n257A</w:t>
            </w:r>
          </w:p>
          <w:p w:rsidR="00FF2D5E" w:rsidRPr="00EC740B" w:rsidRDefault="00FF2D5E" w:rsidP="00FF2D5E">
            <w:pPr>
              <w:keepNext/>
              <w:keepLines/>
              <w:spacing w:after="0"/>
              <w:jc w:val="center"/>
              <w:rPr>
                <w:rFonts w:ascii="Arial" w:eastAsia="宋体" w:hAnsi="Arial" w:cs="Arial"/>
                <w:sz w:val="18"/>
                <w:szCs w:val="18"/>
              </w:rPr>
            </w:pPr>
            <w:r w:rsidRPr="00EC740B">
              <w:rPr>
                <w:rFonts w:ascii="Arial" w:eastAsia="宋体" w:hAnsi="Arial" w:cs="Arial"/>
                <w:sz w:val="18"/>
                <w:szCs w:val="18"/>
              </w:rPr>
              <w:t>CA_n28A-n257A</w:t>
            </w:r>
          </w:p>
          <w:p w:rsidR="00FF2D5E" w:rsidRPr="00EC740B" w:rsidRDefault="00FF2D5E" w:rsidP="00FF2D5E">
            <w:pPr>
              <w:keepNext/>
              <w:keepLines/>
              <w:spacing w:after="0"/>
              <w:jc w:val="center"/>
              <w:rPr>
                <w:rFonts w:ascii="Arial" w:eastAsia="宋体" w:hAnsi="Arial" w:cs="Arial"/>
                <w:sz w:val="18"/>
                <w:szCs w:val="18"/>
              </w:rPr>
            </w:pPr>
            <w:r w:rsidRPr="00EC740B">
              <w:rPr>
                <w:rFonts w:ascii="Arial" w:eastAsia="宋体" w:hAnsi="Arial" w:cs="Arial"/>
                <w:sz w:val="18"/>
                <w:szCs w:val="18"/>
              </w:rPr>
              <w:t>CA_n78A-n257A</w:t>
            </w:r>
          </w:p>
          <w:p w:rsidR="00FF2D5E" w:rsidRPr="00EC740B" w:rsidRDefault="00FF2D5E" w:rsidP="00FF2D5E">
            <w:pPr>
              <w:keepNext/>
              <w:keepLines/>
              <w:spacing w:after="0"/>
              <w:jc w:val="center"/>
              <w:rPr>
                <w:rFonts w:ascii="Arial" w:eastAsia="宋体" w:hAnsi="Arial" w:cs="Arial"/>
                <w:sz w:val="18"/>
                <w:szCs w:val="18"/>
              </w:rPr>
            </w:pPr>
            <w:r w:rsidRPr="00EC740B">
              <w:rPr>
                <w:rFonts w:ascii="Arial" w:eastAsia="宋体" w:hAnsi="Arial" w:cs="Arial"/>
                <w:sz w:val="18"/>
                <w:szCs w:val="18"/>
              </w:rPr>
              <w:t>CA_n3A-n257G</w:t>
            </w:r>
          </w:p>
          <w:p w:rsidR="00FF2D5E" w:rsidRPr="00EC740B" w:rsidRDefault="00FF2D5E" w:rsidP="00FF2D5E">
            <w:pPr>
              <w:keepNext/>
              <w:keepLines/>
              <w:spacing w:after="0"/>
              <w:jc w:val="center"/>
              <w:rPr>
                <w:rFonts w:ascii="Arial" w:eastAsia="宋体" w:hAnsi="Arial" w:cs="Arial"/>
                <w:sz w:val="18"/>
                <w:szCs w:val="18"/>
              </w:rPr>
            </w:pPr>
            <w:r w:rsidRPr="00EC740B">
              <w:rPr>
                <w:rFonts w:ascii="Arial" w:eastAsia="宋体" w:hAnsi="Arial" w:cs="Arial"/>
                <w:sz w:val="18"/>
                <w:szCs w:val="18"/>
              </w:rPr>
              <w:t>CA_n28A-n257G</w:t>
            </w:r>
          </w:p>
          <w:p w:rsidR="00FF2D5E" w:rsidRPr="00EC740B" w:rsidRDefault="00FF2D5E" w:rsidP="00FF2D5E">
            <w:pPr>
              <w:keepNext/>
              <w:keepLines/>
              <w:spacing w:after="0"/>
              <w:jc w:val="center"/>
              <w:rPr>
                <w:rFonts w:ascii="Arial" w:eastAsia="宋体" w:hAnsi="Arial" w:cs="Arial"/>
                <w:sz w:val="18"/>
                <w:szCs w:val="18"/>
              </w:rPr>
            </w:pPr>
            <w:r w:rsidRPr="00EC740B">
              <w:rPr>
                <w:rFonts w:ascii="Arial" w:eastAsia="宋体" w:hAnsi="Arial" w:cs="Arial"/>
                <w:sz w:val="18"/>
                <w:szCs w:val="18"/>
              </w:rPr>
              <w:t>CA_n78A-n257G</w:t>
            </w:r>
          </w:p>
          <w:p w:rsidR="00FF2D5E" w:rsidRPr="00EC740B" w:rsidRDefault="00FF2D5E" w:rsidP="00FF2D5E">
            <w:pPr>
              <w:keepNext/>
              <w:keepLines/>
              <w:spacing w:after="0"/>
              <w:jc w:val="center"/>
              <w:rPr>
                <w:rFonts w:ascii="Arial" w:eastAsia="宋体" w:hAnsi="Arial" w:cs="Arial"/>
                <w:sz w:val="18"/>
                <w:szCs w:val="18"/>
              </w:rPr>
            </w:pPr>
            <w:r w:rsidRPr="00EC740B">
              <w:rPr>
                <w:rFonts w:ascii="Arial" w:eastAsia="宋体" w:hAnsi="Arial" w:cs="Arial"/>
                <w:sz w:val="18"/>
                <w:szCs w:val="18"/>
              </w:rPr>
              <w:t>CA_n3A-n257H</w:t>
            </w:r>
          </w:p>
          <w:p w:rsidR="00FF2D5E" w:rsidRPr="00EC740B" w:rsidRDefault="00FF2D5E" w:rsidP="00FF2D5E">
            <w:pPr>
              <w:keepNext/>
              <w:keepLines/>
              <w:spacing w:after="0"/>
              <w:jc w:val="center"/>
              <w:rPr>
                <w:rFonts w:ascii="Arial" w:eastAsia="宋体" w:hAnsi="Arial" w:cs="Arial"/>
                <w:sz w:val="18"/>
                <w:szCs w:val="18"/>
              </w:rPr>
            </w:pPr>
            <w:r w:rsidRPr="00EC740B">
              <w:rPr>
                <w:rFonts w:ascii="Arial" w:eastAsia="宋体" w:hAnsi="Arial" w:cs="Arial"/>
                <w:sz w:val="18"/>
                <w:szCs w:val="18"/>
              </w:rPr>
              <w:t>CA_n28A-n257H</w:t>
            </w:r>
          </w:p>
          <w:p w:rsidR="00FF2D5E" w:rsidRPr="00EC740B" w:rsidRDefault="00FF2D5E" w:rsidP="00FF2D5E">
            <w:pPr>
              <w:keepNext/>
              <w:keepLines/>
              <w:spacing w:after="0"/>
              <w:jc w:val="center"/>
              <w:rPr>
                <w:rFonts w:ascii="Arial" w:eastAsia="宋体" w:hAnsi="Arial" w:cs="Arial"/>
                <w:sz w:val="18"/>
                <w:szCs w:val="18"/>
              </w:rPr>
            </w:pPr>
            <w:r w:rsidRPr="00EC740B">
              <w:rPr>
                <w:rFonts w:ascii="Arial" w:eastAsia="宋体" w:hAnsi="Arial" w:cs="Arial"/>
                <w:sz w:val="18"/>
                <w:szCs w:val="18"/>
              </w:rPr>
              <w:t>CA_n78A-n257H</w:t>
            </w:r>
          </w:p>
          <w:p w:rsidR="00FF2D5E" w:rsidRPr="00EC740B" w:rsidRDefault="00FF2D5E" w:rsidP="00FF2D5E">
            <w:pPr>
              <w:keepNext/>
              <w:keepLines/>
              <w:spacing w:after="0"/>
              <w:jc w:val="center"/>
              <w:rPr>
                <w:rFonts w:ascii="Arial" w:eastAsia="宋体" w:hAnsi="Arial" w:cs="Arial"/>
                <w:sz w:val="18"/>
                <w:szCs w:val="18"/>
              </w:rPr>
            </w:pPr>
            <w:r w:rsidRPr="00EC740B">
              <w:rPr>
                <w:rFonts w:ascii="Arial" w:eastAsia="宋体" w:hAnsi="Arial" w:cs="Arial"/>
                <w:sz w:val="18"/>
                <w:szCs w:val="18"/>
              </w:rPr>
              <w:t>CA_n3A-n257I</w:t>
            </w:r>
          </w:p>
          <w:p w:rsidR="00FF2D5E" w:rsidRPr="00EC740B" w:rsidRDefault="00FF2D5E" w:rsidP="00FF2D5E">
            <w:pPr>
              <w:keepNext/>
              <w:keepLines/>
              <w:spacing w:after="0"/>
              <w:jc w:val="center"/>
              <w:rPr>
                <w:rFonts w:ascii="Arial" w:eastAsia="宋体" w:hAnsi="Arial" w:cs="Arial"/>
                <w:sz w:val="18"/>
                <w:szCs w:val="18"/>
              </w:rPr>
            </w:pPr>
            <w:r w:rsidRPr="00EC740B">
              <w:rPr>
                <w:rFonts w:ascii="Arial" w:eastAsia="宋体" w:hAnsi="Arial" w:cs="Arial"/>
                <w:sz w:val="18"/>
                <w:szCs w:val="18"/>
              </w:rPr>
              <w:t>CA_n28A-n257I</w:t>
            </w:r>
          </w:p>
          <w:p w:rsidR="00FF2D5E" w:rsidRPr="00EC740B" w:rsidRDefault="00FF2D5E" w:rsidP="00FF2D5E">
            <w:pPr>
              <w:keepNext/>
              <w:keepLines/>
              <w:spacing w:after="0"/>
              <w:jc w:val="center"/>
              <w:rPr>
                <w:rFonts w:ascii="Arial" w:eastAsia="MS Mincho" w:hAnsi="Arial"/>
                <w:sz w:val="18"/>
              </w:rPr>
            </w:pPr>
            <w:r w:rsidRPr="00EC740B">
              <w:rPr>
                <w:rFonts w:ascii="Arial" w:eastAsia="宋体" w:hAnsi="Arial" w:cs="Arial"/>
                <w:sz w:val="18"/>
                <w:szCs w:val="18"/>
              </w:rPr>
              <w:t>CA_n78A-n257I</w:t>
            </w:r>
          </w:p>
        </w:tc>
        <w:tc>
          <w:tcPr>
            <w:tcW w:w="663" w:type="dxa"/>
            <w:tcBorders>
              <w:top w:val="single" w:sz="4" w:space="0" w:color="auto"/>
              <w:left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lang w:eastAsia="zh-CN"/>
              </w:rPr>
              <w:t>n3</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lang w:eastAsia="zh-CN"/>
              </w:rPr>
              <w:t>5</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lang w:eastAsia="zh-CN"/>
              </w:rPr>
              <w:t>10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lang w:eastAsia="zh-CN"/>
              </w:rPr>
              <w:t>15</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lang w:eastAsia="zh-CN"/>
              </w:rPr>
              <w:t>20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lang w:eastAsia="zh-CN"/>
              </w:rPr>
              <w:t>25</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lang w:eastAsia="zh-CN"/>
              </w:rPr>
              <w:t>30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1286" w:type="dxa"/>
            <w:tcBorders>
              <w:top w:val="single" w:sz="4" w:space="0" w:color="auto"/>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0</w:t>
            </w:r>
          </w:p>
        </w:tc>
      </w:tr>
      <w:tr w:rsidR="00FF2D5E" w:rsidRPr="00EC740B" w:rsidTr="00EC740B">
        <w:trPr>
          <w:trHeight w:val="187"/>
          <w:jc w:val="center"/>
        </w:trPr>
        <w:tc>
          <w:tcPr>
            <w:tcW w:w="1634" w:type="dxa"/>
            <w:tcBorders>
              <w:top w:val="nil"/>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rPr>
            </w:pPr>
          </w:p>
        </w:tc>
        <w:tc>
          <w:tcPr>
            <w:tcW w:w="1634" w:type="dxa"/>
            <w:tcBorders>
              <w:top w:val="nil"/>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MS Mincho" w:hAnsi="Arial"/>
                <w:sz w:val="18"/>
              </w:rPr>
            </w:pPr>
          </w:p>
        </w:tc>
        <w:tc>
          <w:tcPr>
            <w:tcW w:w="663" w:type="dxa"/>
            <w:tcBorders>
              <w:top w:val="single" w:sz="4" w:space="0" w:color="auto"/>
              <w:left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lang w:eastAsia="zh-CN"/>
              </w:rPr>
              <w:t>n28</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lang w:eastAsia="zh-CN"/>
              </w:rPr>
              <w:t>5</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lang w:eastAsia="zh-CN"/>
              </w:rPr>
              <w:t>10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lang w:eastAsia="zh-CN"/>
              </w:rPr>
              <w:t>15</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lang w:eastAsia="zh-CN"/>
              </w:rPr>
              <w:t>20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rPr>
            </w:pPr>
          </w:p>
        </w:tc>
      </w:tr>
      <w:tr w:rsidR="00FF2D5E" w:rsidRPr="00EC740B" w:rsidTr="00EC740B">
        <w:trPr>
          <w:trHeight w:val="187"/>
          <w:jc w:val="center"/>
        </w:trPr>
        <w:tc>
          <w:tcPr>
            <w:tcW w:w="1634" w:type="dxa"/>
            <w:tcBorders>
              <w:top w:val="nil"/>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rPr>
            </w:pPr>
          </w:p>
        </w:tc>
        <w:tc>
          <w:tcPr>
            <w:tcW w:w="1634" w:type="dxa"/>
            <w:tcBorders>
              <w:top w:val="nil"/>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MS Mincho" w:hAnsi="Arial"/>
                <w:sz w:val="18"/>
              </w:rPr>
            </w:pPr>
          </w:p>
        </w:tc>
        <w:tc>
          <w:tcPr>
            <w:tcW w:w="663" w:type="dxa"/>
            <w:tcBorders>
              <w:top w:val="single" w:sz="4" w:space="0" w:color="auto"/>
              <w:left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lang w:eastAsia="zh-CN"/>
              </w:rPr>
              <w:t>n78</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lang w:eastAsia="zh-CN"/>
              </w:rPr>
              <w:t>10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lang w:eastAsia="zh-CN"/>
              </w:rPr>
              <w:t>15</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lang w:eastAsia="zh-CN"/>
              </w:rPr>
              <w:t>20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MS Mincho" w:hAnsi="Arial"/>
                <w:sz w:val="18"/>
              </w:rPr>
            </w:pPr>
            <w:r w:rsidRPr="00EC740B">
              <w:rPr>
                <w:rFonts w:ascii="Arial" w:eastAsia="宋体" w:hAnsi="Arial"/>
                <w:sz w:val="18"/>
                <w:lang w:eastAsia="zh-CN"/>
              </w:rPr>
              <w:t>40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MS Mincho" w:hAnsi="Arial"/>
                <w:sz w:val="18"/>
              </w:rPr>
            </w:pPr>
            <w:r w:rsidRPr="00EC740B">
              <w:rPr>
                <w:rFonts w:ascii="Arial" w:eastAsia="宋体" w:hAnsi="Arial"/>
                <w:sz w:val="18"/>
                <w:lang w:eastAsia="zh-CN"/>
              </w:rPr>
              <w:t>50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lang w:eastAsia="zh-CN"/>
              </w:rPr>
              <w:t>60</w:t>
            </w:r>
          </w:p>
        </w:tc>
        <w:tc>
          <w:tcPr>
            <w:tcW w:w="619"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lang w:eastAsia="zh-CN"/>
              </w:rPr>
              <w:t>80</w:t>
            </w:r>
          </w:p>
        </w:tc>
        <w:tc>
          <w:tcPr>
            <w:tcW w:w="618"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lang w:eastAsia="zh-CN"/>
              </w:rPr>
              <w:t>90</w:t>
            </w:r>
          </w:p>
        </w:tc>
        <w:tc>
          <w:tcPr>
            <w:tcW w:w="614"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lang w:eastAsia="zh-CN"/>
              </w:rPr>
              <w:t>100</w:t>
            </w:r>
          </w:p>
        </w:tc>
        <w:tc>
          <w:tcPr>
            <w:tcW w:w="618"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rPr>
            </w:pPr>
          </w:p>
        </w:tc>
      </w:tr>
      <w:tr w:rsidR="00FF2D5E" w:rsidRPr="00EC740B" w:rsidTr="00EC740B">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rPr>
            </w:pPr>
          </w:p>
        </w:tc>
        <w:tc>
          <w:tcPr>
            <w:tcW w:w="1634" w:type="dxa"/>
            <w:tcBorders>
              <w:top w:val="nil"/>
              <w:left w:val="single" w:sz="4" w:space="0" w:color="auto"/>
              <w:bottom w:val="single" w:sz="4" w:space="0" w:color="auto"/>
              <w:right w:val="single" w:sz="4" w:space="0" w:color="auto"/>
            </w:tcBorders>
            <w:shd w:val="clear" w:color="auto" w:fill="auto"/>
          </w:tcPr>
          <w:p w:rsidR="00FF2D5E" w:rsidRPr="00EC740B" w:rsidRDefault="00FF2D5E" w:rsidP="00FF2D5E">
            <w:pPr>
              <w:keepNext/>
              <w:keepLines/>
              <w:spacing w:after="0"/>
              <w:jc w:val="center"/>
              <w:rPr>
                <w:rFonts w:ascii="Arial" w:eastAsia="MS Mincho" w:hAnsi="Arial"/>
                <w:sz w:val="18"/>
              </w:rPr>
            </w:pPr>
          </w:p>
        </w:tc>
        <w:tc>
          <w:tcPr>
            <w:tcW w:w="663"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lang w:eastAsia="zh-CN"/>
              </w:rPr>
              <w:t>n257</w:t>
            </w:r>
          </w:p>
        </w:tc>
        <w:tc>
          <w:tcPr>
            <w:tcW w:w="9200" w:type="dxa"/>
            <w:gridSpan w:val="15"/>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sz w:val="18"/>
              </w:rPr>
              <w:t>CA_n257I</w:t>
            </w:r>
          </w:p>
        </w:tc>
        <w:tc>
          <w:tcPr>
            <w:tcW w:w="1286" w:type="dxa"/>
            <w:tcBorders>
              <w:top w:val="nil"/>
              <w:left w:val="single" w:sz="4" w:space="0" w:color="auto"/>
              <w:bottom w:val="single" w:sz="4" w:space="0" w:color="auto"/>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rPr>
            </w:pPr>
          </w:p>
        </w:tc>
      </w:tr>
      <w:tr w:rsidR="00FF2D5E" w:rsidRPr="00EC740B" w:rsidTr="00EC740B">
        <w:trPr>
          <w:trHeight w:val="187"/>
          <w:jc w:val="center"/>
        </w:trPr>
        <w:tc>
          <w:tcPr>
            <w:tcW w:w="1634" w:type="dxa"/>
            <w:tcBorders>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hint="eastAsia"/>
                <w:sz w:val="18"/>
                <w:szCs w:val="18"/>
                <w:lang w:eastAsia="zh-CN"/>
              </w:rPr>
              <w:lastRenderedPageBreak/>
              <w:t>CA</w:t>
            </w:r>
            <w:r w:rsidRPr="00EC740B">
              <w:rPr>
                <w:rFonts w:ascii="Arial" w:eastAsia="宋体" w:hAnsi="Arial"/>
                <w:sz w:val="18"/>
                <w:szCs w:val="18"/>
              </w:rPr>
              <w:t>_n3A-</w:t>
            </w:r>
            <w:r w:rsidRPr="00EC740B">
              <w:rPr>
                <w:rFonts w:ascii="Arial" w:eastAsia="宋体" w:hAnsi="Arial" w:hint="eastAsia"/>
                <w:sz w:val="18"/>
                <w:szCs w:val="18"/>
                <w:lang w:eastAsia="zh-CN"/>
              </w:rPr>
              <w:t>n</w:t>
            </w:r>
            <w:r w:rsidRPr="00EC740B">
              <w:rPr>
                <w:rFonts w:ascii="Arial" w:eastAsia="宋体" w:hAnsi="Arial"/>
                <w:sz w:val="18"/>
                <w:szCs w:val="18"/>
                <w:lang w:eastAsia="zh-CN"/>
              </w:rPr>
              <w:t>28</w:t>
            </w:r>
            <w:r w:rsidRPr="00EC740B">
              <w:rPr>
                <w:rFonts w:ascii="Arial" w:eastAsia="宋体" w:hAnsi="Arial"/>
                <w:sz w:val="18"/>
                <w:szCs w:val="18"/>
                <w:lang w:val="sv-SE"/>
              </w:rPr>
              <w:t>A-</w:t>
            </w:r>
            <w:r w:rsidRPr="00EC740B">
              <w:rPr>
                <w:rFonts w:ascii="Arial" w:eastAsia="宋体" w:hAnsi="Arial" w:hint="eastAsia"/>
                <w:sz w:val="18"/>
                <w:szCs w:val="18"/>
                <w:lang w:eastAsia="zh-CN"/>
              </w:rPr>
              <w:t>n</w:t>
            </w:r>
            <w:r w:rsidRPr="00EC740B">
              <w:rPr>
                <w:rFonts w:ascii="Arial" w:eastAsia="宋体" w:hAnsi="Arial"/>
                <w:sz w:val="18"/>
                <w:szCs w:val="18"/>
                <w:lang w:eastAsia="zh-CN"/>
              </w:rPr>
              <w:t>79</w:t>
            </w:r>
            <w:r w:rsidRPr="00EC740B">
              <w:rPr>
                <w:rFonts w:ascii="Arial" w:eastAsia="宋体" w:hAnsi="Arial"/>
                <w:sz w:val="18"/>
                <w:szCs w:val="18"/>
                <w:lang w:val="sv-SE"/>
              </w:rPr>
              <w:t>A-n257A</w:t>
            </w:r>
          </w:p>
        </w:tc>
        <w:tc>
          <w:tcPr>
            <w:tcW w:w="1634" w:type="dxa"/>
            <w:tcBorders>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szCs w:val="18"/>
                <w:lang w:val="sv-SE"/>
              </w:rPr>
            </w:pPr>
            <w:r w:rsidRPr="00EC740B">
              <w:rPr>
                <w:rFonts w:ascii="Arial" w:eastAsia="宋体" w:hAnsi="Arial" w:hint="eastAsia"/>
                <w:sz w:val="18"/>
                <w:szCs w:val="18"/>
                <w:lang w:eastAsia="zh-CN"/>
              </w:rPr>
              <w:t>CA</w:t>
            </w:r>
            <w:r w:rsidRPr="00EC740B">
              <w:rPr>
                <w:rFonts w:ascii="Arial" w:eastAsia="宋体" w:hAnsi="Arial"/>
                <w:sz w:val="18"/>
                <w:szCs w:val="18"/>
              </w:rPr>
              <w:t>_n3A-</w:t>
            </w:r>
            <w:r w:rsidRPr="00EC740B">
              <w:rPr>
                <w:rFonts w:ascii="Arial" w:eastAsia="宋体" w:hAnsi="Arial" w:hint="eastAsia"/>
                <w:sz w:val="18"/>
                <w:szCs w:val="18"/>
                <w:lang w:eastAsia="zh-CN"/>
              </w:rPr>
              <w:t>n</w:t>
            </w:r>
            <w:r w:rsidRPr="00EC740B">
              <w:rPr>
                <w:rFonts w:ascii="Arial" w:eastAsia="宋体" w:hAnsi="Arial"/>
                <w:sz w:val="18"/>
                <w:szCs w:val="18"/>
                <w:lang w:eastAsia="zh-CN"/>
              </w:rPr>
              <w:t>28</w:t>
            </w:r>
            <w:r w:rsidRPr="00EC740B">
              <w:rPr>
                <w:rFonts w:ascii="Arial" w:eastAsia="宋体" w:hAnsi="Arial"/>
                <w:sz w:val="18"/>
                <w:szCs w:val="18"/>
                <w:lang w:val="sv-SE"/>
              </w:rPr>
              <w:t>A</w:t>
            </w:r>
            <w:r w:rsidRPr="00EC740B">
              <w:rPr>
                <w:rFonts w:ascii="Arial" w:eastAsia="宋体" w:hAnsi="Arial" w:hint="eastAsia"/>
                <w:sz w:val="18"/>
                <w:szCs w:val="18"/>
                <w:lang w:eastAsia="zh-CN"/>
              </w:rPr>
              <w:t xml:space="preserve"> CA</w:t>
            </w:r>
            <w:r w:rsidRPr="00EC740B">
              <w:rPr>
                <w:rFonts w:ascii="Arial" w:eastAsia="宋体" w:hAnsi="Arial"/>
                <w:sz w:val="18"/>
                <w:szCs w:val="18"/>
              </w:rPr>
              <w:t>_n3A-</w:t>
            </w:r>
            <w:r w:rsidRPr="00EC740B">
              <w:rPr>
                <w:rFonts w:ascii="Arial" w:eastAsia="宋体" w:hAnsi="Arial" w:hint="eastAsia"/>
                <w:sz w:val="18"/>
                <w:szCs w:val="18"/>
                <w:lang w:eastAsia="zh-CN"/>
              </w:rPr>
              <w:t>n</w:t>
            </w:r>
            <w:r w:rsidRPr="00EC740B">
              <w:rPr>
                <w:rFonts w:ascii="Arial" w:eastAsia="宋体" w:hAnsi="Arial"/>
                <w:sz w:val="18"/>
                <w:szCs w:val="18"/>
                <w:lang w:eastAsia="zh-CN"/>
              </w:rPr>
              <w:t>79</w:t>
            </w:r>
            <w:r w:rsidRPr="00EC740B">
              <w:rPr>
                <w:rFonts w:ascii="Arial" w:eastAsia="宋体" w:hAnsi="Arial"/>
                <w:sz w:val="18"/>
                <w:szCs w:val="18"/>
                <w:lang w:val="sv-SE"/>
              </w:rPr>
              <w:t>A</w:t>
            </w:r>
            <w:r w:rsidRPr="00EC740B">
              <w:rPr>
                <w:rFonts w:ascii="Arial" w:eastAsia="宋体" w:hAnsi="Arial" w:hint="eastAsia"/>
                <w:sz w:val="18"/>
                <w:szCs w:val="18"/>
                <w:lang w:eastAsia="zh-CN"/>
              </w:rPr>
              <w:t xml:space="preserve"> CA</w:t>
            </w:r>
            <w:r w:rsidRPr="00EC740B">
              <w:rPr>
                <w:rFonts w:ascii="Arial" w:eastAsia="宋体" w:hAnsi="Arial"/>
                <w:sz w:val="18"/>
                <w:szCs w:val="18"/>
              </w:rPr>
              <w:t>_n3A-</w:t>
            </w:r>
            <w:r w:rsidRPr="00EC740B">
              <w:rPr>
                <w:rFonts w:ascii="Arial" w:eastAsia="宋体" w:hAnsi="Arial" w:hint="eastAsia"/>
                <w:sz w:val="18"/>
                <w:szCs w:val="18"/>
                <w:lang w:eastAsia="zh-CN"/>
              </w:rPr>
              <w:t>n</w:t>
            </w:r>
            <w:r w:rsidRPr="00EC740B">
              <w:rPr>
                <w:rFonts w:ascii="Arial" w:eastAsia="宋体" w:hAnsi="Arial"/>
                <w:sz w:val="18"/>
                <w:szCs w:val="18"/>
                <w:lang w:eastAsia="zh-CN"/>
              </w:rPr>
              <w:t>257</w:t>
            </w:r>
            <w:r w:rsidRPr="00EC740B">
              <w:rPr>
                <w:rFonts w:ascii="Arial" w:eastAsia="宋体" w:hAnsi="Arial"/>
                <w:sz w:val="18"/>
                <w:szCs w:val="18"/>
                <w:lang w:val="sv-SE"/>
              </w:rPr>
              <w:t>A</w:t>
            </w:r>
            <w:r w:rsidRPr="00EC740B">
              <w:rPr>
                <w:rFonts w:ascii="Arial" w:eastAsia="宋体" w:hAnsi="Arial" w:hint="eastAsia"/>
                <w:sz w:val="18"/>
                <w:szCs w:val="18"/>
                <w:lang w:eastAsia="zh-CN"/>
              </w:rPr>
              <w:t xml:space="preserve"> CA</w:t>
            </w:r>
            <w:r w:rsidRPr="00EC740B">
              <w:rPr>
                <w:rFonts w:ascii="Arial" w:eastAsia="宋体" w:hAnsi="Arial"/>
                <w:sz w:val="18"/>
                <w:szCs w:val="18"/>
              </w:rPr>
              <w:t>_n28A-</w:t>
            </w:r>
            <w:r w:rsidRPr="00EC740B">
              <w:rPr>
                <w:rFonts w:ascii="Arial" w:eastAsia="宋体" w:hAnsi="Arial" w:hint="eastAsia"/>
                <w:sz w:val="18"/>
                <w:szCs w:val="18"/>
                <w:lang w:eastAsia="zh-CN"/>
              </w:rPr>
              <w:t>n</w:t>
            </w:r>
            <w:r w:rsidRPr="00EC740B">
              <w:rPr>
                <w:rFonts w:ascii="Arial" w:eastAsia="宋体" w:hAnsi="Arial"/>
                <w:sz w:val="18"/>
                <w:szCs w:val="18"/>
                <w:lang w:eastAsia="zh-CN"/>
              </w:rPr>
              <w:t>79</w:t>
            </w:r>
            <w:r w:rsidRPr="00EC740B">
              <w:rPr>
                <w:rFonts w:ascii="Arial" w:eastAsia="宋体" w:hAnsi="Arial"/>
                <w:sz w:val="18"/>
                <w:szCs w:val="18"/>
                <w:lang w:val="sv-SE"/>
              </w:rPr>
              <w:t>A</w:t>
            </w:r>
          </w:p>
          <w:p w:rsidR="00FF2D5E" w:rsidRPr="00EC740B" w:rsidRDefault="00FF2D5E" w:rsidP="00FF2D5E">
            <w:pPr>
              <w:keepNext/>
              <w:keepLines/>
              <w:spacing w:after="0"/>
              <w:jc w:val="center"/>
              <w:rPr>
                <w:rFonts w:ascii="Arial" w:eastAsia="宋体" w:hAnsi="Arial"/>
                <w:sz w:val="18"/>
                <w:szCs w:val="18"/>
                <w:lang w:val="sv-SE"/>
              </w:rPr>
            </w:pPr>
            <w:r w:rsidRPr="00EC740B">
              <w:rPr>
                <w:rFonts w:ascii="Arial" w:eastAsia="宋体" w:hAnsi="Arial" w:hint="eastAsia"/>
                <w:sz w:val="18"/>
                <w:szCs w:val="18"/>
                <w:lang w:eastAsia="zh-CN"/>
              </w:rPr>
              <w:t>CA</w:t>
            </w:r>
            <w:r w:rsidRPr="00EC740B">
              <w:rPr>
                <w:rFonts w:ascii="Arial" w:eastAsia="宋体" w:hAnsi="Arial"/>
                <w:sz w:val="18"/>
                <w:szCs w:val="18"/>
              </w:rPr>
              <w:t>_n28A-</w:t>
            </w:r>
            <w:r w:rsidRPr="00EC740B">
              <w:rPr>
                <w:rFonts w:ascii="Arial" w:eastAsia="宋体" w:hAnsi="Arial" w:hint="eastAsia"/>
                <w:sz w:val="18"/>
                <w:szCs w:val="18"/>
                <w:lang w:eastAsia="zh-CN"/>
              </w:rPr>
              <w:t>n</w:t>
            </w:r>
            <w:r w:rsidRPr="00EC740B">
              <w:rPr>
                <w:rFonts w:ascii="Arial" w:eastAsia="宋体" w:hAnsi="Arial"/>
                <w:sz w:val="18"/>
                <w:szCs w:val="18"/>
                <w:lang w:eastAsia="zh-CN"/>
              </w:rPr>
              <w:t>257</w:t>
            </w:r>
            <w:r w:rsidRPr="00EC740B">
              <w:rPr>
                <w:rFonts w:ascii="Arial" w:eastAsia="宋体" w:hAnsi="Arial"/>
                <w:sz w:val="18"/>
                <w:szCs w:val="18"/>
                <w:lang w:val="sv-SE"/>
              </w:rPr>
              <w:t>A</w:t>
            </w:r>
          </w:p>
          <w:p w:rsidR="00FF2D5E" w:rsidRPr="00EC740B" w:rsidRDefault="00FF2D5E" w:rsidP="00FF2D5E">
            <w:pPr>
              <w:keepNext/>
              <w:keepLines/>
              <w:spacing w:after="0"/>
              <w:jc w:val="center"/>
              <w:rPr>
                <w:rFonts w:ascii="Arial" w:eastAsia="宋体" w:hAnsi="Arial"/>
                <w:sz w:val="18"/>
              </w:rPr>
            </w:pPr>
            <w:r w:rsidRPr="00EC740B">
              <w:rPr>
                <w:rFonts w:ascii="Arial" w:eastAsia="宋体" w:hAnsi="Arial" w:hint="eastAsia"/>
                <w:sz w:val="18"/>
                <w:szCs w:val="18"/>
                <w:lang w:eastAsia="zh-CN"/>
              </w:rPr>
              <w:t>CA</w:t>
            </w:r>
            <w:r w:rsidRPr="00EC740B">
              <w:rPr>
                <w:rFonts w:ascii="Arial" w:eastAsia="宋体" w:hAnsi="Arial"/>
                <w:sz w:val="18"/>
                <w:szCs w:val="18"/>
              </w:rPr>
              <w:t>_n79A-</w:t>
            </w:r>
            <w:r w:rsidRPr="00EC740B">
              <w:rPr>
                <w:rFonts w:ascii="Arial" w:eastAsia="宋体" w:hAnsi="Arial" w:hint="eastAsia"/>
                <w:sz w:val="18"/>
                <w:szCs w:val="18"/>
                <w:lang w:eastAsia="zh-CN"/>
              </w:rPr>
              <w:t>n</w:t>
            </w:r>
            <w:r w:rsidRPr="00EC740B">
              <w:rPr>
                <w:rFonts w:ascii="Arial" w:eastAsia="宋体" w:hAnsi="Arial"/>
                <w:sz w:val="18"/>
                <w:szCs w:val="18"/>
                <w:lang w:eastAsia="zh-CN"/>
              </w:rPr>
              <w:t>257</w:t>
            </w:r>
            <w:r w:rsidRPr="00EC740B">
              <w:rPr>
                <w:rFonts w:ascii="Arial" w:eastAsia="宋体" w:hAnsi="Arial"/>
                <w:sz w:val="18"/>
                <w:szCs w:val="18"/>
                <w:lang w:val="sv-SE"/>
              </w:rPr>
              <w:t>A</w:t>
            </w:r>
          </w:p>
        </w:tc>
        <w:tc>
          <w:tcPr>
            <w:tcW w:w="663" w:type="dxa"/>
            <w:tcBorders>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hint="eastAsia"/>
                <w:sz w:val="18"/>
                <w:szCs w:val="18"/>
                <w:lang w:eastAsia="zh-CN"/>
              </w:rPr>
              <w:t>n</w:t>
            </w:r>
            <w:r w:rsidRPr="00EC740B">
              <w:rPr>
                <w:rFonts w:ascii="Arial" w:eastAsia="宋体" w:hAnsi="Arial"/>
                <w:sz w:val="18"/>
                <w:szCs w:val="18"/>
                <w:lang w:eastAsia="zh-CN"/>
              </w:rPr>
              <w:t>3</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hint="eastAsia"/>
                <w:sz w:val="18"/>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hint="eastAsia"/>
                <w:sz w:val="18"/>
                <w:szCs w:val="18"/>
                <w:lang w:eastAsia="ja-JP"/>
              </w:rPr>
              <w:t>1</w:t>
            </w:r>
            <w:r w:rsidRPr="00EC740B">
              <w:rPr>
                <w:rFonts w:ascii="Arial" w:eastAsia="宋体"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hint="eastAsia"/>
                <w:sz w:val="18"/>
                <w:szCs w:val="18"/>
                <w:lang w:eastAsia="ja-JP"/>
              </w:rPr>
              <w:t>1</w:t>
            </w:r>
            <w:r w:rsidRPr="00EC740B">
              <w:rPr>
                <w:rFonts w:ascii="Arial" w:eastAsia="宋体" w:hAnsi="Arial"/>
                <w:sz w:val="18"/>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hint="eastAsia"/>
                <w:sz w:val="18"/>
                <w:szCs w:val="18"/>
                <w:lang w:eastAsia="ja-JP"/>
              </w:rPr>
              <w:t>2</w:t>
            </w:r>
            <w:r w:rsidRPr="00EC740B">
              <w:rPr>
                <w:rFonts w:ascii="Arial" w:eastAsia="宋体"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szCs w:val="18"/>
                <w:lang w:eastAsia="ja-JP"/>
              </w:rPr>
              <w:t>25</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hint="eastAsia"/>
                <w:sz w:val="18"/>
                <w:szCs w:val="18"/>
                <w:lang w:eastAsia="ja-JP"/>
              </w:rPr>
              <w:t>3</w:t>
            </w:r>
            <w:r w:rsidRPr="00EC740B">
              <w:rPr>
                <w:rFonts w:ascii="Arial" w:eastAsia="宋体"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1286" w:type="dxa"/>
            <w:tcBorders>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hint="eastAsia"/>
                <w:sz w:val="18"/>
                <w:szCs w:val="18"/>
                <w:lang w:eastAsia="zh-CN"/>
              </w:rPr>
              <w:t>0</w:t>
            </w:r>
          </w:p>
        </w:tc>
      </w:tr>
      <w:tr w:rsidR="00FF2D5E" w:rsidRPr="00EC740B" w:rsidTr="00EC740B">
        <w:trPr>
          <w:trHeight w:val="187"/>
          <w:jc w:val="center"/>
        </w:trPr>
        <w:tc>
          <w:tcPr>
            <w:tcW w:w="1634" w:type="dxa"/>
            <w:tcBorders>
              <w:top w:val="nil"/>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rPr>
            </w:pPr>
          </w:p>
        </w:tc>
        <w:tc>
          <w:tcPr>
            <w:tcW w:w="1634" w:type="dxa"/>
            <w:tcBorders>
              <w:top w:val="nil"/>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rPr>
            </w:pPr>
          </w:p>
        </w:tc>
        <w:tc>
          <w:tcPr>
            <w:tcW w:w="663" w:type="dxa"/>
            <w:tcBorders>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hint="eastAsia"/>
                <w:sz w:val="18"/>
                <w:szCs w:val="18"/>
                <w:lang w:eastAsia="zh-CN"/>
              </w:rPr>
              <w:t>n</w:t>
            </w:r>
            <w:r w:rsidRPr="00EC740B">
              <w:rPr>
                <w:rFonts w:ascii="Arial" w:eastAsia="宋体" w:hAnsi="Arial"/>
                <w:sz w:val="18"/>
                <w:szCs w:val="18"/>
                <w:lang w:eastAsia="zh-CN"/>
              </w:rPr>
              <w:t>28</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hint="eastAsia"/>
                <w:sz w:val="18"/>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hint="eastAsia"/>
                <w:sz w:val="18"/>
                <w:szCs w:val="18"/>
                <w:lang w:eastAsia="ja-JP"/>
              </w:rPr>
              <w:t>1</w:t>
            </w:r>
            <w:r w:rsidRPr="00EC740B">
              <w:rPr>
                <w:rFonts w:ascii="Arial" w:eastAsia="宋体"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hint="eastAsia"/>
                <w:sz w:val="18"/>
                <w:szCs w:val="18"/>
                <w:lang w:eastAsia="ja-JP"/>
              </w:rPr>
              <w:t>1</w:t>
            </w:r>
            <w:r w:rsidRPr="00EC740B">
              <w:rPr>
                <w:rFonts w:ascii="Arial" w:eastAsia="宋体" w:hAnsi="Arial"/>
                <w:sz w:val="18"/>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hint="eastAsia"/>
                <w:sz w:val="18"/>
                <w:szCs w:val="18"/>
                <w:lang w:eastAsia="ja-JP"/>
              </w:rPr>
              <w:t>2</w:t>
            </w:r>
            <w:r w:rsidRPr="00EC740B">
              <w:rPr>
                <w:rFonts w:ascii="Arial" w:eastAsia="宋体"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rPr>
            </w:pPr>
          </w:p>
        </w:tc>
      </w:tr>
      <w:tr w:rsidR="00FF2D5E" w:rsidRPr="00EC740B" w:rsidTr="00EC740B">
        <w:trPr>
          <w:trHeight w:val="187"/>
          <w:jc w:val="center"/>
        </w:trPr>
        <w:tc>
          <w:tcPr>
            <w:tcW w:w="1634" w:type="dxa"/>
            <w:tcBorders>
              <w:top w:val="nil"/>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rPr>
            </w:pPr>
          </w:p>
        </w:tc>
        <w:tc>
          <w:tcPr>
            <w:tcW w:w="1634" w:type="dxa"/>
            <w:tcBorders>
              <w:top w:val="nil"/>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rPr>
            </w:pPr>
          </w:p>
        </w:tc>
        <w:tc>
          <w:tcPr>
            <w:tcW w:w="663" w:type="dxa"/>
            <w:tcBorders>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hint="eastAsia"/>
                <w:sz w:val="18"/>
                <w:szCs w:val="18"/>
                <w:lang w:eastAsia="zh-CN"/>
              </w:rPr>
              <w:t>n</w:t>
            </w:r>
            <w:r w:rsidRPr="00EC740B">
              <w:rPr>
                <w:rFonts w:ascii="Arial" w:eastAsia="宋体" w:hAnsi="Arial"/>
                <w:sz w:val="18"/>
                <w:szCs w:val="18"/>
                <w:lang w:eastAsia="zh-CN"/>
              </w:rPr>
              <w:t>79</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hint="eastAsia"/>
                <w:sz w:val="18"/>
                <w:szCs w:val="18"/>
                <w:lang w:eastAsia="ja-JP"/>
              </w:rPr>
              <w:t>4</w:t>
            </w:r>
            <w:r w:rsidRPr="00EC740B">
              <w:rPr>
                <w:rFonts w:ascii="Arial" w:eastAsia="宋体"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hint="eastAsia"/>
                <w:sz w:val="18"/>
                <w:szCs w:val="18"/>
                <w:lang w:eastAsia="ja-JP"/>
              </w:rPr>
              <w:t>5</w:t>
            </w:r>
            <w:r w:rsidRPr="00EC740B">
              <w:rPr>
                <w:rFonts w:ascii="Arial" w:eastAsia="宋体"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hint="eastAsia"/>
                <w:sz w:val="18"/>
                <w:szCs w:val="18"/>
                <w:lang w:eastAsia="ja-JP"/>
              </w:rPr>
              <w:t>8</w:t>
            </w:r>
            <w:r w:rsidRPr="00EC740B">
              <w:rPr>
                <w:rFonts w:ascii="Arial" w:eastAsia="宋体" w:hAnsi="Arial"/>
                <w:sz w:val="18"/>
                <w:szCs w:val="18"/>
                <w:lang w:eastAsia="ja-JP"/>
              </w:rPr>
              <w:t>0</w:t>
            </w:r>
          </w:p>
        </w:tc>
        <w:tc>
          <w:tcPr>
            <w:tcW w:w="618"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p>
        </w:tc>
        <w:tc>
          <w:tcPr>
            <w:tcW w:w="614"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hint="eastAsia"/>
                <w:sz w:val="18"/>
                <w:szCs w:val="18"/>
                <w:lang w:eastAsia="ja-JP"/>
              </w:rPr>
              <w:t>1</w:t>
            </w:r>
            <w:r w:rsidRPr="00EC740B">
              <w:rPr>
                <w:rFonts w:ascii="Arial" w:eastAsia="宋体" w:hAnsi="Arial"/>
                <w:sz w:val="18"/>
                <w:szCs w:val="18"/>
                <w:lang w:eastAsia="ja-JP"/>
              </w:rPr>
              <w:t>00</w:t>
            </w:r>
          </w:p>
        </w:tc>
        <w:tc>
          <w:tcPr>
            <w:tcW w:w="618"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rPr>
            </w:pPr>
          </w:p>
        </w:tc>
      </w:tr>
      <w:tr w:rsidR="00FF2D5E" w:rsidRPr="00EC740B" w:rsidTr="00EC740B">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rPr>
            </w:pPr>
          </w:p>
        </w:tc>
        <w:tc>
          <w:tcPr>
            <w:tcW w:w="1634" w:type="dxa"/>
            <w:tcBorders>
              <w:top w:val="nil"/>
              <w:left w:val="single" w:sz="4" w:space="0" w:color="auto"/>
              <w:bottom w:val="single" w:sz="4" w:space="0" w:color="auto"/>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rPr>
            </w:pPr>
          </w:p>
        </w:tc>
        <w:tc>
          <w:tcPr>
            <w:tcW w:w="663" w:type="dxa"/>
            <w:tcBorders>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hint="eastAsia"/>
                <w:sz w:val="18"/>
                <w:szCs w:val="18"/>
                <w:lang w:eastAsia="zh-CN"/>
              </w:rPr>
              <w:t>n</w:t>
            </w:r>
            <w:r w:rsidRPr="00EC740B">
              <w:rPr>
                <w:rFonts w:ascii="Arial" w:eastAsia="宋体" w:hAnsi="Arial"/>
                <w:sz w:val="18"/>
                <w:szCs w:val="18"/>
                <w:lang w:eastAsia="zh-CN"/>
              </w:rPr>
              <w:t>257</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hint="eastAsia"/>
                <w:sz w:val="18"/>
                <w:szCs w:val="18"/>
                <w:lang w:eastAsia="ja-JP"/>
              </w:rPr>
              <w:t>5</w:t>
            </w:r>
            <w:r w:rsidRPr="00EC740B">
              <w:rPr>
                <w:rFonts w:ascii="Arial" w:eastAsia="宋体"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hint="eastAsia"/>
                <w:sz w:val="18"/>
                <w:szCs w:val="18"/>
                <w:lang w:eastAsia="ja-JP"/>
              </w:rPr>
              <w:t>1</w:t>
            </w:r>
            <w:r w:rsidRPr="00EC740B">
              <w:rPr>
                <w:rFonts w:ascii="Arial" w:eastAsia="宋体" w:hAnsi="Arial"/>
                <w:sz w:val="18"/>
                <w:szCs w:val="18"/>
                <w:lang w:eastAsia="ja-JP"/>
              </w:rPr>
              <w:t>00</w:t>
            </w:r>
          </w:p>
        </w:tc>
        <w:tc>
          <w:tcPr>
            <w:tcW w:w="618"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hint="eastAsia"/>
                <w:sz w:val="18"/>
                <w:szCs w:val="18"/>
                <w:lang w:eastAsia="ja-JP"/>
              </w:rPr>
              <w:t>2</w:t>
            </w:r>
            <w:r w:rsidRPr="00EC740B">
              <w:rPr>
                <w:rFonts w:ascii="Arial" w:eastAsia="宋体" w:hAnsi="Arial"/>
                <w:sz w:val="18"/>
                <w:szCs w:val="18"/>
                <w:lang w:eastAsia="ja-JP"/>
              </w:rPr>
              <w:t>00</w:t>
            </w:r>
          </w:p>
        </w:tc>
        <w:tc>
          <w:tcPr>
            <w:tcW w:w="622"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hint="eastAsia"/>
                <w:sz w:val="18"/>
                <w:szCs w:val="18"/>
                <w:lang w:eastAsia="ja-JP"/>
              </w:rPr>
              <w:t>4</w:t>
            </w:r>
            <w:r w:rsidRPr="00EC740B">
              <w:rPr>
                <w:rFonts w:ascii="Arial" w:eastAsia="宋体" w:hAnsi="Arial"/>
                <w:sz w:val="18"/>
                <w:szCs w:val="18"/>
                <w:lang w:eastAsia="ja-JP"/>
              </w:rPr>
              <w:t>00</w:t>
            </w:r>
          </w:p>
        </w:tc>
        <w:tc>
          <w:tcPr>
            <w:tcW w:w="1286" w:type="dxa"/>
            <w:tcBorders>
              <w:top w:val="nil"/>
              <w:left w:val="single" w:sz="4" w:space="0" w:color="auto"/>
              <w:bottom w:val="single" w:sz="4" w:space="0" w:color="auto"/>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rPr>
            </w:pPr>
          </w:p>
        </w:tc>
      </w:tr>
      <w:tr w:rsidR="00FF2D5E" w:rsidRPr="00EC740B" w:rsidTr="00EC740B">
        <w:trPr>
          <w:trHeight w:val="187"/>
          <w:jc w:val="center"/>
        </w:trPr>
        <w:tc>
          <w:tcPr>
            <w:tcW w:w="1634" w:type="dxa"/>
            <w:tcBorders>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hint="eastAsia"/>
                <w:sz w:val="18"/>
                <w:szCs w:val="18"/>
                <w:lang w:eastAsia="zh-CN"/>
              </w:rPr>
              <w:t>CA</w:t>
            </w:r>
            <w:r w:rsidRPr="00EC740B">
              <w:rPr>
                <w:rFonts w:ascii="Arial" w:eastAsia="宋体" w:hAnsi="Arial"/>
                <w:sz w:val="18"/>
                <w:szCs w:val="18"/>
              </w:rPr>
              <w:t>_n3A-</w:t>
            </w:r>
            <w:r w:rsidRPr="00EC740B">
              <w:rPr>
                <w:rFonts w:ascii="Arial" w:eastAsia="宋体" w:hAnsi="Arial" w:hint="eastAsia"/>
                <w:sz w:val="18"/>
                <w:szCs w:val="18"/>
                <w:lang w:eastAsia="zh-CN"/>
              </w:rPr>
              <w:t>n</w:t>
            </w:r>
            <w:r w:rsidRPr="00EC740B">
              <w:rPr>
                <w:rFonts w:ascii="Arial" w:eastAsia="宋体" w:hAnsi="Arial"/>
                <w:sz w:val="18"/>
                <w:szCs w:val="18"/>
                <w:lang w:eastAsia="zh-CN"/>
              </w:rPr>
              <w:t>28</w:t>
            </w:r>
            <w:r w:rsidRPr="00EC740B">
              <w:rPr>
                <w:rFonts w:ascii="Arial" w:eastAsia="宋体" w:hAnsi="Arial"/>
                <w:sz w:val="18"/>
                <w:szCs w:val="18"/>
                <w:lang w:val="sv-SE"/>
              </w:rPr>
              <w:t>A-</w:t>
            </w:r>
            <w:r w:rsidRPr="00EC740B">
              <w:rPr>
                <w:rFonts w:ascii="Arial" w:eastAsia="宋体" w:hAnsi="Arial" w:hint="eastAsia"/>
                <w:sz w:val="18"/>
                <w:szCs w:val="18"/>
                <w:lang w:eastAsia="zh-CN"/>
              </w:rPr>
              <w:t>n</w:t>
            </w:r>
            <w:r w:rsidRPr="00EC740B">
              <w:rPr>
                <w:rFonts w:ascii="Arial" w:eastAsia="宋体" w:hAnsi="Arial"/>
                <w:sz w:val="18"/>
                <w:szCs w:val="18"/>
                <w:lang w:eastAsia="zh-CN"/>
              </w:rPr>
              <w:t>79</w:t>
            </w:r>
            <w:r w:rsidRPr="00EC740B">
              <w:rPr>
                <w:rFonts w:ascii="Arial" w:eastAsia="宋体" w:hAnsi="Arial"/>
                <w:sz w:val="18"/>
                <w:szCs w:val="18"/>
                <w:lang w:val="sv-SE"/>
              </w:rPr>
              <w:t>A-n257G</w:t>
            </w:r>
          </w:p>
        </w:tc>
        <w:tc>
          <w:tcPr>
            <w:tcW w:w="1634" w:type="dxa"/>
            <w:tcBorders>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szCs w:val="18"/>
                <w:lang w:eastAsia="zh-CN"/>
              </w:rPr>
            </w:pPr>
            <w:r w:rsidRPr="00EC740B">
              <w:rPr>
                <w:rFonts w:ascii="Arial" w:eastAsia="宋体" w:hAnsi="Arial" w:hint="eastAsia"/>
                <w:sz w:val="18"/>
                <w:szCs w:val="18"/>
                <w:lang w:eastAsia="zh-CN"/>
              </w:rPr>
              <w:t>CA</w:t>
            </w:r>
            <w:r w:rsidRPr="00EC740B">
              <w:rPr>
                <w:rFonts w:ascii="Arial" w:eastAsia="宋体" w:hAnsi="Arial"/>
                <w:sz w:val="18"/>
                <w:szCs w:val="18"/>
              </w:rPr>
              <w:t>_n3A-</w:t>
            </w:r>
            <w:r w:rsidRPr="00EC740B">
              <w:rPr>
                <w:rFonts w:ascii="Arial" w:eastAsia="宋体" w:hAnsi="Arial" w:hint="eastAsia"/>
                <w:sz w:val="18"/>
                <w:szCs w:val="18"/>
                <w:lang w:eastAsia="zh-CN"/>
              </w:rPr>
              <w:t>n</w:t>
            </w:r>
            <w:r w:rsidRPr="00EC740B">
              <w:rPr>
                <w:rFonts w:ascii="Arial" w:eastAsia="宋体" w:hAnsi="Arial"/>
                <w:sz w:val="18"/>
                <w:szCs w:val="18"/>
                <w:lang w:eastAsia="zh-CN"/>
              </w:rPr>
              <w:t>28</w:t>
            </w:r>
            <w:r w:rsidRPr="00EC740B">
              <w:rPr>
                <w:rFonts w:ascii="Arial" w:eastAsia="宋体" w:hAnsi="Arial"/>
                <w:sz w:val="18"/>
                <w:szCs w:val="18"/>
                <w:lang w:val="sv-SE"/>
              </w:rPr>
              <w:t>A</w:t>
            </w:r>
            <w:r w:rsidRPr="00EC740B">
              <w:rPr>
                <w:rFonts w:ascii="Arial" w:eastAsia="宋体" w:hAnsi="Arial" w:hint="eastAsia"/>
                <w:sz w:val="18"/>
                <w:szCs w:val="18"/>
                <w:lang w:eastAsia="zh-CN"/>
              </w:rPr>
              <w:t xml:space="preserve"> CA</w:t>
            </w:r>
            <w:r w:rsidRPr="00EC740B">
              <w:rPr>
                <w:rFonts w:ascii="Arial" w:eastAsia="宋体" w:hAnsi="Arial"/>
                <w:sz w:val="18"/>
                <w:szCs w:val="18"/>
              </w:rPr>
              <w:t>_n3A-</w:t>
            </w:r>
            <w:r w:rsidRPr="00EC740B">
              <w:rPr>
                <w:rFonts w:ascii="Arial" w:eastAsia="宋体" w:hAnsi="Arial" w:hint="eastAsia"/>
                <w:sz w:val="18"/>
                <w:szCs w:val="18"/>
                <w:lang w:eastAsia="zh-CN"/>
              </w:rPr>
              <w:t>n</w:t>
            </w:r>
            <w:r w:rsidRPr="00EC740B">
              <w:rPr>
                <w:rFonts w:ascii="Arial" w:eastAsia="宋体" w:hAnsi="Arial"/>
                <w:sz w:val="18"/>
                <w:szCs w:val="18"/>
                <w:lang w:eastAsia="zh-CN"/>
              </w:rPr>
              <w:t>79</w:t>
            </w:r>
            <w:r w:rsidRPr="00EC740B">
              <w:rPr>
                <w:rFonts w:ascii="Arial" w:eastAsia="宋体" w:hAnsi="Arial"/>
                <w:sz w:val="18"/>
                <w:szCs w:val="18"/>
                <w:lang w:val="sv-SE"/>
              </w:rPr>
              <w:t>A</w:t>
            </w:r>
            <w:r w:rsidRPr="00EC740B">
              <w:rPr>
                <w:rFonts w:ascii="Arial" w:eastAsia="宋体" w:hAnsi="Arial" w:hint="eastAsia"/>
                <w:sz w:val="18"/>
                <w:szCs w:val="18"/>
                <w:lang w:eastAsia="zh-CN"/>
              </w:rPr>
              <w:t xml:space="preserve"> CA</w:t>
            </w:r>
            <w:r w:rsidRPr="00EC740B">
              <w:rPr>
                <w:rFonts w:ascii="Arial" w:eastAsia="宋体" w:hAnsi="Arial"/>
                <w:sz w:val="18"/>
                <w:szCs w:val="18"/>
              </w:rPr>
              <w:t>_n3A-</w:t>
            </w:r>
            <w:r w:rsidRPr="00EC740B">
              <w:rPr>
                <w:rFonts w:ascii="Arial" w:eastAsia="宋体" w:hAnsi="Arial" w:hint="eastAsia"/>
                <w:sz w:val="18"/>
                <w:szCs w:val="18"/>
                <w:lang w:eastAsia="zh-CN"/>
              </w:rPr>
              <w:t>n</w:t>
            </w:r>
            <w:r w:rsidRPr="00EC740B">
              <w:rPr>
                <w:rFonts w:ascii="Arial" w:eastAsia="宋体" w:hAnsi="Arial"/>
                <w:sz w:val="18"/>
                <w:szCs w:val="18"/>
                <w:lang w:eastAsia="zh-CN"/>
              </w:rPr>
              <w:t>257</w:t>
            </w:r>
            <w:r w:rsidRPr="00EC740B">
              <w:rPr>
                <w:rFonts w:ascii="Arial" w:eastAsia="宋体" w:hAnsi="Arial"/>
                <w:sz w:val="18"/>
                <w:szCs w:val="18"/>
                <w:lang w:val="sv-SE"/>
              </w:rPr>
              <w:t>A</w:t>
            </w:r>
            <w:r w:rsidRPr="00EC740B">
              <w:rPr>
                <w:rFonts w:ascii="Arial" w:eastAsia="宋体" w:hAnsi="Arial" w:hint="eastAsia"/>
                <w:sz w:val="18"/>
                <w:szCs w:val="18"/>
                <w:lang w:eastAsia="zh-CN"/>
              </w:rPr>
              <w:t xml:space="preserve"> </w:t>
            </w:r>
          </w:p>
          <w:p w:rsidR="00FF2D5E" w:rsidRPr="00EC740B" w:rsidRDefault="00FF2D5E" w:rsidP="00FF2D5E">
            <w:pPr>
              <w:keepNext/>
              <w:keepLines/>
              <w:spacing w:after="0"/>
              <w:jc w:val="center"/>
              <w:rPr>
                <w:rFonts w:ascii="Arial" w:eastAsia="宋体" w:hAnsi="Arial"/>
                <w:sz w:val="18"/>
                <w:szCs w:val="18"/>
                <w:lang w:val="sv-SE"/>
              </w:rPr>
            </w:pPr>
            <w:r w:rsidRPr="00EC740B">
              <w:rPr>
                <w:rFonts w:ascii="Arial" w:eastAsia="宋体" w:hAnsi="Arial" w:hint="eastAsia"/>
                <w:sz w:val="18"/>
                <w:szCs w:val="18"/>
                <w:lang w:eastAsia="zh-CN"/>
              </w:rPr>
              <w:t>CA</w:t>
            </w:r>
            <w:r w:rsidRPr="00EC740B">
              <w:rPr>
                <w:rFonts w:ascii="Arial" w:eastAsia="宋体" w:hAnsi="Arial"/>
                <w:sz w:val="18"/>
                <w:szCs w:val="18"/>
              </w:rPr>
              <w:t>_n3A-</w:t>
            </w:r>
            <w:r w:rsidRPr="00EC740B">
              <w:rPr>
                <w:rFonts w:ascii="Arial" w:eastAsia="宋体" w:hAnsi="Arial" w:hint="eastAsia"/>
                <w:sz w:val="18"/>
                <w:szCs w:val="18"/>
                <w:lang w:eastAsia="zh-CN"/>
              </w:rPr>
              <w:t>n</w:t>
            </w:r>
            <w:r w:rsidRPr="00EC740B">
              <w:rPr>
                <w:rFonts w:ascii="Arial" w:eastAsia="宋体" w:hAnsi="Arial"/>
                <w:sz w:val="18"/>
                <w:szCs w:val="18"/>
                <w:lang w:eastAsia="zh-CN"/>
              </w:rPr>
              <w:t>257</w:t>
            </w:r>
            <w:r w:rsidRPr="00EC740B">
              <w:rPr>
                <w:rFonts w:ascii="Arial" w:eastAsia="宋体" w:hAnsi="Arial"/>
                <w:sz w:val="18"/>
                <w:szCs w:val="18"/>
                <w:lang w:val="sv-SE"/>
              </w:rPr>
              <w:t>G</w:t>
            </w:r>
          </w:p>
          <w:p w:rsidR="00FF2D5E" w:rsidRPr="00EC740B" w:rsidRDefault="00FF2D5E" w:rsidP="00FF2D5E">
            <w:pPr>
              <w:keepNext/>
              <w:keepLines/>
              <w:spacing w:after="0"/>
              <w:jc w:val="center"/>
              <w:rPr>
                <w:rFonts w:ascii="Arial" w:eastAsia="宋体" w:hAnsi="Arial"/>
                <w:sz w:val="18"/>
                <w:szCs w:val="18"/>
                <w:lang w:val="sv-SE"/>
              </w:rPr>
            </w:pPr>
            <w:r w:rsidRPr="00EC740B">
              <w:rPr>
                <w:rFonts w:ascii="Arial" w:eastAsia="宋体" w:hAnsi="Arial" w:hint="eastAsia"/>
                <w:sz w:val="18"/>
                <w:szCs w:val="18"/>
                <w:lang w:eastAsia="zh-CN"/>
              </w:rPr>
              <w:t xml:space="preserve"> CA</w:t>
            </w:r>
            <w:r w:rsidRPr="00EC740B">
              <w:rPr>
                <w:rFonts w:ascii="Arial" w:eastAsia="宋体" w:hAnsi="Arial"/>
                <w:sz w:val="18"/>
                <w:szCs w:val="18"/>
              </w:rPr>
              <w:t>_n28A-</w:t>
            </w:r>
            <w:r w:rsidRPr="00EC740B">
              <w:rPr>
                <w:rFonts w:ascii="Arial" w:eastAsia="宋体" w:hAnsi="Arial" w:hint="eastAsia"/>
                <w:sz w:val="18"/>
                <w:szCs w:val="18"/>
                <w:lang w:eastAsia="zh-CN"/>
              </w:rPr>
              <w:t>n</w:t>
            </w:r>
            <w:r w:rsidRPr="00EC740B">
              <w:rPr>
                <w:rFonts w:ascii="Arial" w:eastAsia="宋体" w:hAnsi="Arial"/>
                <w:sz w:val="18"/>
                <w:szCs w:val="18"/>
                <w:lang w:eastAsia="zh-CN"/>
              </w:rPr>
              <w:t>79</w:t>
            </w:r>
            <w:r w:rsidRPr="00EC740B">
              <w:rPr>
                <w:rFonts w:ascii="Arial" w:eastAsia="宋体" w:hAnsi="Arial"/>
                <w:sz w:val="18"/>
                <w:szCs w:val="18"/>
                <w:lang w:val="sv-SE"/>
              </w:rPr>
              <w:t>A</w:t>
            </w:r>
          </w:p>
          <w:p w:rsidR="00FF2D5E" w:rsidRPr="00EC740B" w:rsidRDefault="00FF2D5E" w:rsidP="00FF2D5E">
            <w:pPr>
              <w:keepNext/>
              <w:keepLines/>
              <w:spacing w:after="0"/>
              <w:jc w:val="center"/>
              <w:rPr>
                <w:rFonts w:ascii="Arial" w:eastAsia="宋体" w:hAnsi="Arial"/>
                <w:sz w:val="18"/>
                <w:szCs w:val="18"/>
                <w:lang w:val="sv-SE"/>
              </w:rPr>
            </w:pPr>
            <w:r w:rsidRPr="00EC740B">
              <w:rPr>
                <w:rFonts w:ascii="Arial" w:eastAsia="宋体" w:hAnsi="Arial" w:hint="eastAsia"/>
                <w:sz w:val="18"/>
                <w:szCs w:val="18"/>
                <w:lang w:eastAsia="zh-CN"/>
              </w:rPr>
              <w:t>CA</w:t>
            </w:r>
            <w:r w:rsidRPr="00EC740B">
              <w:rPr>
                <w:rFonts w:ascii="Arial" w:eastAsia="宋体" w:hAnsi="Arial"/>
                <w:sz w:val="18"/>
                <w:szCs w:val="18"/>
              </w:rPr>
              <w:t>_n28A-</w:t>
            </w:r>
            <w:r w:rsidRPr="00EC740B">
              <w:rPr>
                <w:rFonts w:ascii="Arial" w:eastAsia="宋体" w:hAnsi="Arial" w:hint="eastAsia"/>
                <w:sz w:val="18"/>
                <w:szCs w:val="18"/>
                <w:lang w:eastAsia="zh-CN"/>
              </w:rPr>
              <w:t>n</w:t>
            </w:r>
            <w:r w:rsidRPr="00EC740B">
              <w:rPr>
                <w:rFonts w:ascii="Arial" w:eastAsia="宋体" w:hAnsi="Arial"/>
                <w:sz w:val="18"/>
                <w:szCs w:val="18"/>
                <w:lang w:eastAsia="zh-CN"/>
              </w:rPr>
              <w:t>257</w:t>
            </w:r>
            <w:r w:rsidRPr="00EC740B">
              <w:rPr>
                <w:rFonts w:ascii="Arial" w:eastAsia="宋体" w:hAnsi="Arial"/>
                <w:sz w:val="18"/>
                <w:szCs w:val="18"/>
                <w:lang w:val="sv-SE"/>
              </w:rPr>
              <w:t>A</w:t>
            </w:r>
          </w:p>
          <w:p w:rsidR="00FF2D5E" w:rsidRPr="00EC740B" w:rsidRDefault="00FF2D5E" w:rsidP="00FF2D5E">
            <w:pPr>
              <w:keepNext/>
              <w:keepLines/>
              <w:spacing w:after="0"/>
              <w:jc w:val="center"/>
              <w:rPr>
                <w:rFonts w:ascii="Arial" w:eastAsia="宋体" w:hAnsi="Arial"/>
                <w:sz w:val="18"/>
                <w:szCs w:val="18"/>
                <w:lang w:val="sv-SE"/>
              </w:rPr>
            </w:pPr>
            <w:r w:rsidRPr="00EC740B">
              <w:rPr>
                <w:rFonts w:ascii="Arial" w:eastAsia="宋体" w:hAnsi="Arial" w:hint="eastAsia"/>
                <w:sz w:val="18"/>
                <w:szCs w:val="18"/>
                <w:lang w:eastAsia="zh-CN"/>
              </w:rPr>
              <w:t>CA</w:t>
            </w:r>
            <w:r w:rsidRPr="00EC740B">
              <w:rPr>
                <w:rFonts w:ascii="Arial" w:eastAsia="宋体" w:hAnsi="Arial"/>
                <w:sz w:val="18"/>
                <w:szCs w:val="18"/>
              </w:rPr>
              <w:t>_n28A-</w:t>
            </w:r>
            <w:r w:rsidRPr="00EC740B">
              <w:rPr>
                <w:rFonts w:ascii="Arial" w:eastAsia="宋体" w:hAnsi="Arial" w:hint="eastAsia"/>
                <w:sz w:val="18"/>
                <w:szCs w:val="18"/>
                <w:lang w:eastAsia="zh-CN"/>
              </w:rPr>
              <w:t>n</w:t>
            </w:r>
            <w:r w:rsidRPr="00EC740B">
              <w:rPr>
                <w:rFonts w:ascii="Arial" w:eastAsia="宋体" w:hAnsi="Arial"/>
                <w:sz w:val="18"/>
                <w:szCs w:val="18"/>
                <w:lang w:eastAsia="zh-CN"/>
              </w:rPr>
              <w:t>257</w:t>
            </w:r>
            <w:r w:rsidRPr="00EC740B">
              <w:rPr>
                <w:rFonts w:ascii="Arial" w:eastAsia="宋体" w:hAnsi="Arial"/>
                <w:sz w:val="18"/>
                <w:szCs w:val="18"/>
                <w:lang w:val="sv-SE"/>
              </w:rPr>
              <w:t>G</w:t>
            </w:r>
          </w:p>
          <w:p w:rsidR="00FF2D5E" w:rsidRPr="00EC740B" w:rsidRDefault="00FF2D5E" w:rsidP="00FF2D5E">
            <w:pPr>
              <w:keepNext/>
              <w:keepLines/>
              <w:spacing w:after="0"/>
              <w:jc w:val="center"/>
              <w:rPr>
                <w:rFonts w:ascii="Arial" w:eastAsia="宋体" w:hAnsi="Arial"/>
                <w:sz w:val="18"/>
                <w:szCs w:val="18"/>
                <w:lang w:val="sv-SE"/>
              </w:rPr>
            </w:pPr>
            <w:r w:rsidRPr="00EC740B">
              <w:rPr>
                <w:rFonts w:ascii="Arial" w:eastAsia="宋体" w:hAnsi="Arial" w:hint="eastAsia"/>
                <w:sz w:val="18"/>
                <w:szCs w:val="18"/>
                <w:lang w:eastAsia="zh-CN"/>
              </w:rPr>
              <w:t>CA</w:t>
            </w:r>
            <w:r w:rsidRPr="00EC740B">
              <w:rPr>
                <w:rFonts w:ascii="Arial" w:eastAsia="宋体" w:hAnsi="Arial"/>
                <w:sz w:val="18"/>
                <w:szCs w:val="18"/>
              </w:rPr>
              <w:t>_n79A-</w:t>
            </w:r>
            <w:r w:rsidRPr="00EC740B">
              <w:rPr>
                <w:rFonts w:ascii="Arial" w:eastAsia="宋体" w:hAnsi="Arial" w:hint="eastAsia"/>
                <w:sz w:val="18"/>
                <w:szCs w:val="18"/>
                <w:lang w:eastAsia="zh-CN"/>
              </w:rPr>
              <w:t>n</w:t>
            </w:r>
            <w:r w:rsidRPr="00EC740B">
              <w:rPr>
                <w:rFonts w:ascii="Arial" w:eastAsia="宋体" w:hAnsi="Arial"/>
                <w:sz w:val="18"/>
                <w:szCs w:val="18"/>
                <w:lang w:eastAsia="zh-CN"/>
              </w:rPr>
              <w:t>257</w:t>
            </w:r>
            <w:r w:rsidRPr="00EC740B">
              <w:rPr>
                <w:rFonts w:ascii="Arial" w:eastAsia="宋体" w:hAnsi="Arial"/>
                <w:sz w:val="18"/>
                <w:szCs w:val="18"/>
                <w:lang w:val="sv-SE"/>
              </w:rPr>
              <w:t>A</w:t>
            </w:r>
          </w:p>
          <w:p w:rsidR="00FF2D5E" w:rsidRPr="00EC740B" w:rsidRDefault="00FF2D5E" w:rsidP="00FF2D5E">
            <w:pPr>
              <w:keepNext/>
              <w:keepLines/>
              <w:spacing w:after="0"/>
              <w:jc w:val="center"/>
              <w:rPr>
                <w:rFonts w:ascii="Arial" w:eastAsia="宋体" w:hAnsi="Arial"/>
                <w:sz w:val="18"/>
              </w:rPr>
            </w:pPr>
            <w:r w:rsidRPr="00EC740B">
              <w:rPr>
                <w:rFonts w:ascii="Arial" w:eastAsia="宋体" w:hAnsi="Arial" w:hint="eastAsia"/>
                <w:sz w:val="18"/>
                <w:szCs w:val="18"/>
                <w:lang w:eastAsia="zh-CN"/>
              </w:rPr>
              <w:t>CA</w:t>
            </w:r>
            <w:r w:rsidRPr="00EC740B">
              <w:rPr>
                <w:rFonts w:ascii="Arial" w:eastAsia="宋体" w:hAnsi="Arial"/>
                <w:sz w:val="18"/>
                <w:szCs w:val="18"/>
              </w:rPr>
              <w:t>_n79A-</w:t>
            </w:r>
            <w:r w:rsidRPr="00EC740B">
              <w:rPr>
                <w:rFonts w:ascii="Arial" w:eastAsia="宋体" w:hAnsi="Arial" w:hint="eastAsia"/>
                <w:sz w:val="18"/>
                <w:szCs w:val="18"/>
                <w:lang w:eastAsia="zh-CN"/>
              </w:rPr>
              <w:t>n</w:t>
            </w:r>
            <w:r w:rsidRPr="00EC740B">
              <w:rPr>
                <w:rFonts w:ascii="Arial" w:eastAsia="宋体" w:hAnsi="Arial"/>
                <w:sz w:val="18"/>
                <w:szCs w:val="18"/>
                <w:lang w:eastAsia="zh-CN"/>
              </w:rPr>
              <w:t>257</w:t>
            </w:r>
            <w:r w:rsidRPr="00EC740B">
              <w:rPr>
                <w:rFonts w:ascii="Arial" w:eastAsia="宋体" w:hAnsi="Arial"/>
                <w:sz w:val="18"/>
                <w:szCs w:val="18"/>
                <w:lang w:val="sv-SE"/>
              </w:rPr>
              <w:t>G</w:t>
            </w:r>
          </w:p>
        </w:tc>
        <w:tc>
          <w:tcPr>
            <w:tcW w:w="663" w:type="dxa"/>
            <w:tcBorders>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hint="eastAsia"/>
                <w:sz w:val="18"/>
                <w:szCs w:val="18"/>
                <w:lang w:eastAsia="zh-CN"/>
              </w:rPr>
              <w:t>n</w:t>
            </w:r>
            <w:r w:rsidRPr="00EC740B">
              <w:rPr>
                <w:rFonts w:ascii="Arial" w:eastAsia="宋体" w:hAnsi="Arial"/>
                <w:sz w:val="18"/>
                <w:szCs w:val="18"/>
                <w:lang w:eastAsia="zh-CN"/>
              </w:rPr>
              <w:t>3</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hint="eastAsia"/>
                <w:sz w:val="18"/>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hint="eastAsia"/>
                <w:sz w:val="18"/>
                <w:szCs w:val="18"/>
                <w:lang w:eastAsia="ja-JP"/>
              </w:rPr>
              <w:t>1</w:t>
            </w:r>
            <w:r w:rsidRPr="00EC740B">
              <w:rPr>
                <w:rFonts w:ascii="Arial" w:eastAsia="宋体"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hint="eastAsia"/>
                <w:sz w:val="18"/>
                <w:szCs w:val="18"/>
                <w:lang w:eastAsia="ja-JP"/>
              </w:rPr>
              <w:t>1</w:t>
            </w:r>
            <w:r w:rsidRPr="00EC740B">
              <w:rPr>
                <w:rFonts w:ascii="Arial" w:eastAsia="宋体" w:hAnsi="Arial"/>
                <w:sz w:val="18"/>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hint="eastAsia"/>
                <w:sz w:val="18"/>
                <w:szCs w:val="18"/>
                <w:lang w:eastAsia="ja-JP"/>
              </w:rPr>
              <w:t>2</w:t>
            </w:r>
            <w:r w:rsidRPr="00EC740B">
              <w:rPr>
                <w:rFonts w:ascii="Arial" w:eastAsia="宋体"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szCs w:val="18"/>
                <w:lang w:eastAsia="ja-JP"/>
              </w:rPr>
              <w:t>25</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hint="eastAsia"/>
                <w:sz w:val="18"/>
                <w:szCs w:val="18"/>
                <w:lang w:eastAsia="ja-JP"/>
              </w:rPr>
              <w:t>3</w:t>
            </w:r>
            <w:r w:rsidRPr="00EC740B">
              <w:rPr>
                <w:rFonts w:ascii="Arial" w:eastAsia="宋体"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1286" w:type="dxa"/>
            <w:tcBorders>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hint="eastAsia"/>
                <w:sz w:val="18"/>
                <w:szCs w:val="18"/>
                <w:lang w:eastAsia="ja-JP"/>
              </w:rPr>
              <w:t>0</w:t>
            </w:r>
          </w:p>
        </w:tc>
      </w:tr>
      <w:tr w:rsidR="00FF2D5E" w:rsidRPr="00EC740B" w:rsidTr="00EC740B">
        <w:trPr>
          <w:trHeight w:val="187"/>
          <w:jc w:val="center"/>
        </w:trPr>
        <w:tc>
          <w:tcPr>
            <w:tcW w:w="1634" w:type="dxa"/>
            <w:tcBorders>
              <w:top w:val="nil"/>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rPr>
            </w:pPr>
          </w:p>
        </w:tc>
        <w:tc>
          <w:tcPr>
            <w:tcW w:w="1634" w:type="dxa"/>
            <w:tcBorders>
              <w:top w:val="nil"/>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rPr>
            </w:pPr>
          </w:p>
        </w:tc>
        <w:tc>
          <w:tcPr>
            <w:tcW w:w="663" w:type="dxa"/>
            <w:tcBorders>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hint="eastAsia"/>
                <w:sz w:val="18"/>
                <w:szCs w:val="18"/>
                <w:lang w:eastAsia="zh-CN"/>
              </w:rPr>
              <w:t>n</w:t>
            </w:r>
            <w:r w:rsidRPr="00EC740B">
              <w:rPr>
                <w:rFonts w:ascii="Arial" w:eastAsia="宋体" w:hAnsi="Arial"/>
                <w:sz w:val="18"/>
                <w:szCs w:val="18"/>
                <w:lang w:eastAsia="zh-CN"/>
              </w:rPr>
              <w:t>28</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hint="eastAsia"/>
                <w:sz w:val="18"/>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hint="eastAsia"/>
                <w:sz w:val="18"/>
                <w:szCs w:val="18"/>
                <w:lang w:eastAsia="ja-JP"/>
              </w:rPr>
              <w:t>1</w:t>
            </w:r>
            <w:r w:rsidRPr="00EC740B">
              <w:rPr>
                <w:rFonts w:ascii="Arial" w:eastAsia="宋体"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hint="eastAsia"/>
                <w:sz w:val="18"/>
                <w:szCs w:val="18"/>
                <w:lang w:eastAsia="ja-JP"/>
              </w:rPr>
              <w:t>1</w:t>
            </w:r>
            <w:r w:rsidRPr="00EC740B">
              <w:rPr>
                <w:rFonts w:ascii="Arial" w:eastAsia="宋体" w:hAnsi="Arial"/>
                <w:sz w:val="18"/>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hint="eastAsia"/>
                <w:sz w:val="18"/>
                <w:szCs w:val="18"/>
                <w:lang w:eastAsia="ja-JP"/>
              </w:rPr>
              <w:t>2</w:t>
            </w:r>
            <w:r w:rsidRPr="00EC740B">
              <w:rPr>
                <w:rFonts w:ascii="Arial" w:eastAsia="宋体"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rPr>
            </w:pPr>
          </w:p>
        </w:tc>
      </w:tr>
      <w:tr w:rsidR="00FF2D5E" w:rsidRPr="00EC740B" w:rsidTr="00EC740B">
        <w:trPr>
          <w:trHeight w:val="187"/>
          <w:jc w:val="center"/>
        </w:trPr>
        <w:tc>
          <w:tcPr>
            <w:tcW w:w="1634" w:type="dxa"/>
            <w:tcBorders>
              <w:top w:val="nil"/>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rPr>
            </w:pPr>
          </w:p>
        </w:tc>
        <w:tc>
          <w:tcPr>
            <w:tcW w:w="1634" w:type="dxa"/>
            <w:tcBorders>
              <w:top w:val="nil"/>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rPr>
            </w:pPr>
          </w:p>
        </w:tc>
        <w:tc>
          <w:tcPr>
            <w:tcW w:w="663" w:type="dxa"/>
            <w:tcBorders>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hint="eastAsia"/>
                <w:sz w:val="18"/>
                <w:szCs w:val="18"/>
                <w:lang w:eastAsia="zh-CN"/>
              </w:rPr>
              <w:t>n</w:t>
            </w:r>
            <w:r w:rsidRPr="00EC740B">
              <w:rPr>
                <w:rFonts w:ascii="Arial" w:eastAsia="宋体" w:hAnsi="Arial"/>
                <w:sz w:val="18"/>
                <w:szCs w:val="18"/>
                <w:lang w:eastAsia="zh-CN"/>
              </w:rPr>
              <w:t>79</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hint="eastAsia"/>
                <w:sz w:val="18"/>
                <w:szCs w:val="18"/>
                <w:lang w:eastAsia="ja-JP"/>
              </w:rPr>
              <w:t>4</w:t>
            </w:r>
            <w:r w:rsidRPr="00EC740B">
              <w:rPr>
                <w:rFonts w:ascii="Arial" w:eastAsia="宋体"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hint="eastAsia"/>
                <w:sz w:val="18"/>
                <w:szCs w:val="18"/>
                <w:lang w:eastAsia="ja-JP"/>
              </w:rPr>
              <w:t>5</w:t>
            </w:r>
            <w:r w:rsidRPr="00EC740B">
              <w:rPr>
                <w:rFonts w:ascii="Arial" w:eastAsia="宋体"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hint="eastAsia"/>
                <w:sz w:val="18"/>
                <w:szCs w:val="18"/>
                <w:lang w:eastAsia="ja-JP"/>
              </w:rPr>
              <w:t>8</w:t>
            </w:r>
            <w:r w:rsidRPr="00EC740B">
              <w:rPr>
                <w:rFonts w:ascii="Arial" w:eastAsia="宋体" w:hAnsi="Arial"/>
                <w:sz w:val="18"/>
                <w:szCs w:val="18"/>
                <w:lang w:eastAsia="ja-JP"/>
              </w:rPr>
              <w:t>0</w:t>
            </w:r>
          </w:p>
        </w:tc>
        <w:tc>
          <w:tcPr>
            <w:tcW w:w="618"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p>
        </w:tc>
        <w:tc>
          <w:tcPr>
            <w:tcW w:w="614"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hint="eastAsia"/>
                <w:sz w:val="18"/>
                <w:szCs w:val="18"/>
                <w:lang w:eastAsia="ja-JP"/>
              </w:rPr>
              <w:t>1</w:t>
            </w:r>
            <w:r w:rsidRPr="00EC740B">
              <w:rPr>
                <w:rFonts w:ascii="Arial" w:eastAsia="宋体" w:hAnsi="Arial"/>
                <w:sz w:val="18"/>
                <w:szCs w:val="18"/>
                <w:lang w:eastAsia="ja-JP"/>
              </w:rPr>
              <w:t>00</w:t>
            </w:r>
          </w:p>
        </w:tc>
        <w:tc>
          <w:tcPr>
            <w:tcW w:w="618"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rPr>
            </w:pPr>
          </w:p>
        </w:tc>
      </w:tr>
      <w:tr w:rsidR="00FF2D5E" w:rsidRPr="00EC740B" w:rsidTr="00EC740B">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rPr>
            </w:pPr>
          </w:p>
        </w:tc>
        <w:tc>
          <w:tcPr>
            <w:tcW w:w="1634" w:type="dxa"/>
            <w:tcBorders>
              <w:top w:val="nil"/>
              <w:left w:val="single" w:sz="4" w:space="0" w:color="auto"/>
              <w:bottom w:val="single" w:sz="4" w:space="0" w:color="auto"/>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rPr>
            </w:pPr>
          </w:p>
        </w:tc>
        <w:tc>
          <w:tcPr>
            <w:tcW w:w="663" w:type="dxa"/>
            <w:tcBorders>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hint="eastAsia"/>
                <w:sz w:val="18"/>
                <w:szCs w:val="18"/>
                <w:lang w:eastAsia="zh-CN"/>
              </w:rPr>
              <w:t>n</w:t>
            </w:r>
            <w:r w:rsidRPr="00EC740B">
              <w:rPr>
                <w:rFonts w:ascii="Arial" w:eastAsia="宋体" w:hAnsi="Arial"/>
                <w:sz w:val="18"/>
                <w:szCs w:val="18"/>
                <w:lang w:eastAsia="zh-CN"/>
              </w:rPr>
              <w:t>257</w:t>
            </w:r>
          </w:p>
        </w:tc>
        <w:tc>
          <w:tcPr>
            <w:tcW w:w="9200" w:type="dxa"/>
            <w:gridSpan w:val="15"/>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hint="eastAsia"/>
                <w:sz w:val="18"/>
                <w:szCs w:val="18"/>
                <w:lang w:eastAsia="ja-JP"/>
              </w:rPr>
              <w:t>C</w:t>
            </w:r>
            <w:r w:rsidRPr="00EC740B">
              <w:rPr>
                <w:rFonts w:ascii="Arial" w:eastAsia="宋体" w:hAnsi="Arial"/>
                <w:sz w:val="18"/>
                <w:szCs w:val="18"/>
                <w:lang w:eastAsia="ja-JP"/>
              </w:rPr>
              <w:t>A_n257G</w:t>
            </w:r>
          </w:p>
        </w:tc>
        <w:tc>
          <w:tcPr>
            <w:tcW w:w="1286" w:type="dxa"/>
            <w:tcBorders>
              <w:top w:val="nil"/>
              <w:left w:val="single" w:sz="4" w:space="0" w:color="auto"/>
              <w:bottom w:val="single" w:sz="4" w:space="0" w:color="auto"/>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rPr>
            </w:pPr>
          </w:p>
        </w:tc>
      </w:tr>
      <w:tr w:rsidR="00FF2D5E" w:rsidRPr="00EC740B" w:rsidTr="00EC740B">
        <w:trPr>
          <w:trHeight w:val="187"/>
          <w:jc w:val="center"/>
        </w:trPr>
        <w:tc>
          <w:tcPr>
            <w:tcW w:w="1634" w:type="dxa"/>
            <w:tcBorders>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hint="eastAsia"/>
                <w:sz w:val="18"/>
                <w:szCs w:val="18"/>
                <w:lang w:eastAsia="zh-CN"/>
              </w:rPr>
              <w:t>CA</w:t>
            </w:r>
            <w:r w:rsidRPr="00EC740B">
              <w:rPr>
                <w:rFonts w:ascii="Arial" w:eastAsia="宋体" w:hAnsi="Arial"/>
                <w:sz w:val="18"/>
                <w:szCs w:val="18"/>
              </w:rPr>
              <w:t>_n3A-</w:t>
            </w:r>
            <w:r w:rsidRPr="00EC740B">
              <w:rPr>
                <w:rFonts w:ascii="Arial" w:eastAsia="宋体" w:hAnsi="Arial" w:hint="eastAsia"/>
                <w:sz w:val="18"/>
                <w:szCs w:val="18"/>
                <w:lang w:eastAsia="zh-CN"/>
              </w:rPr>
              <w:t>n</w:t>
            </w:r>
            <w:r w:rsidRPr="00EC740B">
              <w:rPr>
                <w:rFonts w:ascii="Arial" w:eastAsia="宋体" w:hAnsi="Arial"/>
                <w:sz w:val="18"/>
                <w:szCs w:val="18"/>
                <w:lang w:eastAsia="zh-CN"/>
              </w:rPr>
              <w:t>28</w:t>
            </w:r>
            <w:r w:rsidRPr="00EC740B">
              <w:rPr>
                <w:rFonts w:ascii="Arial" w:eastAsia="宋体" w:hAnsi="Arial"/>
                <w:sz w:val="18"/>
                <w:szCs w:val="18"/>
                <w:lang w:val="sv-SE"/>
              </w:rPr>
              <w:t>A-</w:t>
            </w:r>
            <w:r w:rsidRPr="00EC740B">
              <w:rPr>
                <w:rFonts w:ascii="Arial" w:eastAsia="宋体" w:hAnsi="Arial" w:hint="eastAsia"/>
                <w:sz w:val="18"/>
                <w:szCs w:val="18"/>
                <w:lang w:eastAsia="zh-CN"/>
              </w:rPr>
              <w:t>n</w:t>
            </w:r>
            <w:r w:rsidRPr="00EC740B">
              <w:rPr>
                <w:rFonts w:ascii="Arial" w:eastAsia="宋体" w:hAnsi="Arial"/>
                <w:sz w:val="18"/>
                <w:szCs w:val="18"/>
                <w:lang w:eastAsia="zh-CN"/>
              </w:rPr>
              <w:t>79</w:t>
            </w:r>
            <w:r w:rsidRPr="00EC740B">
              <w:rPr>
                <w:rFonts w:ascii="Arial" w:eastAsia="宋体" w:hAnsi="Arial"/>
                <w:sz w:val="18"/>
                <w:szCs w:val="18"/>
                <w:lang w:val="sv-SE"/>
              </w:rPr>
              <w:t>A-n257H</w:t>
            </w:r>
          </w:p>
        </w:tc>
        <w:tc>
          <w:tcPr>
            <w:tcW w:w="1634" w:type="dxa"/>
            <w:tcBorders>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szCs w:val="18"/>
                <w:lang w:val="sv-SE"/>
              </w:rPr>
            </w:pPr>
            <w:r w:rsidRPr="00EC740B">
              <w:rPr>
                <w:rFonts w:ascii="Arial" w:eastAsia="宋体" w:hAnsi="Arial" w:hint="eastAsia"/>
                <w:sz w:val="18"/>
                <w:szCs w:val="18"/>
                <w:lang w:eastAsia="zh-CN"/>
              </w:rPr>
              <w:t>CA</w:t>
            </w:r>
            <w:r w:rsidRPr="00EC740B">
              <w:rPr>
                <w:rFonts w:ascii="Arial" w:eastAsia="宋体" w:hAnsi="Arial"/>
                <w:sz w:val="18"/>
                <w:szCs w:val="18"/>
              </w:rPr>
              <w:t>_n3A-</w:t>
            </w:r>
            <w:r w:rsidRPr="00EC740B">
              <w:rPr>
                <w:rFonts w:ascii="Arial" w:eastAsia="宋体" w:hAnsi="Arial" w:hint="eastAsia"/>
                <w:sz w:val="18"/>
                <w:szCs w:val="18"/>
                <w:lang w:eastAsia="zh-CN"/>
              </w:rPr>
              <w:t>n</w:t>
            </w:r>
            <w:r w:rsidRPr="00EC740B">
              <w:rPr>
                <w:rFonts w:ascii="Arial" w:eastAsia="宋体" w:hAnsi="Arial"/>
                <w:sz w:val="18"/>
                <w:szCs w:val="18"/>
                <w:lang w:eastAsia="zh-CN"/>
              </w:rPr>
              <w:t>28</w:t>
            </w:r>
            <w:r w:rsidRPr="00EC740B">
              <w:rPr>
                <w:rFonts w:ascii="Arial" w:eastAsia="宋体" w:hAnsi="Arial"/>
                <w:sz w:val="18"/>
                <w:szCs w:val="18"/>
                <w:lang w:val="sv-SE"/>
              </w:rPr>
              <w:t>A</w:t>
            </w:r>
            <w:r w:rsidRPr="00EC740B">
              <w:rPr>
                <w:rFonts w:ascii="Arial" w:eastAsia="宋体" w:hAnsi="Arial" w:hint="eastAsia"/>
                <w:sz w:val="18"/>
                <w:szCs w:val="18"/>
                <w:lang w:eastAsia="zh-CN"/>
              </w:rPr>
              <w:t xml:space="preserve"> CA</w:t>
            </w:r>
            <w:r w:rsidRPr="00EC740B">
              <w:rPr>
                <w:rFonts w:ascii="Arial" w:eastAsia="宋体" w:hAnsi="Arial"/>
                <w:sz w:val="18"/>
                <w:szCs w:val="18"/>
              </w:rPr>
              <w:t>_n3A-</w:t>
            </w:r>
            <w:r w:rsidRPr="00EC740B">
              <w:rPr>
                <w:rFonts w:ascii="Arial" w:eastAsia="宋体" w:hAnsi="Arial" w:hint="eastAsia"/>
                <w:sz w:val="18"/>
                <w:szCs w:val="18"/>
                <w:lang w:eastAsia="zh-CN"/>
              </w:rPr>
              <w:t>n</w:t>
            </w:r>
            <w:r w:rsidRPr="00EC740B">
              <w:rPr>
                <w:rFonts w:ascii="Arial" w:eastAsia="宋体" w:hAnsi="Arial"/>
                <w:sz w:val="18"/>
                <w:szCs w:val="18"/>
                <w:lang w:eastAsia="zh-CN"/>
              </w:rPr>
              <w:t>79</w:t>
            </w:r>
            <w:r w:rsidRPr="00EC740B">
              <w:rPr>
                <w:rFonts w:ascii="Arial" w:eastAsia="宋体" w:hAnsi="Arial"/>
                <w:sz w:val="18"/>
                <w:szCs w:val="18"/>
                <w:lang w:val="sv-SE"/>
              </w:rPr>
              <w:t>A</w:t>
            </w:r>
            <w:r w:rsidRPr="00EC740B">
              <w:rPr>
                <w:rFonts w:ascii="Arial" w:eastAsia="宋体" w:hAnsi="Arial" w:hint="eastAsia"/>
                <w:sz w:val="18"/>
                <w:szCs w:val="18"/>
                <w:lang w:eastAsia="zh-CN"/>
              </w:rPr>
              <w:t xml:space="preserve"> CA</w:t>
            </w:r>
            <w:r w:rsidRPr="00EC740B">
              <w:rPr>
                <w:rFonts w:ascii="Arial" w:eastAsia="宋体" w:hAnsi="Arial"/>
                <w:sz w:val="18"/>
                <w:szCs w:val="18"/>
              </w:rPr>
              <w:t>_n3A-</w:t>
            </w:r>
            <w:r w:rsidRPr="00EC740B">
              <w:rPr>
                <w:rFonts w:ascii="Arial" w:eastAsia="宋体" w:hAnsi="Arial" w:hint="eastAsia"/>
                <w:sz w:val="18"/>
                <w:szCs w:val="18"/>
                <w:lang w:eastAsia="zh-CN"/>
              </w:rPr>
              <w:t>n</w:t>
            </w:r>
            <w:r w:rsidRPr="00EC740B">
              <w:rPr>
                <w:rFonts w:ascii="Arial" w:eastAsia="宋体" w:hAnsi="Arial"/>
                <w:sz w:val="18"/>
                <w:szCs w:val="18"/>
                <w:lang w:eastAsia="zh-CN"/>
              </w:rPr>
              <w:t>257</w:t>
            </w:r>
            <w:r w:rsidRPr="00EC740B">
              <w:rPr>
                <w:rFonts w:ascii="Arial" w:eastAsia="宋体" w:hAnsi="Arial"/>
                <w:sz w:val="18"/>
                <w:szCs w:val="18"/>
                <w:lang w:val="sv-SE"/>
              </w:rPr>
              <w:t>A</w:t>
            </w:r>
          </w:p>
          <w:p w:rsidR="00FF2D5E" w:rsidRPr="00EC740B" w:rsidRDefault="00FF2D5E" w:rsidP="00FF2D5E">
            <w:pPr>
              <w:keepNext/>
              <w:keepLines/>
              <w:spacing w:after="0"/>
              <w:jc w:val="center"/>
              <w:rPr>
                <w:rFonts w:ascii="Arial" w:eastAsia="宋体" w:hAnsi="Arial"/>
                <w:sz w:val="18"/>
                <w:szCs w:val="18"/>
                <w:lang w:eastAsia="zh-CN"/>
              </w:rPr>
            </w:pPr>
            <w:r w:rsidRPr="00EC740B">
              <w:rPr>
                <w:rFonts w:ascii="Arial" w:eastAsia="宋体" w:hAnsi="Arial" w:hint="eastAsia"/>
                <w:sz w:val="18"/>
                <w:szCs w:val="18"/>
                <w:lang w:eastAsia="zh-CN"/>
              </w:rPr>
              <w:t>CA</w:t>
            </w:r>
            <w:r w:rsidRPr="00EC740B">
              <w:rPr>
                <w:rFonts w:ascii="Arial" w:eastAsia="宋体" w:hAnsi="Arial"/>
                <w:sz w:val="18"/>
                <w:szCs w:val="18"/>
              </w:rPr>
              <w:t>_n3A-</w:t>
            </w:r>
            <w:r w:rsidRPr="00EC740B">
              <w:rPr>
                <w:rFonts w:ascii="Arial" w:eastAsia="宋体" w:hAnsi="Arial" w:hint="eastAsia"/>
                <w:sz w:val="18"/>
                <w:szCs w:val="18"/>
                <w:lang w:eastAsia="zh-CN"/>
              </w:rPr>
              <w:t>n</w:t>
            </w:r>
            <w:r w:rsidRPr="00EC740B">
              <w:rPr>
                <w:rFonts w:ascii="Arial" w:eastAsia="宋体" w:hAnsi="Arial"/>
                <w:sz w:val="18"/>
                <w:szCs w:val="18"/>
                <w:lang w:eastAsia="zh-CN"/>
              </w:rPr>
              <w:t>257</w:t>
            </w:r>
            <w:r w:rsidRPr="00EC740B">
              <w:rPr>
                <w:rFonts w:ascii="Arial" w:eastAsia="宋体" w:hAnsi="Arial"/>
                <w:sz w:val="18"/>
                <w:szCs w:val="18"/>
                <w:lang w:val="sv-SE"/>
              </w:rPr>
              <w:t>G</w:t>
            </w:r>
            <w:r w:rsidRPr="00EC740B">
              <w:rPr>
                <w:rFonts w:ascii="Arial" w:eastAsia="宋体" w:hAnsi="Arial" w:hint="eastAsia"/>
                <w:sz w:val="18"/>
                <w:szCs w:val="18"/>
                <w:lang w:eastAsia="zh-CN"/>
              </w:rPr>
              <w:t xml:space="preserve"> </w:t>
            </w:r>
          </w:p>
          <w:p w:rsidR="00FF2D5E" w:rsidRPr="00EC740B" w:rsidRDefault="00FF2D5E" w:rsidP="00FF2D5E">
            <w:pPr>
              <w:keepNext/>
              <w:keepLines/>
              <w:spacing w:after="0"/>
              <w:jc w:val="center"/>
              <w:rPr>
                <w:rFonts w:ascii="Arial" w:eastAsia="宋体" w:hAnsi="Arial"/>
                <w:sz w:val="18"/>
                <w:szCs w:val="18"/>
                <w:lang w:eastAsia="zh-CN"/>
              </w:rPr>
            </w:pPr>
            <w:r w:rsidRPr="00EC740B">
              <w:rPr>
                <w:rFonts w:ascii="Arial" w:eastAsia="宋体" w:hAnsi="Arial" w:hint="eastAsia"/>
                <w:sz w:val="18"/>
                <w:szCs w:val="18"/>
                <w:lang w:eastAsia="zh-CN"/>
              </w:rPr>
              <w:t>CA</w:t>
            </w:r>
            <w:r w:rsidRPr="00EC740B">
              <w:rPr>
                <w:rFonts w:ascii="Arial" w:eastAsia="宋体" w:hAnsi="Arial"/>
                <w:sz w:val="18"/>
                <w:szCs w:val="18"/>
              </w:rPr>
              <w:t>_n3A-</w:t>
            </w:r>
            <w:r w:rsidRPr="00EC740B">
              <w:rPr>
                <w:rFonts w:ascii="Arial" w:eastAsia="宋体" w:hAnsi="Arial" w:hint="eastAsia"/>
                <w:sz w:val="18"/>
                <w:szCs w:val="18"/>
                <w:lang w:eastAsia="zh-CN"/>
              </w:rPr>
              <w:t>n</w:t>
            </w:r>
            <w:r w:rsidRPr="00EC740B">
              <w:rPr>
                <w:rFonts w:ascii="Arial" w:eastAsia="宋体" w:hAnsi="Arial"/>
                <w:sz w:val="18"/>
                <w:szCs w:val="18"/>
                <w:lang w:eastAsia="zh-CN"/>
              </w:rPr>
              <w:t>257</w:t>
            </w:r>
            <w:r w:rsidRPr="00EC740B">
              <w:rPr>
                <w:rFonts w:ascii="Arial" w:eastAsia="宋体" w:hAnsi="Arial"/>
                <w:sz w:val="18"/>
                <w:szCs w:val="18"/>
                <w:lang w:val="sv-SE"/>
              </w:rPr>
              <w:t>H</w:t>
            </w:r>
          </w:p>
          <w:p w:rsidR="00FF2D5E" w:rsidRPr="00EC740B" w:rsidRDefault="00FF2D5E" w:rsidP="00FF2D5E">
            <w:pPr>
              <w:keepNext/>
              <w:keepLines/>
              <w:spacing w:after="0"/>
              <w:jc w:val="center"/>
              <w:rPr>
                <w:rFonts w:ascii="Arial" w:eastAsia="宋体" w:hAnsi="Arial"/>
                <w:sz w:val="18"/>
                <w:szCs w:val="18"/>
                <w:lang w:val="sv-SE"/>
              </w:rPr>
            </w:pPr>
            <w:r w:rsidRPr="00EC740B">
              <w:rPr>
                <w:rFonts w:ascii="Arial" w:eastAsia="宋体" w:hAnsi="Arial" w:hint="eastAsia"/>
                <w:sz w:val="18"/>
                <w:szCs w:val="18"/>
                <w:lang w:eastAsia="zh-CN"/>
              </w:rPr>
              <w:t>CA</w:t>
            </w:r>
            <w:r w:rsidRPr="00EC740B">
              <w:rPr>
                <w:rFonts w:ascii="Arial" w:eastAsia="宋体" w:hAnsi="Arial"/>
                <w:sz w:val="18"/>
                <w:szCs w:val="18"/>
              </w:rPr>
              <w:t>_n28A-</w:t>
            </w:r>
            <w:r w:rsidRPr="00EC740B">
              <w:rPr>
                <w:rFonts w:ascii="Arial" w:eastAsia="宋体" w:hAnsi="Arial" w:hint="eastAsia"/>
                <w:sz w:val="18"/>
                <w:szCs w:val="18"/>
                <w:lang w:eastAsia="zh-CN"/>
              </w:rPr>
              <w:t>n</w:t>
            </w:r>
            <w:r w:rsidRPr="00EC740B">
              <w:rPr>
                <w:rFonts w:ascii="Arial" w:eastAsia="宋体" w:hAnsi="Arial"/>
                <w:sz w:val="18"/>
                <w:szCs w:val="18"/>
                <w:lang w:eastAsia="zh-CN"/>
              </w:rPr>
              <w:t>79</w:t>
            </w:r>
            <w:r w:rsidRPr="00EC740B">
              <w:rPr>
                <w:rFonts w:ascii="Arial" w:eastAsia="宋体" w:hAnsi="Arial"/>
                <w:sz w:val="18"/>
                <w:szCs w:val="18"/>
                <w:lang w:val="sv-SE"/>
              </w:rPr>
              <w:t>A</w:t>
            </w:r>
          </w:p>
          <w:p w:rsidR="00FF2D5E" w:rsidRPr="00EC740B" w:rsidRDefault="00FF2D5E" w:rsidP="00FF2D5E">
            <w:pPr>
              <w:keepNext/>
              <w:keepLines/>
              <w:spacing w:after="0"/>
              <w:jc w:val="center"/>
              <w:rPr>
                <w:rFonts w:ascii="Arial" w:eastAsia="宋体" w:hAnsi="Arial"/>
                <w:sz w:val="18"/>
                <w:szCs w:val="18"/>
                <w:lang w:val="sv-SE"/>
              </w:rPr>
            </w:pPr>
            <w:r w:rsidRPr="00EC740B">
              <w:rPr>
                <w:rFonts w:ascii="Arial" w:eastAsia="宋体" w:hAnsi="Arial" w:hint="eastAsia"/>
                <w:sz w:val="18"/>
                <w:szCs w:val="18"/>
                <w:lang w:eastAsia="zh-CN"/>
              </w:rPr>
              <w:t>CA</w:t>
            </w:r>
            <w:r w:rsidRPr="00EC740B">
              <w:rPr>
                <w:rFonts w:ascii="Arial" w:eastAsia="宋体" w:hAnsi="Arial"/>
                <w:sz w:val="18"/>
                <w:szCs w:val="18"/>
              </w:rPr>
              <w:t>_n28A-</w:t>
            </w:r>
            <w:r w:rsidRPr="00EC740B">
              <w:rPr>
                <w:rFonts w:ascii="Arial" w:eastAsia="宋体" w:hAnsi="Arial" w:hint="eastAsia"/>
                <w:sz w:val="18"/>
                <w:szCs w:val="18"/>
                <w:lang w:eastAsia="zh-CN"/>
              </w:rPr>
              <w:t>n</w:t>
            </w:r>
            <w:r w:rsidRPr="00EC740B">
              <w:rPr>
                <w:rFonts w:ascii="Arial" w:eastAsia="宋体" w:hAnsi="Arial"/>
                <w:sz w:val="18"/>
                <w:szCs w:val="18"/>
                <w:lang w:eastAsia="zh-CN"/>
              </w:rPr>
              <w:t>257</w:t>
            </w:r>
            <w:r w:rsidRPr="00EC740B">
              <w:rPr>
                <w:rFonts w:ascii="Arial" w:eastAsia="宋体" w:hAnsi="Arial"/>
                <w:sz w:val="18"/>
                <w:szCs w:val="18"/>
                <w:lang w:val="sv-SE"/>
              </w:rPr>
              <w:t>A</w:t>
            </w:r>
          </w:p>
          <w:p w:rsidR="00FF2D5E" w:rsidRPr="00EC740B" w:rsidRDefault="00FF2D5E" w:rsidP="00FF2D5E">
            <w:pPr>
              <w:keepNext/>
              <w:keepLines/>
              <w:spacing w:after="0"/>
              <w:jc w:val="center"/>
              <w:rPr>
                <w:rFonts w:ascii="Arial" w:eastAsia="宋体" w:hAnsi="Arial"/>
                <w:sz w:val="18"/>
                <w:szCs w:val="18"/>
                <w:lang w:val="sv-SE"/>
              </w:rPr>
            </w:pPr>
            <w:r w:rsidRPr="00EC740B">
              <w:rPr>
                <w:rFonts w:ascii="Arial" w:eastAsia="宋体" w:hAnsi="Arial" w:hint="eastAsia"/>
                <w:sz w:val="18"/>
                <w:szCs w:val="18"/>
                <w:lang w:eastAsia="zh-CN"/>
              </w:rPr>
              <w:t>CA</w:t>
            </w:r>
            <w:r w:rsidRPr="00EC740B">
              <w:rPr>
                <w:rFonts w:ascii="Arial" w:eastAsia="宋体" w:hAnsi="Arial"/>
                <w:sz w:val="18"/>
                <w:szCs w:val="18"/>
              </w:rPr>
              <w:t>_n28A-</w:t>
            </w:r>
            <w:r w:rsidRPr="00EC740B">
              <w:rPr>
                <w:rFonts w:ascii="Arial" w:eastAsia="宋体" w:hAnsi="Arial" w:hint="eastAsia"/>
                <w:sz w:val="18"/>
                <w:szCs w:val="18"/>
                <w:lang w:eastAsia="zh-CN"/>
              </w:rPr>
              <w:t>n</w:t>
            </w:r>
            <w:r w:rsidRPr="00EC740B">
              <w:rPr>
                <w:rFonts w:ascii="Arial" w:eastAsia="宋体" w:hAnsi="Arial"/>
                <w:sz w:val="18"/>
                <w:szCs w:val="18"/>
                <w:lang w:eastAsia="zh-CN"/>
              </w:rPr>
              <w:t>257</w:t>
            </w:r>
            <w:r w:rsidRPr="00EC740B">
              <w:rPr>
                <w:rFonts w:ascii="Arial" w:eastAsia="宋体" w:hAnsi="Arial"/>
                <w:sz w:val="18"/>
                <w:szCs w:val="18"/>
                <w:lang w:val="sv-SE"/>
              </w:rPr>
              <w:t>G</w:t>
            </w:r>
          </w:p>
          <w:p w:rsidR="00FF2D5E" w:rsidRPr="00EC740B" w:rsidRDefault="00FF2D5E" w:rsidP="00FF2D5E">
            <w:pPr>
              <w:keepNext/>
              <w:keepLines/>
              <w:spacing w:after="0"/>
              <w:jc w:val="center"/>
              <w:rPr>
                <w:rFonts w:ascii="Arial" w:eastAsia="宋体" w:hAnsi="Arial"/>
                <w:sz w:val="18"/>
                <w:szCs w:val="18"/>
                <w:lang w:val="sv-SE"/>
              </w:rPr>
            </w:pPr>
            <w:r w:rsidRPr="00EC740B">
              <w:rPr>
                <w:rFonts w:ascii="Arial" w:eastAsia="宋体" w:hAnsi="Arial" w:hint="eastAsia"/>
                <w:sz w:val="18"/>
                <w:szCs w:val="18"/>
                <w:lang w:eastAsia="zh-CN"/>
              </w:rPr>
              <w:t>CA</w:t>
            </w:r>
            <w:r w:rsidRPr="00EC740B">
              <w:rPr>
                <w:rFonts w:ascii="Arial" w:eastAsia="宋体" w:hAnsi="Arial"/>
                <w:sz w:val="18"/>
                <w:szCs w:val="18"/>
              </w:rPr>
              <w:t>_n28A-</w:t>
            </w:r>
            <w:r w:rsidRPr="00EC740B">
              <w:rPr>
                <w:rFonts w:ascii="Arial" w:eastAsia="宋体" w:hAnsi="Arial" w:hint="eastAsia"/>
                <w:sz w:val="18"/>
                <w:szCs w:val="18"/>
                <w:lang w:eastAsia="zh-CN"/>
              </w:rPr>
              <w:t>n</w:t>
            </w:r>
            <w:r w:rsidRPr="00EC740B">
              <w:rPr>
                <w:rFonts w:ascii="Arial" w:eastAsia="宋体" w:hAnsi="Arial"/>
                <w:sz w:val="18"/>
                <w:szCs w:val="18"/>
                <w:lang w:eastAsia="zh-CN"/>
              </w:rPr>
              <w:t>257</w:t>
            </w:r>
            <w:r w:rsidRPr="00EC740B">
              <w:rPr>
                <w:rFonts w:ascii="Arial" w:eastAsia="宋体" w:hAnsi="Arial"/>
                <w:sz w:val="18"/>
                <w:szCs w:val="18"/>
                <w:lang w:val="sv-SE"/>
              </w:rPr>
              <w:t>H</w:t>
            </w:r>
          </w:p>
          <w:p w:rsidR="00FF2D5E" w:rsidRPr="00EC740B" w:rsidRDefault="00FF2D5E" w:rsidP="00FF2D5E">
            <w:pPr>
              <w:keepNext/>
              <w:keepLines/>
              <w:spacing w:after="0"/>
              <w:jc w:val="center"/>
              <w:rPr>
                <w:rFonts w:ascii="Arial" w:eastAsia="宋体" w:hAnsi="Arial"/>
                <w:sz w:val="18"/>
                <w:szCs w:val="18"/>
                <w:lang w:val="sv-SE"/>
              </w:rPr>
            </w:pPr>
            <w:r w:rsidRPr="00EC740B">
              <w:rPr>
                <w:rFonts w:ascii="Arial" w:eastAsia="宋体" w:hAnsi="Arial" w:hint="eastAsia"/>
                <w:sz w:val="18"/>
                <w:szCs w:val="18"/>
                <w:lang w:eastAsia="zh-CN"/>
              </w:rPr>
              <w:t>CA</w:t>
            </w:r>
            <w:r w:rsidRPr="00EC740B">
              <w:rPr>
                <w:rFonts w:ascii="Arial" w:eastAsia="宋体" w:hAnsi="Arial"/>
                <w:sz w:val="18"/>
                <w:szCs w:val="18"/>
              </w:rPr>
              <w:t>_n79A-</w:t>
            </w:r>
            <w:r w:rsidRPr="00EC740B">
              <w:rPr>
                <w:rFonts w:ascii="Arial" w:eastAsia="宋体" w:hAnsi="Arial" w:hint="eastAsia"/>
                <w:sz w:val="18"/>
                <w:szCs w:val="18"/>
                <w:lang w:eastAsia="zh-CN"/>
              </w:rPr>
              <w:t>n</w:t>
            </w:r>
            <w:r w:rsidRPr="00EC740B">
              <w:rPr>
                <w:rFonts w:ascii="Arial" w:eastAsia="宋体" w:hAnsi="Arial"/>
                <w:sz w:val="18"/>
                <w:szCs w:val="18"/>
                <w:lang w:eastAsia="zh-CN"/>
              </w:rPr>
              <w:t>257</w:t>
            </w:r>
            <w:r w:rsidRPr="00EC740B">
              <w:rPr>
                <w:rFonts w:ascii="Arial" w:eastAsia="宋体" w:hAnsi="Arial"/>
                <w:sz w:val="18"/>
                <w:szCs w:val="18"/>
                <w:lang w:val="sv-SE"/>
              </w:rPr>
              <w:t>A</w:t>
            </w:r>
          </w:p>
          <w:p w:rsidR="00FF2D5E" w:rsidRPr="00EC740B" w:rsidRDefault="00FF2D5E" w:rsidP="00FF2D5E">
            <w:pPr>
              <w:keepNext/>
              <w:keepLines/>
              <w:spacing w:after="0"/>
              <w:jc w:val="center"/>
              <w:rPr>
                <w:rFonts w:ascii="Arial" w:eastAsia="宋体" w:hAnsi="Arial"/>
                <w:sz w:val="18"/>
                <w:szCs w:val="18"/>
                <w:lang w:val="sv-SE"/>
              </w:rPr>
            </w:pPr>
            <w:r w:rsidRPr="00EC740B">
              <w:rPr>
                <w:rFonts w:ascii="Arial" w:eastAsia="宋体" w:hAnsi="Arial" w:hint="eastAsia"/>
                <w:sz w:val="18"/>
                <w:szCs w:val="18"/>
                <w:lang w:eastAsia="zh-CN"/>
              </w:rPr>
              <w:t>CA</w:t>
            </w:r>
            <w:r w:rsidRPr="00EC740B">
              <w:rPr>
                <w:rFonts w:ascii="Arial" w:eastAsia="宋体" w:hAnsi="Arial"/>
                <w:sz w:val="18"/>
                <w:szCs w:val="18"/>
              </w:rPr>
              <w:t>_n79A-</w:t>
            </w:r>
            <w:r w:rsidRPr="00EC740B">
              <w:rPr>
                <w:rFonts w:ascii="Arial" w:eastAsia="宋体" w:hAnsi="Arial" w:hint="eastAsia"/>
                <w:sz w:val="18"/>
                <w:szCs w:val="18"/>
                <w:lang w:eastAsia="zh-CN"/>
              </w:rPr>
              <w:t>n</w:t>
            </w:r>
            <w:r w:rsidRPr="00EC740B">
              <w:rPr>
                <w:rFonts w:ascii="Arial" w:eastAsia="宋体" w:hAnsi="Arial"/>
                <w:sz w:val="18"/>
                <w:szCs w:val="18"/>
                <w:lang w:eastAsia="zh-CN"/>
              </w:rPr>
              <w:t>257</w:t>
            </w:r>
            <w:r w:rsidRPr="00EC740B">
              <w:rPr>
                <w:rFonts w:ascii="Arial" w:eastAsia="宋体" w:hAnsi="Arial"/>
                <w:sz w:val="18"/>
                <w:szCs w:val="18"/>
                <w:lang w:val="sv-SE"/>
              </w:rPr>
              <w:t>G</w:t>
            </w:r>
          </w:p>
          <w:p w:rsidR="00FF2D5E" w:rsidRPr="00EC740B" w:rsidRDefault="00FF2D5E" w:rsidP="00FF2D5E">
            <w:pPr>
              <w:keepNext/>
              <w:keepLines/>
              <w:spacing w:after="0"/>
              <w:jc w:val="center"/>
              <w:rPr>
                <w:rFonts w:ascii="Arial" w:eastAsia="宋体" w:hAnsi="Arial"/>
                <w:sz w:val="18"/>
              </w:rPr>
            </w:pPr>
            <w:r w:rsidRPr="00EC740B">
              <w:rPr>
                <w:rFonts w:ascii="Arial" w:eastAsia="宋体" w:hAnsi="Arial" w:hint="eastAsia"/>
                <w:sz w:val="18"/>
                <w:szCs w:val="18"/>
                <w:lang w:eastAsia="zh-CN"/>
              </w:rPr>
              <w:t>CA</w:t>
            </w:r>
            <w:r w:rsidRPr="00EC740B">
              <w:rPr>
                <w:rFonts w:ascii="Arial" w:eastAsia="宋体" w:hAnsi="Arial"/>
                <w:sz w:val="18"/>
                <w:szCs w:val="18"/>
              </w:rPr>
              <w:t>_n79A-</w:t>
            </w:r>
            <w:r w:rsidRPr="00EC740B">
              <w:rPr>
                <w:rFonts w:ascii="Arial" w:eastAsia="宋体" w:hAnsi="Arial" w:hint="eastAsia"/>
                <w:sz w:val="18"/>
                <w:szCs w:val="18"/>
                <w:lang w:eastAsia="zh-CN"/>
              </w:rPr>
              <w:t>n</w:t>
            </w:r>
            <w:r w:rsidRPr="00EC740B">
              <w:rPr>
                <w:rFonts w:ascii="Arial" w:eastAsia="宋体" w:hAnsi="Arial"/>
                <w:sz w:val="18"/>
                <w:szCs w:val="18"/>
                <w:lang w:eastAsia="zh-CN"/>
              </w:rPr>
              <w:t>257</w:t>
            </w:r>
            <w:r w:rsidRPr="00EC740B">
              <w:rPr>
                <w:rFonts w:ascii="Arial" w:eastAsia="宋体" w:hAnsi="Arial"/>
                <w:sz w:val="18"/>
                <w:szCs w:val="18"/>
                <w:lang w:val="sv-SE"/>
              </w:rPr>
              <w:t>H</w:t>
            </w:r>
          </w:p>
        </w:tc>
        <w:tc>
          <w:tcPr>
            <w:tcW w:w="663" w:type="dxa"/>
            <w:tcBorders>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hint="eastAsia"/>
                <w:sz w:val="18"/>
                <w:szCs w:val="18"/>
                <w:lang w:eastAsia="zh-CN"/>
              </w:rPr>
              <w:t>n</w:t>
            </w:r>
            <w:r w:rsidRPr="00EC740B">
              <w:rPr>
                <w:rFonts w:ascii="Arial" w:eastAsia="宋体" w:hAnsi="Arial"/>
                <w:sz w:val="18"/>
                <w:szCs w:val="18"/>
                <w:lang w:eastAsia="zh-CN"/>
              </w:rPr>
              <w:t>3</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hint="eastAsia"/>
                <w:sz w:val="18"/>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hint="eastAsia"/>
                <w:sz w:val="18"/>
                <w:szCs w:val="18"/>
                <w:lang w:eastAsia="ja-JP"/>
              </w:rPr>
              <w:t>1</w:t>
            </w:r>
            <w:r w:rsidRPr="00EC740B">
              <w:rPr>
                <w:rFonts w:ascii="Arial" w:eastAsia="宋体"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hint="eastAsia"/>
                <w:sz w:val="18"/>
                <w:szCs w:val="18"/>
                <w:lang w:eastAsia="ja-JP"/>
              </w:rPr>
              <w:t>1</w:t>
            </w:r>
            <w:r w:rsidRPr="00EC740B">
              <w:rPr>
                <w:rFonts w:ascii="Arial" w:eastAsia="宋体" w:hAnsi="Arial"/>
                <w:sz w:val="18"/>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hint="eastAsia"/>
                <w:sz w:val="18"/>
                <w:szCs w:val="18"/>
                <w:lang w:eastAsia="ja-JP"/>
              </w:rPr>
              <w:t>2</w:t>
            </w:r>
            <w:r w:rsidRPr="00EC740B">
              <w:rPr>
                <w:rFonts w:ascii="Arial" w:eastAsia="宋体"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szCs w:val="18"/>
                <w:lang w:eastAsia="ja-JP"/>
              </w:rPr>
              <w:t>25</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hint="eastAsia"/>
                <w:sz w:val="18"/>
                <w:szCs w:val="18"/>
                <w:lang w:eastAsia="ja-JP"/>
              </w:rPr>
              <w:t>3</w:t>
            </w:r>
            <w:r w:rsidRPr="00EC740B">
              <w:rPr>
                <w:rFonts w:ascii="Arial" w:eastAsia="宋体"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1286" w:type="dxa"/>
            <w:tcBorders>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hint="eastAsia"/>
                <w:sz w:val="18"/>
                <w:szCs w:val="18"/>
                <w:lang w:eastAsia="ja-JP"/>
              </w:rPr>
              <w:t>0</w:t>
            </w:r>
          </w:p>
        </w:tc>
      </w:tr>
      <w:tr w:rsidR="00FF2D5E" w:rsidRPr="00EC740B" w:rsidTr="00EC740B">
        <w:trPr>
          <w:trHeight w:val="187"/>
          <w:jc w:val="center"/>
        </w:trPr>
        <w:tc>
          <w:tcPr>
            <w:tcW w:w="1634" w:type="dxa"/>
            <w:tcBorders>
              <w:top w:val="nil"/>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rPr>
            </w:pPr>
          </w:p>
        </w:tc>
        <w:tc>
          <w:tcPr>
            <w:tcW w:w="1634" w:type="dxa"/>
            <w:tcBorders>
              <w:top w:val="nil"/>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rPr>
            </w:pPr>
          </w:p>
        </w:tc>
        <w:tc>
          <w:tcPr>
            <w:tcW w:w="663" w:type="dxa"/>
            <w:tcBorders>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hint="eastAsia"/>
                <w:sz w:val="18"/>
                <w:szCs w:val="18"/>
                <w:lang w:eastAsia="zh-CN"/>
              </w:rPr>
              <w:t>n</w:t>
            </w:r>
            <w:r w:rsidRPr="00EC740B">
              <w:rPr>
                <w:rFonts w:ascii="Arial" w:eastAsia="宋体" w:hAnsi="Arial"/>
                <w:sz w:val="18"/>
                <w:szCs w:val="18"/>
                <w:lang w:eastAsia="zh-CN"/>
              </w:rPr>
              <w:t>28</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hint="eastAsia"/>
                <w:sz w:val="18"/>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hint="eastAsia"/>
                <w:sz w:val="18"/>
                <w:szCs w:val="18"/>
                <w:lang w:eastAsia="ja-JP"/>
              </w:rPr>
              <w:t>1</w:t>
            </w:r>
            <w:r w:rsidRPr="00EC740B">
              <w:rPr>
                <w:rFonts w:ascii="Arial" w:eastAsia="宋体"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hint="eastAsia"/>
                <w:sz w:val="18"/>
                <w:szCs w:val="18"/>
                <w:lang w:eastAsia="ja-JP"/>
              </w:rPr>
              <w:t>1</w:t>
            </w:r>
            <w:r w:rsidRPr="00EC740B">
              <w:rPr>
                <w:rFonts w:ascii="Arial" w:eastAsia="宋体" w:hAnsi="Arial"/>
                <w:sz w:val="18"/>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hint="eastAsia"/>
                <w:sz w:val="18"/>
                <w:szCs w:val="18"/>
                <w:lang w:eastAsia="ja-JP"/>
              </w:rPr>
              <w:t>2</w:t>
            </w:r>
            <w:r w:rsidRPr="00EC740B">
              <w:rPr>
                <w:rFonts w:ascii="Arial" w:eastAsia="宋体"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rPr>
            </w:pPr>
          </w:p>
        </w:tc>
      </w:tr>
      <w:tr w:rsidR="00FF2D5E" w:rsidRPr="00EC740B" w:rsidTr="00EC740B">
        <w:trPr>
          <w:trHeight w:val="187"/>
          <w:jc w:val="center"/>
        </w:trPr>
        <w:tc>
          <w:tcPr>
            <w:tcW w:w="1634" w:type="dxa"/>
            <w:tcBorders>
              <w:top w:val="nil"/>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rPr>
            </w:pPr>
          </w:p>
        </w:tc>
        <w:tc>
          <w:tcPr>
            <w:tcW w:w="1634" w:type="dxa"/>
            <w:tcBorders>
              <w:top w:val="nil"/>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rPr>
            </w:pPr>
          </w:p>
        </w:tc>
        <w:tc>
          <w:tcPr>
            <w:tcW w:w="663" w:type="dxa"/>
            <w:tcBorders>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hint="eastAsia"/>
                <w:sz w:val="18"/>
                <w:szCs w:val="18"/>
                <w:lang w:eastAsia="zh-CN"/>
              </w:rPr>
              <w:t>n</w:t>
            </w:r>
            <w:r w:rsidRPr="00EC740B">
              <w:rPr>
                <w:rFonts w:ascii="Arial" w:eastAsia="宋体" w:hAnsi="Arial"/>
                <w:sz w:val="18"/>
                <w:szCs w:val="18"/>
                <w:lang w:eastAsia="zh-CN"/>
              </w:rPr>
              <w:t>79</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hint="eastAsia"/>
                <w:sz w:val="18"/>
                <w:szCs w:val="18"/>
                <w:lang w:eastAsia="ja-JP"/>
              </w:rPr>
              <w:t>4</w:t>
            </w:r>
            <w:r w:rsidRPr="00EC740B">
              <w:rPr>
                <w:rFonts w:ascii="Arial" w:eastAsia="宋体"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hint="eastAsia"/>
                <w:sz w:val="18"/>
                <w:szCs w:val="18"/>
                <w:lang w:eastAsia="ja-JP"/>
              </w:rPr>
              <w:t>5</w:t>
            </w:r>
            <w:r w:rsidRPr="00EC740B">
              <w:rPr>
                <w:rFonts w:ascii="Arial" w:eastAsia="宋体"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hint="eastAsia"/>
                <w:sz w:val="18"/>
                <w:szCs w:val="18"/>
                <w:lang w:eastAsia="ja-JP"/>
              </w:rPr>
              <w:t>8</w:t>
            </w:r>
            <w:r w:rsidRPr="00EC740B">
              <w:rPr>
                <w:rFonts w:ascii="Arial" w:eastAsia="宋体" w:hAnsi="Arial"/>
                <w:sz w:val="18"/>
                <w:szCs w:val="18"/>
                <w:lang w:eastAsia="ja-JP"/>
              </w:rPr>
              <w:t>0</w:t>
            </w:r>
          </w:p>
        </w:tc>
        <w:tc>
          <w:tcPr>
            <w:tcW w:w="618"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p>
        </w:tc>
        <w:tc>
          <w:tcPr>
            <w:tcW w:w="614"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hint="eastAsia"/>
                <w:sz w:val="18"/>
                <w:szCs w:val="18"/>
                <w:lang w:eastAsia="ja-JP"/>
              </w:rPr>
              <w:t>1</w:t>
            </w:r>
            <w:r w:rsidRPr="00EC740B">
              <w:rPr>
                <w:rFonts w:ascii="Arial" w:eastAsia="宋体" w:hAnsi="Arial"/>
                <w:sz w:val="18"/>
                <w:szCs w:val="18"/>
                <w:lang w:eastAsia="ja-JP"/>
              </w:rPr>
              <w:t>00</w:t>
            </w:r>
          </w:p>
        </w:tc>
        <w:tc>
          <w:tcPr>
            <w:tcW w:w="618"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rPr>
            </w:pPr>
          </w:p>
        </w:tc>
      </w:tr>
      <w:tr w:rsidR="00FF2D5E" w:rsidRPr="00EC740B" w:rsidTr="00EC740B">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rPr>
            </w:pPr>
          </w:p>
        </w:tc>
        <w:tc>
          <w:tcPr>
            <w:tcW w:w="1634" w:type="dxa"/>
            <w:tcBorders>
              <w:top w:val="nil"/>
              <w:left w:val="single" w:sz="4" w:space="0" w:color="auto"/>
              <w:bottom w:val="single" w:sz="4" w:space="0" w:color="auto"/>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rPr>
            </w:pPr>
          </w:p>
        </w:tc>
        <w:tc>
          <w:tcPr>
            <w:tcW w:w="663" w:type="dxa"/>
            <w:tcBorders>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hint="eastAsia"/>
                <w:sz w:val="18"/>
                <w:szCs w:val="18"/>
                <w:lang w:eastAsia="zh-CN"/>
              </w:rPr>
              <w:t>n</w:t>
            </w:r>
            <w:r w:rsidRPr="00EC740B">
              <w:rPr>
                <w:rFonts w:ascii="Arial" w:eastAsia="宋体" w:hAnsi="Arial"/>
                <w:sz w:val="18"/>
                <w:szCs w:val="18"/>
                <w:lang w:eastAsia="zh-CN"/>
              </w:rPr>
              <w:t>257</w:t>
            </w:r>
          </w:p>
        </w:tc>
        <w:tc>
          <w:tcPr>
            <w:tcW w:w="9200" w:type="dxa"/>
            <w:gridSpan w:val="15"/>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hint="eastAsia"/>
                <w:sz w:val="18"/>
                <w:szCs w:val="18"/>
                <w:lang w:eastAsia="ja-JP"/>
              </w:rPr>
              <w:t>C</w:t>
            </w:r>
            <w:r w:rsidRPr="00EC740B">
              <w:rPr>
                <w:rFonts w:ascii="Arial" w:eastAsia="宋体" w:hAnsi="Arial"/>
                <w:sz w:val="18"/>
                <w:szCs w:val="18"/>
                <w:lang w:eastAsia="ja-JP"/>
              </w:rPr>
              <w:t>A_n257H</w:t>
            </w:r>
          </w:p>
        </w:tc>
        <w:tc>
          <w:tcPr>
            <w:tcW w:w="1286" w:type="dxa"/>
            <w:tcBorders>
              <w:top w:val="nil"/>
              <w:left w:val="single" w:sz="4" w:space="0" w:color="auto"/>
              <w:bottom w:val="single" w:sz="4" w:space="0" w:color="auto"/>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rPr>
            </w:pPr>
          </w:p>
        </w:tc>
      </w:tr>
      <w:tr w:rsidR="00FF2D5E" w:rsidRPr="00EC740B" w:rsidTr="00EC740B">
        <w:trPr>
          <w:trHeight w:val="187"/>
          <w:jc w:val="center"/>
        </w:trPr>
        <w:tc>
          <w:tcPr>
            <w:tcW w:w="1634" w:type="dxa"/>
            <w:tcBorders>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hint="eastAsia"/>
                <w:sz w:val="18"/>
                <w:szCs w:val="18"/>
                <w:lang w:eastAsia="zh-CN"/>
              </w:rPr>
              <w:lastRenderedPageBreak/>
              <w:t>CA</w:t>
            </w:r>
            <w:r w:rsidRPr="00EC740B">
              <w:rPr>
                <w:rFonts w:ascii="Arial" w:eastAsia="宋体" w:hAnsi="Arial"/>
                <w:sz w:val="18"/>
                <w:szCs w:val="18"/>
              </w:rPr>
              <w:t>_n3A-</w:t>
            </w:r>
            <w:r w:rsidRPr="00EC740B">
              <w:rPr>
                <w:rFonts w:ascii="Arial" w:eastAsia="宋体" w:hAnsi="Arial" w:hint="eastAsia"/>
                <w:sz w:val="18"/>
                <w:szCs w:val="18"/>
                <w:lang w:eastAsia="zh-CN"/>
              </w:rPr>
              <w:t>n</w:t>
            </w:r>
            <w:r w:rsidRPr="00EC740B">
              <w:rPr>
                <w:rFonts w:ascii="Arial" w:eastAsia="宋体" w:hAnsi="Arial"/>
                <w:sz w:val="18"/>
                <w:szCs w:val="18"/>
                <w:lang w:eastAsia="zh-CN"/>
              </w:rPr>
              <w:t>28</w:t>
            </w:r>
            <w:r w:rsidRPr="00EC740B">
              <w:rPr>
                <w:rFonts w:ascii="Arial" w:eastAsia="宋体" w:hAnsi="Arial"/>
                <w:sz w:val="18"/>
                <w:szCs w:val="18"/>
                <w:lang w:val="sv-SE"/>
              </w:rPr>
              <w:t>A-</w:t>
            </w:r>
            <w:r w:rsidRPr="00EC740B">
              <w:rPr>
                <w:rFonts w:ascii="Arial" w:eastAsia="宋体" w:hAnsi="Arial" w:hint="eastAsia"/>
                <w:sz w:val="18"/>
                <w:szCs w:val="18"/>
                <w:lang w:eastAsia="zh-CN"/>
              </w:rPr>
              <w:t>n</w:t>
            </w:r>
            <w:r w:rsidRPr="00EC740B">
              <w:rPr>
                <w:rFonts w:ascii="Arial" w:eastAsia="宋体" w:hAnsi="Arial"/>
                <w:sz w:val="18"/>
                <w:szCs w:val="18"/>
                <w:lang w:eastAsia="zh-CN"/>
              </w:rPr>
              <w:t>79</w:t>
            </w:r>
            <w:r w:rsidRPr="00EC740B">
              <w:rPr>
                <w:rFonts w:ascii="Arial" w:eastAsia="宋体" w:hAnsi="Arial"/>
                <w:sz w:val="18"/>
                <w:szCs w:val="18"/>
                <w:lang w:val="sv-SE"/>
              </w:rPr>
              <w:t>A-n257I</w:t>
            </w:r>
          </w:p>
        </w:tc>
        <w:tc>
          <w:tcPr>
            <w:tcW w:w="1634" w:type="dxa"/>
            <w:tcBorders>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szCs w:val="18"/>
                <w:lang w:val="sv-SE"/>
              </w:rPr>
            </w:pPr>
            <w:r w:rsidRPr="00EC740B">
              <w:rPr>
                <w:rFonts w:ascii="Arial" w:eastAsia="宋体" w:hAnsi="Arial" w:hint="eastAsia"/>
                <w:sz w:val="18"/>
                <w:szCs w:val="18"/>
                <w:lang w:eastAsia="zh-CN"/>
              </w:rPr>
              <w:t>CA</w:t>
            </w:r>
            <w:r w:rsidRPr="00EC740B">
              <w:rPr>
                <w:rFonts w:ascii="Arial" w:eastAsia="宋体" w:hAnsi="Arial"/>
                <w:sz w:val="18"/>
                <w:szCs w:val="18"/>
              </w:rPr>
              <w:t>_n3A-</w:t>
            </w:r>
            <w:r w:rsidRPr="00EC740B">
              <w:rPr>
                <w:rFonts w:ascii="Arial" w:eastAsia="宋体" w:hAnsi="Arial" w:hint="eastAsia"/>
                <w:sz w:val="18"/>
                <w:szCs w:val="18"/>
                <w:lang w:eastAsia="zh-CN"/>
              </w:rPr>
              <w:t>n</w:t>
            </w:r>
            <w:r w:rsidRPr="00EC740B">
              <w:rPr>
                <w:rFonts w:ascii="Arial" w:eastAsia="宋体" w:hAnsi="Arial"/>
                <w:sz w:val="18"/>
                <w:szCs w:val="18"/>
                <w:lang w:eastAsia="zh-CN"/>
              </w:rPr>
              <w:t>28</w:t>
            </w:r>
            <w:r w:rsidRPr="00EC740B">
              <w:rPr>
                <w:rFonts w:ascii="Arial" w:eastAsia="宋体" w:hAnsi="Arial"/>
                <w:sz w:val="18"/>
                <w:szCs w:val="18"/>
                <w:lang w:val="sv-SE"/>
              </w:rPr>
              <w:t>A</w:t>
            </w:r>
            <w:r w:rsidRPr="00EC740B">
              <w:rPr>
                <w:rFonts w:ascii="Arial" w:eastAsia="宋体" w:hAnsi="Arial" w:hint="eastAsia"/>
                <w:sz w:val="18"/>
                <w:szCs w:val="18"/>
                <w:lang w:eastAsia="zh-CN"/>
              </w:rPr>
              <w:t xml:space="preserve"> CA</w:t>
            </w:r>
            <w:r w:rsidRPr="00EC740B">
              <w:rPr>
                <w:rFonts w:ascii="Arial" w:eastAsia="宋体" w:hAnsi="Arial"/>
                <w:sz w:val="18"/>
                <w:szCs w:val="18"/>
              </w:rPr>
              <w:t>_n3A-</w:t>
            </w:r>
            <w:r w:rsidRPr="00EC740B">
              <w:rPr>
                <w:rFonts w:ascii="Arial" w:eastAsia="宋体" w:hAnsi="Arial" w:hint="eastAsia"/>
                <w:sz w:val="18"/>
                <w:szCs w:val="18"/>
                <w:lang w:eastAsia="zh-CN"/>
              </w:rPr>
              <w:t>n</w:t>
            </w:r>
            <w:r w:rsidRPr="00EC740B">
              <w:rPr>
                <w:rFonts w:ascii="Arial" w:eastAsia="宋体" w:hAnsi="Arial"/>
                <w:sz w:val="18"/>
                <w:szCs w:val="18"/>
                <w:lang w:eastAsia="zh-CN"/>
              </w:rPr>
              <w:t>79</w:t>
            </w:r>
            <w:r w:rsidRPr="00EC740B">
              <w:rPr>
                <w:rFonts w:ascii="Arial" w:eastAsia="宋体" w:hAnsi="Arial"/>
                <w:sz w:val="18"/>
                <w:szCs w:val="18"/>
                <w:lang w:val="sv-SE"/>
              </w:rPr>
              <w:t>A</w:t>
            </w:r>
            <w:r w:rsidRPr="00EC740B">
              <w:rPr>
                <w:rFonts w:ascii="Arial" w:eastAsia="宋体" w:hAnsi="Arial" w:hint="eastAsia"/>
                <w:sz w:val="18"/>
                <w:szCs w:val="18"/>
                <w:lang w:eastAsia="zh-CN"/>
              </w:rPr>
              <w:t xml:space="preserve"> CA</w:t>
            </w:r>
            <w:r w:rsidRPr="00EC740B">
              <w:rPr>
                <w:rFonts w:ascii="Arial" w:eastAsia="宋体" w:hAnsi="Arial"/>
                <w:sz w:val="18"/>
                <w:szCs w:val="18"/>
              </w:rPr>
              <w:t>_n3A-</w:t>
            </w:r>
            <w:r w:rsidRPr="00EC740B">
              <w:rPr>
                <w:rFonts w:ascii="Arial" w:eastAsia="宋体" w:hAnsi="Arial" w:hint="eastAsia"/>
                <w:sz w:val="18"/>
                <w:szCs w:val="18"/>
                <w:lang w:eastAsia="zh-CN"/>
              </w:rPr>
              <w:t>n</w:t>
            </w:r>
            <w:r w:rsidRPr="00EC740B">
              <w:rPr>
                <w:rFonts w:ascii="Arial" w:eastAsia="宋体" w:hAnsi="Arial"/>
                <w:sz w:val="18"/>
                <w:szCs w:val="18"/>
                <w:lang w:eastAsia="zh-CN"/>
              </w:rPr>
              <w:t>257</w:t>
            </w:r>
            <w:r w:rsidRPr="00EC740B">
              <w:rPr>
                <w:rFonts w:ascii="Arial" w:eastAsia="宋体" w:hAnsi="Arial"/>
                <w:sz w:val="18"/>
                <w:szCs w:val="18"/>
                <w:lang w:val="sv-SE"/>
              </w:rPr>
              <w:t>A</w:t>
            </w:r>
          </w:p>
          <w:p w:rsidR="00FF2D5E" w:rsidRPr="00EC740B" w:rsidRDefault="00FF2D5E" w:rsidP="00FF2D5E">
            <w:pPr>
              <w:keepNext/>
              <w:keepLines/>
              <w:spacing w:after="0"/>
              <w:jc w:val="center"/>
              <w:rPr>
                <w:rFonts w:ascii="Arial" w:eastAsia="宋体" w:hAnsi="Arial"/>
                <w:sz w:val="18"/>
                <w:szCs w:val="18"/>
                <w:lang w:eastAsia="zh-CN"/>
              </w:rPr>
            </w:pPr>
            <w:r w:rsidRPr="00EC740B">
              <w:rPr>
                <w:rFonts w:ascii="Arial" w:eastAsia="宋体" w:hAnsi="Arial" w:hint="eastAsia"/>
                <w:sz w:val="18"/>
                <w:szCs w:val="18"/>
                <w:lang w:eastAsia="zh-CN"/>
              </w:rPr>
              <w:t>CA</w:t>
            </w:r>
            <w:r w:rsidRPr="00EC740B">
              <w:rPr>
                <w:rFonts w:ascii="Arial" w:eastAsia="宋体" w:hAnsi="Arial"/>
                <w:sz w:val="18"/>
                <w:szCs w:val="18"/>
              </w:rPr>
              <w:t>_n3A-</w:t>
            </w:r>
            <w:r w:rsidRPr="00EC740B">
              <w:rPr>
                <w:rFonts w:ascii="Arial" w:eastAsia="宋体" w:hAnsi="Arial" w:hint="eastAsia"/>
                <w:sz w:val="18"/>
                <w:szCs w:val="18"/>
                <w:lang w:eastAsia="zh-CN"/>
              </w:rPr>
              <w:t>n</w:t>
            </w:r>
            <w:r w:rsidRPr="00EC740B">
              <w:rPr>
                <w:rFonts w:ascii="Arial" w:eastAsia="宋体" w:hAnsi="Arial"/>
                <w:sz w:val="18"/>
                <w:szCs w:val="18"/>
                <w:lang w:eastAsia="zh-CN"/>
              </w:rPr>
              <w:t>257</w:t>
            </w:r>
            <w:r w:rsidRPr="00EC740B">
              <w:rPr>
                <w:rFonts w:ascii="Arial" w:eastAsia="宋体" w:hAnsi="Arial"/>
                <w:sz w:val="18"/>
                <w:szCs w:val="18"/>
                <w:lang w:val="sv-SE"/>
              </w:rPr>
              <w:t>G</w:t>
            </w:r>
            <w:r w:rsidRPr="00EC740B">
              <w:rPr>
                <w:rFonts w:ascii="Arial" w:eastAsia="宋体" w:hAnsi="Arial" w:hint="eastAsia"/>
                <w:sz w:val="18"/>
                <w:szCs w:val="18"/>
                <w:lang w:eastAsia="zh-CN"/>
              </w:rPr>
              <w:t xml:space="preserve"> </w:t>
            </w:r>
          </w:p>
          <w:p w:rsidR="00FF2D5E" w:rsidRPr="00EC740B" w:rsidRDefault="00FF2D5E" w:rsidP="00FF2D5E">
            <w:pPr>
              <w:keepNext/>
              <w:keepLines/>
              <w:spacing w:after="0"/>
              <w:jc w:val="center"/>
              <w:rPr>
                <w:rFonts w:ascii="Arial" w:eastAsia="宋体" w:hAnsi="Arial"/>
                <w:sz w:val="18"/>
                <w:szCs w:val="18"/>
                <w:lang w:val="sv-SE"/>
              </w:rPr>
            </w:pPr>
            <w:r w:rsidRPr="00EC740B">
              <w:rPr>
                <w:rFonts w:ascii="Arial" w:eastAsia="宋体" w:hAnsi="Arial" w:hint="eastAsia"/>
                <w:sz w:val="18"/>
                <w:szCs w:val="18"/>
                <w:lang w:eastAsia="zh-CN"/>
              </w:rPr>
              <w:t>CA</w:t>
            </w:r>
            <w:r w:rsidRPr="00EC740B">
              <w:rPr>
                <w:rFonts w:ascii="Arial" w:eastAsia="宋体" w:hAnsi="Arial"/>
                <w:sz w:val="18"/>
                <w:szCs w:val="18"/>
              </w:rPr>
              <w:t>_n3A-</w:t>
            </w:r>
            <w:r w:rsidRPr="00EC740B">
              <w:rPr>
                <w:rFonts w:ascii="Arial" w:eastAsia="宋体" w:hAnsi="Arial" w:hint="eastAsia"/>
                <w:sz w:val="18"/>
                <w:szCs w:val="18"/>
                <w:lang w:eastAsia="zh-CN"/>
              </w:rPr>
              <w:t>n</w:t>
            </w:r>
            <w:r w:rsidRPr="00EC740B">
              <w:rPr>
                <w:rFonts w:ascii="Arial" w:eastAsia="宋体" w:hAnsi="Arial"/>
                <w:sz w:val="18"/>
                <w:szCs w:val="18"/>
                <w:lang w:eastAsia="zh-CN"/>
              </w:rPr>
              <w:t>257</w:t>
            </w:r>
            <w:r w:rsidRPr="00EC740B">
              <w:rPr>
                <w:rFonts w:ascii="Arial" w:eastAsia="宋体" w:hAnsi="Arial"/>
                <w:sz w:val="18"/>
                <w:szCs w:val="18"/>
                <w:lang w:val="sv-SE"/>
              </w:rPr>
              <w:t>H</w:t>
            </w:r>
          </w:p>
          <w:p w:rsidR="00FF2D5E" w:rsidRPr="00EC740B" w:rsidRDefault="00FF2D5E" w:rsidP="00FF2D5E">
            <w:pPr>
              <w:keepNext/>
              <w:keepLines/>
              <w:spacing w:after="0"/>
              <w:jc w:val="center"/>
              <w:rPr>
                <w:rFonts w:ascii="Arial" w:eastAsia="宋体" w:hAnsi="Arial"/>
                <w:sz w:val="18"/>
                <w:szCs w:val="18"/>
                <w:lang w:eastAsia="zh-CN"/>
              </w:rPr>
            </w:pPr>
            <w:r w:rsidRPr="00EC740B">
              <w:rPr>
                <w:rFonts w:ascii="Arial" w:eastAsia="宋体" w:hAnsi="Arial" w:hint="eastAsia"/>
                <w:sz w:val="18"/>
                <w:szCs w:val="18"/>
                <w:lang w:eastAsia="zh-CN"/>
              </w:rPr>
              <w:t>CA</w:t>
            </w:r>
            <w:r w:rsidRPr="00EC740B">
              <w:rPr>
                <w:rFonts w:ascii="Arial" w:eastAsia="宋体" w:hAnsi="Arial"/>
                <w:sz w:val="18"/>
                <w:szCs w:val="18"/>
              </w:rPr>
              <w:t>_n3A-</w:t>
            </w:r>
            <w:r w:rsidRPr="00EC740B">
              <w:rPr>
                <w:rFonts w:ascii="Arial" w:eastAsia="宋体" w:hAnsi="Arial" w:hint="eastAsia"/>
                <w:sz w:val="18"/>
                <w:szCs w:val="18"/>
                <w:lang w:eastAsia="zh-CN"/>
              </w:rPr>
              <w:t>n</w:t>
            </w:r>
            <w:r w:rsidRPr="00EC740B">
              <w:rPr>
                <w:rFonts w:ascii="Arial" w:eastAsia="宋体" w:hAnsi="Arial"/>
                <w:sz w:val="18"/>
                <w:szCs w:val="18"/>
                <w:lang w:eastAsia="zh-CN"/>
              </w:rPr>
              <w:t>257</w:t>
            </w:r>
            <w:r w:rsidRPr="00EC740B">
              <w:rPr>
                <w:rFonts w:ascii="Arial" w:eastAsia="宋体" w:hAnsi="Arial"/>
                <w:sz w:val="18"/>
                <w:szCs w:val="18"/>
                <w:lang w:val="sv-SE"/>
              </w:rPr>
              <w:t>I</w:t>
            </w:r>
          </w:p>
          <w:p w:rsidR="00FF2D5E" w:rsidRPr="00EC740B" w:rsidRDefault="00FF2D5E" w:rsidP="00FF2D5E">
            <w:pPr>
              <w:keepNext/>
              <w:keepLines/>
              <w:spacing w:after="0"/>
              <w:jc w:val="center"/>
              <w:rPr>
                <w:rFonts w:ascii="Arial" w:eastAsia="宋体" w:hAnsi="Arial"/>
                <w:sz w:val="18"/>
                <w:szCs w:val="18"/>
                <w:lang w:val="sv-SE"/>
              </w:rPr>
            </w:pPr>
            <w:r w:rsidRPr="00EC740B">
              <w:rPr>
                <w:rFonts w:ascii="Arial" w:eastAsia="宋体" w:hAnsi="Arial" w:hint="eastAsia"/>
                <w:sz w:val="18"/>
                <w:szCs w:val="18"/>
                <w:lang w:eastAsia="zh-CN"/>
              </w:rPr>
              <w:t>CA</w:t>
            </w:r>
            <w:r w:rsidRPr="00EC740B">
              <w:rPr>
                <w:rFonts w:ascii="Arial" w:eastAsia="宋体" w:hAnsi="Arial"/>
                <w:sz w:val="18"/>
                <w:szCs w:val="18"/>
              </w:rPr>
              <w:t>_n28A-</w:t>
            </w:r>
            <w:r w:rsidRPr="00EC740B">
              <w:rPr>
                <w:rFonts w:ascii="Arial" w:eastAsia="宋体" w:hAnsi="Arial" w:hint="eastAsia"/>
                <w:sz w:val="18"/>
                <w:szCs w:val="18"/>
                <w:lang w:eastAsia="zh-CN"/>
              </w:rPr>
              <w:t>n</w:t>
            </w:r>
            <w:r w:rsidRPr="00EC740B">
              <w:rPr>
                <w:rFonts w:ascii="Arial" w:eastAsia="宋体" w:hAnsi="Arial"/>
                <w:sz w:val="18"/>
                <w:szCs w:val="18"/>
                <w:lang w:eastAsia="zh-CN"/>
              </w:rPr>
              <w:t>79</w:t>
            </w:r>
            <w:r w:rsidRPr="00EC740B">
              <w:rPr>
                <w:rFonts w:ascii="Arial" w:eastAsia="宋体" w:hAnsi="Arial"/>
                <w:sz w:val="18"/>
                <w:szCs w:val="18"/>
                <w:lang w:val="sv-SE"/>
              </w:rPr>
              <w:t>A</w:t>
            </w:r>
          </w:p>
          <w:p w:rsidR="00FF2D5E" w:rsidRPr="00EC740B" w:rsidRDefault="00FF2D5E" w:rsidP="00FF2D5E">
            <w:pPr>
              <w:keepNext/>
              <w:keepLines/>
              <w:spacing w:after="0"/>
              <w:jc w:val="center"/>
              <w:rPr>
                <w:rFonts w:ascii="Arial" w:eastAsia="宋体" w:hAnsi="Arial"/>
                <w:sz w:val="18"/>
                <w:szCs w:val="18"/>
                <w:lang w:val="sv-SE"/>
              </w:rPr>
            </w:pPr>
            <w:r w:rsidRPr="00EC740B">
              <w:rPr>
                <w:rFonts w:ascii="Arial" w:eastAsia="宋体" w:hAnsi="Arial" w:hint="eastAsia"/>
                <w:sz w:val="18"/>
                <w:szCs w:val="18"/>
                <w:lang w:eastAsia="zh-CN"/>
              </w:rPr>
              <w:t>CA</w:t>
            </w:r>
            <w:r w:rsidRPr="00EC740B">
              <w:rPr>
                <w:rFonts w:ascii="Arial" w:eastAsia="宋体" w:hAnsi="Arial"/>
                <w:sz w:val="18"/>
                <w:szCs w:val="18"/>
              </w:rPr>
              <w:t>_n28A-</w:t>
            </w:r>
            <w:r w:rsidRPr="00EC740B">
              <w:rPr>
                <w:rFonts w:ascii="Arial" w:eastAsia="宋体" w:hAnsi="Arial" w:hint="eastAsia"/>
                <w:sz w:val="18"/>
                <w:szCs w:val="18"/>
                <w:lang w:eastAsia="zh-CN"/>
              </w:rPr>
              <w:t>n</w:t>
            </w:r>
            <w:r w:rsidRPr="00EC740B">
              <w:rPr>
                <w:rFonts w:ascii="Arial" w:eastAsia="宋体" w:hAnsi="Arial"/>
                <w:sz w:val="18"/>
                <w:szCs w:val="18"/>
                <w:lang w:eastAsia="zh-CN"/>
              </w:rPr>
              <w:t>257</w:t>
            </w:r>
            <w:r w:rsidRPr="00EC740B">
              <w:rPr>
                <w:rFonts w:ascii="Arial" w:eastAsia="宋体" w:hAnsi="Arial"/>
                <w:sz w:val="18"/>
                <w:szCs w:val="18"/>
                <w:lang w:val="sv-SE"/>
              </w:rPr>
              <w:t>A</w:t>
            </w:r>
          </w:p>
          <w:p w:rsidR="00FF2D5E" w:rsidRPr="00EC740B" w:rsidRDefault="00FF2D5E" w:rsidP="00FF2D5E">
            <w:pPr>
              <w:keepNext/>
              <w:keepLines/>
              <w:spacing w:after="0"/>
              <w:jc w:val="center"/>
              <w:rPr>
                <w:rFonts w:ascii="Arial" w:eastAsia="宋体" w:hAnsi="Arial"/>
                <w:sz w:val="18"/>
                <w:szCs w:val="18"/>
                <w:lang w:val="sv-SE"/>
              </w:rPr>
            </w:pPr>
            <w:r w:rsidRPr="00EC740B">
              <w:rPr>
                <w:rFonts w:ascii="Arial" w:eastAsia="宋体" w:hAnsi="Arial" w:hint="eastAsia"/>
                <w:sz w:val="18"/>
                <w:szCs w:val="18"/>
                <w:lang w:eastAsia="zh-CN"/>
              </w:rPr>
              <w:t>CA</w:t>
            </w:r>
            <w:r w:rsidRPr="00EC740B">
              <w:rPr>
                <w:rFonts w:ascii="Arial" w:eastAsia="宋体" w:hAnsi="Arial"/>
                <w:sz w:val="18"/>
                <w:szCs w:val="18"/>
              </w:rPr>
              <w:t>_n28A-</w:t>
            </w:r>
            <w:r w:rsidRPr="00EC740B">
              <w:rPr>
                <w:rFonts w:ascii="Arial" w:eastAsia="宋体" w:hAnsi="Arial" w:hint="eastAsia"/>
                <w:sz w:val="18"/>
                <w:szCs w:val="18"/>
                <w:lang w:eastAsia="zh-CN"/>
              </w:rPr>
              <w:t>n</w:t>
            </w:r>
            <w:r w:rsidRPr="00EC740B">
              <w:rPr>
                <w:rFonts w:ascii="Arial" w:eastAsia="宋体" w:hAnsi="Arial"/>
                <w:sz w:val="18"/>
                <w:szCs w:val="18"/>
                <w:lang w:eastAsia="zh-CN"/>
              </w:rPr>
              <w:t>257</w:t>
            </w:r>
            <w:r w:rsidRPr="00EC740B">
              <w:rPr>
                <w:rFonts w:ascii="Arial" w:eastAsia="宋体" w:hAnsi="Arial"/>
                <w:sz w:val="18"/>
                <w:szCs w:val="18"/>
                <w:lang w:val="sv-SE"/>
              </w:rPr>
              <w:t>G</w:t>
            </w:r>
          </w:p>
          <w:p w:rsidR="00FF2D5E" w:rsidRPr="00EC740B" w:rsidRDefault="00FF2D5E" w:rsidP="00FF2D5E">
            <w:pPr>
              <w:keepNext/>
              <w:keepLines/>
              <w:spacing w:after="0"/>
              <w:jc w:val="center"/>
              <w:rPr>
                <w:rFonts w:ascii="Arial" w:eastAsia="宋体" w:hAnsi="Arial"/>
                <w:sz w:val="18"/>
                <w:szCs w:val="18"/>
                <w:lang w:val="sv-SE"/>
              </w:rPr>
            </w:pPr>
            <w:r w:rsidRPr="00EC740B">
              <w:rPr>
                <w:rFonts w:ascii="Arial" w:eastAsia="宋体" w:hAnsi="Arial" w:hint="eastAsia"/>
                <w:sz w:val="18"/>
                <w:szCs w:val="18"/>
                <w:lang w:eastAsia="zh-CN"/>
              </w:rPr>
              <w:t>CA</w:t>
            </w:r>
            <w:r w:rsidRPr="00EC740B">
              <w:rPr>
                <w:rFonts w:ascii="Arial" w:eastAsia="宋体" w:hAnsi="Arial"/>
                <w:sz w:val="18"/>
                <w:szCs w:val="18"/>
              </w:rPr>
              <w:t>_n28A-</w:t>
            </w:r>
            <w:r w:rsidRPr="00EC740B">
              <w:rPr>
                <w:rFonts w:ascii="Arial" w:eastAsia="宋体" w:hAnsi="Arial" w:hint="eastAsia"/>
                <w:sz w:val="18"/>
                <w:szCs w:val="18"/>
                <w:lang w:eastAsia="zh-CN"/>
              </w:rPr>
              <w:t>n</w:t>
            </w:r>
            <w:r w:rsidRPr="00EC740B">
              <w:rPr>
                <w:rFonts w:ascii="Arial" w:eastAsia="宋体" w:hAnsi="Arial"/>
                <w:sz w:val="18"/>
                <w:szCs w:val="18"/>
                <w:lang w:eastAsia="zh-CN"/>
              </w:rPr>
              <w:t>257</w:t>
            </w:r>
            <w:r w:rsidRPr="00EC740B">
              <w:rPr>
                <w:rFonts w:ascii="Arial" w:eastAsia="宋体" w:hAnsi="Arial"/>
                <w:sz w:val="18"/>
                <w:szCs w:val="18"/>
                <w:lang w:val="sv-SE"/>
              </w:rPr>
              <w:t>H</w:t>
            </w:r>
          </w:p>
          <w:p w:rsidR="00FF2D5E" w:rsidRPr="00EC740B" w:rsidRDefault="00FF2D5E" w:rsidP="00FF2D5E">
            <w:pPr>
              <w:keepNext/>
              <w:keepLines/>
              <w:spacing w:after="0"/>
              <w:jc w:val="center"/>
              <w:rPr>
                <w:rFonts w:ascii="Arial" w:eastAsia="宋体" w:hAnsi="Arial"/>
                <w:sz w:val="18"/>
                <w:szCs w:val="18"/>
                <w:lang w:val="sv-SE"/>
              </w:rPr>
            </w:pPr>
            <w:r w:rsidRPr="00EC740B">
              <w:rPr>
                <w:rFonts w:ascii="Arial" w:eastAsia="宋体" w:hAnsi="Arial" w:hint="eastAsia"/>
                <w:sz w:val="18"/>
                <w:szCs w:val="18"/>
                <w:lang w:eastAsia="zh-CN"/>
              </w:rPr>
              <w:t>CA</w:t>
            </w:r>
            <w:r w:rsidRPr="00EC740B">
              <w:rPr>
                <w:rFonts w:ascii="Arial" w:eastAsia="宋体" w:hAnsi="Arial"/>
                <w:sz w:val="18"/>
                <w:szCs w:val="18"/>
              </w:rPr>
              <w:t>_n28A-</w:t>
            </w:r>
            <w:r w:rsidRPr="00EC740B">
              <w:rPr>
                <w:rFonts w:ascii="Arial" w:eastAsia="宋体" w:hAnsi="Arial" w:hint="eastAsia"/>
                <w:sz w:val="18"/>
                <w:szCs w:val="18"/>
                <w:lang w:eastAsia="zh-CN"/>
              </w:rPr>
              <w:t>n</w:t>
            </w:r>
            <w:r w:rsidRPr="00EC740B">
              <w:rPr>
                <w:rFonts w:ascii="Arial" w:eastAsia="宋体" w:hAnsi="Arial"/>
                <w:sz w:val="18"/>
                <w:szCs w:val="18"/>
                <w:lang w:eastAsia="zh-CN"/>
              </w:rPr>
              <w:t>257</w:t>
            </w:r>
            <w:r w:rsidRPr="00EC740B">
              <w:rPr>
                <w:rFonts w:ascii="Arial" w:eastAsia="宋体" w:hAnsi="Arial"/>
                <w:sz w:val="18"/>
                <w:szCs w:val="18"/>
                <w:lang w:val="sv-SE"/>
              </w:rPr>
              <w:t>I</w:t>
            </w:r>
          </w:p>
          <w:p w:rsidR="00FF2D5E" w:rsidRPr="00EC740B" w:rsidRDefault="00FF2D5E" w:rsidP="00FF2D5E">
            <w:pPr>
              <w:keepNext/>
              <w:keepLines/>
              <w:spacing w:after="0"/>
              <w:jc w:val="center"/>
              <w:rPr>
                <w:rFonts w:ascii="Arial" w:eastAsia="宋体" w:hAnsi="Arial"/>
                <w:sz w:val="18"/>
                <w:szCs w:val="18"/>
                <w:lang w:val="sv-SE"/>
              </w:rPr>
            </w:pPr>
            <w:r w:rsidRPr="00EC740B">
              <w:rPr>
                <w:rFonts w:ascii="Arial" w:eastAsia="宋体" w:hAnsi="Arial" w:hint="eastAsia"/>
                <w:sz w:val="18"/>
                <w:szCs w:val="18"/>
                <w:lang w:eastAsia="zh-CN"/>
              </w:rPr>
              <w:t>CA</w:t>
            </w:r>
            <w:r w:rsidRPr="00EC740B">
              <w:rPr>
                <w:rFonts w:ascii="Arial" w:eastAsia="宋体" w:hAnsi="Arial"/>
                <w:sz w:val="18"/>
                <w:szCs w:val="18"/>
              </w:rPr>
              <w:t>_n79A-</w:t>
            </w:r>
            <w:r w:rsidRPr="00EC740B">
              <w:rPr>
                <w:rFonts w:ascii="Arial" w:eastAsia="宋体" w:hAnsi="Arial" w:hint="eastAsia"/>
                <w:sz w:val="18"/>
                <w:szCs w:val="18"/>
                <w:lang w:eastAsia="zh-CN"/>
              </w:rPr>
              <w:t>n</w:t>
            </w:r>
            <w:r w:rsidRPr="00EC740B">
              <w:rPr>
                <w:rFonts w:ascii="Arial" w:eastAsia="宋体" w:hAnsi="Arial"/>
                <w:sz w:val="18"/>
                <w:szCs w:val="18"/>
                <w:lang w:eastAsia="zh-CN"/>
              </w:rPr>
              <w:t>257</w:t>
            </w:r>
            <w:r w:rsidRPr="00EC740B">
              <w:rPr>
                <w:rFonts w:ascii="Arial" w:eastAsia="宋体" w:hAnsi="Arial"/>
                <w:sz w:val="18"/>
                <w:szCs w:val="18"/>
                <w:lang w:val="sv-SE"/>
              </w:rPr>
              <w:t>A</w:t>
            </w:r>
          </w:p>
          <w:p w:rsidR="00FF2D5E" w:rsidRPr="00EC740B" w:rsidRDefault="00FF2D5E" w:rsidP="00FF2D5E">
            <w:pPr>
              <w:keepNext/>
              <w:keepLines/>
              <w:spacing w:after="0"/>
              <w:jc w:val="center"/>
              <w:rPr>
                <w:rFonts w:ascii="Arial" w:eastAsia="宋体" w:hAnsi="Arial"/>
                <w:sz w:val="18"/>
                <w:szCs w:val="18"/>
                <w:lang w:val="sv-SE"/>
              </w:rPr>
            </w:pPr>
            <w:r w:rsidRPr="00EC740B">
              <w:rPr>
                <w:rFonts w:ascii="Arial" w:eastAsia="宋体" w:hAnsi="Arial" w:hint="eastAsia"/>
                <w:sz w:val="18"/>
                <w:szCs w:val="18"/>
                <w:lang w:eastAsia="zh-CN"/>
              </w:rPr>
              <w:t>CA</w:t>
            </w:r>
            <w:r w:rsidRPr="00EC740B">
              <w:rPr>
                <w:rFonts w:ascii="Arial" w:eastAsia="宋体" w:hAnsi="Arial"/>
                <w:sz w:val="18"/>
                <w:szCs w:val="18"/>
              </w:rPr>
              <w:t>_n79A-</w:t>
            </w:r>
            <w:r w:rsidRPr="00EC740B">
              <w:rPr>
                <w:rFonts w:ascii="Arial" w:eastAsia="宋体" w:hAnsi="Arial" w:hint="eastAsia"/>
                <w:sz w:val="18"/>
                <w:szCs w:val="18"/>
                <w:lang w:eastAsia="zh-CN"/>
              </w:rPr>
              <w:t>n</w:t>
            </w:r>
            <w:r w:rsidRPr="00EC740B">
              <w:rPr>
                <w:rFonts w:ascii="Arial" w:eastAsia="宋体" w:hAnsi="Arial"/>
                <w:sz w:val="18"/>
                <w:szCs w:val="18"/>
                <w:lang w:eastAsia="zh-CN"/>
              </w:rPr>
              <w:t>257</w:t>
            </w:r>
            <w:r w:rsidRPr="00EC740B">
              <w:rPr>
                <w:rFonts w:ascii="Arial" w:eastAsia="宋体" w:hAnsi="Arial"/>
                <w:sz w:val="18"/>
                <w:szCs w:val="18"/>
                <w:lang w:val="sv-SE"/>
              </w:rPr>
              <w:t>G</w:t>
            </w:r>
          </w:p>
          <w:p w:rsidR="00FF2D5E" w:rsidRPr="00EC740B" w:rsidRDefault="00FF2D5E" w:rsidP="00FF2D5E">
            <w:pPr>
              <w:keepNext/>
              <w:keepLines/>
              <w:spacing w:after="0"/>
              <w:jc w:val="center"/>
              <w:rPr>
                <w:rFonts w:ascii="Arial" w:eastAsia="宋体" w:hAnsi="Arial"/>
                <w:sz w:val="18"/>
                <w:szCs w:val="18"/>
                <w:lang w:val="sv-SE"/>
              </w:rPr>
            </w:pPr>
            <w:r w:rsidRPr="00EC740B">
              <w:rPr>
                <w:rFonts w:ascii="Arial" w:eastAsia="宋体" w:hAnsi="Arial" w:hint="eastAsia"/>
                <w:sz w:val="18"/>
                <w:szCs w:val="18"/>
                <w:lang w:eastAsia="zh-CN"/>
              </w:rPr>
              <w:t>CA</w:t>
            </w:r>
            <w:r w:rsidRPr="00EC740B">
              <w:rPr>
                <w:rFonts w:ascii="Arial" w:eastAsia="宋体" w:hAnsi="Arial"/>
                <w:sz w:val="18"/>
                <w:szCs w:val="18"/>
              </w:rPr>
              <w:t>_n79A-</w:t>
            </w:r>
            <w:r w:rsidRPr="00EC740B">
              <w:rPr>
                <w:rFonts w:ascii="Arial" w:eastAsia="宋体" w:hAnsi="Arial" w:hint="eastAsia"/>
                <w:sz w:val="18"/>
                <w:szCs w:val="18"/>
                <w:lang w:eastAsia="zh-CN"/>
              </w:rPr>
              <w:t>n</w:t>
            </w:r>
            <w:r w:rsidRPr="00EC740B">
              <w:rPr>
                <w:rFonts w:ascii="Arial" w:eastAsia="宋体" w:hAnsi="Arial"/>
                <w:sz w:val="18"/>
                <w:szCs w:val="18"/>
                <w:lang w:eastAsia="zh-CN"/>
              </w:rPr>
              <w:t>257</w:t>
            </w:r>
            <w:r w:rsidRPr="00EC740B">
              <w:rPr>
                <w:rFonts w:ascii="Arial" w:eastAsia="宋体" w:hAnsi="Arial"/>
                <w:sz w:val="18"/>
                <w:szCs w:val="18"/>
                <w:lang w:val="sv-SE"/>
              </w:rPr>
              <w:t>H</w:t>
            </w:r>
          </w:p>
          <w:p w:rsidR="00FF2D5E" w:rsidRPr="00EC740B" w:rsidRDefault="00FF2D5E" w:rsidP="00FF2D5E">
            <w:pPr>
              <w:keepNext/>
              <w:keepLines/>
              <w:spacing w:after="0"/>
              <w:jc w:val="center"/>
              <w:rPr>
                <w:rFonts w:ascii="Arial" w:eastAsia="宋体" w:hAnsi="Arial"/>
                <w:sz w:val="18"/>
              </w:rPr>
            </w:pPr>
            <w:r w:rsidRPr="00EC740B">
              <w:rPr>
                <w:rFonts w:ascii="Arial" w:eastAsia="宋体" w:hAnsi="Arial" w:hint="eastAsia"/>
                <w:sz w:val="18"/>
                <w:szCs w:val="18"/>
                <w:lang w:eastAsia="zh-CN"/>
              </w:rPr>
              <w:t>CA</w:t>
            </w:r>
            <w:r w:rsidRPr="00EC740B">
              <w:rPr>
                <w:rFonts w:ascii="Arial" w:eastAsia="宋体" w:hAnsi="Arial"/>
                <w:sz w:val="18"/>
                <w:szCs w:val="18"/>
              </w:rPr>
              <w:t>_n79A-</w:t>
            </w:r>
            <w:r w:rsidRPr="00EC740B">
              <w:rPr>
                <w:rFonts w:ascii="Arial" w:eastAsia="宋体" w:hAnsi="Arial" w:hint="eastAsia"/>
                <w:sz w:val="18"/>
                <w:szCs w:val="18"/>
                <w:lang w:eastAsia="zh-CN"/>
              </w:rPr>
              <w:t>n</w:t>
            </w:r>
            <w:r w:rsidRPr="00EC740B">
              <w:rPr>
                <w:rFonts w:ascii="Arial" w:eastAsia="宋体" w:hAnsi="Arial"/>
                <w:sz w:val="18"/>
                <w:szCs w:val="18"/>
                <w:lang w:eastAsia="zh-CN"/>
              </w:rPr>
              <w:t>257</w:t>
            </w:r>
            <w:r w:rsidRPr="00EC740B">
              <w:rPr>
                <w:rFonts w:ascii="Arial" w:eastAsia="宋体" w:hAnsi="Arial"/>
                <w:sz w:val="18"/>
                <w:szCs w:val="18"/>
                <w:lang w:val="sv-SE"/>
              </w:rPr>
              <w:t>I</w:t>
            </w:r>
          </w:p>
        </w:tc>
        <w:tc>
          <w:tcPr>
            <w:tcW w:w="663" w:type="dxa"/>
            <w:tcBorders>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hint="eastAsia"/>
                <w:sz w:val="18"/>
                <w:szCs w:val="18"/>
                <w:lang w:eastAsia="zh-CN"/>
              </w:rPr>
              <w:t>n</w:t>
            </w:r>
            <w:r w:rsidRPr="00EC740B">
              <w:rPr>
                <w:rFonts w:ascii="Arial" w:eastAsia="宋体" w:hAnsi="Arial"/>
                <w:sz w:val="18"/>
                <w:szCs w:val="18"/>
                <w:lang w:eastAsia="zh-CN"/>
              </w:rPr>
              <w:t>3</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hint="eastAsia"/>
                <w:sz w:val="18"/>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hint="eastAsia"/>
                <w:sz w:val="18"/>
                <w:szCs w:val="18"/>
                <w:lang w:eastAsia="ja-JP"/>
              </w:rPr>
              <w:t>1</w:t>
            </w:r>
            <w:r w:rsidRPr="00EC740B">
              <w:rPr>
                <w:rFonts w:ascii="Arial" w:eastAsia="宋体"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hint="eastAsia"/>
                <w:sz w:val="18"/>
                <w:szCs w:val="18"/>
                <w:lang w:eastAsia="ja-JP"/>
              </w:rPr>
              <w:t>1</w:t>
            </w:r>
            <w:r w:rsidRPr="00EC740B">
              <w:rPr>
                <w:rFonts w:ascii="Arial" w:eastAsia="宋体" w:hAnsi="Arial"/>
                <w:sz w:val="18"/>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hint="eastAsia"/>
                <w:sz w:val="18"/>
                <w:szCs w:val="18"/>
                <w:lang w:eastAsia="ja-JP"/>
              </w:rPr>
              <w:t>2</w:t>
            </w:r>
            <w:r w:rsidRPr="00EC740B">
              <w:rPr>
                <w:rFonts w:ascii="Arial" w:eastAsia="宋体"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sz w:val="18"/>
                <w:szCs w:val="18"/>
                <w:lang w:eastAsia="ja-JP"/>
              </w:rPr>
              <w:t>25</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hint="eastAsia"/>
                <w:sz w:val="18"/>
                <w:szCs w:val="18"/>
                <w:lang w:eastAsia="ja-JP"/>
              </w:rPr>
              <w:t>3</w:t>
            </w:r>
            <w:r w:rsidRPr="00EC740B">
              <w:rPr>
                <w:rFonts w:ascii="Arial" w:eastAsia="宋体"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1286" w:type="dxa"/>
            <w:tcBorders>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hint="eastAsia"/>
                <w:sz w:val="18"/>
                <w:szCs w:val="18"/>
                <w:lang w:eastAsia="ja-JP"/>
              </w:rPr>
              <w:t>0</w:t>
            </w:r>
          </w:p>
        </w:tc>
      </w:tr>
      <w:tr w:rsidR="00FF2D5E" w:rsidRPr="00EC740B" w:rsidTr="00EC740B">
        <w:trPr>
          <w:trHeight w:val="187"/>
          <w:jc w:val="center"/>
        </w:trPr>
        <w:tc>
          <w:tcPr>
            <w:tcW w:w="1634" w:type="dxa"/>
            <w:tcBorders>
              <w:top w:val="nil"/>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rPr>
            </w:pPr>
          </w:p>
        </w:tc>
        <w:tc>
          <w:tcPr>
            <w:tcW w:w="1634" w:type="dxa"/>
            <w:tcBorders>
              <w:top w:val="nil"/>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rPr>
            </w:pPr>
          </w:p>
        </w:tc>
        <w:tc>
          <w:tcPr>
            <w:tcW w:w="663" w:type="dxa"/>
            <w:tcBorders>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hint="eastAsia"/>
                <w:sz w:val="18"/>
                <w:szCs w:val="18"/>
                <w:lang w:eastAsia="zh-CN"/>
              </w:rPr>
              <w:t>n</w:t>
            </w:r>
            <w:r w:rsidRPr="00EC740B">
              <w:rPr>
                <w:rFonts w:ascii="Arial" w:eastAsia="宋体" w:hAnsi="Arial"/>
                <w:sz w:val="18"/>
                <w:szCs w:val="18"/>
                <w:lang w:eastAsia="zh-CN"/>
              </w:rPr>
              <w:t>28</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hint="eastAsia"/>
                <w:sz w:val="18"/>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hint="eastAsia"/>
                <w:sz w:val="18"/>
                <w:szCs w:val="18"/>
                <w:lang w:eastAsia="ja-JP"/>
              </w:rPr>
              <w:t>1</w:t>
            </w:r>
            <w:r w:rsidRPr="00EC740B">
              <w:rPr>
                <w:rFonts w:ascii="Arial" w:eastAsia="宋体"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hint="eastAsia"/>
                <w:sz w:val="18"/>
                <w:szCs w:val="18"/>
                <w:lang w:eastAsia="ja-JP"/>
              </w:rPr>
              <w:t>1</w:t>
            </w:r>
            <w:r w:rsidRPr="00EC740B">
              <w:rPr>
                <w:rFonts w:ascii="Arial" w:eastAsia="宋体" w:hAnsi="Arial"/>
                <w:sz w:val="18"/>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hint="eastAsia"/>
                <w:sz w:val="18"/>
                <w:szCs w:val="18"/>
                <w:lang w:eastAsia="ja-JP"/>
              </w:rPr>
              <w:t>2</w:t>
            </w:r>
            <w:r w:rsidRPr="00EC740B">
              <w:rPr>
                <w:rFonts w:ascii="Arial" w:eastAsia="宋体"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rPr>
            </w:pPr>
          </w:p>
        </w:tc>
      </w:tr>
      <w:tr w:rsidR="00FF2D5E" w:rsidRPr="00EC740B" w:rsidTr="00EC740B">
        <w:trPr>
          <w:trHeight w:val="187"/>
          <w:jc w:val="center"/>
        </w:trPr>
        <w:tc>
          <w:tcPr>
            <w:tcW w:w="1634" w:type="dxa"/>
            <w:tcBorders>
              <w:top w:val="nil"/>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rPr>
            </w:pPr>
          </w:p>
        </w:tc>
        <w:tc>
          <w:tcPr>
            <w:tcW w:w="1634" w:type="dxa"/>
            <w:tcBorders>
              <w:top w:val="nil"/>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rPr>
            </w:pPr>
          </w:p>
        </w:tc>
        <w:tc>
          <w:tcPr>
            <w:tcW w:w="663" w:type="dxa"/>
            <w:tcBorders>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hint="eastAsia"/>
                <w:sz w:val="18"/>
                <w:szCs w:val="18"/>
                <w:lang w:eastAsia="zh-CN"/>
              </w:rPr>
              <w:t>n</w:t>
            </w:r>
            <w:r w:rsidRPr="00EC740B">
              <w:rPr>
                <w:rFonts w:ascii="Arial" w:eastAsia="宋体" w:hAnsi="Arial"/>
                <w:sz w:val="18"/>
                <w:szCs w:val="18"/>
                <w:lang w:eastAsia="zh-CN"/>
              </w:rPr>
              <w:t>79</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hint="eastAsia"/>
                <w:sz w:val="18"/>
                <w:szCs w:val="18"/>
                <w:lang w:eastAsia="ja-JP"/>
              </w:rPr>
              <w:t>4</w:t>
            </w:r>
            <w:r w:rsidRPr="00EC740B">
              <w:rPr>
                <w:rFonts w:ascii="Arial" w:eastAsia="宋体"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hint="eastAsia"/>
                <w:sz w:val="18"/>
                <w:szCs w:val="18"/>
                <w:lang w:eastAsia="ja-JP"/>
              </w:rPr>
              <w:t>5</w:t>
            </w:r>
            <w:r w:rsidRPr="00EC740B">
              <w:rPr>
                <w:rFonts w:ascii="Arial" w:eastAsia="宋体"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hint="eastAsia"/>
                <w:sz w:val="18"/>
                <w:szCs w:val="18"/>
                <w:lang w:eastAsia="ja-JP"/>
              </w:rPr>
              <w:t>8</w:t>
            </w:r>
            <w:r w:rsidRPr="00EC740B">
              <w:rPr>
                <w:rFonts w:ascii="Arial" w:eastAsia="宋体" w:hAnsi="Arial"/>
                <w:sz w:val="18"/>
                <w:szCs w:val="18"/>
                <w:lang w:eastAsia="ja-JP"/>
              </w:rPr>
              <w:t>0</w:t>
            </w:r>
          </w:p>
        </w:tc>
        <w:tc>
          <w:tcPr>
            <w:tcW w:w="618"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p>
        </w:tc>
        <w:tc>
          <w:tcPr>
            <w:tcW w:w="614"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hint="eastAsia"/>
                <w:sz w:val="18"/>
                <w:szCs w:val="18"/>
                <w:lang w:eastAsia="ja-JP"/>
              </w:rPr>
              <w:t>1</w:t>
            </w:r>
            <w:r w:rsidRPr="00EC740B">
              <w:rPr>
                <w:rFonts w:ascii="Arial" w:eastAsia="宋体" w:hAnsi="Arial"/>
                <w:sz w:val="18"/>
                <w:szCs w:val="18"/>
                <w:lang w:eastAsia="ja-JP"/>
              </w:rPr>
              <w:t>00</w:t>
            </w:r>
          </w:p>
        </w:tc>
        <w:tc>
          <w:tcPr>
            <w:tcW w:w="618"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rPr>
            </w:pPr>
          </w:p>
        </w:tc>
      </w:tr>
      <w:tr w:rsidR="00FF2D5E" w:rsidRPr="00EC740B" w:rsidTr="00EC740B">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rPr>
            </w:pPr>
          </w:p>
        </w:tc>
        <w:tc>
          <w:tcPr>
            <w:tcW w:w="1634" w:type="dxa"/>
            <w:tcBorders>
              <w:top w:val="nil"/>
              <w:left w:val="single" w:sz="4" w:space="0" w:color="auto"/>
              <w:bottom w:val="single" w:sz="4" w:space="0" w:color="auto"/>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rPr>
            </w:pPr>
          </w:p>
        </w:tc>
        <w:tc>
          <w:tcPr>
            <w:tcW w:w="663" w:type="dxa"/>
            <w:tcBorders>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rPr>
            </w:pPr>
            <w:r w:rsidRPr="00EC740B">
              <w:rPr>
                <w:rFonts w:ascii="Arial" w:eastAsia="宋体" w:hAnsi="Arial" w:hint="eastAsia"/>
                <w:sz w:val="18"/>
                <w:szCs w:val="18"/>
                <w:lang w:eastAsia="zh-CN"/>
              </w:rPr>
              <w:t>n</w:t>
            </w:r>
            <w:r w:rsidRPr="00EC740B">
              <w:rPr>
                <w:rFonts w:ascii="Arial" w:eastAsia="宋体" w:hAnsi="Arial"/>
                <w:sz w:val="18"/>
                <w:szCs w:val="18"/>
                <w:lang w:eastAsia="zh-CN"/>
              </w:rPr>
              <w:t>257</w:t>
            </w:r>
          </w:p>
        </w:tc>
        <w:tc>
          <w:tcPr>
            <w:tcW w:w="9200" w:type="dxa"/>
            <w:gridSpan w:val="15"/>
            <w:tcBorders>
              <w:top w:val="single" w:sz="4" w:space="0" w:color="auto"/>
              <w:left w:val="single" w:sz="4" w:space="0" w:color="auto"/>
              <w:bottom w:val="single" w:sz="4" w:space="0" w:color="auto"/>
              <w:right w:val="single" w:sz="4" w:space="0" w:color="auto"/>
            </w:tcBorders>
          </w:tcPr>
          <w:p w:rsidR="00FF2D5E" w:rsidRPr="00EC740B" w:rsidRDefault="00FF2D5E" w:rsidP="00FF2D5E">
            <w:pPr>
              <w:keepNext/>
              <w:keepLines/>
              <w:spacing w:after="0"/>
              <w:jc w:val="center"/>
              <w:rPr>
                <w:rFonts w:ascii="Arial" w:eastAsia="宋体" w:hAnsi="Arial"/>
                <w:sz w:val="18"/>
                <w:lang w:eastAsia="zh-CN"/>
              </w:rPr>
            </w:pPr>
            <w:r w:rsidRPr="00EC740B">
              <w:rPr>
                <w:rFonts w:ascii="Arial" w:eastAsia="宋体" w:hAnsi="Arial" w:hint="eastAsia"/>
                <w:sz w:val="18"/>
                <w:szCs w:val="18"/>
                <w:lang w:eastAsia="ja-JP"/>
              </w:rPr>
              <w:t>C</w:t>
            </w:r>
            <w:r w:rsidRPr="00EC740B">
              <w:rPr>
                <w:rFonts w:ascii="Arial" w:eastAsia="宋体" w:hAnsi="Arial"/>
                <w:sz w:val="18"/>
                <w:szCs w:val="18"/>
                <w:lang w:eastAsia="ja-JP"/>
              </w:rPr>
              <w:t>A_n257I</w:t>
            </w:r>
          </w:p>
        </w:tc>
        <w:tc>
          <w:tcPr>
            <w:tcW w:w="1286" w:type="dxa"/>
            <w:tcBorders>
              <w:top w:val="nil"/>
              <w:left w:val="single" w:sz="4" w:space="0" w:color="auto"/>
              <w:bottom w:val="single" w:sz="4" w:space="0" w:color="auto"/>
              <w:right w:val="single" w:sz="4" w:space="0" w:color="auto"/>
            </w:tcBorders>
            <w:shd w:val="clear" w:color="auto" w:fill="auto"/>
          </w:tcPr>
          <w:p w:rsidR="00FF2D5E" w:rsidRPr="00EC740B" w:rsidRDefault="00FF2D5E" w:rsidP="00FF2D5E">
            <w:pPr>
              <w:keepNext/>
              <w:keepLines/>
              <w:spacing w:after="0"/>
              <w:jc w:val="center"/>
              <w:rPr>
                <w:rFonts w:ascii="Arial" w:eastAsia="宋体" w:hAnsi="Arial"/>
                <w:sz w:val="18"/>
              </w:rPr>
            </w:pPr>
          </w:p>
        </w:tc>
      </w:tr>
      <w:tr w:rsidR="00995A2D" w:rsidRPr="00EC740B" w:rsidTr="00893E05">
        <w:trPr>
          <w:trHeight w:val="187"/>
          <w:jc w:val="center"/>
          <w:ins w:id="5355" w:author="Yuanyuan Zhang/Advanced Solution Research Lab /SRC-Beijing/Engineer/Samsung Electronics" w:date="2022-03-07T15:45:00Z"/>
        </w:trPr>
        <w:tc>
          <w:tcPr>
            <w:tcW w:w="1634" w:type="dxa"/>
            <w:vMerge w:val="restart"/>
            <w:tcBorders>
              <w:left w:val="single" w:sz="4" w:space="0" w:color="auto"/>
              <w:right w:val="single" w:sz="4" w:space="0" w:color="auto"/>
            </w:tcBorders>
            <w:shd w:val="clear" w:color="auto" w:fill="auto"/>
          </w:tcPr>
          <w:p w:rsidR="00995A2D" w:rsidRPr="00EC740B" w:rsidRDefault="00995A2D" w:rsidP="00995A2D">
            <w:pPr>
              <w:keepNext/>
              <w:keepLines/>
              <w:spacing w:after="0"/>
              <w:jc w:val="center"/>
              <w:rPr>
                <w:ins w:id="5356" w:author="Yuanyuan Zhang/Advanced Solution Research Lab /SRC-Beijing/Engineer/Samsung Electronics" w:date="2022-03-07T15:46:00Z"/>
                <w:rFonts w:ascii="Arial" w:eastAsia="宋体" w:hAnsi="Arial"/>
                <w:sz w:val="18"/>
                <w:szCs w:val="18"/>
                <w:lang w:eastAsia="zh-CN"/>
              </w:rPr>
            </w:pPr>
            <w:ins w:id="5357" w:author="Yuanyuan Zhang/Advanced Solution Research Lab /SRC-Beijing/Engineer/Samsung Electronics" w:date="2022-03-07T15:46:00Z">
              <w:r w:rsidRPr="00995A2D">
                <w:rPr>
                  <w:rFonts w:ascii="Arial" w:eastAsia="宋体" w:hAnsi="Arial" w:hint="eastAsia"/>
                  <w:sz w:val="18"/>
                  <w:szCs w:val="18"/>
                  <w:lang w:eastAsia="zh-CN"/>
                </w:rPr>
                <w:t>CA</w:t>
              </w:r>
              <w:r w:rsidRPr="00995A2D">
                <w:rPr>
                  <w:rFonts w:ascii="Arial" w:eastAsia="宋体" w:hAnsi="Arial"/>
                  <w:sz w:val="18"/>
                  <w:szCs w:val="18"/>
                  <w:lang w:eastAsia="zh-CN"/>
                </w:rPr>
                <w:t>_n3A-</w:t>
              </w:r>
              <w:r w:rsidRPr="00995A2D">
                <w:rPr>
                  <w:rFonts w:ascii="Arial" w:eastAsia="宋体" w:hAnsi="Arial" w:hint="eastAsia"/>
                  <w:sz w:val="18"/>
                  <w:szCs w:val="18"/>
                  <w:lang w:eastAsia="zh-CN"/>
                </w:rPr>
                <w:t>n</w:t>
              </w:r>
              <w:r w:rsidRPr="00995A2D">
                <w:rPr>
                  <w:rFonts w:ascii="Arial" w:eastAsia="宋体" w:hAnsi="Arial"/>
                  <w:sz w:val="18"/>
                  <w:szCs w:val="18"/>
                  <w:lang w:eastAsia="zh-CN"/>
                </w:rPr>
                <w:t>41A-</w:t>
              </w:r>
              <w:r w:rsidRPr="00995A2D">
                <w:rPr>
                  <w:rFonts w:ascii="Arial" w:eastAsia="宋体" w:hAnsi="Arial" w:hint="eastAsia"/>
                  <w:sz w:val="18"/>
                  <w:szCs w:val="18"/>
                  <w:lang w:eastAsia="zh-CN"/>
                </w:rPr>
                <w:t>n</w:t>
              </w:r>
              <w:r w:rsidRPr="00995A2D">
                <w:rPr>
                  <w:rFonts w:ascii="Arial" w:eastAsia="宋体" w:hAnsi="Arial"/>
                  <w:sz w:val="18"/>
                  <w:szCs w:val="18"/>
                  <w:lang w:eastAsia="zh-CN"/>
                </w:rPr>
                <w:t>77A-n257A</w:t>
              </w:r>
            </w:ins>
          </w:p>
          <w:p w:rsidR="00995A2D" w:rsidRPr="00EC740B" w:rsidRDefault="00995A2D" w:rsidP="00995A2D">
            <w:pPr>
              <w:keepNext/>
              <w:keepLines/>
              <w:spacing w:after="0"/>
              <w:jc w:val="center"/>
              <w:rPr>
                <w:ins w:id="5358" w:author="Yuanyuan Zhang/Advanced Solution Research Lab /SRC-Beijing/Engineer/Samsung Electronics" w:date="2022-03-07T15:45:00Z"/>
                <w:rFonts w:ascii="Arial" w:eastAsia="宋体" w:hAnsi="Arial" w:hint="eastAsia"/>
                <w:sz w:val="18"/>
                <w:szCs w:val="18"/>
                <w:lang w:eastAsia="zh-CN"/>
              </w:rPr>
            </w:pPr>
          </w:p>
        </w:tc>
        <w:tc>
          <w:tcPr>
            <w:tcW w:w="1634" w:type="dxa"/>
            <w:vMerge w:val="restart"/>
            <w:tcBorders>
              <w:left w:val="single" w:sz="4" w:space="0" w:color="auto"/>
              <w:right w:val="single" w:sz="4" w:space="0" w:color="auto"/>
            </w:tcBorders>
            <w:shd w:val="clear" w:color="auto" w:fill="auto"/>
          </w:tcPr>
          <w:p w:rsidR="00995A2D" w:rsidRPr="00995A2D" w:rsidRDefault="00995A2D" w:rsidP="00995A2D">
            <w:pPr>
              <w:pStyle w:val="TAC"/>
              <w:rPr>
                <w:ins w:id="5359" w:author="Yuanyuan Zhang/Advanced Solution Research Lab /SRC-Beijing/Engineer/Samsung Electronics" w:date="2022-03-07T15:46:00Z"/>
                <w:rFonts w:eastAsia="宋体"/>
                <w:szCs w:val="18"/>
                <w:lang w:eastAsia="zh-CN"/>
              </w:rPr>
            </w:pPr>
            <w:ins w:id="5360" w:author="Yuanyuan Zhang/Advanced Solution Research Lab /SRC-Beijing/Engineer/Samsung Electronics" w:date="2022-03-07T15:46:00Z">
              <w:r w:rsidRPr="00995A2D">
                <w:rPr>
                  <w:rFonts w:eastAsia="宋体" w:hint="eastAsia"/>
                  <w:szCs w:val="18"/>
                  <w:lang w:eastAsia="zh-CN"/>
                </w:rPr>
                <w:t>CA</w:t>
              </w:r>
              <w:r w:rsidRPr="00995A2D">
                <w:rPr>
                  <w:rFonts w:eastAsia="宋体"/>
                  <w:szCs w:val="18"/>
                  <w:lang w:eastAsia="zh-CN"/>
                </w:rPr>
                <w:t>_n3A-</w:t>
              </w:r>
              <w:r w:rsidRPr="00995A2D">
                <w:rPr>
                  <w:rFonts w:eastAsia="宋体" w:hint="eastAsia"/>
                  <w:szCs w:val="18"/>
                  <w:lang w:eastAsia="zh-CN"/>
                </w:rPr>
                <w:t>n</w:t>
              </w:r>
              <w:r w:rsidRPr="00995A2D">
                <w:rPr>
                  <w:rFonts w:eastAsia="宋体"/>
                  <w:szCs w:val="18"/>
                  <w:lang w:eastAsia="zh-CN"/>
                </w:rPr>
                <w:t>41A</w:t>
              </w:r>
            </w:ins>
          </w:p>
          <w:p w:rsidR="00995A2D" w:rsidRPr="00995A2D" w:rsidRDefault="00995A2D" w:rsidP="00995A2D">
            <w:pPr>
              <w:pStyle w:val="TAC"/>
              <w:rPr>
                <w:ins w:id="5361" w:author="Yuanyuan Zhang/Advanced Solution Research Lab /SRC-Beijing/Engineer/Samsung Electronics" w:date="2022-03-07T15:46:00Z"/>
                <w:rFonts w:eastAsia="宋体"/>
                <w:szCs w:val="18"/>
                <w:lang w:eastAsia="zh-CN"/>
              </w:rPr>
            </w:pPr>
            <w:ins w:id="5362" w:author="Yuanyuan Zhang/Advanced Solution Research Lab /SRC-Beijing/Engineer/Samsung Electronics" w:date="2022-03-07T15:46:00Z">
              <w:r w:rsidRPr="00995A2D">
                <w:rPr>
                  <w:rFonts w:eastAsia="宋体" w:hint="eastAsia"/>
                  <w:szCs w:val="18"/>
                  <w:lang w:eastAsia="zh-CN"/>
                </w:rPr>
                <w:t>CA</w:t>
              </w:r>
              <w:r w:rsidRPr="00995A2D">
                <w:rPr>
                  <w:rFonts w:eastAsia="宋体"/>
                  <w:szCs w:val="18"/>
                  <w:lang w:eastAsia="zh-CN"/>
                </w:rPr>
                <w:t>_n3A-</w:t>
              </w:r>
              <w:r w:rsidRPr="00995A2D">
                <w:rPr>
                  <w:rFonts w:eastAsia="宋体" w:hint="eastAsia"/>
                  <w:szCs w:val="18"/>
                  <w:lang w:eastAsia="zh-CN"/>
                </w:rPr>
                <w:t>n</w:t>
              </w:r>
              <w:r w:rsidRPr="00995A2D">
                <w:rPr>
                  <w:rFonts w:eastAsia="宋体"/>
                  <w:szCs w:val="18"/>
                  <w:lang w:eastAsia="zh-CN"/>
                </w:rPr>
                <w:t>77A</w:t>
              </w:r>
            </w:ins>
          </w:p>
          <w:p w:rsidR="00995A2D" w:rsidRPr="00995A2D" w:rsidRDefault="00995A2D" w:rsidP="00995A2D">
            <w:pPr>
              <w:pStyle w:val="TAC"/>
              <w:rPr>
                <w:ins w:id="5363" w:author="Yuanyuan Zhang/Advanced Solution Research Lab /SRC-Beijing/Engineer/Samsung Electronics" w:date="2022-03-07T15:46:00Z"/>
                <w:rFonts w:eastAsia="宋体"/>
                <w:szCs w:val="18"/>
                <w:lang w:eastAsia="zh-CN"/>
              </w:rPr>
            </w:pPr>
            <w:ins w:id="5364" w:author="Yuanyuan Zhang/Advanced Solution Research Lab /SRC-Beijing/Engineer/Samsung Electronics" w:date="2022-03-07T15:46:00Z">
              <w:r w:rsidRPr="00995A2D">
                <w:rPr>
                  <w:rFonts w:eastAsia="宋体" w:hint="eastAsia"/>
                  <w:szCs w:val="18"/>
                  <w:lang w:eastAsia="zh-CN"/>
                </w:rPr>
                <w:t xml:space="preserve"> CA</w:t>
              </w:r>
              <w:r w:rsidRPr="00995A2D">
                <w:rPr>
                  <w:rFonts w:eastAsia="宋体"/>
                  <w:szCs w:val="18"/>
                  <w:lang w:eastAsia="zh-CN"/>
                </w:rPr>
                <w:t>_n3A-</w:t>
              </w:r>
              <w:r w:rsidRPr="00995A2D">
                <w:rPr>
                  <w:rFonts w:eastAsia="宋体" w:hint="eastAsia"/>
                  <w:szCs w:val="18"/>
                  <w:lang w:eastAsia="zh-CN"/>
                </w:rPr>
                <w:t>n</w:t>
              </w:r>
              <w:r w:rsidRPr="00995A2D">
                <w:rPr>
                  <w:rFonts w:eastAsia="宋体"/>
                  <w:szCs w:val="18"/>
                  <w:lang w:eastAsia="zh-CN"/>
                </w:rPr>
                <w:t>257A</w:t>
              </w:r>
            </w:ins>
          </w:p>
          <w:p w:rsidR="00995A2D" w:rsidRPr="00995A2D" w:rsidRDefault="00995A2D" w:rsidP="00995A2D">
            <w:pPr>
              <w:pStyle w:val="TAC"/>
              <w:rPr>
                <w:ins w:id="5365" w:author="Yuanyuan Zhang/Advanced Solution Research Lab /SRC-Beijing/Engineer/Samsung Electronics" w:date="2022-03-07T15:46:00Z"/>
                <w:rFonts w:eastAsia="宋体"/>
                <w:szCs w:val="18"/>
                <w:lang w:eastAsia="zh-CN"/>
              </w:rPr>
            </w:pPr>
            <w:ins w:id="5366" w:author="Yuanyuan Zhang/Advanced Solution Research Lab /SRC-Beijing/Engineer/Samsung Electronics" w:date="2022-03-07T15:46:00Z">
              <w:r w:rsidRPr="00995A2D">
                <w:rPr>
                  <w:rFonts w:eastAsia="宋体" w:hint="eastAsia"/>
                  <w:szCs w:val="18"/>
                  <w:lang w:eastAsia="zh-CN"/>
                </w:rPr>
                <w:t xml:space="preserve"> CA</w:t>
              </w:r>
              <w:r w:rsidRPr="00995A2D">
                <w:rPr>
                  <w:rFonts w:eastAsia="宋体"/>
                  <w:szCs w:val="18"/>
                  <w:lang w:eastAsia="zh-CN"/>
                </w:rPr>
                <w:t>_n41A-</w:t>
              </w:r>
              <w:r w:rsidRPr="00995A2D">
                <w:rPr>
                  <w:rFonts w:eastAsia="宋体" w:hint="eastAsia"/>
                  <w:szCs w:val="18"/>
                  <w:lang w:eastAsia="zh-CN"/>
                </w:rPr>
                <w:t>n</w:t>
              </w:r>
              <w:r w:rsidRPr="00995A2D">
                <w:rPr>
                  <w:rFonts w:eastAsia="宋体"/>
                  <w:szCs w:val="18"/>
                  <w:lang w:eastAsia="zh-CN"/>
                </w:rPr>
                <w:t>77A</w:t>
              </w:r>
            </w:ins>
          </w:p>
          <w:p w:rsidR="00995A2D" w:rsidRPr="00995A2D" w:rsidRDefault="00995A2D" w:rsidP="00995A2D">
            <w:pPr>
              <w:pStyle w:val="TAC"/>
              <w:rPr>
                <w:ins w:id="5367" w:author="Yuanyuan Zhang/Advanced Solution Research Lab /SRC-Beijing/Engineer/Samsung Electronics" w:date="2022-03-07T15:46:00Z"/>
                <w:rFonts w:eastAsia="宋体"/>
                <w:szCs w:val="18"/>
                <w:lang w:eastAsia="zh-CN"/>
              </w:rPr>
            </w:pPr>
            <w:ins w:id="5368" w:author="Yuanyuan Zhang/Advanced Solution Research Lab /SRC-Beijing/Engineer/Samsung Electronics" w:date="2022-03-07T15:46:00Z">
              <w:r w:rsidRPr="00995A2D">
                <w:rPr>
                  <w:rFonts w:eastAsia="宋体" w:hint="eastAsia"/>
                  <w:szCs w:val="18"/>
                  <w:lang w:eastAsia="zh-CN"/>
                </w:rPr>
                <w:t>CA</w:t>
              </w:r>
              <w:r w:rsidRPr="00995A2D">
                <w:rPr>
                  <w:rFonts w:eastAsia="宋体"/>
                  <w:szCs w:val="18"/>
                  <w:lang w:eastAsia="zh-CN"/>
                </w:rPr>
                <w:t>_n41A-</w:t>
              </w:r>
              <w:r w:rsidRPr="00995A2D">
                <w:rPr>
                  <w:rFonts w:eastAsia="宋体" w:hint="eastAsia"/>
                  <w:szCs w:val="18"/>
                  <w:lang w:eastAsia="zh-CN"/>
                </w:rPr>
                <w:t>n</w:t>
              </w:r>
              <w:r w:rsidRPr="00995A2D">
                <w:rPr>
                  <w:rFonts w:eastAsia="宋体"/>
                  <w:szCs w:val="18"/>
                  <w:lang w:eastAsia="zh-CN"/>
                </w:rPr>
                <w:t>257A</w:t>
              </w:r>
            </w:ins>
          </w:p>
          <w:p w:rsidR="00995A2D" w:rsidRPr="00EC740B" w:rsidRDefault="00995A2D" w:rsidP="00995A2D">
            <w:pPr>
              <w:keepNext/>
              <w:keepLines/>
              <w:spacing w:after="0"/>
              <w:jc w:val="center"/>
              <w:rPr>
                <w:ins w:id="5369" w:author="Yuanyuan Zhang/Advanced Solution Research Lab /SRC-Beijing/Engineer/Samsung Electronics" w:date="2022-03-07T15:46:00Z"/>
                <w:rFonts w:ascii="Arial" w:eastAsia="宋体" w:hAnsi="Arial"/>
                <w:sz w:val="18"/>
                <w:szCs w:val="18"/>
                <w:lang w:eastAsia="zh-CN"/>
              </w:rPr>
            </w:pPr>
            <w:ins w:id="5370" w:author="Yuanyuan Zhang/Advanced Solution Research Lab /SRC-Beijing/Engineer/Samsung Electronics" w:date="2022-03-07T15:46:00Z">
              <w:r w:rsidRPr="00995A2D">
                <w:rPr>
                  <w:rFonts w:ascii="Arial" w:eastAsia="宋体" w:hAnsi="Arial" w:hint="eastAsia"/>
                  <w:sz w:val="18"/>
                  <w:szCs w:val="18"/>
                  <w:lang w:eastAsia="zh-CN"/>
                </w:rPr>
                <w:t>CA</w:t>
              </w:r>
              <w:r w:rsidRPr="00995A2D">
                <w:rPr>
                  <w:rFonts w:ascii="Arial" w:eastAsia="宋体" w:hAnsi="Arial"/>
                  <w:sz w:val="18"/>
                  <w:szCs w:val="18"/>
                  <w:lang w:eastAsia="zh-CN"/>
                </w:rPr>
                <w:t>_n77A-</w:t>
              </w:r>
              <w:r w:rsidRPr="00995A2D">
                <w:rPr>
                  <w:rFonts w:ascii="Arial" w:eastAsia="宋体" w:hAnsi="Arial" w:hint="eastAsia"/>
                  <w:sz w:val="18"/>
                  <w:szCs w:val="18"/>
                  <w:lang w:eastAsia="zh-CN"/>
                </w:rPr>
                <w:t>n</w:t>
              </w:r>
              <w:r w:rsidRPr="00995A2D">
                <w:rPr>
                  <w:rFonts w:ascii="Arial" w:eastAsia="宋体" w:hAnsi="Arial"/>
                  <w:sz w:val="18"/>
                  <w:szCs w:val="18"/>
                  <w:lang w:eastAsia="zh-CN"/>
                </w:rPr>
                <w:t>257A</w:t>
              </w:r>
            </w:ins>
          </w:p>
          <w:p w:rsidR="00995A2D" w:rsidRPr="00EC740B" w:rsidRDefault="00995A2D" w:rsidP="00995A2D">
            <w:pPr>
              <w:keepNext/>
              <w:keepLines/>
              <w:spacing w:after="0"/>
              <w:jc w:val="center"/>
              <w:rPr>
                <w:ins w:id="5371" w:author="Yuanyuan Zhang/Advanced Solution Research Lab /SRC-Beijing/Engineer/Samsung Electronics" w:date="2022-03-07T15:45:00Z"/>
                <w:rFonts w:ascii="Arial" w:eastAsia="宋体" w:hAnsi="Arial" w:hint="eastAsia"/>
                <w:sz w:val="18"/>
                <w:szCs w:val="18"/>
                <w:lang w:eastAsia="zh-CN"/>
              </w:rPr>
            </w:pPr>
          </w:p>
        </w:tc>
        <w:tc>
          <w:tcPr>
            <w:tcW w:w="663" w:type="dxa"/>
            <w:tcBorders>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ins w:id="5372" w:author="Yuanyuan Zhang/Advanced Solution Research Lab /SRC-Beijing/Engineer/Samsung Electronics" w:date="2022-03-07T15:45:00Z"/>
                <w:rFonts w:ascii="Arial" w:eastAsia="宋体" w:hAnsi="Arial" w:hint="eastAsia"/>
                <w:sz w:val="18"/>
                <w:szCs w:val="18"/>
                <w:lang w:eastAsia="zh-CN"/>
              </w:rPr>
            </w:pPr>
            <w:ins w:id="5373" w:author="Yuanyuan Zhang/Advanced Solution Research Lab /SRC-Beijing/Engineer/Samsung Electronics" w:date="2022-03-07T15:46:00Z">
              <w:r w:rsidRPr="00995A2D">
                <w:rPr>
                  <w:rFonts w:ascii="Arial" w:eastAsia="宋体" w:hAnsi="Arial" w:hint="eastAsia"/>
                  <w:sz w:val="18"/>
                  <w:szCs w:val="18"/>
                  <w:lang w:eastAsia="zh-CN"/>
                </w:rPr>
                <w:t>n</w:t>
              </w:r>
              <w:r w:rsidRPr="00995A2D">
                <w:rPr>
                  <w:rFonts w:ascii="Arial" w:eastAsia="宋体" w:hAnsi="Arial"/>
                  <w:sz w:val="18"/>
                  <w:szCs w:val="18"/>
                  <w:lang w:eastAsia="zh-CN"/>
                </w:rPr>
                <w:t>3</w:t>
              </w:r>
            </w:ins>
          </w:p>
        </w:tc>
        <w:tc>
          <w:tcPr>
            <w:tcW w:w="610"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ins w:id="5374" w:author="Yuanyuan Zhang/Advanced Solution Research Lab /SRC-Beijing/Engineer/Samsung Electronics" w:date="2022-03-07T15:45:00Z"/>
                <w:rFonts w:ascii="Arial" w:eastAsia="宋体" w:hAnsi="Arial" w:hint="eastAsia"/>
                <w:sz w:val="18"/>
                <w:szCs w:val="18"/>
                <w:lang w:eastAsia="zh-CN"/>
              </w:rPr>
            </w:pPr>
            <w:ins w:id="5375" w:author="Yuanyuan Zhang/Advanced Solution Research Lab /SRC-Beijing/Engineer/Samsung Electronics" w:date="2022-03-07T15:46:00Z">
              <w:r w:rsidRPr="00995A2D">
                <w:rPr>
                  <w:rFonts w:ascii="Arial" w:eastAsia="宋体" w:hAnsi="Arial" w:hint="eastAsia"/>
                  <w:sz w:val="18"/>
                  <w:szCs w:val="18"/>
                  <w:lang w:eastAsia="zh-CN"/>
                </w:rPr>
                <w:t>5</w:t>
              </w:r>
            </w:ins>
          </w:p>
        </w:tc>
        <w:tc>
          <w:tcPr>
            <w:tcW w:w="610"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ins w:id="5376" w:author="Yuanyuan Zhang/Advanced Solution Research Lab /SRC-Beijing/Engineer/Samsung Electronics" w:date="2022-03-07T15:45:00Z"/>
                <w:rFonts w:ascii="Arial" w:eastAsia="宋体" w:hAnsi="Arial" w:hint="eastAsia"/>
                <w:sz w:val="18"/>
                <w:szCs w:val="18"/>
                <w:lang w:eastAsia="zh-CN"/>
              </w:rPr>
            </w:pPr>
            <w:ins w:id="5377" w:author="Yuanyuan Zhang/Advanced Solution Research Lab /SRC-Beijing/Engineer/Samsung Electronics" w:date="2022-03-07T15:46:00Z">
              <w:r w:rsidRPr="00995A2D">
                <w:rPr>
                  <w:rFonts w:ascii="Arial" w:eastAsia="宋体" w:hAnsi="Arial" w:hint="eastAsia"/>
                  <w:sz w:val="18"/>
                  <w:szCs w:val="18"/>
                  <w:lang w:eastAsia="zh-CN"/>
                </w:rPr>
                <w:t>1</w:t>
              </w:r>
              <w:r w:rsidRPr="00995A2D">
                <w:rPr>
                  <w:rFonts w:ascii="Arial" w:eastAsia="宋体" w:hAnsi="Arial"/>
                  <w:sz w:val="18"/>
                  <w:szCs w:val="18"/>
                  <w:lang w:eastAsia="zh-CN"/>
                </w:rPr>
                <w:t>0</w:t>
              </w:r>
            </w:ins>
          </w:p>
        </w:tc>
        <w:tc>
          <w:tcPr>
            <w:tcW w:w="610"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ins w:id="5378" w:author="Yuanyuan Zhang/Advanced Solution Research Lab /SRC-Beijing/Engineer/Samsung Electronics" w:date="2022-03-07T15:45:00Z"/>
                <w:rFonts w:ascii="Arial" w:eastAsia="宋体" w:hAnsi="Arial" w:hint="eastAsia"/>
                <w:sz w:val="18"/>
                <w:szCs w:val="18"/>
                <w:lang w:eastAsia="zh-CN"/>
              </w:rPr>
            </w:pPr>
            <w:ins w:id="5379" w:author="Yuanyuan Zhang/Advanced Solution Research Lab /SRC-Beijing/Engineer/Samsung Electronics" w:date="2022-03-07T15:46:00Z">
              <w:r w:rsidRPr="00995A2D">
                <w:rPr>
                  <w:rFonts w:ascii="Arial" w:eastAsia="宋体" w:hAnsi="Arial" w:hint="eastAsia"/>
                  <w:sz w:val="18"/>
                  <w:szCs w:val="18"/>
                  <w:lang w:eastAsia="zh-CN"/>
                </w:rPr>
                <w:t>1</w:t>
              </w:r>
              <w:r w:rsidRPr="00995A2D">
                <w:rPr>
                  <w:rFonts w:ascii="Arial" w:eastAsia="宋体" w:hAnsi="Arial"/>
                  <w:sz w:val="18"/>
                  <w:szCs w:val="18"/>
                  <w:lang w:eastAsia="zh-CN"/>
                </w:rPr>
                <w:t>5</w:t>
              </w:r>
            </w:ins>
          </w:p>
        </w:tc>
        <w:tc>
          <w:tcPr>
            <w:tcW w:w="610"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ins w:id="5380" w:author="Yuanyuan Zhang/Advanced Solution Research Lab /SRC-Beijing/Engineer/Samsung Electronics" w:date="2022-03-07T15:45:00Z"/>
                <w:rFonts w:ascii="Arial" w:eastAsia="宋体" w:hAnsi="Arial" w:hint="eastAsia"/>
                <w:sz w:val="18"/>
                <w:szCs w:val="18"/>
                <w:lang w:eastAsia="zh-CN"/>
              </w:rPr>
            </w:pPr>
            <w:ins w:id="5381" w:author="Yuanyuan Zhang/Advanced Solution Research Lab /SRC-Beijing/Engineer/Samsung Electronics" w:date="2022-03-07T15:46:00Z">
              <w:r w:rsidRPr="00995A2D">
                <w:rPr>
                  <w:rFonts w:ascii="Arial" w:eastAsia="宋体" w:hAnsi="Arial" w:hint="eastAsia"/>
                  <w:sz w:val="18"/>
                  <w:szCs w:val="18"/>
                  <w:lang w:eastAsia="zh-CN"/>
                </w:rPr>
                <w:t>2</w:t>
              </w:r>
              <w:r w:rsidRPr="00995A2D">
                <w:rPr>
                  <w:rFonts w:ascii="Arial" w:eastAsia="宋体" w:hAnsi="Arial"/>
                  <w:sz w:val="18"/>
                  <w:szCs w:val="18"/>
                  <w:lang w:eastAsia="zh-CN"/>
                </w:rPr>
                <w:t>0</w:t>
              </w:r>
            </w:ins>
          </w:p>
        </w:tc>
        <w:tc>
          <w:tcPr>
            <w:tcW w:w="610"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ins w:id="5382" w:author="Yuanyuan Zhang/Advanced Solution Research Lab /SRC-Beijing/Engineer/Samsung Electronics" w:date="2022-03-07T15:45:00Z"/>
                <w:rFonts w:ascii="Arial" w:eastAsia="宋体" w:hAnsi="Arial" w:hint="eastAsia"/>
                <w:sz w:val="18"/>
                <w:szCs w:val="18"/>
                <w:lang w:eastAsia="zh-CN"/>
              </w:rPr>
            </w:pPr>
            <w:ins w:id="5383" w:author="Yuanyuan Zhang/Advanced Solution Research Lab /SRC-Beijing/Engineer/Samsung Electronics" w:date="2022-03-07T15:46:00Z">
              <w:r w:rsidRPr="00995A2D">
                <w:rPr>
                  <w:rFonts w:ascii="Arial" w:eastAsia="宋体" w:hAnsi="Arial" w:hint="eastAsia"/>
                  <w:sz w:val="18"/>
                  <w:szCs w:val="18"/>
                  <w:lang w:eastAsia="zh-CN"/>
                </w:rPr>
                <w:t>2</w:t>
              </w:r>
              <w:r w:rsidRPr="00995A2D">
                <w:rPr>
                  <w:rFonts w:ascii="Arial" w:eastAsia="宋体" w:hAnsi="Arial"/>
                  <w:sz w:val="18"/>
                  <w:szCs w:val="18"/>
                  <w:lang w:eastAsia="zh-CN"/>
                </w:rPr>
                <w:t>5</w:t>
              </w:r>
            </w:ins>
          </w:p>
        </w:tc>
        <w:tc>
          <w:tcPr>
            <w:tcW w:w="610"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ins w:id="5384" w:author="Yuanyuan Zhang/Advanced Solution Research Lab /SRC-Beijing/Engineer/Samsung Electronics" w:date="2022-03-07T15:45:00Z"/>
                <w:rFonts w:ascii="Arial" w:eastAsia="宋体" w:hAnsi="Arial" w:hint="eastAsia"/>
                <w:sz w:val="18"/>
                <w:szCs w:val="18"/>
                <w:lang w:eastAsia="zh-CN"/>
              </w:rPr>
            </w:pPr>
            <w:ins w:id="5385" w:author="Yuanyuan Zhang/Advanced Solution Research Lab /SRC-Beijing/Engineer/Samsung Electronics" w:date="2022-03-07T15:46:00Z">
              <w:r w:rsidRPr="00995A2D">
                <w:rPr>
                  <w:rFonts w:ascii="Arial" w:eastAsia="宋体" w:hAnsi="Arial" w:hint="eastAsia"/>
                  <w:sz w:val="18"/>
                  <w:szCs w:val="18"/>
                  <w:lang w:eastAsia="zh-CN"/>
                </w:rPr>
                <w:t>3</w:t>
              </w:r>
              <w:r w:rsidRPr="00995A2D">
                <w:rPr>
                  <w:rFonts w:ascii="Arial" w:eastAsia="宋体" w:hAnsi="Arial"/>
                  <w:sz w:val="18"/>
                  <w:szCs w:val="18"/>
                  <w:lang w:eastAsia="zh-CN"/>
                </w:rPr>
                <w:t>0</w:t>
              </w:r>
            </w:ins>
          </w:p>
        </w:tc>
        <w:tc>
          <w:tcPr>
            <w:tcW w:w="610" w:type="dxa"/>
            <w:tcBorders>
              <w:top w:val="single" w:sz="4" w:space="0" w:color="auto"/>
              <w:left w:val="single" w:sz="4" w:space="0" w:color="auto"/>
              <w:bottom w:val="single" w:sz="4" w:space="0" w:color="auto"/>
              <w:right w:val="single" w:sz="4" w:space="0" w:color="auto"/>
            </w:tcBorders>
          </w:tcPr>
          <w:p w:rsidR="00995A2D" w:rsidRPr="00995A2D" w:rsidRDefault="00995A2D" w:rsidP="00995A2D">
            <w:pPr>
              <w:keepNext/>
              <w:keepLines/>
              <w:spacing w:after="0"/>
              <w:jc w:val="center"/>
              <w:rPr>
                <w:ins w:id="5386" w:author="Yuanyuan Zhang/Advanced Solution Research Lab /SRC-Beijing/Engineer/Samsung Electronics" w:date="2022-03-07T15:45:00Z"/>
                <w:rFonts w:ascii="Arial" w:eastAsia="宋体" w:hAnsi="Arial"/>
                <w:sz w:val="18"/>
                <w:szCs w:val="18"/>
                <w:lang w:eastAsia="zh-CN"/>
              </w:rPr>
            </w:pPr>
            <w:ins w:id="5387" w:author="Yuanyuan Zhang/Advanced Solution Research Lab /SRC-Beijing/Engineer/Samsung Electronics" w:date="2022-03-07T15:46:00Z">
              <w:r w:rsidRPr="00995A2D">
                <w:rPr>
                  <w:rFonts w:ascii="Arial" w:eastAsia="宋体" w:hAnsi="Arial" w:hint="eastAsia"/>
                  <w:sz w:val="18"/>
                  <w:szCs w:val="18"/>
                  <w:lang w:eastAsia="zh-CN"/>
                </w:rPr>
                <w:t>4</w:t>
              </w:r>
              <w:r w:rsidRPr="00995A2D">
                <w:rPr>
                  <w:rFonts w:ascii="Arial" w:eastAsia="宋体" w:hAnsi="Arial"/>
                  <w:sz w:val="18"/>
                  <w:szCs w:val="18"/>
                  <w:lang w:eastAsia="zh-CN"/>
                </w:rPr>
                <w:t>0</w:t>
              </w:r>
            </w:ins>
          </w:p>
        </w:tc>
        <w:tc>
          <w:tcPr>
            <w:tcW w:w="610" w:type="dxa"/>
            <w:tcBorders>
              <w:top w:val="single" w:sz="4" w:space="0" w:color="auto"/>
              <w:left w:val="single" w:sz="4" w:space="0" w:color="auto"/>
              <w:bottom w:val="single" w:sz="4" w:space="0" w:color="auto"/>
              <w:right w:val="single" w:sz="4" w:space="0" w:color="auto"/>
            </w:tcBorders>
          </w:tcPr>
          <w:p w:rsidR="00995A2D" w:rsidRPr="00995A2D" w:rsidRDefault="00995A2D" w:rsidP="00995A2D">
            <w:pPr>
              <w:keepNext/>
              <w:keepLines/>
              <w:spacing w:after="0"/>
              <w:jc w:val="center"/>
              <w:rPr>
                <w:ins w:id="5388" w:author="Yuanyuan Zhang/Advanced Solution Research Lab /SRC-Beijing/Engineer/Samsung Electronics" w:date="2022-03-07T15:45:00Z"/>
                <w:rFonts w:ascii="Arial" w:eastAsia="宋体"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995A2D" w:rsidRPr="00995A2D" w:rsidRDefault="00995A2D" w:rsidP="00995A2D">
            <w:pPr>
              <w:keepNext/>
              <w:keepLines/>
              <w:spacing w:after="0"/>
              <w:jc w:val="center"/>
              <w:rPr>
                <w:ins w:id="5389" w:author="Yuanyuan Zhang/Advanced Solution Research Lab /SRC-Beijing/Engineer/Samsung Electronics" w:date="2022-03-07T15:45:00Z"/>
                <w:rFonts w:ascii="Arial" w:eastAsia="宋体" w:hAnsi="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rsidR="00995A2D" w:rsidRPr="00995A2D" w:rsidRDefault="00995A2D" w:rsidP="00995A2D">
            <w:pPr>
              <w:keepNext/>
              <w:keepLines/>
              <w:spacing w:after="0"/>
              <w:jc w:val="center"/>
              <w:rPr>
                <w:ins w:id="5390" w:author="Yuanyuan Zhang/Advanced Solution Research Lab /SRC-Beijing/Engineer/Samsung Electronics" w:date="2022-03-07T15:45:00Z"/>
                <w:rFonts w:ascii="Arial" w:eastAsia="宋体" w:hAnsi="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rsidR="00995A2D" w:rsidRPr="00995A2D" w:rsidRDefault="00995A2D" w:rsidP="00995A2D">
            <w:pPr>
              <w:keepNext/>
              <w:keepLines/>
              <w:spacing w:after="0"/>
              <w:jc w:val="center"/>
              <w:rPr>
                <w:ins w:id="5391" w:author="Yuanyuan Zhang/Advanced Solution Research Lab /SRC-Beijing/Engineer/Samsung Electronics" w:date="2022-03-07T15:45:00Z"/>
                <w:rFonts w:ascii="Arial" w:eastAsia="宋体" w:hAnsi="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rsidR="00995A2D" w:rsidRPr="00995A2D" w:rsidRDefault="00995A2D" w:rsidP="00995A2D">
            <w:pPr>
              <w:keepNext/>
              <w:keepLines/>
              <w:spacing w:after="0"/>
              <w:jc w:val="center"/>
              <w:rPr>
                <w:ins w:id="5392" w:author="Yuanyuan Zhang/Advanced Solution Research Lab /SRC-Beijing/Engineer/Samsung Electronics" w:date="2022-03-07T15:45:00Z"/>
                <w:rFonts w:ascii="Arial" w:eastAsia="宋体" w:hAnsi="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rsidR="00995A2D" w:rsidRPr="00995A2D" w:rsidRDefault="00995A2D" w:rsidP="00995A2D">
            <w:pPr>
              <w:keepNext/>
              <w:keepLines/>
              <w:spacing w:after="0"/>
              <w:jc w:val="center"/>
              <w:rPr>
                <w:ins w:id="5393" w:author="Yuanyuan Zhang/Advanced Solution Research Lab /SRC-Beijing/Engineer/Samsung Electronics" w:date="2022-03-07T15:45:00Z"/>
                <w:rFonts w:ascii="Arial" w:eastAsia="宋体" w:hAnsi="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rsidR="00995A2D" w:rsidRPr="00995A2D" w:rsidRDefault="00995A2D" w:rsidP="00995A2D">
            <w:pPr>
              <w:keepNext/>
              <w:keepLines/>
              <w:spacing w:after="0"/>
              <w:jc w:val="center"/>
              <w:rPr>
                <w:ins w:id="5394" w:author="Yuanyuan Zhang/Advanced Solution Research Lab /SRC-Beijing/Engineer/Samsung Electronics" w:date="2022-03-07T15:45:00Z"/>
                <w:rFonts w:ascii="Arial" w:eastAsia="宋体" w:hAnsi="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rsidR="00995A2D" w:rsidRPr="00995A2D" w:rsidRDefault="00995A2D" w:rsidP="00995A2D">
            <w:pPr>
              <w:keepNext/>
              <w:keepLines/>
              <w:spacing w:after="0"/>
              <w:jc w:val="center"/>
              <w:rPr>
                <w:ins w:id="5395" w:author="Yuanyuan Zhang/Advanced Solution Research Lab /SRC-Beijing/Engineer/Samsung Electronics" w:date="2022-03-07T15:45:00Z"/>
                <w:rFonts w:ascii="Arial" w:eastAsia="宋体" w:hAnsi="Arial"/>
                <w:sz w:val="18"/>
                <w:szCs w:val="18"/>
                <w:lang w:eastAsia="zh-CN"/>
              </w:rPr>
            </w:pPr>
          </w:p>
        </w:tc>
        <w:tc>
          <w:tcPr>
            <w:tcW w:w="1286" w:type="dxa"/>
            <w:vMerge w:val="restart"/>
            <w:tcBorders>
              <w:left w:val="single" w:sz="4" w:space="0" w:color="auto"/>
              <w:right w:val="single" w:sz="4" w:space="0" w:color="auto"/>
            </w:tcBorders>
            <w:shd w:val="clear" w:color="auto" w:fill="auto"/>
          </w:tcPr>
          <w:p w:rsidR="00995A2D" w:rsidRPr="00EC740B" w:rsidRDefault="00995A2D" w:rsidP="00995A2D">
            <w:pPr>
              <w:keepNext/>
              <w:keepLines/>
              <w:spacing w:after="0"/>
              <w:jc w:val="center"/>
              <w:rPr>
                <w:ins w:id="5396" w:author="Yuanyuan Zhang/Advanced Solution Research Lab /SRC-Beijing/Engineer/Samsung Electronics" w:date="2022-03-07T15:45:00Z"/>
                <w:rFonts w:ascii="Arial" w:eastAsia="宋体" w:hAnsi="Arial" w:hint="eastAsia"/>
                <w:sz w:val="18"/>
                <w:szCs w:val="18"/>
                <w:lang w:eastAsia="zh-CN"/>
              </w:rPr>
            </w:pPr>
            <w:ins w:id="5397" w:author="Yuanyuan Zhang/Advanced Solution Research Lab /SRC-Beijing/Engineer/Samsung Electronics" w:date="2022-03-07T15:46:00Z">
              <w:r>
                <w:rPr>
                  <w:rFonts w:ascii="Arial" w:eastAsia="宋体" w:hAnsi="Arial" w:hint="eastAsia"/>
                  <w:sz w:val="18"/>
                  <w:szCs w:val="18"/>
                  <w:lang w:eastAsia="zh-CN"/>
                </w:rPr>
                <w:t>0</w:t>
              </w:r>
            </w:ins>
          </w:p>
        </w:tc>
      </w:tr>
      <w:tr w:rsidR="00995A2D" w:rsidRPr="00EC740B" w:rsidTr="00893E05">
        <w:trPr>
          <w:trHeight w:val="187"/>
          <w:jc w:val="center"/>
          <w:ins w:id="5398" w:author="Yuanyuan Zhang/Advanced Solution Research Lab /SRC-Beijing/Engineer/Samsung Electronics" w:date="2022-03-07T15:45:00Z"/>
        </w:trPr>
        <w:tc>
          <w:tcPr>
            <w:tcW w:w="1634" w:type="dxa"/>
            <w:vMerge/>
            <w:tcBorders>
              <w:left w:val="single" w:sz="4" w:space="0" w:color="auto"/>
              <w:right w:val="single" w:sz="4" w:space="0" w:color="auto"/>
            </w:tcBorders>
            <w:shd w:val="clear" w:color="auto" w:fill="auto"/>
          </w:tcPr>
          <w:p w:rsidR="00995A2D" w:rsidRPr="00EC740B" w:rsidRDefault="00995A2D" w:rsidP="00995A2D">
            <w:pPr>
              <w:keepNext/>
              <w:keepLines/>
              <w:spacing w:after="0"/>
              <w:jc w:val="center"/>
              <w:rPr>
                <w:ins w:id="5399" w:author="Yuanyuan Zhang/Advanced Solution Research Lab /SRC-Beijing/Engineer/Samsung Electronics" w:date="2022-03-07T15:45:00Z"/>
                <w:rFonts w:ascii="Arial" w:eastAsia="宋体" w:hAnsi="Arial" w:hint="eastAsia"/>
                <w:sz w:val="18"/>
                <w:szCs w:val="18"/>
                <w:lang w:eastAsia="zh-CN"/>
              </w:rPr>
            </w:pPr>
          </w:p>
        </w:tc>
        <w:tc>
          <w:tcPr>
            <w:tcW w:w="1634" w:type="dxa"/>
            <w:vMerge/>
            <w:tcBorders>
              <w:left w:val="single" w:sz="4" w:space="0" w:color="auto"/>
              <w:right w:val="single" w:sz="4" w:space="0" w:color="auto"/>
            </w:tcBorders>
            <w:shd w:val="clear" w:color="auto" w:fill="auto"/>
          </w:tcPr>
          <w:p w:rsidR="00995A2D" w:rsidRPr="00EC740B" w:rsidRDefault="00995A2D" w:rsidP="00995A2D">
            <w:pPr>
              <w:keepNext/>
              <w:keepLines/>
              <w:spacing w:after="0"/>
              <w:jc w:val="center"/>
              <w:rPr>
                <w:ins w:id="5400" w:author="Yuanyuan Zhang/Advanced Solution Research Lab /SRC-Beijing/Engineer/Samsung Electronics" w:date="2022-03-07T15:45:00Z"/>
                <w:rFonts w:ascii="Arial" w:eastAsia="宋体" w:hAnsi="Arial" w:hint="eastAsia"/>
                <w:sz w:val="18"/>
                <w:szCs w:val="18"/>
                <w:lang w:eastAsia="zh-CN"/>
              </w:rPr>
            </w:pPr>
          </w:p>
        </w:tc>
        <w:tc>
          <w:tcPr>
            <w:tcW w:w="663" w:type="dxa"/>
            <w:tcBorders>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ins w:id="5401" w:author="Yuanyuan Zhang/Advanced Solution Research Lab /SRC-Beijing/Engineer/Samsung Electronics" w:date="2022-03-07T15:45:00Z"/>
                <w:rFonts w:ascii="Arial" w:eastAsia="宋体" w:hAnsi="Arial" w:hint="eastAsia"/>
                <w:sz w:val="18"/>
                <w:szCs w:val="18"/>
                <w:lang w:eastAsia="zh-CN"/>
              </w:rPr>
            </w:pPr>
            <w:ins w:id="5402" w:author="Yuanyuan Zhang/Advanced Solution Research Lab /SRC-Beijing/Engineer/Samsung Electronics" w:date="2022-03-07T15:46:00Z">
              <w:r w:rsidRPr="00995A2D">
                <w:rPr>
                  <w:rFonts w:ascii="Arial" w:eastAsia="宋体" w:hAnsi="Arial" w:hint="eastAsia"/>
                  <w:sz w:val="18"/>
                  <w:szCs w:val="18"/>
                  <w:lang w:eastAsia="zh-CN"/>
                </w:rPr>
                <w:t>n</w:t>
              </w:r>
              <w:r w:rsidRPr="00995A2D">
                <w:rPr>
                  <w:rFonts w:ascii="Arial" w:eastAsia="宋体" w:hAnsi="Arial"/>
                  <w:sz w:val="18"/>
                  <w:szCs w:val="18"/>
                  <w:lang w:eastAsia="zh-CN"/>
                </w:rPr>
                <w:t>41</w:t>
              </w:r>
            </w:ins>
          </w:p>
        </w:tc>
        <w:tc>
          <w:tcPr>
            <w:tcW w:w="610"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ins w:id="5403" w:author="Yuanyuan Zhang/Advanced Solution Research Lab /SRC-Beijing/Engineer/Samsung Electronics" w:date="2022-03-07T15:45:00Z"/>
                <w:rFonts w:ascii="Arial" w:eastAsia="宋体" w:hAnsi="Arial" w:hint="eastAsia"/>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ins w:id="5404" w:author="Yuanyuan Zhang/Advanced Solution Research Lab /SRC-Beijing/Engineer/Samsung Electronics" w:date="2022-03-07T15:45:00Z"/>
                <w:rFonts w:ascii="Arial" w:eastAsia="宋体" w:hAnsi="Arial" w:hint="eastAsia"/>
                <w:sz w:val="18"/>
                <w:szCs w:val="18"/>
                <w:lang w:eastAsia="zh-CN"/>
              </w:rPr>
            </w:pPr>
            <w:ins w:id="5405" w:author="Yuanyuan Zhang/Advanced Solution Research Lab /SRC-Beijing/Engineer/Samsung Electronics" w:date="2022-03-07T15:46:00Z">
              <w:r w:rsidRPr="00995A2D">
                <w:rPr>
                  <w:rFonts w:ascii="Arial" w:eastAsia="宋体" w:hAnsi="Arial" w:hint="eastAsia"/>
                  <w:sz w:val="18"/>
                  <w:szCs w:val="18"/>
                  <w:lang w:eastAsia="zh-CN"/>
                </w:rPr>
                <w:t>1</w:t>
              </w:r>
              <w:r w:rsidRPr="00995A2D">
                <w:rPr>
                  <w:rFonts w:ascii="Arial" w:eastAsia="宋体" w:hAnsi="Arial"/>
                  <w:sz w:val="18"/>
                  <w:szCs w:val="18"/>
                  <w:lang w:eastAsia="zh-CN"/>
                </w:rPr>
                <w:t>0</w:t>
              </w:r>
            </w:ins>
          </w:p>
        </w:tc>
        <w:tc>
          <w:tcPr>
            <w:tcW w:w="610"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ins w:id="5406" w:author="Yuanyuan Zhang/Advanced Solution Research Lab /SRC-Beijing/Engineer/Samsung Electronics" w:date="2022-03-07T15:45:00Z"/>
                <w:rFonts w:ascii="Arial" w:eastAsia="宋体" w:hAnsi="Arial" w:hint="eastAsia"/>
                <w:sz w:val="18"/>
                <w:szCs w:val="18"/>
                <w:lang w:eastAsia="zh-CN"/>
              </w:rPr>
            </w:pPr>
            <w:ins w:id="5407" w:author="Yuanyuan Zhang/Advanced Solution Research Lab /SRC-Beijing/Engineer/Samsung Electronics" w:date="2022-03-07T15:46:00Z">
              <w:r w:rsidRPr="00995A2D">
                <w:rPr>
                  <w:rFonts w:ascii="Arial" w:eastAsia="宋体" w:hAnsi="Arial"/>
                  <w:sz w:val="18"/>
                  <w:szCs w:val="18"/>
                  <w:lang w:eastAsia="zh-CN"/>
                </w:rPr>
                <w:t>15</w:t>
              </w:r>
            </w:ins>
          </w:p>
        </w:tc>
        <w:tc>
          <w:tcPr>
            <w:tcW w:w="610"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ins w:id="5408" w:author="Yuanyuan Zhang/Advanced Solution Research Lab /SRC-Beijing/Engineer/Samsung Electronics" w:date="2022-03-07T15:45:00Z"/>
                <w:rFonts w:ascii="Arial" w:eastAsia="宋体" w:hAnsi="Arial" w:hint="eastAsia"/>
                <w:sz w:val="18"/>
                <w:szCs w:val="18"/>
                <w:lang w:eastAsia="zh-CN"/>
              </w:rPr>
            </w:pPr>
            <w:ins w:id="5409" w:author="Yuanyuan Zhang/Advanced Solution Research Lab /SRC-Beijing/Engineer/Samsung Electronics" w:date="2022-03-07T15:46:00Z">
              <w:r w:rsidRPr="00995A2D">
                <w:rPr>
                  <w:rFonts w:ascii="Arial" w:eastAsia="宋体" w:hAnsi="Arial" w:hint="eastAsia"/>
                  <w:sz w:val="18"/>
                  <w:szCs w:val="18"/>
                  <w:lang w:eastAsia="zh-CN"/>
                </w:rPr>
                <w:t>2</w:t>
              </w:r>
              <w:r w:rsidRPr="00995A2D">
                <w:rPr>
                  <w:rFonts w:ascii="Arial" w:eastAsia="宋体" w:hAnsi="Arial"/>
                  <w:sz w:val="18"/>
                  <w:szCs w:val="18"/>
                  <w:lang w:eastAsia="zh-CN"/>
                </w:rPr>
                <w:t>0</w:t>
              </w:r>
            </w:ins>
          </w:p>
        </w:tc>
        <w:tc>
          <w:tcPr>
            <w:tcW w:w="610"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ins w:id="5410" w:author="Yuanyuan Zhang/Advanced Solution Research Lab /SRC-Beijing/Engineer/Samsung Electronics" w:date="2022-03-07T15:45:00Z"/>
                <w:rFonts w:ascii="Arial" w:eastAsia="宋体" w:hAnsi="Arial" w:hint="eastAsia"/>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ins w:id="5411" w:author="Yuanyuan Zhang/Advanced Solution Research Lab /SRC-Beijing/Engineer/Samsung Electronics" w:date="2022-03-07T15:45:00Z"/>
                <w:rFonts w:ascii="Arial" w:eastAsia="宋体" w:hAnsi="Arial" w:hint="eastAsia"/>
                <w:sz w:val="18"/>
                <w:szCs w:val="18"/>
                <w:lang w:eastAsia="zh-CN"/>
              </w:rPr>
            </w:pPr>
            <w:ins w:id="5412" w:author="Yuanyuan Zhang/Advanced Solution Research Lab /SRC-Beijing/Engineer/Samsung Electronics" w:date="2022-03-07T15:46:00Z">
              <w:r w:rsidRPr="00995A2D">
                <w:rPr>
                  <w:rFonts w:ascii="Arial" w:eastAsia="宋体" w:hAnsi="Arial" w:hint="eastAsia"/>
                  <w:sz w:val="18"/>
                  <w:szCs w:val="18"/>
                  <w:lang w:eastAsia="zh-CN"/>
                </w:rPr>
                <w:t>3</w:t>
              </w:r>
              <w:r w:rsidRPr="00995A2D">
                <w:rPr>
                  <w:rFonts w:ascii="Arial" w:eastAsia="宋体" w:hAnsi="Arial"/>
                  <w:sz w:val="18"/>
                  <w:szCs w:val="18"/>
                  <w:lang w:eastAsia="zh-CN"/>
                </w:rPr>
                <w:t>0</w:t>
              </w:r>
            </w:ins>
          </w:p>
        </w:tc>
        <w:tc>
          <w:tcPr>
            <w:tcW w:w="610" w:type="dxa"/>
            <w:tcBorders>
              <w:top w:val="single" w:sz="4" w:space="0" w:color="auto"/>
              <w:left w:val="single" w:sz="4" w:space="0" w:color="auto"/>
              <w:bottom w:val="single" w:sz="4" w:space="0" w:color="auto"/>
              <w:right w:val="single" w:sz="4" w:space="0" w:color="auto"/>
            </w:tcBorders>
          </w:tcPr>
          <w:p w:rsidR="00995A2D" w:rsidRPr="00995A2D" w:rsidRDefault="00995A2D" w:rsidP="00995A2D">
            <w:pPr>
              <w:keepNext/>
              <w:keepLines/>
              <w:spacing w:after="0"/>
              <w:jc w:val="center"/>
              <w:rPr>
                <w:ins w:id="5413" w:author="Yuanyuan Zhang/Advanced Solution Research Lab /SRC-Beijing/Engineer/Samsung Electronics" w:date="2022-03-07T15:45:00Z"/>
                <w:rFonts w:ascii="Arial" w:eastAsia="宋体" w:hAnsi="Arial"/>
                <w:sz w:val="18"/>
                <w:szCs w:val="18"/>
                <w:lang w:eastAsia="zh-CN"/>
              </w:rPr>
            </w:pPr>
            <w:ins w:id="5414" w:author="Yuanyuan Zhang/Advanced Solution Research Lab /SRC-Beijing/Engineer/Samsung Electronics" w:date="2022-03-07T15:46:00Z">
              <w:r w:rsidRPr="00995A2D">
                <w:rPr>
                  <w:rFonts w:ascii="Arial" w:eastAsia="宋体" w:hAnsi="Arial" w:hint="eastAsia"/>
                  <w:sz w:val="18"/>
                  <w:szCs w:val="18"/>
                  <w:lang w:eastAsia="zh-CN"/>
                </w:rPr>
                <w:t>4</w:t>
              </w:r>
              <w:r w:rsidRPr="00995A2D">
                <w:rPr>
                  <w:rFonts w:ascii="Arial" w:eastAsia="宋体" w:hAnsi="Arial"/>
                  <w:sz w:val="18"/>
                  <w:szCs w:val="18"/>
                  <w:lang w:eastAsia="zh-CN"/>
                </w:rPr>
                <w:t>0</w:t>
              </w:r>
            </w:ins>
          </w:p>
        </w:tc>
        <w:tc>
          <w:tcPr>
            <w:tcW w:w="610" w:type="dxa"/>
            <w:tcBorders>
              <w:top w:val="single" w:sz="4" w:space="0" w:color="auto"/>
              <w:left w:val="single" w:sz="4" w:space="0" w:color="auto"/>
              <w:bottom w:val="single" w:sz="4" w:space="0" w:color="auto"/>
              <w:right w:val="single" w:sz="4" w:space="0" w:color="auto"/>
            </w:tcBorders>
          </w:tcPr>
          <w:p w:rsidR="00995A2D" w:rsidRPr="00995A2D" w:rsidRDefault="00995A2D" w:rsidP="00995A2D">
            <w:pPr>
              <w:keepNext/>
              <w:keepLines/>
              <w:spacing w:after="0"/>
              <w:jc w:val="center"/>
              <w:rPr>
                <w:ins w:id="5415" w:author="Yuanyuan Zhang/Advanced Solution Research Lab /SRC-Beijing/Engineer/Samsung Electronics" w:date="2022-03-07T15:45:00Z"/>
                <w:rFonts w:ascii="Arial" w:eastAsia="宋体" w:hAnsi="Arial"/>
                <w:sz w:val="18"/>
                <w:szCs w:val="18"/>
                <w:lang w:eastAsia="zh-CN"/>
              </w:rPr>
            </w:pPr>
            <w:ins w:id="5416" w:author="Yuanyuan Zhang/Advanced Solution Research Lab /SRC-Beijing/Engineer/Samsung Electronics" w:date="2022-03-07T15:46:00Z">
              <w:r w:rsidRPr="00995A2D">
                <w:rPr>
                  <w:rFonts w:ascii="Arial" w:eastAsia="宋体" w:hAnsi="Arial" w:hint="eastAsia"/>
                  <w:sz w:val="18"/>
                  <w:szCs w:val="18"/>
                  <w:lang w:eastAsia="zh-CN"/>
                </w:rPr>
                <w:t>5</w:t>
              </w:r>
              <w:r w:rsidRPr="00995A2D">
                <w:rPr>
                  <w:rFonts w:ascii="Arial" w:eastAsia="宋体" w:hAnsi="Arial"/>
                  <w:sz w:val="18"/>
                  <w:szCs w:val="18"/>
                  <w:lang w:eastAsia="zh-CN"/>
                </w:rPr>
                <w:t>0</w:t>
              </w:r>
            </w:ins>
          </w:p>
        </w:tc>
        <w:tc>
          <w:tcPr>
            <w:tcW w:w="610" w:type="dxa"/>
            <w:tcBorders>
              <w:top w:val="single" w:sz="4" w:space="0" w:color="auto"/>
              <w:left w:val="single" w:sz="4" w:space="0" w:color="auto"/>
              <w:bottom w:val="single" w:sz="4" w:space="0" w:color="auto"/>
              <w:right w:val="single" w:sz="4" w:space="0" w:color="auto"/>
            </w:tcBorders>
          </w:tcPr>
          <w:p w:rsidR="00995A2D" w:rsidRPr="00995A2D" w:rsidRDefault="00995A2D" w:rsidP="00995A2D">
            <w:pPr>
              <w:keepNext/>
              <w:keepLines/>
              <w:spacing w:after="0"/>
              <w:jc w:val="center"/>
              <w:rPr>
                <w:ins w:id="5417" w:author="Yuanyuan Zhang/Advanced Solution Research Lab /SRC-Beijing/Engineer/Samsung Electronics" w:date="2022-03-07T15:45:00Z"/>
                <w:rFonts w:ascii="Arial" w:eastAsia="宋体" w:hAnsi="Arial"/>
                <w:sz w:val="18"/>
                <w:szCs w:val="18"/>
                <w:lang w:eastAsia="zh-CN"/>
              </w:rPr>
            </w:pPr>
            <w:ins w:id="5418" w:author="Yuanyuan Zhang/Advanced Solution Research Lab /SRC-Beijing/Engineer/Samsung Electronics" w:date="2022-03-07T15:46:00Z">
              <w:r w:rsidRPr="00995A2D">
                <w:rPr>
                  <w:rFonts w:ascii="Arial" w:eastAsia="宋体" w:hAnsi="Arial" w:hint="eastAsia"/>
                  <w:sz w:val="18"/>
                  <w:szCs w:val="18"/>
                  <w:lang w:eastAsia="zh-CN"/>
                </w:rPr>
                <w:t>6</w:t>
              </w:r>
              <w:r w:rsidRPr="00995A2D">
                <w:rPr>
                  <w:rFonts w:ascii="Arial" w:eastAsia="宋体" w:hAnsi="Arial"/>
                  <w:sz w:val="18"/>
                  <w:szCs w:val="18"/>
                  <w:lang w:eastAsia="zh-CN"/>
                </w:rPr>
                <w:t>0</w:t>
              </w:r>
            </w:ins>
          </w:p>
        </w:tc>
        <w:tc>
          <w:tcPr>
            <w:tcW w:w="619" w:type="dxa"/>
            <w:tcBorders>
              <w:top w:val="single" w:sz="4" w:space="0" w:color="auto"/>
              <w:left w:val="single" w:sz="4" w:space="0" w:color="auto"/>
              <w:bottom w:val="single" w:sz="4" w:space="0" w:color="auto"/>
              <w:right w:val="single" w:sz="4" w:space="0" w:color="auto"/>
            </w:tcBorders>
          </w:tcPr>
          <w:p w:rsidR="00995A2D" w:rsidRPr="00995A2D" w:rsidRDefault="00995A2D" w:rsidP="00995A2D">
            <w:pPr>
              <w:keepNext/>
              <w:keepLines/>
              <w:spacing w:after="0"/>
              <w:jc w:val="center"/>
              <w:rPr>
                <w:ins w:id="5419" w:author="Yuanyuan Zhang/Advanced Solution Research Lab /SRC-Beijing/Engineer/Samsung Electronics" w:date="2022-03-07T15:45:00Z"/>
                <w:rFonts w:ascii="Arial" w:eastAsia="宋体" w:hAnsi="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rsidR="00995A2D" w:rsidRPr="00995A2D" w:rsidRDefault="00995A2D" w:rsidP="00995A2D">
            <w:pPr>
              <w:keepNext/>
              <w:keepLines/>
              <w:spacing w:after="0"/>
              <w:jc w:val="center"/>
              <w:rPr>
                <w:ins w:id="5420" w:author="Yuanyuan Zhang/Advanced Solution Research Lab /SRC-Beijing/Engineer/Samsung Electronics" w:date="2022-03-07T15:45:00Z"/>
                <w:rFonts w:ascii="Arial" w:eastAsia="宋体" w:hAnsi="Arial"/>
                <w:sz w:val="18"/>
                <w:szCs w:val="18"/>
                <w:lang w:eastAsia="zh-CN"/>
              </w:rPr>
            </w:pPr>
            <w:ins w:id="5421" w:author="Yuanyuan Zhang/Advanced Solution Research Lab /SRC-Beijing/Engineer/Samsung Electronics" w:date="2022-03-07T15:46:00Z">
              <w:r w:rsidRPr="00995A2D">
                <w:rPr>
                  <w:rFonts w:ascii="Arial" w:eastAsia="宋体" w:hAnsi="Arial" w:hint="eastAsia"/>
                  <w:sz w:val="18"/>
                  <w:szCs w:val="18"/>
                  <w:lang w:eastAsia="zh-CN"/>
                </w:rPr>
                <w:t>8</w:t>
              </w:r>
              <w:r w:rsidRPr="00995A2D">
                <w:rPr>
                  <w:rFonts w:ascii="Arial" w:eastAsia="宋体" w:hAnsi="Arial"/>
                  <w:sz w:val="18"/>
                  <w:szCs w:val="18"/>
                  <w:lang w:eastAsia="zh-CN"/>
                </w:rPr>
                <w:t>0</w:t>
              </w:r>
            </w:ins>
          </w:p>
        </w:tc>
        <w:tc>
          <w:tcPr>
            <w:tcW w:w="618" w:type="dxa"/>
            <w:tcBorders>
              <w:top w:val="single" w:sz="4" w:space="0" w:color="auto"/>
              <w:left w:val="single" w:sz="4" w:space="0" w:color="auto"/>
              <w:bottom w:val="single" w:sz="4" w:space="0" w:color="auto"/>
              <w:right w:val="single" w:sz="4" w:space="0" w:color="auto"/>
            </w:tcBorders>
          </w:tcPr>
          <w:p w:rsidR="00995A2D" w:rsidRPr="00995A2D" w:rsidRDefault="00995A2D" w:rsidP="00995A2D">
            <w:pPr>
              <w:keepNext/>
              <w:keepLines/>
              <w:spacing w:after="0"/>
              <w:jc w:val="center"/>
              <w:rPr>
                <w:ins w:id="5422" w:author="Yuanyuan Zhang/Advanced Solution Research Lab /SRC-Beijing/Engineer/Samsung Electronics" w:date="2022-03-07T15:45:00Z"/>
                <w:rFonts w:ascii="Arial" w:eastAsia="宋体" w:hAnsi="Arial"/>
                <w:sz w:val="18"/>
                <w:szCs w:val="18"/>
                <w:lang w:eastAsia="zh-CN"/>
              </w:rPr>
            </w:pPr>
            <w:ins w:id="5423" w:author="Yuanyuan Zhang/Advanced Solution Research Lab /SRC-Beijing/Engineer/Samsung Electronics" w:date="2022-03-07T15:46:00Z">
              <w:r w:rsidRPr="00995A2D">
                <w:rPr>
                  <w:rFonts w:ascii="Arial" w:eastAsia="宋体" w:hAnsi="Arial" w:hint="eastAsia"/>
                  <w:sz w:val="18"/>
                  <w:szCs w:val="18"/>
                  <w:lang w:eastAsia="zh-CN"/>
                </w:rPr>
                <w:t>9</w:t>
              </w:r>
              <w:r w:rsidRPr="00995A2D">
                <w:rPr>
                  <w:rFonts w:ascii="Arial" w:eastAsia="宋体" w:hAnsi="Arial"/>
                  <w:sz w:val="18"/>
                  <w:szCs w:val="18"/>
                  <w:lang w:eastAsia="zh-CN"/>
                </w:rPr>
                <w:t>0</w:t>
              </w:r>
            </w:ins>
          </w:p>
        </w:tc>
        <w:tc>
          <w:tcPr>
            <w:tcW w:w="614" w:type="dxa"/>
            <w:tcBorders>
              <w:top w:val="single" w:sz="4" w:space="0" w:color="auto"/>
              <w:left w:val="single" w:sz="4" w:space="0" w:color="auto"/>
              <w:bottom w:val="single" w:sz="4" w:space="0" w:color="auto"/>
              <w:right w:val="single" w:sz="4" w:space="0" w:color="auto"/>
            </w:tcBorders>
          </w:tcPr>
          <w:p w:rsidR="00995A2D" w:rsidRPr="00995A2D" w:rsidRDefault="00995A2D" w:rsidP="00995A2D">
            <w:pPr>
              <w:keepNext/>
              <w:keepLines/>
              <w:spacing w:after="0"/>
              <w:jc w:val="center"/>
              <w:rPr>
                <w:ins w:id="5424" w:author="Yuanyuan Zhang/Advanced Solution Research Lab /SRC-Beijing/Engineer/Samsung Electronics" w:date="2022-03-07T15:45:00Z"/>
                <w:rFonts w:ascii="Arial" w:eastAsia="宋体" w:hAnsi="Arial"/>
                <w:sz w:val="18"/>
                <w:szCs w:val="18"/>
                <w:lang w:eastAsia="zh-CN"/>
              </w:rPr>
            </w:pPr>
            <w:ins w:id="5425" w:author="Yuanyuan Zhang/Advanced Solution Research Lab /SRC-Beijing/Engineer/Samsung Electronics" w:date="2022-03-07T15:46:00Z">
              <w:r w:rsidRPr="00995A2D">
                <w:rPr>
                  <w:rFonts w:ascii="Arial" w:eastAsia="宋体" w:hAnsi="Arial" w:hint="eastAsia"/>
                  <w:sz w:val="18"/>
                  <w:szCs w:val="18"/>
                  <w:lang w:eastAsia="zh-CN"/>
                </w:rPr>
                <w:t>1</w:t>
              </w:r>
              <w:r w:rsidRPr="00995A2D">
                <w:rPr>
                  <w:rFonts w:ascii="Arial" w:eastAsia="宋体" w:hAnsi="Arial"/>
                  <w:sz w:val="18"/>
                  <w:szCs w:val="18"/>
                  <w:lang w:eastAsia="zh-CN"/>
                </w:rPr>
                <w:t>00</w:t>
              </w:r>
            </w:ins>
          </w:p>
        </w:tc>
        <w:tc>
          <w:tcPr>
            <w:tcW w:w="618" w:type="dxa"/>
            <w:tcBorders>
              <w:top w:val="single" w:sz="4" w:space="0" w:color="auto"/>
              <w:left w:val="single" w:sz="4" w:space="0" w:color="auto"/>
              <w:bottom w:val="single" w:sz="4" w:space="0" w:color="auto"/>
              <w:right w:val="single" w:sz="4" w:space="0" w:color="auto"/>
            </w:tcBorders>
          </w:tcPr>
          <w:p w:rsidR="00995A2D" w:rsidRPr="00995A2D" w:rsidRDefault="00995A2D" w:rsidP="00995A2D">
            <w:pPr>
              <w:keepNext/>
              <w:keepLines/>
              <w:spacing w:after="0"/>
              <w:jc w:val="center"/>
              <w:rPr>
                <w:ins w:id="5426" w:author="Yuanyuan Zhang/Advanced Solution Research Lab /SRC-Beijing/Engineer/Samsung Electronics" w:date="2022-03-07T15:45:00Z"/>
                <w:rFonts w:ascii="Arial" w:eastAsia="宋体" w:hAnsi="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rsidR="00995A2D" w:rsidRPr="00995A2D" w:rsidRDefault="00995A2D" w:rsidP="00995A2D">
            <w:pPr>
              <w:keepNext/>
              <w:keepLines/>
              <w:spacing w:after="0"/>
              <w:jc w:val="center"/>
              <w:rPr>
                <w:ins w:id="5427" w:author="Yuanyuan Zhang/Advanced Solution Research Lab /SRC-Beijing/Engineer/Samsung Electronics" w:date="2022-03-07T15:45:00Z"/>
                <w:rFonts w:ascii="Arial" w:eastAsia="宋体" w:hAnsi="Arial"/>
                <w:sz w:val="18"/>
                <w:szCs w:val="18"/>
                <w:lang w:eastAsia="zh-CN"/>
              </w:rPr>
            </w:pPr>
          </w:p>
        </w:tc>
        <w:tc>
          <w:tcPr>
            <w:tcW w:w="1286" w:type="dxa"/>
            <w:vMerge/>
            <w:tcBorders>
              <w:left w:val="single" w:sz="4" w:space="0" w:color="auto"/>
              <w:right w:val="single" w:sz="4" w:space="0" w:color="auto"/>
            </w:tcBorders>
            <w:shd w:val="clear" w:color="auto" w:fill="auto"/>
          </w:tcPr>
          <w:p w:rsidR="00995A2D" w:rsidRPr="00EC740B" w:rsidRDefault="00995A2D" w:rsidP="00995A2D">
            <w:pPr>
              <w:keepNext/>
              <w:keepLines/>
              <w:spacing w:after="0"/>
              <w:jc w:val="center"/>
              <w:rPr>
                <w:ins w:id="5428" w:author="Yuanyuan Zhang/Advanced Solution Research Lab /SRC-Beijing/Engineer/Samsung Electronics" w:date="2022-03-07T15:45:00Z"/>
                <w:rFonts w:ascii="Arial" w:eastAsia="宋体" w:hAnsi="Arial" w:hint="eastAsia"/>
                <w:sz w:val="18"/>
                <w:szCs w:val="18"/>
                <w:lang w:eastAsia="zh-CN"/>
              </w:rPr>
            </w:pPr>
          </w:p>
        </w:tc>
      </w:tr>
      <w:tr w:rsidR="00995A2D" w:rsidRPr="00EC740B" w:rsidTr="00893E05">
        <w:trPr>
          <w:trHeight w:val="187"/>
          <w:jc w:val="center"/>
          <w:ins w:id="5429" w:author="Yuanyuan Zhang/Advanced Solution Research Lab /SRC-Beijing/Engineer/Samsung Electronics" w:date="2022-03-07T15:45:00Z"/>
        </w:trPr>
        <w:tc>
          <w:tcPr>
            <w:tcW w:w="1634" w:type="dxa"/>
            <w:vMerge/>
            <w:tcBorders>
              <w:left w:val="single" w:sz="4" w:space="0" w:color="auto"/>
              <w:right w:val="single" w:sz="4" w:space="0" w:color="auto"/>
            </w:tcBorders>
            <w:shd w:val="clear" w:color="auto" w:fill="auto"/>
          </w:tcPr>
          <w:p w:rsidR="00995A2D" w:rsidRPr="00EC740B" w:rsidRDefault="00995A2D" w:rsidP="00995A2D">
            <w:pPr>
              <w:keepNext/>
              <w:keepLines/>
              <w:spacing w:after="0"/>
              <w:jc w:val="center"/>
              <w:rPr>
                <w:ins w:id="5430" w:author="Yuanyuan Zhang/Advanced Solution Research Lab /SRC-Beijing/Engineer/Samsung Electronics" w:date="2022-03-07T15:45:00Z"/>
                <w:rFonts w:ascii="Arial" w:eastAsia="宋体" w:hAnsi="Arial" w:hint="eastAsia"/>
                <w:sz w:val="18"/>
                <w:szCs w:val="18"/>
                <w:lang w:eastAsia="zh-CN"/>
              </w:rPr>
            </w:pPr>
          </w:p>
        </w:tc>
        <w:tc>
          <w:tcPr>
            <w:tcW w:w="1634" w:type="dxa"/>
            <w:vMerge/>
            <w:tcBorders>
              <w:left w:val="single" w:sz="4" w:space="0" w:color="auto"/>
              <w:right w:val="single" w:sz="4" w:space="0" w:color="auto"/>
            </w:tcBorders>
            <w:shd w:val="clear" w:color="auto" w:fill="auto"/>
          </w:tcPr>
          <w:p w:rsidR="00995A2D" w:rsidRPr="00EC740B" w:rsidRDefault="00995A2D" w:rsidP="00995A2D">
            <w:pPr>
              <w:keepNext/>
              <w:keepLines/>
              <w:spacing w:after="0"/>
              <w:jc w:val="center"/>
              <w:rPr>
                <w:ins w:id="5431" w:author="Yuanyuan Zhang/Advanced Solution Research Lab /SRC-Beijing/Engineer/Samsung Electronics" w:date="2022-03-07T15:45:00Z"/>
                <w:rFonts w:ascii="Arial" w:eastAsia="宋体" w:hAnsi="Arial" w:hint="eastAsia"/>
                <w:sz w:val="18"/>
                <w:szCs w:val="18"/>
                <w:lang w:eastAsia="zh-CN"/>
              </w:rPr>
            </w:pPr>
          </w:p>
        </w:tc>
        <w:tc>
          <w:tcPr>
            <w:tcW w:w="663" w:type="dxa"/>
            <w:tcBorders>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ins w:id="5432" w:author="Yuanyuan Zhang/Advanced Solution Research Lab /SRC-Beijing/Engineer/Samsung Electronics" w:date="2022-03-07T15:45:00Z"/>
                <w:rFonts w:ascii="Arial" w:eastAsia="宋体" w:hAnsi="Arial" w:hint="eastAsia"/>
                <w:sz w:val="18"/>
                <w:szCs w:val="18"/>
                <w:lang w:eastAsia="zh-CN"/>
              </w:rPr>
            </w:pPr>
            <w:ins w:id="5433" w:author="Yuanyuan Zhang/Advanced Solution Research Lab /SRC-Beijing/Engineer/Samsung Electronics" w:date="2022-03-07T15:46:00Z">
              <w:r w:rsidRPr="00995A2D">
                <w:rPr>
                  <w:rFonts w:ascii="Arial" w:eastAsia="宋体" w:hAnsi="Arial" w:hint="eastAsia"/>
                  <w:sz w:val="18"/>
                  <w:szCs w:val="18"/>
                  <w:lang w:eastAsia="zh-CN"/>
                </w:rPr>
                <w:t>n</w:t>
              </w:r>
              <w:r w:rsidRPr="00995A2D">
                <w:rPr>
                  <w:rFonts w:ascii="Arial" w:eastAsia="宋体" w:hAnsi="Arial"/>
                  <w:sz w:val="18"/>
                  <w:szCs w:val="18"/>
                  <w:lang w:eastAsia="zh-CN"/>
                </w:rPr>
                <w:t>77</w:t>
              </w:r>
            </w:ins>
          </w:p>
        </w:tc>
        <w:tc>
          <w:tcPr>
            <w:tcW w:w="610"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ins w:id="5434" w:author="Yuanyuan Zhang/Advanced Solution Research Lab /SRC-Beijing/Engineer/Samsung Electronics" w:date="2022-03-07T15:45:00Z"/>
                <w:rFonts w:ascii="Arial" w:eastAsia="宋体" w:hAnsi="Arial" w:hint="eastAsia"/>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ins w:id="5435" w:author="Yuanyuan Zhang/Advanced Solution Research Lab /SRC-Beijing/Engineer/Samsung Electronics" w:date="2022-03-07T15:45:00Z"/>
                <w:rFonts w:ascii="Arial" w:eastAsia="宋体" w:hAnsi="Arial" w:hint="eastAsia"/>
                <w:sz w:val="18"/>
                <w:szCs w:val="18"/>
                <w:lang w:eastAsia="zh-CN"/>
              </w:rPr>
            </w:pPr>
            <w:ins w:id="5436" w:author="Yuanyuan Zhang/Advanced Solution Research Lab /SRC-Beijing/Engineer/Samsung Electronics" w:date="2022-03-07T15:46:00Z">
              <w:r w:rsidRPr="00995A2D">
                <w:rPr>
                  <w:rFonts w:ascii="Arial" w:eastAsia="宋体" w:hAnsi="Arial" w:hint="eastAsia"/>
                  <w:sz w:val="18"/>
                  <w:szCs w:val="18"/>
                  <w:lang w:eastAsia="zh-CN"/>
                </w:rPr>
                <w:t>1</w:t>
              </w:r>
              <w:r w:rsidRPr="00995A2D">
                <w:rPr>
                  <w:rFonts w:ascii="Arial" w:eastAsia="宋体" w:hAnsi="Arial"/>
                  <w:sz w:val="18"/>
                  <w:szCs w:val="18"/>
                  <w:lang w:eastAsia="zh-CN"/>
                </w:rPr>
                <w:t>0</w:t>
              </w:r>
            </w:ins>
          </w:p>
        </w:tc>
        <w:tc>
          <w:tcPr>
            <w:tcW w:w="610"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ins w:id="5437" w:author="Yuanyuan Zhang/Advanced Solution Research Lab /SRC-Beijing/Engineer/Samsung Electronics" w:date="2022-03-07T15:45:00Z"/>
                <w:rFonts w:ascii="Arial" w:eastAsia="宋体" w:hAnsi="Arial" w:hint="eastAsia"/>
                <w:sz w:val="18"/>
                <w:szCs w:val="18"/>
                <w:lang w:eastAsia="zh-CN"/>
              </w:rPr>
            </w:pPr>
            <w:ins w:id="5438" w:author="Yuanyuan Zhang/Advanced Solution Research Lab /SRC-Beijing/Engineer/Samsung Electronics" w:date="2022-03-07T15:46:00Z">
              <w:r w:rsidRPr="00995A2D">
                <w:rPr>
                  <w:rFonts w:ascii="Arial" w:eastAsia="宋体" w:hAnsi="Arial"/>
                  <w:sz w:val="18"/>
                  <w:szCs w:val="18"/>
                  <w:lang w:eastAsia="zh-CN"/>
                </w:rPr>
                <w:t>15</w:t>
              </w:r>
            </w:ins>
          </w:p>
        </w:tc>
        <w:tc>
          <w:tcPr>
            <w:tcW w:w="610"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ins w:id="5439" w:author="Yuanyuan Zhang/Advanced Solution Research Lab /SRC-Beijing/Engineer/Samsung Electronics" w:date="2022-03-07T15:45:00Z"/>
                <w:rFonts w:ascii="Arial" w:eastAsia="宋体" w:hAnsi="Arial" w:hint="eastAsia"/>
                <w:sz w:val="18"/>
                <w:szCs w:val="18"/>
                <w:lang w:eastAsia="zh-CN"/>
              </w:rPr>
            </w:pPr>
            <w:ins w:id="5440" w:author="Yuanyuan Zhang/Advanced Solution Research Lab /SRC-Beijing/Engineer/Samsung Electronics" w:date="2022-03-07T15:46:00Z">
              <w:r w:rsidRPr="00995A2D">
                <w:rPr>
                  <w:rFonts w:ascii="Arial" w:eastAsia="宋体" w:hAnsi="Arial" w:hint="eastAsia"/>
                  <w:sz w:val="18"/>
                  <w:szCs w:val="18"/>
                  <w:lang w:eastAsia="zh-CN"/>
                </w:rPr>
                <w:t>2</w:t>
              </w:r>
              <w:r w:rsidRPr="00995A2D">
                <w:rPr>
                  <w:rFonts w:ascii="Arial" w:eastAsia="宋体" w:hAnsi="Arial"/>
                  <w:sz w:val="18"/>
                  <w:szCs w:val="18"/>
                  <w:lang w:eastAsia="zh-CN"/>
                </w:rPr>
                <w:t>0</w:t>
              </w:r>
            </w:ins>
          </w:p>
        </w:tc>
        <w:tc>
          <w:tcPr>
            <w:tcW w:w="610"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ins w:id="5441" w:author="Yuanyuan Zhang/Advanced Solution Research Lab /SRC-Beijing/Engineer/Samsung Electronics" w:date="2022-03-07T15:45:00Z"/>
                <w:rFonts w:ascii="Arial" w:eastAsia="宋体" w:hAnsi="Arial" w:hint="eastAsia"/>
                <w:sz w:val="18"/>
                <w:szCs w:val="18"/>
                <w:lang w:eastAsia="zh-CN"/>
              </w:rPr>
            </w:pPr>
            <w:ins w:id="5442" w:author="Yuanyuan Zhang/Advanced Solution Research Lab /SRC-Beijing/Engineer/Samsung Electronics" w:date="2022-03-07T15:46:00Z">
              <w:r w:rsidRPr="00995A2D">
                <w:rPr>
                  <w:rFonts w:ascii="Arial" w:eastAsia="宋体" w:hAnsi="Arial" w:hint="eastAsia"/>
                  <w:sz w:val="18"/>
                  <w:szCs w:val="18"/>
                  <w:lang w:eastAsia="zh-CN"/>
                </w:rPr>
                <w:t>2</w:t>
              </w:r>
              <w:r w:rsidRPr="00995A2D">
                <w:rPr>
                  <w:rFonts w:ascii="Arial" w:eastAsia="宋体" w:hAnsi="Arial"/>
                  <w:sz w:val="18"/>
                  <w:szCs w:val="18"/>
                  <w:lang w:eastAsia="zh-CN"/>
                </w:rPr>
                <w:t>5</w:t>
              </w:r>
            </w:ins>
          </w:p>
        </w:tc>
        <w:tc>
          <w:tcPr>
            <w:tcW w:w="610"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ins w:id="5443" w:author="Yuanyuan Zhang/Advanced Solution Research Lab /SRC-Beijing/Engineer/Samsung Electronics" w:date="2022-03-07T15:45:00Z"/>
                <w:rFonts w:ascii="Arial" w:eastAsia="宋体" w:hAnsi="Arial" w:hint="eastAsia"/>
                <w:sz w:val="18"/>
                <w:szCs w:val="18"/>
                <w:lang w:eastAsia="zh-CN"/>
              </w:rPr>
            </w:pPr>
            <w:ins w:id="5444" w:author="Yuanyuan Zhang/Advanced Solution Research Lab /SRC-Beijing/Engineer/Samsung Electronics" w:date="2022-03-07T15:46:00Z">
              <w:r w:rsidRPr="00995A2D">
                <w:rPr>
                  <w:rFonts w:ascii="Arial" w:eastAsia="宋体" w:hAnsi="Arial" w:hint="eastAsia"/>
                  <w:sz w:val="18"/>
                  <w:szCs w:val="18"/>
                  <w:lang w:eastAsia="zh-CN"/>
                </w:rPr>
                <w:t>3</w:t>
              </w:r>
              <w:r w:rsidRPr="00995A2D">
                <w:rPr>
                  <w:rFonts w:ascii="Arial" w:eastAsia="宋体" w:hAnsi="Arial"/>
                  <w:sz w:val="18"/>
                  <w:szCs w:val="18"/>
                  <w:lang w:eastAsia="zh-CN"/>
                </w:rPr>
                <w:t>0</w:t>
              </w:r>
            </w:ins>
          </w:p>
        </w:tc>
        <w:tc>
          <w:tcPr>
            <w:tcW w:w="610" w:type="dxa"/>
            <w:tcBorders>
              <w:top w:val="single" w:sz="4" w:space="0" w:color="auto"/>
              <w:left w:val="single" w:sz="4" w:space="0" w:color="auto"/>
              <w:bottom w:val="single" w:sz="4" w:space="0" w:color="auto"/>
              <w:right w:val="single" w:sz="4" w:space="0" w:color="auto"/>
            </w:tcBorders>
          </w:tcPr>
          <w:p w:rsidR="00995A2D" w:rsidRPr="00995A2D" w:rsidRDefault="00995A2D" w:rsidP="00995A2D">
            <w:pPr>
              <w:keepNext/>
              <w:keepLines/>
              <w:spacing w:after="0"/>
              <w:jc w:val="center"/>
              <w:rPr>
                <w:ins w:id="5445" w:author="Yuanyuan Zhang/Advanced Solution Research Lab /SRC-Beijing/Engineer/Samsung Electronics" w:date="2022-03-07T15:45:00Z"/>
                <w:rFonts w:ascii="Arial" w:eastAsia="宋体" w:hAnsi="Arial"/>
                <w:sz w:val="18"/>
                <w:szCs w:val="18"/>
                <w:lang w:eastAsia="zh-CN"/>
              </w:rPr>
            </w:pPr>
            <w:ins w:id="5446" w:author="Yuanyuan Zhang/Advanced Solution Research Lab /SRC-Beijing/Engineer/Samsung Electronics" w:date="2022-03-07T15:46:00Z">
              <w:r w:rsidRPr="00995A2D">
                <w:rPr>
                  <w:rFonts w:ascii="Arial" w:eastAsia="宋体" w:hAnsi="Arial" w:hint="eastAsia"/>
                  <w:sz w:val="18"/>
                  <w:szCs w:val="18"/>
                  <w:lang w:eastAsia="zh-CN"/>
                </w:rPr>
                <w:t>4</w:t>
              </w:r>
              <w:r w:rsidRPr="00995A2D">
                <w:rPr>
                  <w:rFonts w:ascii="Arial" w:eastAsia="宋体" w:hAnsi="Arial"/>
                  <w:sz w:val="18"/>
                  <w:szCs w:val="18"/>
                  <w:lang w:eastAsia="zh-CN"/>
                </w:rPr>
                <w:t>0</w:t>
              </w:r>
            </w:ins>
          </w:p>
        </w:tc>
        <w:tc>
          <w:tcPr>
            <w:tcW w:w="610" w:type="dxa"/>
            <w:tcBorders>
              <w:top w:val="single" w:sz="4" w:space="0" w:color="auto"/>
              <w:left w:val="single" w:sz="4" w:space="0" w:color="auto"/>
              <w:bottom w:val="single" w:sz="4" w:space="0" w:color="auto"/>
              <w:right w:val="single" w:sz="4" w:space="0" w:color="auto"/>
            </w:tcBorders>
          </w:tcPr>
          <w:p w:rsidR="00995A2D" w:rsidRPr="00995A2D" w:rsidRDefault="00995A2D" w:rsidP="00995A2D">
            <w:pPr>
              <w:keepNext/>
              <w:keepLines/>
              <w:spacing w:after="0"/>
              <w:jc w:val="center"/>
              <w:rPr>
                <w:ins w:id="5447" w:author="Yuanyuan Zhang/Advanced Solution Research Lab /SRC-Beijing/Engineer/Samsung Electronics" w:date="2022-03-07T15:45:00Z"/>
                <w:rFonts w:ascii="Arial" w:eastAsia="宋体" w:hAnsi="Arial"/>
                <w:sz w:val="18"/>
                <w:szCs w:val="18"/>
                <w:lang w:eastAsia="zh-CN"/>
              </w:rPr>
            </w:pPr>
            <w:ins w:id="5448" w:author="Yuanyuan Zhang/Advanced Solution Research Lab /SRC-Beijing/Engineer/Samsung Electronics" w:date="2022-03-07T15:46:00Z">
              <w:r w:rsidRPr="00995A2D">
                <w:rPr>
                  <w:rFonts w:ascii="Arial" w:eastAsia="宋体" w:hAnsi="Arial" w:hint="eastAsia"/>
                  <w:sz w:val="18"/>
                  <w:szCs w:val="18"/>
                  <w:lang w:eastAsia="zh-CN"/>
                </w:rPr>
                <w:t>5</w:t>
              </w:r>
              <w:r w:rsidRPr="00995A2D">
                <w:rPr>
                  <w:rFonts w:ascii="Arial" w:eastAsia="宋体" w:hAnsi="Arial"/>
                  <w:sz w:val="18"/>
                  <w:szCs w:val="18"/>
                  <w:lang w:eastAsia="zh-CN"/>
                </w:rPr>
                <w:t>0</w:t>
              </w:r>
            </w:ins>
          </w:p>
        </w:tc>
        <w:tc>
          <w:tcPr>
            <w:tcW w:w="610" w:type="dxa"/>
            <w:tcBorders>
              <w:top w:val="single" w:sz="4" w:space="0" w:color="auto"/>
              <w:left w:val="single" w:sz="4" w:space="0" w:color="auto"/>
              <w:bottom w:val="single" w:sz="4" w:space="0" w:color="auto"/>
              <w:right w:val="single" w:sz="4" w:space="0" w:color="auto"/>
            </w:tcBorders>
          </w:tcPr>
          <w:p w:rsidR="00995A2D" w:rsidRPr="00995A2D" w:rsidRDefault="00995A2D" w:rsidP="00995A2D">
            <w:pPr>
              <w:keepNext/>
              <w:keepLines/>
              <w:spacing w:after="0"/>
              <w:jc w:val="center"/>
              <w:rPr>
                <w:ins w:id="5449" w:author="Yuanyuan Zhang/Advanced Solution Research Lab /SRC-Beijing/Engineer/Samsung Electronics" w:date="2022-03-07T15:45:00Z"/>
                <w:rFonts w:ascii="Arial" w:eastAsia="宋体" w:hAnsi="Arial"/>
                <w:sz w:val="18"/>
                <w:szCs w:val="18"/>
                <w:lang w:eastAsia="zh-CN"/>
              </w:rPr>
            </w:pPr>
            <w:ins w:id="5450" w:author="Yuanyuan Zhang/Advanced Solution Research Lab /SRC-Beijing/Engineer/Samsung Electronics" w:date="2022-03-07T15:46:00Z">
              <w:r w:rsidRPr="00995A2D">
                <w:rPr>
                  <w:rFonts w:ascii="Arial" w:eastAsia="宋体" w:hAnsi="Arial" w:hint="eastAsia"/>
                  <w:sz w:val="18"/>
                  <w:szCs w:val="18"/>
                  <w:lang w:eastAsia="zh-CN"/>
                </w:rPr>
                <w:t>6</w:t>
              </w:r>
              <w:r w:rsidRPr="00995A2D">
                <w:rPr>
                  <w:rFonts w:ascii="Arial" w:eastAsia="宋体" w:hAnsi="Arial"/>
                  <w:sz w:val="18"/>
                  <w:szCs w:val="18"/>
                  <w:lang w:eastAsia="zh-CN"/>
                </w:rPr>
                <w:t>0</w:t>
              </w:r>
            </w:ins>
          </w:p>
        </w:tc>
        <w:tc>
          <w:tcPr>
            <w:tcW w:w="619" w:type="dxa"/>
            <w:tcBorders>
              <w:top w:val="single" w:sz="4" w:space="0" w:color="auto"/>
              <w:left w:val="single" w:sz="4" w:space="0" w:color="auto"/>
              <w:bottom w:val="single" w:sz="4" w:space="0" w:color="auto"/>
              <w:right w:val="single" w:sz="4" w:space="0" w:color="auto"/>
            </w:tcBorders>
          </w:tcPr>
          <w:p w:rsidR="00995A2D" w:rsidRPr="00995A2D" w:rsidRDefault="00995A2D" w:rsidP="00995A2D">
            <w:pPr>
              <w:keepNext/>
              <w:keepLines/>
              <w:spacing w:after="0"/>
              <w:jc w:val="center"/>
              <w:rPr>
                <w:ins w:id="5451" w:author="Yuanyuan Zhang/Advanced Solution Research Lab /SRC-Beijing/Engineer/Samsung Electronics" w:date="2022-03-07T15:45:00Z"/>
                <w:rFonts w:ascii="Arial" w:eastAsia="宋体" w:hAnsi="Arial"/>
                <w:sz w:val="18"/>
                <w:szCs w:val="18"/>
                <w:lang w:eastAsia="zh-CN"/>
              </w:rPr>
            </w:pPr>
            <w:ins w:id="5452" w:author="Yuanyuan Zhang/Advanced Solution Research Lab /SRC-Beijing/Engineer/Samsung Electronics" w:date="2022-03-07T15:46:00Z">
              <w:r w:rsidRPr="00995A2D">
                <w:rPr>
                  <w:rFonts w:ascii="Arial" w:eastAsia="宋体" w:hAnsi="Arial" w:hint="eastAsia"/>
                  <w:sz w:val="18"/>
                  <w:szCs w:val="18"/>
                  <w:lang w:eastAsia="zh-CN"/>
                </w:rPr>
                <w:t>7</w:t>
              </w:r>
              <w:r w:rsidRPr="00995A2D">
                <w:rPr>
                  <w:rFonts w:ascii="Arial" w:eastAsia="宋体" w:hAnsi="Arial"/>
                  <w:sz w:val="18"/>
                  <w:szCs w:val="18"/>
                  <w:lang w:eastAsia="zh-CN"/>
                </w:rPr>
                <w:t>0</w:t>
              </w:r>
            </w:ins>
          </w:p>
        </w:tc>
        <w:tc>
          <w:tcPr>
            <w:tcW w:w="619" w:type="dxa"/>
            <w:tcBorders>
              <w:top w:val="single" w:sz="4" w:space="0" w:color="auto"/>
              <w:left w:val="single" w:sz="4" w:space="0" w:color="auto"/>
              <w:bottom w:val="single" w:sz="4" w:space="0" w:color="auto"/>
              <w:right w:val="single" w:sz="4" w:space="0" w:color="auto"/>
            </w:tcBorders>
          </w:tcPr>
          <w:p w:rsidR="00995A2D" w:rsidRPr="00995A2D" w:rsidRDefault="00995A2D" w:rsidP="00995A2D">
            <w:pPr>
              <w:keepNext/>
              <w:keepLines/>
              <w:spacing w:after="0"/>
              <w:jc w:val="center"/>
              <w:rPr>
                <w:ins w:id="5453" w:author="Yuanyuan Zhang/Advanced Solution Research Lab /SRC-Beijing/Engineer/Samsung Electronics" w:date="2022-03-07T15:45:00Z"/>
                <w:rFonts w:ascii="Arial" w:eastAsia="宋体" w:hAnsi="Arial"/>
                <w:sz w:val="18"/>
                <w:szCs w:val="18"/>
                <w:lang w:eastAsia="zh-CN"/>
              </w:rPr>
            </w:pPr>
            <w:ins w:id="5454" w:author="Yuanyuan Zhang/Advanced Solution Research Lab /SRC-Beijing/Engineer/Samsung Electronics" w:date="2022-03-07T15:46:00Z">
              <w:r w:rsidRPr="00995A2D">
                <w:rPr>
                  <w:rFonts w:ascii="Arial" w:eastAsia="宋体" w:hAnsi="Arial" w:hint="eastAsia"/>
                  <w:sz w:val="18"/>
                  <w:szCs w:val="18"/>
                  <w:lang w:eastAsia="zh-CN"/>
                </w:rPr>
                <w:t>8</w:t>
              </w:r>
              <w:r w:rsidRPr="00995A2D">
                <w:rPr>
                  <w:rFonts w:ascii="Arial" w:eastAsia="宋体" w:hAnsi="Arial"/>
                  <w:sz w:val="18"/>
                  <w:szCs w:val="18"/>
                  <w:lang w:eastAsia="zh-CN"/>
                </w:rPr>
                <w:t>0</w:t>
              </w:r>
            </w:ins>
          </w:p>
        </w:tc>
        <w:tc>
          <w:tcPr>
            <w:tcW w:w="618" w:type="dxa"/>
            <w:tcBorders>
              <w:top w:val="single" w:sz="4" w:space="0" w:color="auto"/>
              <w:left w:val="single" w:sz="4" w:space="0" w:color="auto"/>
              <w:bottom w:val="single" w:sz="4" w:space="0" w:color="auto"/>
              <w:right w:val="single" w:sz="4" w:space="0" w:color="auto"/>
            </w:tcBorders>
          </w:tcPr>
          <w:p w:rsidR="00995A2D" w:rsidRPr="00995A2D" w:rsidRDefault="00995A2D" w:rsidP="00995A2D">
            <w:pPr>
              <w:keepNext/>
              <w:keepLines/>
              <w:spacing w:after="0"/>
              <w:jc w:val="center"/>
              <w:rPr>
                <w:ins w:id="5455" w:author="Yuanyuan Zhang/Advanced Solution Research Lab /SRC-Beijing/Engineer/Samsung Electronics" w:date="2022-03-07T15:45:00Z"/>
                <w:rFonts w:ascii="Arial" w:eastAsia="宋体" w:hAnsi="Arial"/>
                <w:sz w:val="18"/>
                <w:szCs w:val="18"/>
                <w:lang w:eastAsia="zh-CN"/>
              </w:rPr>
            </w:pPr>
            <w:ins w:id="5456" w:author="Yuanyuan Zhang/Advanced Solution Research Lab /SRC-Beijing/Engineer/Samsung Electronics" w:date="2022-03-07T15:46:00Z">
              <w:r w:rsidRPr="00995A2D">
                <w:rPr>
                  <w:rFonts w:ascii="Arial" w:eastAsia="宋体" w:hAnsi="Arial" w:hint="eastAsia"/>
                  <w:sz w:val="18"/>
                  <w:szCs w:val="18"/>
                  <w:lang w:eastAsia="zh-CN"/>
                </w:rPr>
                <w:t>9</w:t>
              </w:r>
              <w:r w:rsidRPr="00995A2D">
                <w:rPr>
                  <w:rFonts w:ascii="Arial" w:eastAsia="宋体" w:hAnsi="Arial"/>
                  <w:sz w:val="18"/>
                  <w:szCs w:val="18"/>
                  <w:lang w:eastAsia="zh-CN"/>
                </w:rPr>
                <w:t>0</w:t>
              </w:r>
            </w:ins>
          </w:p>
        </w:tc>
        <w:tc>
          <w:tcPr>
            <w:tcW w:w="614" w:type="dxa"/>
            <w:tcBorders>
              <w:top w:val="single" w:sz="4" w:space="0" w:color="auto"/>
              <w:left w:val="single" w:sz="4" w:space="0" w:color="auto"/>
              <w:bottom w:val="single" w:sz="4" w:space="0" w:color="auto"/>
              <w:right w:val="single" w:sz="4" w:space="0" w:color="auto"/>
            </w:tcBorders>
          </w:tcPr>
          <w:p w:rsidR="00995A2D" w:rsidRPr="00995A2D" w:rsidRDefault="00995A2D" w:rsidP="00995A2D">
            <w:pPr>
              <w:keepNext/>
              <w:keepLines/>
              <w:spacing w:after="0"/>
              <w:jc w:val="center"/>
              <w:rPr>
                <w:ins w:id="5457" w:author="Yuanyuan Zhang/Advanced Solution Research Lab /SRC-Beijing/Engineer/Samsung Electronics" w:date="2022-03-07T15:45:00Z"/>
                <w:rFonts w:ascii="Arial" w:eastAsia="宋体" w:hAnsi="Arial"/>
                <w:sz w:val="18"/>
                <w:szCs w:val="18"/>
                <w:lang w:eastAsia="zh-CN"/>
              </w:rPr>
            </w:pPr>
            <w:ins w:id="5458" w:author="Yuanyuan Zhang/Advanced Solution Research Lab /SRC-Beijing/Engineer/Samsung Electronics" w:date="2022-03-07T15:46:00Z">
              <w:r w:rsidRPr="00995A2D">
                <w:rPr>
                  <w:rFonts w:ascii="Arial" w:eastAsia="宋体" w:hAnsi="Arial" w:hint="eastAsia"/>
                  <w:sz w:val="18"/>
                  <w:szCs w:val="18"/>
                  <w:lang w:eastAsia="zh-CN"/>
                </w:rPr>
                <w:t>1</w:t>
              </w:r>
              <w:r w:rsidRPr="00995A2D">
                <w:rPr>
                  <w:rFonts w:ascii="Arial" w:eastAsia="宋体" w:hAnsi="Arial"/>
                  <w:sz w:val="18"/>
                  <w:szCs w:val="18"/>
                  <w:lang w:eastAsia="zh-CN"/>
                </w:rPr>
                <w:t>00</w:t>
              </w:r>
            </w:ins>
          </w:p>
        </w:tc>
        <w:tc>
          <w:tcPr>
            <w:tcW w:w="618" w:type="dxa"/>
            <w:tcBorders>
              <w:top w:val="single" w:sz="4" w:space="0" w:color="auto"/>
              <w:left w:val="single" w:sz="4" w:space="0" w:color="auto"/>
              <w:bottom w:val="single" w:sz="4" w:space="0" w:color="auto"/>
              <w:right w:val="single" w:sz="4" w:space="0" w:color="auto"/>
            </w:tcBorders>
          </w:tcPr>
          <w:p w:rsidR="00995A2D" w:rsidRPr="00995A2D" w:rsidRDefault="00995A2D" w:rsidP="00995A2D">
            <w:pPr>
              <w:keepNext/>
              <w:keepLines/>
              <w:spacing w:after="0"/>
              <w:jc w:val="center"/>
              <w:rPr>
                <w:ins w:id="5459" w:author="Yuanyuan Zhang/Advanced Solution Research Lab /SRC-Beijing/Engineer/Samsung Electronics" w:date="2022-03-07T15:45:00Z"/>
                <w:rFonts w:ascii="Arial" w:eastAsia="宋体" w:hAnsi="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rsidR="00995A2D" w:rsidRPr="00995A2D" w:rsidRDefault="00995A2D" w:rsidP="00995A2D">
            <w:pPr>
              <w:keepNext/>
              <w:keepLines/>
              <w:spacing w:after="0"/>
              <w:jc w:val="center"/>
              <w:rPr>
                <w:ins w:id="5460" w:author="Yuanyuan Zhang/Advanced Solution Research Lab /SRC-Beijing/Engineer/Samsung Electronics" w:date="2022-03-07T15:45:00Z"/>
                <w:rFonts w:ascii="Arial" w:eastAsia="宋体" w:hAnsi="Arial"/>
                <w:sz w:val="18"/>
                <w:szCs w:val="18"/>
                <w:lang w:eastAsia="zh-CN"/>
              </w:rPr>
            </w:pPr>
          </w:p>
        </w:tc>
        <w:tc>
          <w:tcPr>
            <w:tcW w:w="1286" w:type="dxa"/>
            <w:vMerge/>
            <w:tcBorders>
              <w:left w:val="single" w:sz="4" w:space="0" w:color="auto"/>
              <w:right w:val="single" w:sz="4" w:space="0" w:color="auto"/>
            </w:tcBorders>
            <w:shd w:val="clear" w:color="auto" w:fill="auto"/>
          </w:tcPr>
          <w:p w:rsidR="00995A2D" w:rsidRPr="00EC740B" w:rsidRDefault="00995A2D" w:rsidP="00995A2D">
            <w:pPr>
              <w:keepNext/>
              <w:keepLines/>
              <w:spacing w:after="0"/>
              <w:jc w:val="center"/>
              <w:rPr>
                <w:ins w:id="5461" w:author="Yuanyuan Zhang/Advanced Solution Research Lab /SRC-Beijing/Engineer/Samsung Electronics" w:date="2022-03-07T15:45:00Z"/>
                <w:rFonts w:ascii="Arial" w:eastAsia="宋体" w:hAnsi="Arial" w:hint="eastAsia"/>
                <w:sz w:val="18"/>
                <w:szCs w:val="18"/>
                <w:lang w:eastAsia="zh-CN"/>
              </w:rPr>
            </w:pPr>
          </w:p>
        </w:tc>
      </w:tr>
      <w:tr w:rsidR="00995A2D" w:rsidRPr="00EC740B" w:rsidTr="00EC740B">
        <w:trPr>
          <w:trHeight w:val="187"/>
          <w:jc w:val="center"/>
          <w:ins w:id="5462" w:author="Yuanyuan Zhang/Advanced Solution Research Lab /SRC-Beijing/Engineer/Samsung Electronics" w:date="2022-03-07T15:45:00Z"/>
        </w:trPr>
        <w:tc>
          <w:tcPr>
            <w:tcW w:w="1634" w:type="dxa"/>
            <w:vMerge/>
            <w:tcBorders>
              <w:left w:val="single" w:sz="4" w:space="0" w:color="auto"/>
              <w:bottom w:val="nil"/>
              <w:right w:val="single" w:sz="4" w:space="0" w:color="auto"/>
            </w:tcBorders>
            <w:shd w:val="clear" w:color="auto" w:fill="auto"/>
          </w:tcPr>
          <w:p w:rsidR="00995A2D" w:rsidRPr="00EC740B" w:rsidRDefault="00995A2D" w:rsidP="00995A2D">
            <w:pPr>
              <w:keepNext/>
              <w:keepLines/>
              <w:spacing w:after="0"/>
              <w:jc w:val="center"/>
              <w:rPr>
                <w:ins w:id="5463" w:author="Yuanyuan Zhang/Advanced Solution Research Lab /SRC-Beijing/Engineer/Samsung Electronics" w:date="2022-03-07T15:45:00Z"/>
                <w:rFonts w:ascii="Arial" w:eastAsia="宋体" w:hAnsi="Arial" w:hint="eastAsia"/>
                <w:sz w:val="18"/>
                <w:szCs w:val="18"/>
                <w:lang w:eastAsia="zh-CN"/>
              </w:rPr>
            </w:pPr>
          </w:p>
        </w:tc>
        <w:tc>
          <w:tcPr>
            <w:tcW w:w="1634" w:type="dxa"/>
            <w:vMerge/>
            <w:tcBorders>
              <w:left w:val="single" w:sz="4" w:space="0" w:color="auto"/>
              <w:bottom w:val="nil"/>
              <w:right w:val="single" w:sz="4" w:space="0" w:color="auto"/>
            </w:tcBorders>
            <w:shd w:val="clear" w:color="auto" w:fill="auto"/>
          </w:tcPr>
          <w:p w:rsidR="00995A2D" w:rsidRPr="00EC740B" w:rsidRDefault="00995A2D" w:rsidP="00995A2D">
            <w:pPr>
              <w:keepNext/>
              <w:keepLines/>
              <w:spacing w:after="0"/>
              <w:jc w:val="center"/>
              <w:rPr>
                <w:ins w:id="5464" w:author="Yuanyuan Zhang/Advanced Solution Research Lab /SRC-Beijing/Engineer/Samsung Electronics" w:date="2022-03-07T15:45:00Z"/>
                <w:rFonts w:ascii="Arial" w:eastAsia="宋体" w:hAnsi="Arial" w:hint="eastAsia"/>
                <w:sz w:val="18"/>
                <w:szCs w:val="18"/>
                <w:lang w:eastAsia="zh-CN"/>
              </w:rPr>
            </w:pPr>
          </w:p>
        </w:tc>
        <w:tc>
          <w:tcPr>
            <w:tcW w:w="663" w:type="dxa"/>
            <w:tcBorders>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ins w:id="5465" w:author="Yuanyuan Zhang/Advanced Solution Research Lab /SRC-Beijing/Engineer/Samsung Electronics" w:date="2022-03-07T15:45:00Z"/>
                <w:rFonts w:ascii="Arial" w:eastAsia="宋体" w:hAnsi="Arial" w:hint="eastAsia"/>
                <w:sz w:val="18"/>
                <w:szCs w:val="18"/>
                <w:lang w:eastAsia="zh-CN"/>
              </w:rPr>
            </w:pPr>
            <w:ins w:id="5466" w:author="Yuanyuan Zhang/Advanced Solution Research Lab /SRC-Beijing/Engineer/Samsung Electronics" w:date="2022-03-07T15:46:00Z">
              <w:r w:rsidRPr="00995A2D">
                <w:rPr>
                  <w:rFonts w:ascii="Arial" w:eastAsia="宋体" w:hAnsi="Arial" w:hint="eastAsia"/>
                  <w:sz w:val="18"/>
                  <w:szCs w:val="18"/>
                  <w:lang w:eastAsia="zh-CN"/>
                </w:rPr>
                <w:t>n</w:t>
              </w:r>
              <w:r w:rsidRPr="00995A2D">
                <w:rPr>
                  <w:rFonts w:ascii="Arial" w:eastAsia="宋体" w:hAnsi="Arial"/>
                  <w:sz w:val="18"/>
                  <w:szCs w:val="18"/>
                  <w:lang w:eastAsia="zh-CN"/>
                </w:rPr>
                <w:t>257</w:t>
              </w:r>
            </w:ins>
          </w:p>
        </w:tc>
        <w:tc>
          <w:tcPr>
            <w:tcW w:w="610"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ins w:id="5467" w:author="Yuanyuan Zhang/Advanced Solution Research Lab /SRC-Beijing/Engineer/Samsung Electronics" w:date="2022-03-07T15:45:00Z"/>
                <w:rFonts w:ascii="Arial" w:eastAsia="宋体" w:hAnsi="Arial" w:hint="eastAsia"/>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ins w:id="5468" w:author="Yuanyuan Zhang/Advanced Solution Research Lab /SRC-Beijing/Engineer/Samsung Electronics" w:date="2022-03-07T15:45:00Z"/>
                <w:rFonts w:ascii="Arial" w:eastAsia="宋体" w:hAnsi="Arial" w:hint="eastAsia"/>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ins w:id="5469" w:author="Yuanyuan Zhang/Advanced Solution Research Lab /SRC-Beijing/Engineer/Samsung Electronics" w:date="2022-03-07T15:45:00Z"/>
                <w:rFonts w:ascii="Arial" w:eastAsia="宋体" w:hAnsi="Arial" w:hint="eastAsia"/>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ins w:id="5470" w:author="Yuanyuan Zhang/Advanced Solution Research Lab /SRC-Beijing/Engineer/Samsung Electronics" w:date="2022-03-07T15:45:00Z"/>
                <w:rFonts w:ascii="Arial" w:eastAsia="宋体" w:hAnsi="Arial" w:hint="eastAsia"/>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ins w:id="5471" w:author="Yuanyuan Zhang/Advanced Solution Research Lab /SRC-Beijing/Engineer/Samsung Electronics" w:date="2022-03-07T15:45:00Z"/>
                <w:rFonts w:ascii="Arial" w:eastAsia="宋体" w:hAnsi="Arial" w:hint="eastAsia"/>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ins w:id="5472" w:author="Yuanyuan Zhang/Advanced Solution Research Lab /SRC-Beijing/Engineer/Samsung Electronics" w:date="2022-03-07T15:45:00Z"/>
                <w:rFonts w:ascii="Arial" w:eastAsia="宋体" w:hAnsi="Arial" w:hint="eastAsia"/>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995A2D" w:rsidRPr="00995A2D" w:rsidRDefault="00995A2D" w:rsidP="00995A2D">
            <w:pPr>
              <w:keepNext/>
              <w:keepLines/>
              <w:spacing w:after="0"/>
              <w:jc w:val="center"/>
              <w:rPr>
                <w:ins w:id="5473" w:author="Yuanyuan Zhang/Advanced Solution Research Lab /SRC-Beijing/Engineer/Samsung Electronics" w:date="2022-03-07T15:45:00Z"/>
                <w:rFonts w:ascii="Arial" w:eastAsia="宋体"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995A2D" w:rsidRPr="00995A2D" w:rsidRDefault="00995A2D" w:rsidP="00995A2D">
            <w:pPr>
              <w:keepNext/>
              <w:keepLines/>
              <w:spacing w:after="0"/>
              <w:jc w:val="center"/>
              <w:rPr>
                <w:ins w:id="5474" w:author="Yuanyuan Zhang/Advanced Solution Research Lab /SRC-Beijing/Engineer/Samsung Electronics" w:date="2022-03-07T15:45:00Z"/>
                <w:rFonts w:ascii="Arial" w:eastAsia="宋体" w:hAnsi="Arial"/>
                <w:sz w:val="18"/>
                <w:szCs w:val="18"/>
                <w:lang w:eastAsia="zh-CN"/>
              </w:rPr>
            </w:pPr>
            <w:ins w:id="5475" w:author="Yuanyuan Zhang/Advanced Solution Research Lab /SRC-Beijing/Engineer/Samsung Electronics" w:date="2022-03-07T15:46:00Z">
              <w:r w:rsidRPr="00995A2D">
                <w:rPr>
                  <w:rFonts w:ascii="Arial" w:eastAsia="宋体" w:hAnsi="Arial" w:hint="eastAsia"/>
                  <w:sz w:val="18"/>
                  <w:szCs w:val="18"/>
                  <w:lang w:eastAsia="zh-CN"/>
                </w:rPr>
                <w:t>5</w:t>
              </w:r>
              <w:r w:rsidRPr="00995A2D">
                <w:rPr>
                  <w:rFonts w:ascii="Arial" w:eastAsia="宋体" w:hAnsi="Arial"/>
                  <w:sz w:val="18"/>
                  <w:szCs w:val="18"/>
                  <w:lang w:eastAsia="zh-CN"/>
                </w:rPr>
                <w:t>0</w:t>
              </w:r>
            </w:ins>
          </w:p>
        </w:tc>
        <w:tc>
          <w:tcPr>
            <w:tcW w:w="610" w:type="dxa"/>
            <w:tcBorders>
              <w:top w:val="single" w:sz="4" w:space="0" w:color="auto"/>
              <w:left w:val="single" w:sz="4" w:space="0" w:color="auto"/>
              <w:bottom w:val="single" w:sz="4" w:space="0" w:color="auto"/>
              <w:right w:val="single" w:sz="4" w:space="0" w:color="auto"/>
            </w:tcBorders>
          </w:tcPr>
          <w:p w:rsidR="00995A2D" w:rsidRPr="00995A2D" w:rsidRDefault="00995A2D" w:rsidP="00995A2D">
            <w:pPr>
              <w:keepNext/>
              <w:keepLines/>
              <w:spacing w:after="0"/>
              <w:jc w:val="center"/>
              <w:rPr>
                <w:ins w:id="5476" w:author="Yuanyuan Zhang/Advanced Solution Research Lab /SRC-Beijing/Engineer/Samsung Electronics" w:date="2022-03-07T15:45:00Z"/>
                <w:rFonts w:ascii="Arial" w:eastAsia="宋体" w:hAnsi="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rsidR="00995A2D" w:rsidRPr="00995A2D" w:rsidRDefault="00995A2D" w:rsidP="00995A2D">
            <w:pPr>
              <w:keepNext/>
              <w:keepLines/>
              <w:spacing w:after="0"/>
              <w:jc w:val="center"/>
              <w:rPr>
                <w:ins w:id="5477" w:author="Yuanyuan Zhang/Advanced Solution Research Lab /SRC-Beijing/Engineer/Samsung Electronics" w:date="2022-03-07T15:45:00Z"/>
                <w:rFonts w:ascii="Arial" w:eastAsia="宋体" w:hAnsi="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rsidR="00995A2D" w:rsidRPr="00995A2D" w:rsidRDefault="00995A2D" w:rsidP="00995A2D">
            <w:pPr>
              <w:keepNext/>
              <w:keepLines/>
              <w:spacing w:after="0"/>
              <w:jc w:val="center"/>
              <w:rPr>
                <w:ins w:id="5478" w:author="Yuanyuan Zhang/Advanced Solution Research Lab /SRC-Beijing/Engineer/Samsung Electronics" w:date="2022-03-07T15:45:00Z"/>
                <w:rFonts w:ascii="Arial" w:eastAsia="宋体" w:hAnsi="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rsidR="00995A2D" w:rsidRPr="00995A2D" w:rsidRDefault="00995A2D" w:rsidP="00995A2D">
            <w:pPr>
              <w:keepNext/>
              <w:keepLines/>
              <w:spacing w:after="0"/>
              <w:jc w:val="center"/>
              <w:rPr>
                <w:ins w:id="5479" w:author="Yuanyuan Zhang/Advanced Solution Research Lab /SRC-Beijing/Engineer/Samsung Electronics" w:date="2022-03-07T15:45:00Z"/>
                <w:rFonts w:ascii="Arial" w:eastAsia="宋体" w:hAnsi="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rsidR="00995A2D" w:rsidRPr="00995A2D" w:rsidRDefault="00995A2D" w:rsidP="00995A2D">
            <w:pPr>
              <w:keepNext/>
              <w:keepLines/>
              <w:spacing w:after="0"/>
              <w:jc w:val="center"/>
              <w:rPr>
                <w:ins w:id="5480" w:author="Yuanyuan Zhang/Advanced Solution Research Lab /SRC-Beijing/Engineer/Samsung Electronics" w:date="2022-03-07T15:45:00Z"/>
                <w:rFonts w:ascii="Arial" w:eastAsia="宋体" w:hAnsi="Arial"/>
                <w:sz w:val="18"/>
                <w:szCs w:val="18"/>
                <w:lang w:eastAsia="zh-CN"/>
              </w:rPr>
            </w:pPr>
            <w:ins w:id="5481" w:author="Yuanyuan Zhang/Advanced Solution Research Lab /SRC-Beijing/Engineer/Samsung Electronics" w:date="2022-03-07T15:46:00Z">
              <w:r w:rsidRPr="00995A2D">
                <w:rPr>
                  <w:rFonts w:ascii="Arial" w:eastAsia="宋体" w:hAnsi="Arial" w:hint="eastAsia"/>
                  <w:sz w:val="18"/>
                  <w:szCs w:val="18"/>
                  <w:lang w:eastAsia="zh-CN"/>
                </w:rPr>
                <w:t>1</w:t>
              </w:r>
              <w:r w:rsidRPr="00995A2D">
                <w:rPr>
                  <w:rFonts w:ascii="Arial" w:eastAsia="宋体" w:hAnsi="Arial"/>
                  <w:sz w:val="18"/>
                  <w:szCs w:val="18"/>
                  <w:lang w:eastAsia="zh-CN"/>
                </w:rPr>
                <w:t>00</w:t>
              </w:r>
            </w:ins>
          </w:p>
        </w:tc>
        <w:tc>
          <w:tcPr>
            <w:tcW w:w="618" w:type="dxa"/>
            <w:tcBorders>
              <w:top w:val="single" w:sz="4" w:space="0" w:color="auto"/>
              <w:left w:val="single" w:sz="4" w:space="0" w:color="auto"/>
              <w:bottom w:val="single" w:sz="4" w:space="0" w:color="auto"/>
              <w:right w:val="single" w:sz="4" w:space="0" w:color="auto"/>
            </w:tcBorders>
          </w:tcPr>
          <w:p w:rsidR="00995A2D" w:rsidRPr="00995A2D" w:rsidRDefault="00995A2D" w:rsidP="00995A2D">
            <w:pPr>
              <w:keepNext/>
              <w:keepLines/>
              <w:spacing w:after="0"/>
              <w:jc w:val="center"/>
              <w:rPr>
                <w:ins w:id="5482" w:author="Yuanyuan Zhang/Advanced Solution Research Lab /SRC-Beijing/Engineer/Samsung Electronics" w:date="2022-03-07T15:45:00Z"/>
                <w:rFonts w:ascii="Arial" w:eastAsia="宋体" w:hAnsi="Arial"/>
                <w:sz w:val="18"/>
                <w:szCs w:val="18"/>
                <w:lang w:eastAsia="zh-CN"/>
              </w:rPr>
            </w:pPr>
            <w:ins w:id="5483" w:author="Yuanyuan Zhang/Advanced Solution Research Lab /SRC-Beijing/Engineer/Samsung Electronics" w:date="2022-03-07T15:46:00Z">
              <w:r w:rsidRPr="00995A2D">
                <w:rPr>
                  <w:rFonts w:ascii="Arial" w:eastAsia="宋体" w:hAnsi="Arial" w:hint="eastAsia"/>
                  <w:sz w:val="18"/>
                  <w:szCs w:val="18"/>
                  <w:lang w:eastAsia="zh-CN"/>
                </w:rPr>
                <w:t>2</w:t>
              </w:r>
              <w:r w:rsidRPr="00995A2D">
                <w:rPr>
                  <w:rFonts w:ascii="Arial" w:eastAsia="宋体" w:hAnsi="Arial"/>
                  <w:sz w:val="18"/>
                  <w:szCs w:val="18"/>
                  <w:lang w:eastAsia="zh-CN"/>
                </w:rPr>
                <w:t>00</w:t>
              </w:r>
            </w:ins>
          </w:p>
        </w:tc>
        <w:tc>
          <w:tcPr>
            <w:tcW w:w="622" w:type="dxa"/>
            <w:tcBorders>
              <w:top w:val="single" w:sz="4" w:space="0" w:color="auto"/>
              <w:left w:val="single" w:sz="4" w:space="0" w:color="auto"/>
              <w:bottom w:val="single" w:sz="4" w:space="0" w:color="auto"/>
              <w:right w:val="single" w:sz="4" w:space="0" w:color="auto"/>
            </w:tcBorders>
          </w:tcPr>
          <w:p w:rsidR="00995A2D" w:rsidRPr="00995A2D" w:rsidRDefault="00995A2D" w:rsidP="00995A2D">
            <w:pPr>
              <w:keepNext/>
              <w:keepLines/>
              <w:spacing w:after="0"/>
              <w:jc w:val="center"/>
              <w:rPr>
                <w:ins w:id="5484" w:author="Yuanyuan Zhang/Advanced Solution Research Lab /SRC-Beijing/Engineer/Samsung Electronics" w:date="2022-03-07T15:45:00Z"/>
                <w:rFonts w:ascii="Arial" w:eastAsia="宋体" w:hAnsi="Arial"/>
                <w:sz w:val="18"/>
                <w:szCs w:val="18"/>
                <w:lang w:eastAsia="zh-CN"/>
              </w:rPr>
            </w:pPr>
            <w:ins w:id="5485" w:author="Yuanyuan Zhang/Advanced Solution Research Lab /SRC-Beijing/Engineer/Samsung Electronics" w:date="2022-03-07T15:46:00Z">
              <w:r w:rsidRPr="00995A2D">
                <w:rPr>
                  <w:rFonts w:ascii="Arial" w:eastAsia="宋体" w:hAnsi="Arial" w:hint="eastAsia"/>
                  <w:sz w:val="18"/>
                  <w:szCs w:val="18"/>
                  <w:lang w:eastAsia="zh-CN"/>
                </w:rPr>
                <w:t>4</w:t>
              </w:r>
              <w:r w:rsidRPr="00995A2D">
                <w:rPr>
                  <w:rFonts w:ascii="Arial" w:eastAsia="宋体" w:hAnsi="Arial"/>
                  <w:sz w:val="18"/>
                  <w:szCs w:val="18"/>
                  <w:lang w:eastAsia="zh-CN"/>
                </w:rPr>
                <w:t>00</w:t>
              </w:r>
            </w:ins>
          </w:p>
        </w:tc>
        <w:tc>
          <w:tcPr>
            <w:tcW w:w="1286" w:type="dxa"/>
            <w:vMerge/>
            <w:tcBorders>
              <w:left w:val="single" w:sz="4" w:space="0" w:color="auto"/>
              <w:bottom w:val="nil"/>
              <w:right w:val="single" w:sz="4" w:space="0" w:color="auto"/>
            </w:tcBorders>
            <w:shd w:val="clear" w:color="auto" w:fill="auto"/>
          </w:tcPr>
          <w:p w:rsidR="00995A2D" w:rsidRPr="00EC740B" w:rsidRDefault="00995A2D" w:rsidP="00995A2D">
            <w:pPr>
              <w:keepNext/>
              <w:keepLines/>
              <w:spacing w:after="0"/>
              <w:jc w:val="center"/>
              <w:rPr>
                <w:ins w:id="5486" w:author="Yuanyuan Zhang/Advanced Solution Research Lab /SRC-Beijing/Engineer/Samsung Electronics" w:date="2022-03-07T15:45:00Z"/>
                <w:rFonts w:ascii="Arial" w:eastAsia="宋体" w:hAnsi="Arial" w:hint="eastAsia"/>
                <w:sz w:val="18"/>
                <w:szCs w:val="18"/>
                <w:lang w:eastAsia="zh-CN"/>
              </w:rPr>
            </w:pPr>
          </w:p>
        </w:tc>
      </w:tr>
      <w:tr w:rsidR="00995A2D" w:rsidRPr="00EC740B" w:rsidTr="00893E05">
        <w:trPr>
          <w:trHeight w:val="187"/>
          <w:jc w:val="center"/>
          <w:ins w:id="5487" w:author="Yuanyuan Zhang/Advanced Solution Research Lab /SRC-Beijing/Engineer/Samsung Electronics" w:date="2022-03-07T15:45:00Z"/>
        </w:trPr>
        <w:tc>
          <w:tcPr>
            <w:tcW w:w="1634" w:type="dxa"/>
            <w:vMerge w:val="restart"/>
            <w:tcBorders>
              <w:left w:val="single" w:sz="4" w:space="0" w:color="auto"/>
              <w:right w:val="single" w:sz="4" w:space="0" w:color="auto"/>
            </w:tcBorders>
            <w:shd w:val="clear" w:color="auto" w:fill="auto"/>
          </w:tcPr>
          <w:p w:rsidR="00995A2D" w:rsidRPr="00EC740B" w:rsidRDefault="00995A2D" w:rsidP="00995A2D">
            <w:pPr>
              <w:keepNext/>
              <w:keepLines/>
              <w:spacing w:after="0"/>
              <w:jc w:val="center"/>
              <w:rPr>
                <w:ins w:id="5488" w:author="Yuanyuan Zhang/Advanced Solution Research Lab /SRC-Beijing/Engineer/Samsung Electronics" w:date="2022-03-07T15:46:00Z"/>
                <w:rFonts w:ascii="Arial" w:eastAsia="宋体" w:hAnsi="Arial"/>
                <w:sz w:val="18"/>
                <w:szCs w:val="18"/>
                <w:lang w:eastAsia="zh-CN"/>
              </w:rPr>
            </w:pPr>
            <w:ins w:id="5489" w:author="Yuanyuan Zhang/Advanced Solution Research Lab /SRC-Beijing/Engineer/Samsung Electronics" w:date="2022-03-07T15:46:00Z">
              <w:r w:rsidRPr="00995A2D">
                <w:rPr>
                  <w:rFonts w:ascii="Arial" w:eastAsia="宋体" w:hAnsi="Arial" w:hint="eastAsia"/>
                  <w:sz w:val="18"/>
                  <w:szCs w:val="18"/>
                  <w:lang w:eastAsia="zh-CN"/>
                </w:rPr>
                <w:t>CA</w:t>
              </w:r>
              <w:r w:rsidRPr="00995A2D">
                <w:rPr>
                  <w:rFonts w:ascii="Arial" w:eastAsia="宋体" w:hAnsi="Arial"/>
                  <w:sz w:val="18"/>
                  <w:szCs w:val="18"/>
                  <w:lang w:eastAsia="zh-CN"/>
                </w:rPr>
                <w:t>_n3A-</w:t>
              </w:r>
              <w:r w:rsidRPr="00995A2D">
                <w:rPr>
                  <w:rFonts w:ascii="Arial" w:eastAsia="宋体" w:hAnsi="Arial" w:hint="eastAsia"/>
                  <w:sz w:val="18"/>
                  <w:szCs w:val="18"/>
                  <w:lang w:eastAsia="zh-CN"/>
                </w:rPr>
                <w:t>n</w:t>
              </w:r>
              <w:r w:rsidRPr="00995A2D">
                <w:rPr>
                  <w:rFonts w:ascii="Arial" w:eastAsia="宋体" w:hAnsi="Arial"/>
                  <w:sz w:val="18"/>
                  <w:szCs w:val="18"/>
                  <w:lang w:eastAsia="zh-CN"/>
                </w:rPr>
                <w:t>41A-</w:t>
              </w:r>
              <w:r w:rsidRPr="00995A2D">
                <w:rPr>
                  <w:rFonts w:ascii="Arial" w:eastAsia="宋体" w:hAnsi="Arial" w:hint="eastAsia"/>
                  <w:sz w:val="18"/>
                  <w:szCs w:val="18"/>
                  <w:lang w:eastAsia="zh-CN"/>
                </w:rPr>
                <w:t>n</w:t>
              </w:r>
              <w:r w:rsidRPr="00995A2D">
                <w:rPr>
                  <w:rFonts w:ascii="Arial" w:eastAsia="宋体" w:hAnsi="Arial"/>
                  <w:sz w:val="18"/>
                  <w:szCs w:val="18"/>
                  <w:lang w:eastAsia="zh-CN"/>
                </w:rPr>
                <w:t>77A-n257G</w:t>
              </w:r>
            </w:ins>
          </w:p>
          <w:p w:rsidR="00995A2D" w:rsidRPr="00EC740B" w:rsidRDefault="00995A2D" w:rsidP="00995A2D">
            <w:pPr>
              <w:keepNext/>
              <w:keepLines/>
              <w:spacing w:after="0"/>
              <w:jc w:val="center"/>
              <w:rPr>
                <w:ins w:id="5490" w:author="Yuanyuan Zhang/Advanced Solution Research Lab /SRC-Beijing/Engineer/Samsung Electronics" w:date="2022-03-07T15:45:00Z"/>
                <w:rFonts w:ascii="Arial" w:eastAsia="宋体" w:hAnsi="Arial" w:hint="eastAsia"/>
                <w:sz w:val="18"/>
                <w:szCs w:val="18"/>
                <w:lang w:eastAsia="zh-CN"/>
              </w:rPr>
            </w:pPr>
          </w:p>
        </w:tc>
        <w:tc>
          <w:tcPr>
            <w:tcW w:w="1634" w:type="dxa"/>
            <w:vMerge w:val="restart"/>
            <w:tcBorders>
              <w:left w:val="single" w:sz="4" w:space="0" w:color="auto"/>
              <w:right w:val="single" w:sz="4" w:space="0" w:color="auto"/>
            </w:tcBorders>
            <w:shd w:val="clear" w:color="auto" w:fill="auto"/>
          </w:tcPr>
          <w:p w:rsidR="00995A2D" w:rsidRPr="00995A2D" w:rsidRDefault="00995A2D" w:rsidP="00995A2D">
            <w:pPr>
              <w:pStyle w:val="TAC"/>
              <w:rPr>
                <w:ins w:id="5491" w:author="Yuanyuan Zhang/Advanced Solution Research Lab /SRC-Beijing/Engineer/Samsung Electronics" w:date="2022-03-07T15:46:00Z"/>
                <w:rFonts w:eastAsia="宋体"/>
                <w:szCs w:val="18"/>
                <w:lang w:eastAsia="zh-CN"/>
              </w:rPr>
            </w:pPr>
            <w:ins w:id="5492" w:author="Yuanyuan Zhang/Advanced Solution Research Lab /SRC-Beijing/Engineer/Samsung Electronics" w:date="2022-03-07T15:46:00Z">
              <w:r w:rsidRPr="00995A2D">
                <w:rPr>
                  <w:rFonts w:eastAsia="宋体" w:hint="eastAsia"/>
                  <w:szCs w:val="18"/>
                  <w:lang w:eastAsia="zh-CN"/>
                </w:rPr>
                <w:t>CA</w:t>
              </w:r>
              <w:r w:rsidRPr="00995A2D">
                <w:rPr>
                  <w:rFonts w:eastAsia="宋体"/>
                  <w:szCs w:val="18"/>
                  <w:lang w:eastAsia="zh-CN"/>
                </w:rPr>
                <w:t>_n3A-</w:t>
              </w:r>
              <w:r w:rsidRPr="00995A2D">
                <w:rPr>
                  <w:rFonts w:eastAsia="宋体" w:hint="eastAsia"/>
                  <w:szCs w:val="18"/>
                  <w:lang w:eastAsia="zh-CN"/>
                </w:rPr>
                <w:t>n</w:t>
              </w:r>
              <w:r w:rsidRPr="00995A2D">
                <w:rPr>
                  <w:rFonts w:eastAsia="宋体"/>
                  <w:szCs w:val="18"/>
                  <w:lang w:eastAsia="zh-CN"/>
                </w:rPr>
                <w:t>41A</w:t>
              </w:r>
            </w:ins>
          </w:p>
          <w:p w:rsidR="00995A2D" w:rsidRPr="00995A2D" w:rsidRDefault="00995A2D" w:rsidP="00995A2D">
            <w:pPr>
              <w:pStyle w:val="TAC"/>
              <w:rPr>
                <w:ins w:id="5493" w:author="Yuanyuan Zhang/Advanced Solution Research Lab /SRC-Beijing/Engineer/Samsung Electronics" w:date="2022-03-07T15:46:00Z"/>
                <w:rFonts w:eastAsia="宋体"/>
                <w:szCs w:val="18"/>
                <w:lang w:eastAsia="zh-CN"/>
              </w:rPr>
            </w:pPr>
            <w:ins w:id="5494" w:author="Yuanyuan Zhang/Advanced Solution Research Lab /SRC-Beijing/Engineer/Samsung Electronics" w:date="2022-03-07T15:46:00Z">
              <w:r w:rsidRPr="00995A2D">
                <w:rPr>
                  <w:rFonts w:eastAsia="宋体" w:hint="eastAsia"/>
                  <w:szCs w:val="18"/>
                  <w:lang w:eastAsia="zh-CN"/>
                </w:rPr>
                <w:t>CA</w:t>
              </w:r>
              <w:r w:rsidRPr="00995A2D">
                <w:rPr>
                  <w:rFonts w:eastAsia="宋体"/>
                  <w:szCs w:val="18"/>
                  <w:lang w:eastAsia="zh-CN"/>
                </w:rPr>
                <w:t>_n3A-</w:t>
              </w:r>
              <w:r w:rsidRPr="00995A2D">
                <w:rPr>
                  <w:rFonts w:eastAsia="宋体" w:hint="eastAsia"/>
                  <w:szCs w:val="18"/>
                  <w:lang w:eastAsia="zh-CN"/>
                </w:rPr>
                <w:t>n</w:t>
              </w:r>
              <w:r w:rsidRPr="00995A2D">
                <w:rPr>
                  <w:rFonts w:eastAsia="宋体"/>
                  <w:szCs w:val="18"/>
                  <w:lang w:eastAsia="zh-CN"/>
                </w:rPr>
                <w:t>77A</w:t>
              </w:r>
            </w:ins>
          </w:p>
          <w:p w:rsidR="00995A2D" w:rsidRPr="00995A2D" w:rsidRDefault="00995A2D" w:rsidP="00995A2D">
            <w:pPr>
              <w:pStyle w:val="TAC"/>
              <w:rPr>
                <w:ins w:id="5495" w:author="Yuanyuan Zhang/Advanced Solution Research Lab /SRC-Beijing/Engineer/Samsung Electronics" w:date="2022-03-07T15:46:00Z"/>
                <w:rFonts w:eastAsia="宋体"/>
                <w:szCs w:val="18"/>
                <w:lang w:eastAsia="zh-CN"/>
              </w:rPr>
            </w:pPr>
            <w:ins w:id="5496" w:author="Yuanyuan Zhang/Advanced Solution Research Lab /SRC-Beijing/Engineer/Samsung Electronics" w:date="2022-03-07T15:46:00Z">
              <w:r w:rsidRPr="00995A2D">
                <w:rPr>
                  <w:rFonts w:eastAsia="宋体" w:hint="eastAsia"/>
                  <w:szCs w:val="18"/>
                  <w:lang w:eastAsia="zh-CN"/>
                </w:rPr>
                <w:t xml:space="preserve"> CA</w:t>
              </w:r>
              <w:r w:rsidRPr="00995A2D">
                <w:rPr>
                  <w:rFonts w:eastAsia="宋体"/>
                  <w:szCs w:val="18"/>
                  <w:lang w:eastAsia="zh-CN"/>
                </w:rPr>
                <w:t>_n3A-</w:t>
              </w:r>
              <w:r w:rsidRPr="00995A2D">
                <w:rPr>
                  <w:rFonts w:eastAsia="宋体" w:hint="eastAsia"/>
                  <w:szCs w:val="18"/>
                  <w:lang w:eastAsia="zh-CN"/>
                </w:rPr>
                <w:t>n</w:t>
              </w:r>
              <w:r w:rsidRPr="00995A2D">
                <w:rPr>
                  <w:rFonts w:eastAsia="宋体"/>
                  <w:szCs w:val="18"/>
                  <w:lang w:eastAsia="zh-CN"/>
                </w:rPr>
                <w:t>257A</w:t>
              </w:r>
            </w:ins>
          </w:p>
          <w:p w:rsidR="00995A2D" w:rsidRPr="00995A2D" w:rsidRDefault="00995A2D" w:rsidP="00995A2D">
            <w:pPr>
              <w:pStyle w:val="TAC"/>
              <w:rPr>
                <w:ins w:id="5497" w:author="Yuanyuan Zhang/Advanced Solution Research Lab /SRC-Beijing/Engineer/Samsung Electronics" w:date="2022-03-07T15:46:00Z"/>
                <w:rFonts w:eastAsia="宋体"/>
                <w:szCs w:val="18"/>
                <w:lang w:eastAsia="zh-CN"/>
              </w:rPr>
            </w:pPr>
            <w:ins w:id="5498" w:author="Yuanyuan Zhang/Advanced Solution Research Lab /SRC-Beijing/Engineer/Samsung Electronics" w:date="2022-03-07T15:46:00Z">
              <w:r w:rsidRPr="00995A2D">
                <w:rPr>
                  <w:rFonts w:eastAsia="宋体" w:hint="eastAsia"/>
                  <w:szCs w:val="18"/>
                  <w:lang w:eastAsia="zh-CN"/>
                </w:rPr>
                <w:t>CA</w:t>
              </w:r>
              <w:r w:rsidRPr="00995A2D">
                <w:rPr>
                  <w:rFonts w:eastAsia="宋体"/>
                  <w:szCs w:val="18"/>
                  <w:lang w:eastAsia="zh-CN"/>
                </w:rPr>
                <w:t>_n3A-</w:t>
              </w:r>
              <w:r w:rsidRPr="00995A2D">
                <w:rPr>
                  <w:rFonts w:eastAsia="宋体" w:hint="eastAsia"/>
                  <w:szCs w:val="18"/>
                  <w:lang w:eastAsia="zh-CN"/>
                </w:rPr>
                <w:t>n</w:t>
              </w:r>
              <w:r w:rsidRPr="00995A2D">
                <w:rPr>
                  <w:rFonts w:eastAsia="宋体"/>
                  <w:szCs w:val="18"/>
                  <w:lang w:eastAsia="zh-CN"/>
                </w:rPr>
                <w:t>257G</w:t>
              </w:r>
            </w:ins>
          </w:p>
          <w:p w:rsidR="00995A2D" w:rsidRPr="00995A2D" w:rsidRDefault="00995A2D" w:rsidP="00995A2D">
            <w:pPr>
              <w:pStyle w:val="TAC"/>
              <w:rPr>
                <w:ins w:id="5499" w:author="Yuanyuan Zhang/Advanced Solution Research Lab /SRC-Beijing/Engineer/Samsung Electronics" w:date="2022-03-07T15:46:00Z"/>
                <w:rFonts w:eastAsia="宋体"/>
                <w:szCs w:val="18"/>
                <w:lang w:eastAsia="zh-CN"/>
              </w:rPr>
            </w:pPr>
            <w:ins w:id="5500" w:author="Yuanyuan Zhang/Advanced Solution Research Lab /SRC-Beijing/Engineer/Samsung Electronics" w:date="2022-03-07T15:46:00Z">
              <w:r w:rsidRPr="00995A2D">
                <w:rPr>
                  <w:rFonts w:eastAsia="宋体" w:hint="eastAsia"/>
                  <w:szCs w:val="18"/>
                  <w:lang w:eastAsia="zh-CN"/>
                </w:rPr>
                <w:t xml:space="preserve"> CA</w:t>
              </w:r>
              <w:r w:rsidRPr="00995A2D">
                <w:rPr>
                  <w:rFonts w:eastAsia="宋体"/>
                  <w:szCs w:val="18"/>
                  <w:lang w:eastAsia="zh-CN"/>
                </w:rPr>
                <w:t>_n41A-</w:t>
              </w:r>
              <w:r w:rsidRPr="00995A2D">
                <w:rPr>
                  <w:rFonts w:eastAsia="宋体" w:hint="eastAsia"/>
                  <w:szCs w:val="18"/>
                  <w:lang w:eastAsia="zh-CN"/>
                </w:rPr>
                <w:t>n</w:t>
              </w:r>
              <w:r w:rsidRPr="00995A2D">
                <w:rPr>
                  <w:rFonts w:eastAsia="宋体"/>
                  <w:szCs w:val="18"/>
                  <w:lang w:eastAsia="zh-CN"/>
                </w:rPr>
                <w:t>77A</w:t>
              </w:r>
            </w:ins>
          </w:p>
          <w:p w:rsidR="00995A2D" w:rsidRPr="00995A2D" w:rsidRDefault="00995A2D" w:rsidP="00995A2D">
            <w:pPr>
              <w:pStyle w:val="TAC"/>
              <w:rPr>
                <w:ins w:id="5501" w:author="Yuanyuan Zhang/Advanced Solution Research Lab /SRC-Beijing/Engineer/Samsung Electronics" w:date="2022-03-07T15:46:00Z"/>
                <w:rFonts w:eastAsia="宋体"/>
                <w:szCs w:val="18"/>
                <w:lang w:eastAsia="zh-CN"/>
              </w:rPr>
            </w:pPr>
            <w:ins w:id="5502" w:author="Yuanyuan Zhang/Advanced Solution Research Lab /SRC-Beijing/Engineer/Samsung Electronics" w:date="2022-03-07T15:46:00Z">
              <w:r w:rsidRPr="00995A2D">
                <w:rPr>
                  <w:rFonts w:eastAsia="宋体" w:hint="eastAsia"/>
                  <w:szCs w:val="18"/>
                  <w:lang w:eastAsia="zh-CN"/>
                </w:rPr>
                <w:t>CA</w:t>
              </w:r>
              <w:r w:rsidRPr="00995A2D">
                <w:rPr>
                  <w:rFonts w:eastAsia="宋体"/>
                  <w:szCs w:val="18"/>
                  <w:lang w:eastAsia="zh-CN"/>
                </w:rPr>
                <w:t>_n41A-</w:t>
              </w:r>
              <w:r w:rsidRPr="00995A2D">
                <w:rPr>
                  <w:rFonts w:eastAsia="宋体" w:hint="eastAsia"/>
                  <w:szCs w:val="18"/>
                  <w:lang w:eastAsia="zh-CN"/>
                </w:rPr>
                <w:t>n</w:t>
              </w:r>
              <w:r w:rsidRPr="00995A2D">
                <w:rPr>
                  <w:rFonts w:eastAsia="宋体"/>
                  <w:szCs w:val="18"/>
                  <w:lang w:eastAsia="zh-CN"/>
                </w:rPr>
                <w:t>257A</w:t>
              </w:r>
            </w:ins>
          </w:p>
          <w:p w:rsidR="00995A2D" w:rsidRPr="00995A2D" w:rsidRDefault="00995A2D" w:rsidP="00995A2D">
            <w:pPr>
              <w:pStyle w:val="TAC"/>
              <w:rPr>
                <w:ins w:id="5503" w:author="Yuanyuan Zhang/Advanced Solution Research Lab /SRC-Beijing/Engineer/Samsung Electronics" w:date="2022-03-07T15:46:00Z"/>
                <w:rFonts w:eastAsia="宋体"/>
                <w:szCs w:val="18"/>
                <w:lang w:eastAsia="zh-CN"/>
              </w:rPr>
            </w:pPr>
            <w:ins w:id="5504" w:author="Yuanyuan Zhang/Advanced Solution Research Lab /SRC-Beijing/Engineer/Samsung Electronics" w:date="2022-03-07T15:46:00Z">
              <w:r w:rsidRPr="00995A2D">
                <w:rPr>
                  <w:rFonts w:eastAsia="宋体" w:hint="eastAsia"/>
                  <w:szCs w:val="18"/>
                  <w:lang w:eastAsia="zh-CN"/>
                </w:rPr>
                <w:t>CA</w:t>
              </w:r>
              <w:r w:rsidRPr="00995A2D">
                <w:rPr>
                  <w:rFonts w:eastAsia="宋体"/>
                  <w:szCs w:val="18"/>
                  <w:lang w:eastAsia="zh-CN"/>
                </w:rPr>
                <w:t>_n41A-</w:t>
              </w:r>
              <w:r w:rsidRPr="00995A2D">
                <w:rPr>
                  <w:rFonts w:eastAsia="宋体" w:hint="eastAsia"/>
                  <w:szCs w:val="18"/>
                  <w:lang w:eastAsia="zh-CN"/>
                </w:rPr>
                <w:t>n</w:t>
              </w:r>
              <w:r w:rsidRPr="00995A2D">
                <w:rPr>
                  <w:rFonts w:eastAsia="宋体"/>
                  <w:szCs w:val="18"/>
                  <w:lang w:eastAsia="zh-CN"/>
                </w:rPr>
                <w:t>257G</w:t>
              </w:r>
            </w:ins>
          </w:p>
          <w:p w:rsidR="00995A2D" w:rsidRPr="00995A2D" w:rsidRDefault="00995A2D" w:rsidP="00995A2D">
            <w:pPr>
              <w:pStyle w:val="TAC"/>
              <w:rPr>
                <w:ins w:id="5505" w:author="Yuanyuan Zhang/Advanced Solution Research Lab /SRC-Beijing/Engineer/Samsung Electronics" w:date="2022-03-07T15:46:00Z"/>
                <w:rFonts w:eastAsia="宋体"/>
                <w:szCs w:val="18"/>
                <w:lang w:eastAsia="zh-CN"/>
              </w:rPr>
            </w:pPr>
            <w:ins w:id="5506" w:author="Yuanyuan Zhang/Advanced Solution Research Lab /SRC-Beijing/Engineer/Samsung Electronics" w:date="2022-03-07T15:46:00Z">
              <w:r w:rsidRPr="00995A2D">
                <w:rPr>
                  <w:rFonts w:eastAsia="宋体" w:hint="eastAsia"/>
                  <w:szCs w:val="18"/>
                  <w:lang w:eastAsia="zh-CN"/>
                </w:rPr>
                <w:t>CA</w:t>
              </w:r>
              <w:r w:rsidRPr="00995A2D">
                <w:rPr>
                  <w:rFonts w:eastAsia="宋体"/>
                  <w:szCs w:val="18"/>
                  <w:lang w:eastAsia="zh-CN"/>
                </w:rPr>
                <w:t>_n77A-</w:t>
              </w:r>
              <w:r w:rsidRPr="00995A2D">
                <w:rPr>
                  <w:rFonts w:eastAsia="宋体" w:hint="eastAsia"/>
                  <w:szCs w:val="18"/>
                  <w:lang w:eastAsia="zh-CN"/>
                </w:rPr>
                <w:t>n</w:t>
              </w:r>
              <w:r w:rsidRPr="00995A2D">
                <w:rPr>
                  <w:rFonts w:eastAsia="宋体"/>
                  <w:szCs w:val="18"/>
                  <w:lang w:eastAsia="zh-CN"/>
                </w:rPr>
                <w:t>257A</w:t>
              </w:r>
            </w:ins>
          </w:p>
          <w:p w:rsidR="00995A2D" w:rsidRPr="00EC740B" w:rsidRDefault="00995A2D" w:rsidP="00995A2D">
            <w:pPr>
              <w:keepNext/>
              <w:keepLines/>
              <w:spacing w:after="0"/>
              <w:jc w:val="center"/>
              <w:rPr>
                <w:ins w:id="5507" w:author="Yuanyuan Zhang/Advanced Solution Research Lab /SRC-Beijing/Engineer/Samsung Electronics" w:date="2022-03-07T15:46:00Z"/>
                <w:rFonts w:ascii="Arial" w:eastAsia="宋体" w:hAnsi="Arial"/>
                <w:sz w:val="18"/>
                <w:szCs w:val="18"/>
                <w:lang w:eastAsia="zh-CN"/>
              </w:rPr>
            </w:pPr>
            <w:ins w:id="5508" w:author="Yuanyuan Zhang/Advanced Solution Research Lab /SRC-Beijing/Engineer/Samsung Electronics" w:date="2022-03-07T15:46:00Z">
              <w:r w:rsidRPr="00995A2D">
                <w:rPr>
                  <w:rFonts w:ascii="Arial" w:eastAsia="宋体" w:hAnsi="Arial" w:hint="eastAsia"/>
                  <w:sz w:val="18"/>
                  <w:szCs w:val="18"/>
                  <w:lang w:eastAsia="zh-CN"/>
                </w:rPr>
                <w:t>CA</w:t>
              </w:r>
              <w:r w:rsidRPr="00995A2D">
                <w:rPr>
                  <w:rFonts w:ascii="Arial" w:eastAsia="宋体" w:hAnsi="Arial"/>
                  <w:sz w:val="18"/>
                  <w:szCs w:val="18"/>
                  <w:lang w:eastAsia="zh-CN"/>
                </w:rPr>
                <w:t>_n77A-</w:t>
              </w:r>
              <w:r w:rsidRPr="00995A2D">
                <w:rPr>
                  <w:rFonts w:ascii="Arial" w:eastAsia="宋体" w:hAnsi="Arial" w:hint="eastAsia"/>
                  <w:sz w:val="18"/>
                  <w:szCs w:val="18"/>
                  <w:lang w:eastAsia="zh-CN"/>
                </w:rPr>
                <w:t>n</w:t>
              </w:r>
              <w:r w:rsidRPr="00995A2D">
                <w:rPr>
                  <w:rFonts w:ascii="Arial" w:eastAsia="宋体" w:hAnsi="Arial"/>
                  <w:sz w:val="18"/>
                  <w:szCs w:val="18"/>
                  <w:lang w:eastAsia="zh-CN"/>
                </w:rPr>
                <w:t>257G</w:t>
              </w:r>
            </w:ins>
          </w:p>
          <w:p w:rsidR="00995A2D" w:rsidRPr="00EC740B" w:rsidRDefault="00995A2D" w:rsidP="00995A2D">
            <w:pPr>
              <w:keepNext/>
              <w:keepLines/>
              <w:spacing w:after="0"/>
              <w:jc w:val="center"/>
              <w:rPr>
                <w:ins w:id="5509" w:author="Yuanyuan Zhang/Advanced Solution Research Lab /SRC-Beijing/Engineer/Samsung Electronics" w:date="2022-03-07T15:45:00Z"/>
                <w:rFonts w:ascii="Arial" w:eastAsia="宋体" w:hAnsi="Arial" w:hint="eastAsia"/>
                <w:sz w:val="18"/>
                <w:szCs w:val="18"/>
                <w:lang w:eastAsia="zh-CN"/>
              </w:rPr>
            </w:pPr>
          </w:p>
        </w:tc>
        <w:tc>
          <w:tcPr>
            <w:tcW w:w="663" w:type="dxa"/>
            <w:tcBorders>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ins w:id="5510" w:author="Yuanyuan Zhang/Advanced Solution Research Lab /SRC-Beijing/Engineer/Samsung Electronics" w:date="2022-03-07T15:45:00Z"/>
                <w:rFonts w:ascii="Arial" w:eastAsia="宋体" w:hAnsi="Arial" w:hint="eastAsia"/>
                <w:sz w:val="18"/>
                <w:szCs w:val="18"/>
                <w:lang w:eastAsia="zh-CN"/>
              </w:rPr>
            </w:pPr>
            <w:ins w:id="5511" w:author="Yuanyuan Zhang/Advanced Solution Research Lab /SRC-Beijing/Engineer/Samsung Electronics" w:date="2022-03-07T15:46:00Z">
              <w:r w:rsidRPr="00995A2D">
                <w:rPr>
                  <w:rFonts w:ascii="Arial" w:eastAsia="宋体" w:hAnsi="Arial" w:hint="eastAsia"/>
                  <w:sz w:val="18"/>
                  <w:szCs w:val="18"/>
                  <w:lang w:eastAsia="zh-CN"/>
                </w:rPr>
                <w:t>n</w:t>
              </w:r>
              <w:r w:rsidRPr="00995A2D">
                <w:rPr>
                  <w:rFonts w:ascii="Arial" w:eastAsia="宋体" w:hAnsi="Arial"/>
                  <w:sz w:val="18"/>
                  <w:szCs w:val="18"/>
                  <w:lang w:eastAsia="zh-CN"/>
                </w:rPr>
                <w:t>3</w:t>
              </w:r>
            </w:ins>
          </w:p>
        </w:tc>
        <w:tc>
          <w:tcPr>
            <w:tcW w:w="610"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ins w:id="5512" w:author="Yuanyuan Zhang/Advanced Solution Research Lab /SRC-Beijing/Engineer/Samsung Electronics" w:date="2022-03-07T15:45:00Z"/>
                <w:rFonts w:ascii="Arial" w:eastAsia="宋体" w:hAnsi="Arial" w:hint="eastAsia"/>
                <w:sz w:val="18"/>
                <w:szCs w:val="18"/>
                <w:lang w:eastAsia="zh-CN"/>
              </w:rPr>
            </w:pPr>
            <w:ins w:id="5513" w:author="Yuanyuan Zhang/Advanced Solution Research Lab /SRC-Beijing/Engineer/Samsung Electronics" w:date="2022-03-07T15:46:00Z">
              <w:r w:rsidRPr="00995A2D">
                <w:rPr>
                  <w:rFonts w:ascii="Arial" w:eastAsia="宋体" w:hAnsi="Arial" w:hint="eastAsia"/>
                  <w:sz w:val="18"/>
                  <w:szCs w:val="18"/>
                  <w:lang w:eastAsia="zh-CN"/>
                </w:rPr>
                <w:t>5</w:t>
              </w:r>
            </w:ins>
          </w:p>
        </w:tc>
        <w:tc>
          <w:tcPr>
            <w:tcW w:w="610"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ins w:id="5514" w:author="Yuanyuan Zhang/Advanced Solution Research Lab /SRC-Beijing/Engineer/Samsung Electronics" w:date="2022-03-07T15:45:00Z"/>
                <w:rFonts w:ascii="Arial" w:eastAsia="宋体" w:hAnsi="Arial" w:hint="eastAsia"/>
                <w:sz w:val="18"/>
                <w:szCs w:val="18"/>
                <w:lang w:eastAsia="zh-CN"/>
              </w:rPr>
            </w:pPr>
            <w:ins w:id="5515" w:author="Yuanyuan Zhang/Advanced Solution Research Lab /SRC-Beijing/Engineer/Samsung Electronics" w:date="2022-03-07T15:46:00Z">
              <w:r w:rsidRPr="00995A2D">
                <w:rPr>
                  <w:rFonts w:ascii="Arial" w:eastAsia="宋体" w:hAnsi="Arial" w:hint="eastAsia"/>
                  <w:sz w:val="18"/>
                  <w:szCs w:val="18"/>
                  <w:lang w:eastAsia="zh-CN"/>
                </w:rPr>
                <w:t>1</w:t>
              </w:r>
              <w:r w:rsidRPr="00995A2D">
                <w:rPr>
                  <w:rFonts w:ascii="Arial" w:eastAsia="宋体" w:hAnsi="Arial"/>
                  <w:sz w:val="18"/>
                  <w:szCs w:val="18"/>
                  <w:lang w:eastAsia="zh-CN"/>
                </w:rPr>
                <w:t>0</w:t>
              </w:r>
            </w:ins>
          </w:p>
        </w:tc>
        <w:tc>
          <w:tcPr>
            <w:tcW w:w="610"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ins w:id="5516" w:author="Yuanyuan Zhang/Advanced Solution Research Lab /SRC-Beijing/Engineer/Samsung Electronics" w:date="2022-03-07T15:45:00Z"/>
                <w:rFonts w:ascii="Arial" w:eastAsia="宋体" w:hAnsi="Arial" w:hint="eastAsia"/>
                <w:sz w:val="18"/>
                <w:szCs w:val="18"/>
                <w:lang w:eastAsia="zh-CN"/>
              </w:rPr>
            </w:pPr>
            <w:ins w:id="5517" w:author="Yuanyuan Zhang/Advanced Solution Research Lab /SRC-Beijing/Engineer/Samsung Electronics" w:date="2022-03-07T15:46:00Z">
              <w:r w:rsidRPr="00995A2D">
                <w:rPr>
                  <w:rFonts w:ascii="Arial" w:eastAsia="宋体" w:hAnsi="Arial" w:hint="eastAsia"/>
                  <w:sz w:val="18"/>
                  <w:szCs w:val="18"/>
                  <w:lang w:eastAsia="zh-CN"/>
                </w:rPr>
                <w:t>1</w:t>
              </w:r>
              <w:r w:rsidRPr="00995A2D">
                <w:rPr>
                  <w:rFonts w:ascii="Arial" w:eastAsia="宋体" w:hAnsi="Arial"/>
                  <w:sz w:val="18"/>
                  <w:szCs w:val="18"/>
                  <w:lang w:eastAsia="zh-CN"/>
                </w:rPr>
                <w:t>5</w:t>
              </w:r>
            </w:ins>
          </w:p>
        </w:tc>
        <w:tc>
          <w:tcPr>
            <w:tcW w:w="610"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ins w:id="5518" w:author="Yuanyuan Zhang/Advanced Solution Research Lab /SRC-Beijing/Engineer/Samsung Electronics" w:date="2022-03-07T15:45:00Z"/>
                <w:rFonts w:ascii="Arial" w:eastAsia="宋体" w:hAnsi="Arial" w:hint="eastAsia"/>
                <w:sz w:val="18"/>
                <w:szCs w:val="18"/>
                <w:lang w:eastAsia="zh-CN"/>
              </w:rPr>
            </w:pPr>
            <w:ins w:id="5519" w:author="Yuanyuan Zhang/Advanced Solution Research Lab /SRC-Beijing/Engineer/Samsung Electronics" w:date="2022-03-07T15:46:00Z">
              <w:r w:rsidRPr="00995A2D">
                <w:rPr>
                  <w:rFonts w:ascii="Arial" w:eastAsia="宋体" w:hAnsi="Arial" w:hint="eastAsia"/>
                  <w:sz w:val="18"/>
                  <w:szCs w:val="18"/>
                  <w:lang w:eastAsia="zh-CN"/>
                </w:rPr>
                <w:t>2</w:t>
              </w:r>
              <w:r w:rsidRPr="00995A2D">
                <w:rPr>
                  <w:rFonts w:ascii="Arial" w:eastAsia="宋体" w:hAnsi="Arial"/>
                  <w:sz w:val="18"/>
                  <w:szCs w:val="18"/>
                  <w:lang w:eastAsia="zh-CN"/>
                </w:rPr>
                <w:t>0</w:t>
              </w:r>
            </w:ins>
          </w:p>
        </w:tc>
        <w:tc>
          <w:tcPr>
            <w:tcW w:w="610"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ins w:id="5520" w:author="Yuanyuan Zhang/Advanced Solution Research Lab /SRC-Beijing/Engineer/Samsung Electronics" w:date="2022-03-07T15:45:00Z"/>
                <w:rFonts w:ascii="Arial" w:eastAsia="宋体" w:hAnsi="Arial" w:hint="eastAsia"/>
                <w:sz w:val="18"/>
                <w:szCs w:val="18"/>
                <w:lang w:eastAsia="zh-CN"/>
              </w:rPr>
            </w:pPr>
            <w:ins w:id="5521" w:author="Yuanyuan Zhang/Advanced Solution Research Lab /SRC-Beijing/Engineer/Samsung Electronics" w:date="2022-03-07T15:46:00Z">
              <w:r w:rsidRPr="00995A2D">
                <w:rPr>
                  <w:rFonts w:ascii="Arial" w:eastAsia="宋体" w:hAnsi="Arial" w:hint="eastAsia"/>
                  <w:sz w:val="18"/>
                  <w:szCs w:val="18"/>
                  <w:lang w:eastAsia="zh-CN"/>
                </w:rPr>
                <w:t>2</w:t>
              </w:r>
              <w:r w:rsidRPr="00995A2D">
                <w:rPr>
                  <w:rFonts w:ascii="Arial" w:eastAsia="宋体" w:hAnsi="Arial"/>
                  <w:sz w:val="18"/>
                  <w:szCs w:val="18"/>
                  <w:lang w:eastAsia="zh-CN"/>
                </w:rPr>
                <w:t>5</w:t>
              </w:r>
            </w:ins>
          </w:p>
        </w:tc>
        <w:tc>
          <w:tcPr>
            <w:tcW w:w="610"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ins w:id="5522" w:author="Yuanyuan Zhang/Advanced Solution Research Lab /SRC-Beijing/Engineer/Samsung Electronics" w:date="2022-03-07T15:45:00Z"/>
                <w:rFonts w:ascii="Arial" w:eastAsia="宋体" w:hAnsi="Arial" w:hint="eastAsia"/>
                <w:sz w:val="18"/>
                <w:szCs w:val="18"/>
                <w:lang w:eastAsia="zh-CN"/>
              </w:rPr>
            </w:pPr>
            <w:ins w:id="5523" w:author="Yuanyuan Zhang/Advanced Solution Research Lab /SRC-Beijing/Engineer/Samsung Electronics" w:date="2022-03-07T15:46:00Z">
              <w:r w:rsidRPr="00995A2D">
                <w:rPr>
                  <w:rFonts w:ascii="Arial" w:eastAsia="宋体" w:hAnsi="Arial" w:hint="eastAsia"/>
                  <w:sz w:val="18"/>
                  <w:szCs w:val="18"/>
                  <w:lang w:eastAsia="zh-CN"/>
                </w:rPr>
                <w:t>3</w:t>
              </w:r>
              <w:r w:rsidRPr="00995A2D">
                <w:rPr>
                  <w:rFonts w:ascii="Arial" w:eastAsia="宋体" w:hAnsi="Arial"/>
                  <w:sz w:val="18"/>
                  <w:szCs w:val="18"/>
                  <w:lang w:eastAsia="zh-CN"/>
                </w:rPr>
                <w:t>0</w:t>
              </w:r>
            </w:ins>
          </w:p>
        </w:tc>
        <w:tc>
          <w:tcPr>
            <w:tcW w:w="610" w:type="dxa"/>
            <w:tcBorders>
              <w:top w:val="single" w:sz="4" w:space="0" w:color="auto"/>
              <w:left w:val="single" w:sz="4" w:space="0" w:color="auto"/>
              <w:bottom w:val="single" w:sz="4" w:space="0" w:color="auto"/>
              <w:right w:val="single" w:sz="4" w:space="0" w:color="auto"/>
            </w:tcBorders>
          </w:tcPr>
          <w:p w:rsidR="00995A2D" w:rsidRPr="00995A2D" w:rsidRDefault="00995A2D" w:rsidP="00995A2D">
            <w:pPr>
              <w:keepNext/>
              <w:keepLines/>
              <w:spacing w:after="0"/>
              <w:jc w:val="center"/>
              <w:rPr>
                <w:ins w:id="5524" w:author="Yuanyuan Zhang/Advanced Solution Research Lab /SRC-Beijing/Engineer/Samsung Electronics" w:date="2022-03-07T15:45:00Z"/>
                <w:rFonts w:ascii="Arial" w:eastAsia="宋体" w:hAnsi="Arial"/>
                <w:sz w:val="18"/>
                <w:szCs w:val="18"/>
                <w:lang w:eastAsia="zh-CN"/>
              </w:rPr>
            </w:pPr>
            <w:ins w:id="5525" w:author="Yuanyuan Zhang/Advanced Solution Research Lab /SRC-Beijing/Engineer/Samsung Electronics" w:date="2022-03-07T15:46:00Z">
              <w:r w:rsidRPr="00995A2D">
                <w:rPr>
                  <w:rFonts w:ascii="Arial" w:eastAsia="宋体" w:hAnsi="Arial" w:hint="eastAsia"/>
                  <w:sz w:val="18"/>
                  <w:szCs w:val="18"/>
                  <w:lang w:eastAsia="zh-CN"/>
                </w:rPr>
                <w:t>4</w:t>
              </w:r>
              <w:r w:rsidRPr="00995A2D">
                <w:rPr>
                  <w:rFonts w:ascii="Arial" w:eastAsia="宋体" w:hAnsi="Arial"/>
                  <w:sz w:val="18"/>
                  <w:szCs w:val="18"/>
                  <w:lang w:eastAsia="zh-CN"/>
                </w:rPr>
                <w:t>0</w:t>
              </w:r>
            </w:ins>
          </w:p>
        </w:tc>
        <w:tc>
          <w:tcPr>
            <w:tcW w:w="610" w:type="dxa"/>
            <w:tcBorders>
              <w:top w:val="single" w:sz="4" w:space="0" w:color="auto"/>
              <w:left w:val="single" w:sz="4" w:space="0" w:color="auto"/>
              <w:bottom w:val="single" w:sz="4" w:space="0" w:color="auto"/>
              <w:right w:val="single" w:sz="4" w:space="0" w:color="auto"/>
            </w:tcBorders>
          </w:tcPr>
          <w:p w:rsidR="00995A2D" w:rsidRPr="00995A2D" w:rsidRDefault="00995A2D" w:rsidP="00995A2D">
            <w:pPr>
              <w:keepNext/>
              <w:keepLines/>
              <w:spacing w:after="0"/>
              <w:jc w:val="center"/>
              <w:rPr>
                <w:ins w:id="5526" w:author="Yuanyuan Zhang/Advanced Solution Research Lab /SRC-Beijing/Engineer/Samsung Electronics" w:date="2022-03-07T15:45:00Z"/>
                <w:rFonts w:ascii="Arial" w:eastAsia="宋体"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995A2D" w:rsidRPr="00995A2D" w:rsidRDefault="00995A2D" w:rsidP="00995A2D">
            <w:pPr>
              <w:keepNext/>
              <w:keepLines/>
              <w:spacing w:after="0"/>
              <w:jc w:val="center"/>
              <w:rPr>
                <w:ins w:id="5527" w:author="Yuanyuan Zhang/Advanced Solution Research Lab /SRC-Beijing/Engineer/Samsung Electronics" w:date="2022-03-07T15:45:00Z"/>
                <w:rFonts w:ascii="Arial" w:eastAsia="宋体" w:hAnsi="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rsidR="00995A2D" w:rsidRPr="00995A2D" w:rsidRDefault="00995A2D" w:rsidP="00995A2D">
            <w:pPr>
              <w:keepNext/>
              <w:keepLines/>
              <w:spacing w:after="0"/>
              <w:jc w:val="center"/>
              <w:rPr>
                <w:ins w:id="5528" w:author="Yuanyuan Zhang/Advanced Solution Research Lab /SRC-Beijing/Engineer/Samsung Electronics" w:date="2022-03-07T15:45:00Z"/>
                <w:rFonts w:ascii="Arial" w:eastAsia="宋体" w:hAnsi="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rsidR="00995A2D" w:rsidRPr="00995A2D" w:rsidRDefault="00995A2D" w:rsidP="00995A2D">
            <w:pPr>
              <w:keepNext/>
              <w:keepLines/>
              <w:spacing w:after="0"/>
              <w:jc w:val="center"/>
              <w:rPr>
                <w:ins w:id="5529" w:author="Yuanyuan Zhang/Advanced Solution Research Lab /SRC-Beijing/Engineer/Samsung Electronics" w:date="2022-03-07T15:45:00Z"/>
                <w:rFonts w:ascii="Arial" w:eastAsia="宋体" w:hAnsi="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rsidR="00995A2D" w:rsidRPr="00995A2D" w:rsidRDefault="00995A2D" w:rsidP="00995A2D">
            <w:pPr>
              <w:keepNext/>
              <w:keepLines/>
              <w:spacing w:after="0"/>
              <w:jc w:val="center"/>
              <w:rPr>
                <w:ins w:id="5530" w:author="Yuanyuan Zhang/Advanced Solution Research Lab /SRC-Beijing/Engineer/Samsung Electronics" w:date="2022-03-07T15:45:00Z"/>
                <w:rFonts w:ascii="Arial" w:eastAsia="宋体" w:hAnsi="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rsidR="00995A2D" w:rsidRPr="00995A2D" w:rsidRDefault="00995A2D" w:rsidP="00995A2D">
            <w:pPr>
              <w:keepNext/>
              <w:keepLines/>
              <w:spacing w:after="0"/>
              <w:jc w:val="center"/>
              <w:rPr>
                <w:ins w:id="5531" w:author="Yuanyuan Zhang/Advanced Solution Research Lab /SRC-Beijing/Engineer/Samsung Electronics" w:date="2022-03-07T15:45:00Z"/>
                <w:rFonts w:ascii="Arial" w:eastAsia="宋体" w:hAnsi="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rsidR="00995A2D" w:rsidRPr="00995A2D" w:rsidRDefault="00995A2D" w:rsidP="00995A2D">
            <w:pPr>
              <w:keepNext/>
              <w:keepLines/>
              <w:spacing w:after="0"/>
              <w:jc w:val="center"/>
              <w:rPr>
                <w:ins w:id="5532" w:author="Yuanyuan Zhang/Advanced Solution Research Lab /SRC-Beijing/Engineer/Samsung Electronics" w:date="2022-03-07T15:45:00Z"/>
                <w:rFonts w:ascii="Arial" w:eastAsia="宋体" w:hAnsi="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rsidR="00995A2D" w:rsidRPr="00995A2D" w:rsidRDefault="00995A2D" w:rsidP="00995A2D">
            <w:pPr>
              <w:keepNext/>
              <w:keepLines/>
              <w:spacing w:after="0"/>
              <w:jc w:val="center"/>
              <w:rPr>
                <w:ins w:id="5533" w:author="Yuanyuan Zhang/Advanced Solution Research Lab /SRC-Beijing/Engineer/Samsung Electronics" w:date="2022-03-07T15:45:00Z"/>
                <w:rFonts w:ascii="Arial" w:eastAsia="宋体" w:hAnsi="Arial"/>
                <w:sz w:val="18"/>
                <w:szCs w:val="18"/>
                <w:lang w:eastAsia="zh-CN"/>
              </w:rPr>
            </w:pPr>
          </w:p>
        </w:tc>
        <w:tc>
          <w:tcPr>
            <w:tcW w:w="1286" w:type="dxa"/>
            <w:vMerge w:val="restart"/>
            <w:tcBorders>
              <w:left w:val="single" w:sz="4" w:space="0" w:color="auto"/>
              <w:right w:val="single" w:sz="4" w:space="0" w:color="auto"/>
            </w:tcBorders>
            <w:shd w:val="clear" w:color="auto" w:fill="auto"/>
          </w:tcPr>
          <w:p w:rsidR="00995A2D" w:rsidRPr="00EC740B" w:rsidRDefault="00995A2D" w:rsidP="00995A2D">
            <w:pPr>
              <w:keepNext/>
              <w:keepLines/>
              <w:spacing w:after="0"/>
              <w:jc w:val="center"/>
              <w:rPr>
                <w:ins w:id="5534" w:author="Yuanyuan Zhang/Advanced Solution Research Lab /SRC-Beijing/Engineer/Samsung Electronics" w:date="2022-03-07T15:45:00Z"/>
                <w:rFonts w:ascii="Arial" w:eastAsia="宋体" w:hAnsi="Arial" w:hint="eastAsia"/>
                <w:sz w:val="18"/>
                <w:szCs w:val="18"/>
                <w:lang w:eastAsia="zh-CN"/>
              </w:rPr>
            </w:pPr>
            <w:ins w:id="5535" w:author="Yuanyuan Zhang/Advanced Solution Research Lab /SRC-Beijing/Engineer/Samsung Electronics" w:date="2022-03-07T15:46:00Z">
              <w:r>
                <w:rPr>
                  <w:rFonts w:ascii="Arial" w:eastAsia="宋体" w:hAnsi="Arial" w:hint="eastAsia"/>
                  <w:sz w:val="18"/>
                  <w:szCs w:val="18"/>
                  <w:lang w:eastAsia="zh-CN"/>
                </w:rPr>
                <w:t>0</w:t>
              </w:r>
            </w:ins>
          </w:p>
        </w:tc>
      </w:tr>
      <w:tr w:rsidR="00995A2D" w:rsidRPr="00EC740B" w:rsidTr="00893E05">
        <w:trPr>
          <w:trHeight w:val="187"/>
          <w:jc w:val="center"/>
          <w:ins w:id="5536" w:author="Yuanyuan Zhang/Advanced Solution Research Lab /SRC-Beijing/Engineer/Samsung Electronics" w:date="2022-03-07T15:45:00Z"/>
        </w:trPr>
        <w:tc>
          <w:tcPr>
            <w:tcW w:w="1634" w:type="dxa"/>
            <w:vMerge/>
            <w:tcBorders>
              <w:left w:val="single" w:sz="4" w:space="0" w:color="auto"/>
              <w:right w:val="single" w:sz="4" w:space="0" w:color="auto"/>
            </w:tcBorders>
            <w:shd w:val="clear" w:color="auto" w:fill="auto"/>
          </w:tcPr>
          <w:p w:rsidR="00995A2D" w:rsidRPr="00EC740B" w:rsidRDefault="00995A2D" w:rsidP="00995A2D">
            <w:pPr>
              <w:keepNext/>
              <w:keepLines/>
              <w:spacing w:after="0"/>
              <w:jc w:val="center"/>
              <w:rPr>
                <w:ins w:id="5537" w:author="Yuanyuan Zhang/Advanced Solution Research Lab /SRC-Beijing/Engineer/Samsung Electronics" w:date="2022-03-07T15:45:00Z"/>
                <w:rFonts w:ascii="Arial" w:eastAsia="宋体" w:hAnsi="Arial" w:hint="eastAsia"/>
                <w:sz w:val="18"/>
                <w:szCs w:val="18"/>
                <w:lang w:eastAsia="zh-CN"/>
              </w:rPr>
            </w:pPr>
          </w:p>
        </w:tc>
        <w:tc>
          <w:tcPr>
            <w:tcW w:w="1634" w:type="dxa"/>
            <w:vMerge/>
            <w:tcBorders>
              <w:left w:val="single" w:sz="4" w:space="0" w:color="auto"/>
              <w:right w:val="single" w:sz="4" w:space="0" w:color="auto"/>
            </w:tcBorders>
            <w:shd w:val="clear" w:color="auto" w:fill="auto"/>
          </w:tcPr>
          <w:p w:rsidR="00995A2D" w:rsidRPr="00EC740B" w:rsidRDefault="00995A2D" w:rsidP="00995A2D">
            <w:pPr>
              <w:keepNext/>
              <w:keepLines/>
              <w:spacing w:after="0"/>
              <w:jc w:val="center"/>
              <w:rPr>
                <w:ins w:id="5538" w:author="Yuanyuan Zhang/Advanced Solution Research Lab /SRC-Beijing/Engineer/Samsung Electronics" w:date="2022-03-07T15:45:00Z"/>
                <w:rFonts w:ascii="Arial" w:eastAsia="宋体" w:hAnsi="Arial" w:hint="eastAsia"/>
                <w:sz w:val="18"/>
                <w:szCs w:val="18"/>
                <w:lang w:eastAsia="zh-CN"/>
              </w:rPr>
            </w:pPr>
          </w:p>
        </w:tc>
        <w:tc>
          <w:tcPr>
            <w:tcW w:w="663" w:type="dxa"/>
            <w:tcBorders>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ins w:id="5539" w:author="Yuanyuan Zhang/Advanced Solution Research Lab /SRC-Beijing/Engineer/Samsung Electronics" w:date="2022-03-07T15:45:00Z"/>
                <w:rFonts w:ascii="Arial" w:eastAsia="宋体" w:hAnsi="Arial" w:hint="eastAsia"/>
                <w:sz w:val="18"/>
                <w:szCs w:val="18"/>
                <w:lang w:eastAsia="zh-CN"/>
              </w:rPr>
            </w:pPr>
            <w:ins w:id="5540" w:author="Yuanyuan Zhang/Advanced Solution Research Lab /SRC-Beijing/Engineer/Samsung Electronics" w:date="2022-03-07T15:46:00Z">
              <w:r w:rsidRPr="00995A2D">
                <w:rPr>
                  <w:rFonts w:ascii="Arial" w:eastAsia="宋体" w:hAnsi="Arial" w:hint="eastAsia"/>
                  <w:sz w:val="18"/>
                  <w:szCs w:val="18"/>
                  <w:lang w:eastAsia="zh-CN"/>
                </w:rPr>
                <w:t>n</w:t>
              </w:r>
              <w:r w:rsidRPr="00995A2D">
                <w:rPr>
                  <w:rFonts w:ascii="Arial" w:eastAsia="宋体" w:hAnsi="Arial"/>
                  <w:sz w:val="18"/>
                  <w:szCs w:val="18"/>
                  <w:lang w:eastAsia="zh-CN"/>
                </w:rPr>
                <w:t>41</w:t>
              </w:r>
            </w:ins>
          </w:p>
        </w:tc>
        <w:tc>
          <w:tcPr>
            <w:tcW w:w="610"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ins w:id="5541" w:author="Yuanyuan Zhang/Advanced Solution Research Lab /SRC-Beijing/Engineer/Samsung Electronics" w:date="2022-03-07T15:45:00Z"/>
                <w:rFonts w:ascii="Arial" w:eastAsia="宋体" w:hAnsi="Arial" w:hint="eastAsia"/>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ins w:id="5542" w:author="Yuanyuan Zhang/Advanced Solution Research Lab /SRC-Beijing/Engineer/Samsung Electronics" w:date="2022-03-07T15:45:00Z"/>
                <w:rFonts w:ascii="Arial" w:eastAsia="宋体" w:hAnsi="Arial" w:hint="eastAsia"/>
                <w:sz w:val="18"/>
                <w:szCs w:val="18"/>
                <w:lang w:eastAsia="zh-CN"/>
              </w:rPr>
            </w:pPr>
            <w:ins w:id="5543" w:author="Yuanyuan Zhang/Advanced Solution Research Lab /SRC-Beijing/Engineer/Samsung Electronics" w:date="2022-03-07T15:46:00Z">
              <w:r w:rsidRPr="00995A2D">
                <w:rPr>
                  <w:rFonts w:ascii="Arial" w:eastAsia="宋体" w:hAnsi="Arial" w:hint="eastAsia"/>
                  <w:sz w:val="18"/>
                  <w:szCs w:val="18"/>
                  <w:lang w:eastAsia="zh-CN"/>
                </w:rPr>
                <w:t>1</w:t>
              </w:r>
              <w:r w:rsidRPr="00995A2D">
                <w:rPr>
                  <w:rFonts w:ascii="Arial" w:eastAsia="宋体" w:hAnsi="Arial"/>
                  <w:sz w:val="18"/>
                  <w:szCs w:val="18"/>
                  <w:lang w:eastAsia="zh-CN"/>
                </w:rPr>
                <w:t>0</w:t>
              </w:r>
            </w:ins>
          </w:p>
        </w:tc>
        <w:tc>
          <w:tcPr>
            <w:tcW w:w="610"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ins w:id="5544" w:author="Yuanyuan Zhang/Advanced Solution Research Lab /SRC-Beijing/Engineer/Samsung Electronics" w:date="2022-03-07T15:45:00Z"/>
                <w:rFonts w:ascii="Arial" w:eastAsia="宋体" w:hAnsi="Arial" w:hint="eastAsia"/>
                <w:sz w:val="18"/>
                <w:szCs w:val="18"/>
                <w:lang w:eastAsia="zh-CN"/>
              </w:rPr>
            </w:pPr>
            <w:ins w:id="5545" w:author="Yuanyuan Zhang/Advanced Solution Research Lab /SRC-Beijing/Engineer/Samsung Electronics" w:date="2022-03-07T15:46:00Z">
              <w:r w:rsidRPr="00995A2D">
                <w:rPr>
                  <w:rFonts w:ascii="Arial" w:eastAsia="宋体" w:hAnsi="Arial"/>
                  <w:sz w:val="18"/>
                  <w:szCs w:val="18"/>
                  <w:lang w:eastAsia="zh-CN"/>
                </w:rPr>
                <w:t>15</w:t>
              </w:r>
            </w:ins>
          </w:p>
        </w:tc>
        <w:tc>
          <w:tcPr>
            <w:tcW w:w="610"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ins w:id="5546" w:author="Yuanyuan Zhang/Advanced Solution Research Lab /SRC-Beijing/Engineer/Samsung Electronics" w:date="2022-03-07T15:45:00Z"/>
                <w:rFonts w:ascii="Arial" w:eastAsia="宋体" w:hAnsi="Arial" w:hint="eastAsia"/>
                <w:sz w:val="18"/>
                <w:szCs w:val="18"/>
                <w:lang w:eastAsia="zh-CN"/>
              </w:rPr>
            </w:pPr>
            <w:ins w:id="5547" w:author="Yuanyuan Zhang/Advanced Solution Research Lab /SRC-Beijing/Engineer/Samsung Electronics" w:date="2022-03-07T15:46:00Z">
              <w:r w:rsidRPr="00995A2D">
                <w:rPr>
                  <w:rFonts w:ascii="Arial" w:eastAsia="宋体" w:hAnsi="Arial" w:hint="eastAsia"/>
                  <w:sz w:val="18"/>
                  <w:szCs w:val="18"/>
                  <w:lang w:eastAsia="zh-CN"/>
                </w:rPr>
                <w:t>2</w:t>
              </w:r>
              <w:r w:rsidRPr="00995A2D">
                <w:rPr>
                  <w:rFonts w:ascii="Arial" w:eastAsia="宋体" w:hAnsi="Arial"/>
                  <w:sz w:val="18"/>
                  <w:szCs w:val="18"/>
                  <w:lang w:eastAsia="zh-CN"/>
                </w:rPr>
                <w:t>0</w:t>
              </w:r>
            </w:ins>
          </w:p>
        </w:tc>
        <w:tc>
          <w:tcPr>
            <w:tcW w:w="610"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ins w:id="5548" w:author="Yuanyuan Zhang/Advanced Solution Research Lab /SRC-Beijing/Engineer/Samsung Electronics" w:date="2022-03-07T15:45:00Z"/>
                <w:rFonts w:ascii="Arial" w:eastAsia="宋体" w:hAnsi="Arial" w:hint="eastAsia"/>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ins w:id="5549" w:author="Yuanyuan Zhang/Advanced Solution Research Lab /SRC-Beijing/Engineer/Samsung Electronics" w:date="2022-03-07T15:45:00Z"/>
                <w:rFonts w:ascii="Arial" w:eastAsia="宋体" w:hAnsi="Arial" w:hint="eastAsia"/>
                <w:sz w:val="18"/>
                <w:szCs w:val="18"/>
                <w:lang w:eastAsia="zh-CN"/>
              </w:rPr>
            </w:pPr>
            <w:ins w:id="5550" w:author="Yuanyuan Zhang/Advanced Solution Research Lab /SRC-Beijing/Engineer/Samsung Electronics" w:date="2022-03-07T15:46:00Z">
              <w:r w:rsidRPr="00995A2D">
                <w:rPr>
                  <w:rFonts w:ascii="Arial" w:eastAsia="宋体" w:hAnsi="Arial" w:hint="eastAsia"/>
                  <w:sz w:val="18"/>
                  <w:szCs w:val="18"/>
                  <w:lang w:eastAsia="zh-CN"/>
                </w:rPr>
                <w:t>3</w:t>
              </w:r>
              <w:r w:rsidRPr="00995A2D">
                <w:rPr>
                  <w:rFonts w:ascii="Arial" w:eastAsia="宋体" w:hAnsi="Arial"/>
                  <w:sz w:val="18"/>
                  <w:szCs w:val="18"/>
                  <w:lang w:eastAsia="zh-CN"/>
                </w:rPr>
                <w:t>0</w:t>
              </w:r>
            </w:ins>
          </w:p>
        </w:tc>
        <w:tc>
          <w:tcPr>
            <w:tcW w:w="610" w:type="dxa"/>
            <w:tcBorders>
              <w:top w:val="single" w:sz="4" w:space="0" w:color="auto"/>
              <w:left w:val="single" w:sz="4" w:space="0" w:color="auto"/>
              <w:bottom w:val="single" w:sz="4" w:space="0" w:color="auto"/>
              <w:right w:val="single" w:sz="4" w:space="0" w:color="auto"/>
            </w:tcBorders>
          </w:tcPr>
          <w:p w:rsidR="00995A2D" w:rsidRPr="00995A2D" w:rsidRDefault="00995A2D" w:rsidP="00995A2D">
            <w:pPr>
              <w:keepNext/>
              <w:keepLines/>
              <w:spacing w:after="0"/>
              <w:jc w:val="center"/>
              <w:rPr>
                <w:ins w:id="5551" w:author="Yuanyuan Zhang/Advanced Solution Research Lab /SRC-Beijing/Engineer/Samsung Electronics" w:date="2022-03-07T15:45:00Z"/>
                <w:rFonts w:ascii="Arial" w:eastAsia="宋体" w:hAnsi="Arial"/>
                <w:sz w:val="18"/>
                <w:szCs w:val="18"/>
                <w:lang w:eastAsia="zh-CN"/>
              </w:rPr>
            </w:pPr>
            <w:ins w:id="5552" w:author="Yuanyuan Zhang/Advanced Solution Research Lab /SRC-Beijing/Engineer/Samsung Electronics" w:date="2022-03-07T15:46:00Z">
              <w:r w:rsidRPr="00995A2D">
                <w:rPr>
                  <w:rFonts w:ascii="Arial" w:eastAsia="宋体" w:hAnsi="Arial" w:hint="eastAsia"/>
                  <w:sz w:val="18"/>
                  <w:szCs w:val="18"/>
                  <w:lang w:eastAsia="zh-CN"/>
                </w:rPr>
                <w:t>4</w:t>
              </w:r>
              <w:r w:rsidRPr="00995A2D">
                <w:rPr>
                  <w:rFonts w:ascii="Arial" w:eastAsia="宋体" w:hAnsi="Arial"/>
                  <w:sz w:val="18"/>
                  <w:szCs w:val="18"/>
                  <w:lang w:eastAsia="zh-CN"/>
                </w:rPr>
                <w:t>0</w:t>
              </w:r>
            </w:ins>
          </w:p>
        </w:tc>
        <w:tc>
          <w:tcPr>
            <w:tcW w:w="610" w:type="dxa"/>
            <w:tcBorders>
              <w:top w:val="single" w:sz="4" w:space="0" w:color="auto"/>
              <w:left w:val="single" w:sz="4" w:space="0" w:color="auto"/>
              <w:bottom w:val="single" w:sz="4" w:space="0" w:color="auto"/>
              <w:right w:val="single" w:sz="4" w:space="0" w:color="auto"/>
            </w:tcBorders>
          </w:tcPr>
          <w:p w:rsidR="00995A2D" w:rsidRPr="00995A2D" w:rsidRDefault="00995A2D" w:rsidP="00995A2D">
            <w:pPr>
              <w:keepNext/>
              <w:keepLines/>
              <w:spacing w:after="0"/>
              <w:jc w:val="center"/>
              <w:rPr>
                <w:ins w:id="5553" w:author="Yuanyuan Zhang/Advanced Solution Research Lab /SRC-Beijing/Engineer/Samsung Electronics" w:date="2022-03-07T15:45:00Z"/>
                <w:rFonts w:ascii="Arial" w:eastAsia="宋体" w:hAnsi="Arial"/>
                <w:sz w:val="18"/>
                <w:szCs w:val="18"/>
                <w:lang w:eastAsia="zh-CN"/>
              </w:rPr>
            </w:pPr>
            <w:ins w:id="5554" w:author="Yuanyuan Zhang/Advanced Solution Research Lab /SRC-Beijing/Engineer/Samsung Electronics" w:date="2022-03-07T15:46:00Z">
              <w:r w:rsidRPr="00995A2D">
                <w:rPr>
                  <w:rFonts w:ascii="Arial" w:eastAsia="宋体" w:hAnsi="Arial" w:hint="eastAsia"/>
                  <w:sz w:val="18"/>
                  <w:szCs w:val="18"/>
                  <w:lang w:eastAsia="zh-CN"/>
                </w:rPr>
                <w:t>5</w:t>
              </w:r>
              <w:r w:rsidRPr="00995A2D">
                <w:rPr>
                  <w:rFonts w:ascii="Arial" w:eastAsia="宋体" w:hAnsi="Arial"/>
                  <w:sz w:val="18"/>
                  <w:szCs w:val="18"/>
                  <w:lang w:eastAsia="zh-CN"/>
                </w:rPr>
                <w:t>0</w:t>
              </w:r>
            </w:ins>
          </w:p>
        </w:tc>
        <w:tc>
          <w:tcPr>
            <w:tcW w:w="610" w:type="dxa"/>
            <w:tcBorders>
              <w:top w:val="single" w:sz="4" w:space="0" w:color="auto"/>
              <w:left w:val="single" w:sz="4" w:space="0" w:color="auto"/>
              <w:bottom w:val="single" w:sz="4" w:space="0" w:color="auto"/>
              <w:right w:val="single" w:sz="4" w:space="0" w:color="auto"/>
            </w:tcBorders>
          </w:tcPr>
          <w:p w:rsidR="00995A2D" w:rsidRPr="00995A2D" w:rsidRDefault="00995A2D" w:rsidP="00995A2D">
            <w:pPr>
              <w:keepNext/>
              <w:keepLines/>
              <w:spacing w:after="0"/>
              <w:jc w:val="center"/>
              <w:rPr>
                <w:ins w:id="5555" w:author="Yuanyuan Zhang/Advanced Solution Research Lab /SRC-Beijing/Engineer/Samsung Electronics" w:date="2022-03-07T15:45:00Z"/>
                <w:rFonts w:ascii="Arial" w:eastAsia="宋体" w:hAnsi="Arial"/>
                <w:sz w:val="18"/>
                <w:szCs w:val="18"/>
                <w:lang w:eastAsia="zh-CN"/>
              </w:rPr>
            </w:pPr>
            <w:ins w:id="5556" w:author="Yuanyuan Zhang/Advanced Solution Research Lab /SRC-Beijing/Engineer/Samsung Electronics" w:date="2022-03-07T15:46:00Z">
              <w:r w:rsidRPr="00995A2D">
                <w:rPr>
                  <w:rFonts w:ascii="Arial" w:eastAsia="宋体" w:hAnsi="Arial" w:hint="eastAsia"/>
                  <w:sz w:val="18"/>
                  <w:szCs w:val="18"/>
                  <w:lang w:eastAsia="zh-CN"/>
                </w:rPr>
                <w:t>6</w:t>
              </w:r>
              <w:r w:rsidRPr="00995A2D">
                <w:rPr>
                  <w:rFonts w:ascii="Arial" w:eastAsia="宋体" w:hAnsi="Arial"/>
                  <w:sz w:val="18"/>
                  <w:szCs w:val="18"/>
                  <w:lang w:eastAsia="zh-CN"/>
                </w:rPr>
                <w:t>0</w:t>
              </w:r>
            </w:ins>
          </w:p>
        </w:tc>
        <w:tc>
          <w:tcPr>
            <w:tcW w:w="619" w:type="dxa"/>
            <w:tcBorders>
              <w:top w:val="single" w:sz="4" w:space="0" w:color="auto"/>
              <w:left w:val="single" w:sz="4" w:space="0" w:color="auto"/>
              <w:bottom w:val="single" w:sz="4" w:space="0" w:color="auto"/>
              <w:right w:val="single" w:sz="4" w:space="0" w:color="auto"/>
            </w:tcBorders>
          </w:tcPr>
          <w:p w:rsidR="00995A2D" w:rsidRPr="00995A2D" w:rsidRDefault="00995A2D" w:rsidP="00995A2D">
            <w:pPr>
              <w:keepNext/>
              <w:keepLines/>
              <w:spacing w:after="0"/>
              <w:jc w:val="center"/>
              <w:rPr>
                <w:ins w:id="5557" w:author="Yuanyuan Zhang/Advanced Solution Research Lab /SRC-Beijing/Engineer/Samsung Electronics" w:date="2022-03-07T15:45:00Z"/>
                <w:rFonts w:ascii="Arial" w:eastAsia="宋体" w:hAnsi="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rsidR="00995A2D" w:rsidRPr="00995A2D" w:rsidRDefault="00995A2D" w:rsidP="00995A2D">
            <w:pPr>
              <w:keepNext/>
              <w:keepLines/>
              <w:spacing w:after="0"/>
              <w:jc w:val="center"/>
              <w:rPr>
                <w:ins w:id="5558" w:author="Yuanyuan Zhang/Advanced Solution Research Lab /SRC-Beijing/Engineer/Samsung Electronics" w:date="2022-03-07T15:45:00Z"/>
                <w:rFonts w:ascii="Arial" w:eastAsia="宋体" w:hAnsi="Arial"/>
                <w:sz w:val="18"/>
                <w:szCs w:val="18"/>
                <w:lang w:eastAsia="zh-CN"/>
              </w:rPr>
            </w:pPr>
            <w:ins w:id="5559" w:author="Yuanyuan Zhang/Advanced Solution Research Lab /SRC-Beijing/Engineer/Samsung Electronics" w:date="2022-03-07T15:46:00Z">
              <w:r w:rsidRPr="00995A2D">
                <w:rPr>
                  <w:rFonts w:ascii="Arial" w:eastAsia="宋体" w:hAnsi="Arial" w:hint="eastAsia"/>
                  <w:sz w:val="18"/>
                  <w:szCs w:val="18"/>
                  <w:lang w:eastAsia="zh-CN"/>
                </w:rPr>
                <w:t>8</w:t>
              </w:r>
              <w:r w:rsidRPr="00995A2D">
                <w:rPr>
                  <w:rFonts w:ascii="Arial" w:eastAsia="宋体" w:hAnsi="Arial"/>
                  <w:sz w:val="18"/>
                  <w:szCs w:val="18"/>
                  <w:lang w:eastAsia="zh-CN"/>
                </w:rPr>
                <w:t>0</w:t>
              </w:r>
            </w:ins>
          </w:p>
        </w:tc>
        <w:tc>
          <w:tcPr>
            <w:tcW w:w="618" w:type="dxa"/>
            <w:tcBorders>
              <w:top w:val="single" w:sz="4" w:space="0" w:color="auto"/>
              <w:left w:val="single" w:sz="4" w:space="0" w:color="auto"/>
              <w:bottom w:val="single" w:sz="4" w:space="0" w:color="auto"/>
              <w:right w:val="single" w:sz="4" w:space="0" w:color="auto"/>
            </w:tcBorders>
          </w:tcPr>
          <w:p w:rsidR="00995A2D" w:rsidRPr="00995A2D" w:rsidRDefault="00995A2D" w:rsidP="00995A2D">
            <w:pPr>
              <w:keepNext/>
              <w:keepLines/>
              <w:spacing w:after="0"/>
              <w:jc w:val="center"/>
              <w:rPr>
                <w:ins w:id="5560" w:author="Yuanyuan Zhang/Advanced Solution Research Lab /SRC-Beijing/Engineer/Samsung Electronics" w:date="2022-03-07T15:45:00Z"/>
                <w:rFonts w:ascii="Arial" w:eastAsia="宋体" w:hAnsi="Arial"/>
                <w:sz w:val="18"/>
                <w:szCs w:val="18"/>
                <w:lang w:eastAsia="zh-CN"/>
              </w:rPr>
            </w:pPr>
            <w:ins w:id="5561" w:author="Yuanyuan Zhang/Advanced Solution Research Lab /SRC-Beijing/Engineer/Samsung Electronics" w:date="2022-03-07T15:46:00Z">
              <w:r w:rsidRPr="00995A2D">
                <w:rPr>
                  <w:rFonts w:ascii="Arial" w:eastAsia="宋体" w:hAnsi="Arial" w:hint="eastAsia"/>
                  <w:sz w:val="18"/>
                  <w:szCs w:val="18"/>
                  <w:lang w:eastAsia="zh-CN"/>
                </w:rPr>
                <w:t>9</w:t>
              </w:r>
              <w:r w:rsidRPr="00995A2D">
                <w:rPr>
                  <w:rFonts w:ascii="Arial" w:eastAsia="宋体" w:hAnsi="Arial"/>
                  <w:sz w:val="18"/>
                  <w:szCs w:val="18"/>
                  <w:lang w:eastAsia="zh-CN"/>
                </w:rPr>
                <w:t>0</w:t>
              </w:r>
            </w:ins>
          </w:p>
        </w:tc>
        <w:tc>
          <w:tcPr>
            <w:tcW w:w="614" w:type="dxa"/>
            <w:tcBorders>
              <w:top w:val="single" w:sz="4" w:space="0" w:color="auto"/>
              <w:left w:val="single" w:sz="4" w:space="0" w:color="auto"/>
              <w:bottom w:val="single" w:sz="4" w:space="0" w:color="auto"/>
              <w:right w:val="single" w:sz="4" w:space="0" w:color="auto"/>
            </w:tcBorders>
          </w:tcPr>
          <w:p w:rsidR="00995A2D" w:rsidRPr="00995A2D" w:rsidRDefault="00995A2D" w:rsidP="00995A2D">
            <w:pPr>
              <w:keepNext/>
              <w:keepLines/>
              <w:spacing w:after="0"/>
              <w:jc w:val="center"/>
              <w:rPr>
                <w:ins w:id="5562" w:author="Yuanyuan Zhang/Advanced Solution Research Lab /SRC-Beijing/Engineer/Samsung Electronics" w:date="2022-03-07T15:45:00Z"/>
                <w:rFonts w:ascii="Arial" w:eastAsia="宋体" w:hAnsi="Arial"/>
                <w:sz w:val="18"/>
                <w:szCs w:val="18"/>
                <w:lang w:eastAsia="zh-CN"/>
              </w:rPr>
            </w:pPr>
            <w:ins w:id="5563" w:author="Yuanyuan Zhang/Advanced Solution Research Lab /SRC-Beijing/Engineer/Samsung Electronics" w:date="2022-03-07T15:46:00Z">
              <w:r w:rsidRPr="00995A2D">
                <w:rPr>
                  <w:rFonts w:ascii="Arial" w:eastAsia="宋体" w:hAnsi="Arial" w:hint="eastAsia"/>
                  <w:sz w:val="18"/>
                  <w:szCs w:val="18"/>
                  <w:lang w:eastAsia="zh-CN"/>
                </w:rPr>
                <w:t>1</w:t>
              </w:r>
              <w:r w:rsidRPr="00995A2D">
                <w:rPr>
                  <w:rFonts w:ascii="Arial" w:eastAsia="宋体" w:hAnsi="Arial"/>
                  <w:sz w:val="18"/>
                  <w:szCs w:val="18"/>
                  <w:lang w:eastAsia="zh-CN"/>
                </w:rPr>
                <w:t>00</w:t>
              </w:r>
            </w:ins>
          </w:p>
        </w:tc>
        <w:tc>
          <w:tcPr>
            <w:tcW w:w="618" w:type="dxa"/>
            <w:tcBorders>
              <w:top w:val="single" w:sz="4" w:space="0" w:color="auto"/>
              <w:left w:val="single" w:sz="4" w:space="0" w:color="auto"/>
              <w:bottom w:val="single" w:sz="4" w:space="0" w:color="auto"/>
              <w:right w:val="single" w:sz="4" w:space="0" w:color="auto"/>
            </w:tcBorders>
          </w:tcPr>
          <w:p w:rsidR="00995A2D" w:rsidRPr="00995A2D" w:rsidRDefault="00995A2D" w:rsidP="00995A2D">
            <w:pPr>
              <w:keepNext/>
              <w:keepLines/>
              <w:spacing w:after="0"/>
              <w:jc w:val="center"/>
              <w:rPr>
                <w:ins w:id="5564" w:author="Yuanyuan Zhang/Advanced Solution Research Lab /SRC-Beijing/Engineer/Samsung Electronics" w:date="2022-03-07T15:45:00Z"/>
                <w:rFonts w:ascii="Arial" w:eastAsia="宋体" w:hAnsi="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rsidR="00995A2D" w:rsidRPr="00995A2D" w:rsidRDefault="00995A2D" w:rsidP="00995A2D">
            <w:pPr>
              <w:keepNext/>
              <w:keepLines/>
              <w:spacing w:after="0"/>
              <w:jc w:val="center"/>
              <w:rPr>
                <w:ins w:id="5565" w:author="Yuanyuan Zhang/Advanced Solution Research Lab /SRC-Beijing/Engineer/Samsung Electronics" w:date="2022-03-07T15:45:00Z"/>
                <w:rFonts w:ascii="Arial" w:eastAsia="宋体" w:hAnsi="Arial"/>
                <w:sz w:val="18"/>
                <w:szCs w:val="18"/>
                <w:lang w:eastAsia="zh-CN"/>
              </w:rPr>
            </w:pPr>
          </w:p>
        </w:tc>
        <w:tc>
          <w:tcPr>
            <w:tcW w:w="1286" w:type="dxa"/>
            <w:vMerge/>
            <w:tcBorders>
              <w:left w:val="single" w:sz="4" w:space="0" w:color="auto"/>
              <w:right w:val="single" w:sz="4" w:space="0" w:color="auto"/>
            </w:tcBorders>
            <w:shd w:val="clear" w:color="auto" w:fill="auto"/>
          </w:tcPr>
          <w:p w:rsidR="00995A2D" w:rsidRPr="00EC740B" w:rsidRDefault="00995A2D" w:rsidP="00995A2D">
            <w:pPr>
              <w:keepNext/>
              <w:keepLines/>
              <w:spacing w:after="0"/>
              <w:jc w:val="center"/>
              <w:rPr>
                <w:ins w:id="5566" w:author="Yuanyuan Zhang/Advanced Solution Research Lab /SRC-Beijing/Engineer/Samsung Electronics" w:date="2022-03-07T15:45:00Z"/>
                <w:rFonts w:ascii="Arial" w:eastAsia="宋体" w:hAnsi="Arial" w:hint="eastAsia"/>
                <w:sz w:val="18"/>
                <w:szCs w:val="18"/>
                <w:lang w:eastAsia="zh-CN"/>
              </w:rPr>
            </w:pPr>
          </w:p>
        </w:tc>
      </w:tr>
      <w:tr w:rsidR="00995A2D" w:rsidRPr="00EC740B" w:rsidTr="00893E05">
        <w:trPr>
          <w:trHeight w:val="187"/>
          <w:jc w:val="center"/>
          <w:ins w:id="5567" w:author="Yuanyuan Zhang/Advanced Solution Research Lab /SRC-Beijing/Engineer/Samsung Electronics" w:date="2022-03-07T15:45:00Z"/>
        </w:trPr>
        <w:tc>
          <w:tcPr>
            <w:tcW w:w="1634" w:type="dxa"/>
            <w:vMerge/>
            <w:tcBorders>
              <w:left w:val="single" w:sz="4" w:space="0" w:color="auto"/>
              <w:right w:val="single" w:sz="4" w:space="0" w:color="auto"/>
            </w:tcBorders>
            <w:shd w:val="clear" w:color="auto" w:fill="auto"/>
          </w:tcPr>
          <w:p w:rsidR="00995A2D" w:rsidRPr="00EC740B" w:rsidRDefault="00995A2D" w:rsidP="00995A2D">
            <w:pPr>
              <w:keepNext/>
              <w:keepLines/>
              <w:spacing w:after="0"/>
              <w:jc w:val="center"/>
              <w:rPr>
                <w:ins w:id="5568" w:author="Yuanyuan Zhang/Advanced Solution Research Lab /SRC-Beijing/Engineer/Samsung Electronics" w:date="2022-03-07T15:45:00Z"/>
                <w:rFonts w:ascii="Arial" w:eastAsia="宋体" w:hAnsi="Arial" w:hint="eastAsia"/>
                <w:sz w:val="18"/>
                <w:szCs w:val="18"/>
                <w:lang w:eastAsia="zh-CN"/>
              </w:rPr>
            </w:pPr>
          </w:p>
        </w:tc>
        <w:tc>
          <w:tcPr>
            <w:tcW w:w="1634" w:type="dxa"/>
            <w:vMerge/>
            <w:tcBorders>
              <w:left w:val="single" w:sz="4" w:space="0" w:color="auto"/>
              <w:right w:val="single" w:sz="4" w:space="0" w:color="auto"/>
            </w:tcBorders>
            <w:shd w:val="clear" w:color="auto" w:fill="auto"/>
          </w:tcPr>
          <w:p w:rsidR="00995A2D" w:rsidRPr="00EC740B" w:rsidRDefault="00995A2D" w:rsidP="00995A2D">
            <w:pPr>
              <w:keepNext/>
              <w:keepLines/>
              <w:spacing w:after="0"/>
              <w:jc w:val="center"/>
              <w:rPr>
                <w:ins w:id="5569" w:author="Yuanyuan Zhang/Advanced Solution Research Lab /SRC-Beijing/Engineer/Samsung Electronics" w:date="2022-03-07T15:45:00Z"/>
                <w:rFonts w:ascii="Arial" w:eastAsia="宋体" w:hAnsi="Arial" w:hint="eastAsia"/>
                <w:sz w:val="18"/>
                <w:szCs w:val="18"/>
                <w:lang w:eastAsia="zh-CN"/>
              </w:rPr>
            </w:pPr>
          </w:p>
        </w:tc>
        <w:tc>
          <w:tcPr>
            <w:tcW w:w="663" w:type="dxa"/>
            <w:tcBorders>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ins w:id="5570" w:author="Yuanyuan Zhang/Advanced Solution Research Lab /SRC-Beijing/Engineer/Samsung Electronics" w:date="2022-03-07T15:45:00Z"/>
                <w:rFonts w:ascii="Arial" w:eastAsia="宋体" w:hAnsi="Arial" w:hint="eastAsia"/>
                <w:sz w:val="18"/>
                <w:szCs w:val="18"/>
                <w:lang w:eastAsia="zh-CN"/>
              </w:rPr>
            </w:pPr>
            <w:ins w:id="5571" w:author="Yuanyuan Zhang/Advanced Solution Research Lab /SRC-Beijing/Engineer/Samsung Electronics" w:date="2022-03-07T15:46:00Z">
              <w:r w:rsidRPr="00995A2D">
                <w:rPr>
                  <w:rFonts w:ascii="Arial" w:eastAsia="宋体" w:hAnsi="Arial" w:hint="eastAsia"/>
                  <w:sz w:val="18"/>
                  <w:szCs w:val="18"/>
                  <w:lang w:eastAsia="zh-CN"/>
                </w:rPr>
                <w:t>n</w:t>
              </w:r>
              <w:r w:rsidRPr="00995A2D">
                <w:rPr>
                  <w:rFonts w:ascii="Arial" w:eastAsia="宋体" w:hAnsi="Arial"/>
                  <w:sz w:val="18"/>
                  <w:szCs w:val="18"/>
                  <w:lang w:eastAsia="zh-CN"/>
                </w:rPr>
                <w:t>77</w:t>
              </w:r>
            </w:ins>
          </w:p>
        </w:tc>
        <w:tc>
          <w:tcPr>
            <w:tcW w:w="610"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ins w:id="5572" w:author="Yuanyuan Zhang/Advanced Solution Research Lab /SRC-Beijing/Engineer/Samsung Electronics" w:date="2022-03-07T15:45:00Z"/>
                <w:rFonts w:ascii="Arial" w:eastAsia="宋体" w:hAnsi="Arial" w:hint="eastAsia"/>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ins w:id="5573" w:author="Yuanyuan Zhang/Advanced Solution Research Lab /SRC-Beijing/Engineer/Samsung Electronics" w:date="2022-03-07T15:45:00Z"/>
                <w:rFonts w:ascii="Arial" w:eastAsia="宋体" w:hAnsi="Arial" w:hint="eastAsia"/>
                <w:sz w:val="18"/>
                <w:szCs w:val="18"/>
                <w:lang w:eastAsia="zh-CN"/>
              </w:rPr>
            </w:pPr>
            <w:ins w:id="5574" w:author="Yuanyuan Zhang/Advanced Solution Research Lab /SRC-Beijing/Engineer/Samsung Electronics" w:date="2022-03-07T15:46:00Z">
              <w:r w:rsidRPr="00995A2D">
                <w:rPr>
                  <w:rFonts w:ascii="Arial" w:eastAsia="宋体" w:hAnsi="Arial" w:hint="eastAsia"/>
                  <w:sz w:val="18"/>
                  <w:szCs w:val="18"/>
                  <w:lang w:eastAsia="zh-CN"/>
                </w:rPr>
                <w:t>1</w:t>
              </w:r>
              <w:r w:rsidRPr="00995A2D">
                <w:rPr>
                  <w:rFonts w:ascii="Arial" w:eastAsia="宋体" w:hAnsi="Arial"/>
                  <w:sz w:val="18"/>
                  <w:szCs w:val="18"/>
                  <w:lang w:eastAsia="zh-CN"/>
                </w:rPr>
                <w:t>0</w:t>
              </w:r>
            </w:ins>
          </w:p>
        </w:tc>
        <w:tc>
          <w:tcPr>
            <w:tcW w:w="610"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ins w:id="5575" w:author="Yuanyuan Zhang/Advanced Solution Research Lab /SRC-Beijing/Engineer/Samsung Electronics" w:date="2022-03-07T15:45:00Z"/>
                <w:rFonts w:ascii="Arial" w:eastAsia="宋体" w:hAnsi="Arial" w:hint="eastAsia"/>
                <w:sz w:val="18"/>
                <w:szCs w:val="18"/>
                <w:lang w:eastAsia="zh-CN"/>
              </w:rPr>
            </w:pPr>
            <w:ins w:id="5576" w:author="Yuanyuan Zhang/Advanced Solution Research Lab /SRC-Beijing/Engineer/Samsung Electronics" w:date="2022-03-07T15:46:00Z">
              <w:r w:rsidRPr="00995A2D">
                <w:rPr>
                  <w:rFonts w:ascii="Arial" w:eastAsia="宋体" w:hAnsi="Arial"/>
                  <w:sz w:val="18"/>
                  <w:szCs w:val="18"/>
                  <w:lang w:eastAsia="zh-CN"/>
                </w:rPr>
                <w:t>15</w:t>
              </w:r>
            </w:ins>
          </w:p>
        </w:tc>
        <w:tc>
          <w:tcPr>
            <w:tcW w:w="610"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ins w:id="5577" w:author="Yuanyuan Zhang/Advanced Solution Research Lab /SRC-Beijing/Engineer/Samsung Electronics" w:date="2022-03-07T15:45:00Z"/>
                <w:rFonts w:ascii="Arial" w:eastAsia="宋体" w:hAnsi="Arial" w:hint="eastAsia"/>
                <w:sz w:val="18"/>
                <w:szCs w:val="18"/>
                <w:lang w:eastAsia="zh-CN"/>
              </w:rPr>
            </w:pPr>
            <w:ins w:id="5578" w:author="Yuanyuan Zhang/Advanced Solution Research Lab /SRC-Beijing/Engineer/Samsung Electronics" w:date="2022-03-07T15:46:00Z">
              <w:r w:rsidRPr="00995A2D">
                <w:rPr>
                  <w:rFonts w:ascii="Arial" w:eastAsia="宋体" w:hAnsi="Arial" w:hint="eastAsia"/>
                  <w:sz w:val="18"/>
                  <w:szCs w:val="18"/>
                  <w:lang w:eastAsia="zh-CN"/>
                </w:rPr>
                <w:t>2</w:t>
              </w:r>
              <w:r w:rsidRPr="00995A2D">
                <w:rPr>
                  <w:rFonts w:ascii="Arial" w:eastAsia="宋体" w:hAnsi="Arial"/>
                  <w:sz w:val="18"/>
                  <w:szCs w:val="18"/>
                  <w:lang w:eastAsia="zh-CN"/>
                </w:rPr>
                <w:t>0</w:t>
              </w:r>
            </w:ins>
          </w:p>
        </w:tc>
        <w:tc>
          <w:tcPr>
            <w:tcW w:w="610"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ins w:id="5579" w:author="Yuanyuan Zhang/Advanced Solution Research Lab /SRC-Beijing/Engineer/Samsung Electronics" w:date="2022-03-07T15:45:00Z"/>
                <w:rFonts w:ascii="Arial" w:eastAsia="宋体" w:hAnsi="Arial" w:hint="eastAsia"/>
                <w:sz w:val="18"/>
                <w:szCs w:val="18"/>
                <w:lang w:eastAsia="zh-CN"/>
              </w:rPr>
            </w:pPr>
            <w:ins w:id="5580" w:author="Yuanyuan Zhang/Advanced Solution Research Lab /SRC-Beijing/Engineer/Samsung Electronics" w:date="2022-03-07T15:46:00Z">
              <w:r w:rsidRPr="00995A2D">
                <w:rPr>
                  <w:rFonts w:ascii="Arial" w:eastAsia="宋体" w:hAnsi="Arial" w:hint="eastAsia"/>
                  <w:sz w:val="18"/>
                  <w:szCs w:val="18"/>
                  <w:lang w:eastAsia="zh-CN"/>
                </w:rPr>
                <w:t>2</w:t>
              </w:r>
              <w:r w:rsidRPr="00995A2D">
                <w:rPr>
                  <w:rFonts w:ascii="Arial" w:eastAsia="宋体" w:hAnsi="Arial"/>
                  <w:sz w:val="18"/>
                  <w:szCs w:val="18"/>
                  <w:lang w:eastAsia="zh-CN"/>
                </w:rPr>
                <w:t>5</w:t>
              </w:r>
            </w:ins>
          </w:p>
        </w:tc>
        <w:tc>
          <w:tcPr>
            <w:tcW w:w="610"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ins w:id="5581" w:author="Yuanyuan Zhang/Advanced Solution Research Lab /SRC-Beijing/Engineer/Samsung Electronics" w:date="2022-03-07T15:45:00Z"/>
                <w:rFonts w:ascii="Arial" w:eastAsia="宋体" w:hAnsi="Arial" w:hint="eastAsia"/>
                <w:sz w:val="18"/>
                <w:szCs w:val="18"/>
                <w:lang w:eastAsia="zh-CN"/>
              </w:rPr>
            </w:pPr>
            <w:ins w:id="5582" w:author="Yuanyuan Zhang/Advanced Solution Research Lab /SRC-Beijing/Engineer/Samsung Electronics" w:date="2022-03-07T15:46:00Z">
              <w:r w:rsidRPr="00995A2D">
                <w:rPr>
                  <w:rFonts w:ascii="Arial" w:eastAsia="宋体" w:hAnsi="Arial" w:hint="eastAsia"/>
                  <w:sz w:val="18"/>
                  <w:szCs w:val="18"/>
                  <w:lang w:eastAsia="zh-CN"/>
                </w:rPr>
                <w:t>3</w:t>
              </w:r>
              <w:r w:rsidRPr="00995A2D">
                <w:rPr>
                  <w:rFonts w:ascii="Arial" w:eastAsia="宋体" w:hAnsi="Arial"/>
                  <w:sz w:val="18"/>
                  <w:szCs w:val="18"/>
                  <w:lang w:eastAsia="zh-CN"/>
                </w:rPr>
                <w:t>0</w:t>
              </w:r>
            </w:ins>
          </w:p>
        </w:tc>
        <w:tc>
          <w:tcPr>
            <w:tcW w:w="610" w:type="dxa"/>
            <w:tcBorders>
              <w:top w:val="single" w:sz="4" w:space="0" w:color="auto"/>
              <w:left w:val="single" w:sz="4" w:space="0" w:color="auto"/>
              <w:bottom w:val="single" w:sz="4" w:space="0" w:color="auto"/>
              <w:right w:val="single" w:sz="4" w:space="0" w:color="auto"/>
            </w:tcBorders>
          </w:tcPr>
          <w:p w:rsidR="00995A2D" w:rsidRPr="00995A2D" w:rsidRDefault="00995A2D" w:rsidP="00995A2D">
            <w:pPr>
              <w:keepNext/>
              <w:keepLines/>
              <w:spacing w:after="0"/>
              <w:jc w:val="center"/>
              <w:rPr>
                <w:ins w:id="5583" w:author="Yuanyuan Zhang/Advanced Solution Research Lab /SRC-Beijing/Engineer/Samsung Electronics" w:date="2022-03-07T15:45:00Z"/>
                <w:rFonts w:ascii="Arial" w:eastAsia="宋体" w:hAnsi="Arial"/>
                <w:sz w:val="18"/>
                <w:szCs w:val="18"/>
                <w:lang w:eastAsia="zh-CN"/>
              </w:rPr>
            </w:pPr>
            <w:ins w:id="5584" w:author="Yuanyuan Zhang/Advanced Solution Research Lab /SRC-Beijing/Engineer/Samsung Electronics" w:date="2022-03-07T15:46:00Z">
              <w:r w:rsidRPr="00995A2D">
                <w:rPr>
                  <w:rFonts w:ascii="Arial" w:eastAsia="宋体" w:hAnsi="Arial" w:hint="eastAsia"/>
                  <w:sz w:val="18"/>
                  <w:szCs w:val="18"/>
                  <w:lang w:eastAsia="zh-CN"/>
                </w:rPr>
                <w:t>4</w:t>
              </w:r>
              <w:r w:rsidRPr="00995A2D">
                <w:rPr>
                  <w:rFonts w:ascii="Arial" w:eastAsia="宋体" w:hAnsi="Arial"/>
                  <w:sz w:val="18"/>
                  <w:szCs w:val="18"/>
                  <w:lang w:eastAsia="zh-CN"/>
                </w:rPr>
                <w:t>0</w:t>
              </w:r>
            </w:ins>
          </w:p>
        </w:tc>
        <w:tc>
          <w:tcPr>
            <w:tcW w:w="610" w:type="dxa"/>
            <w:tcBorders>
              <w:top w:val="single" w:sz="4" w:space="0" w:color="auto"/>
              <w:left w:val="single" w:sz="4" w:space="0" w:color="auto"/>
              <w:bottom w:val="single" w:sz="4" w:space="0" w:color="auto"/>
              <w:right w:val="single" w:sz="4" w:space="0" w:color="auto"/>
            </w:tcBorders>
          </w:tcPr>
          <w:p w:rsidR="00995A2D" w:rsidRPr="00995A2D" w:rsidRDefault="00995A2D" w:rsidP="00995A2D">
            <w:pPr>
              <w:keepNext/>
              <w:keepLines/>
              <w:spacing w:after="0"/>
              <w:jc w:val="center"/>
              <w:rPr>
                <w:ins w:id="5585" w:author="Yuanyuan Zhang/Advanced Solution Research Lab /SRC-Beijing/Engineer/Samsung Electronics" w:date="2022-03-07T15:45:00Z"/>
                <w:rFonts w:ascii="Arial" w:eastAsia="宋体" w:hAnsi="Arial"/>
                <w:sz w:val="18"/>
                <w:szCs w:val="18"/>
                <w:lang w:eastAsia="zh-CN"/>
              </w:rPr>
            </w:pPr>
            <w:ins w:id="5586" w:author="Yuanyuan Zhang/Advanced Solution Research Lab /SRC-Beijing/Engineer/Samsung Electronics" w:date="2022-03-07T15:46:00Z">
              <w:r w:rsidRPr="00995A2D">
                <w:rPr>
                  <w:rFonts w:ascii="Arial" w:eastAsia="宋体" w:hAnsi="Arial" w:hint="eastAsia"/>
                  <w:sz w:val="18"/>
                  <w:szCs w:val="18"/>
                  <w:lang w:eastAsia="zh-CN"/>
                </w:rPr>
                <w:t>5</w:t>
              </w:r>
              <w:r w:rsidRPr="00995A2D">
                <w:rPr>
                  <w:rFonts w:ascii="Arial" w:eastAsia="宋体" w:hAnsi="Arial"/>
                  <w:sz w:val="18"/>
                  <w:szCs w:val="18"/>
                  <w:lang w:eastAsia="zh-CN"/>
                </w:rPr>
                <w:t>0</w:t>
              </w:r>
            </w:ins>
          </w:p>
        </w:tc>
        <w:tc>
          <w:tcPr>
            <w:tcW w:w="610" w:type="dxa"/>
            <w:tcBorders>
              <w:top w:val="single" w:sz="4" w:space="0" w:color="auto"/>
              <w:left w:val="single" w:sz="4" w:space="0" w:color="auto"/>
              <w:bottom w:val="single" w:sz="4" w:space="0" w:color="auto"/>
              <w:right w:val="single" w:sz="4" w:space="0" w:color="auto"/>
            </w:tcBorders>
          </w:tcPr>
          <w:p w:rsidR="00995A2D" w:rsidRPr="00995A2D" w:rsidRDefault="00995A2D" w:rsidP="00995A2D">
            <w:pPr>
              <w:keepNext/>
              <w:keepLines/>
              <w:spacing w:after="0"/>
              <w:jc w:val="center"/>
              <w:rPr>
                <w:ins w:id="5587" w:author="Yuanyuan Zhang/Advanced Solution Research Lab /SRC-Beijing/Engineer/Samsung Electronics" w:date="2022-03-07T15:45:00Z"/>
                <w:rFonts w:ascii="Arial" w:eastAsia="宋体" w:hAnsi="Arial"/>
                <w:sz w:val="18"/>
                <w:szCs w:val="18"/>
                <w:lang w:eastAsia="zh-CN"/>
              </w:rPr>
            </w:pPr>
            <w:ins w:id="5588" w:author="Yuanyuan Zhang/Advanced Solution Research Lab /SRC-Beijing/Engineer/Samsung Electronics" w:date="2022-03-07T15:46:00Z">
              <w:r w:rsidRPr="00995A2D">
                <w:rPr>
                  <w:rFonts w:ascii="Arial" w:eastAsia="宋体" w:hAnsi="Arial" w:hint="eastAsia"/>
                  <w:sz w:val="18"/>
                  <w:szCs w:val="18"/>
                  <w:lang w:eastAsia="zh-CN"/>
                </w:rPr>
                <w:t>6</w:t>
              </w:r>
              <w:r w:rsidRPr="00995A2D">
                <w:rPr>
                  <w:rFonts w:ascii="Arial" w:eastAsia="宋体" w:hAnsi="Arial"/>
                  <w:sz w:val="18"/>
                  <w:szCs w:val="18"/>
                  <w:lang w:eastAsia="zh-CN"/>
                </w:rPr>
                <w:t>0</w:t>
              </w:r>
            </w:ins>
          </w:p>
        </w:tc>
        <w:tc>
          <w:tcPr>
            <w:tcW w:w="619" w:type="dxa"/>
            <w:tcBorders>
              <w:top w:val="single" w:sz="4" w:space="0" w:color="auto"/>
              <w:left w:val="single" w:sz="4" w:space="0" w:color="auto"/>
              <w:bottom w:val="single" w:sz="4" w:space="0" w:color="auto"/>
              <w:right w:val="single" w:sz="4" w:space="0" w:color="auto"/>
            </w:tcBorders>
          </w:tcPr>
          <w:p w:rsidR="00995A2D" w:rsidRPr="00995A2D" w:rsidRDefault="00995A2D" w:rsidP="00995A2D">
            <w:pPr>
              <w:keepNext/>
              <w:keepLines/>
              <w:spacing w:after="0"/>
              <w:jc w:val="center"/>
              <w:rPr>
                <w:ins w:id="5589" w:author="Yuanyuan Zhang/Advanced Solution Research Lab /SRC-Beijing/Engineer/Samsung Electronics" w:date="2022-03-07T15:45:00Z"/>
                <w:rFonts w:ascii="Arial" w:eastAsia="宋体" w:hAnsi="Arial"/>
                <w:sz w:val="18"/>
                <w:szCs w:val="18"/>
                <w:lang w:eastAsia="zh-CN"/>
              </w:rPr>
            </w:pPr>
            <w:ins w:id="5590" w:author="Yuanyuan Zhang/Advanced Solution Research Lab /SRC-Beijing/Engineer/Samsung Electronics" w:date="2022-03-07T15:46:00Z">
              <w:r w:rsidRPr="00995A2D">
                <w:rPr>
                  <w:rFonts w:ascii="Arial" w:eastAsia="宋体" w:hAnsi="Arial" w:hint="eastAsia"/>
                  <w:sz w:val="18"/>
                  <w:szCs w:val="18"/>
                  <w:lang w:eastAsia="zh-CN"/>
                </w:rPr>
                <w:t>7</w:t>
              </w:r>
              <w:r w:rsidRPr="00995A2D">
                <w:rPr>
                  <w:rFonts w:ascii="Arial" w:eastAsia="宋体" w:hAnsi="Arial"/>
                  <w:sz w:val="18"/>
                  <w:szCs w:val="18"/>
                  <w:lang w:eastAsia="zh-CN"/>
                </w:rPr>
                <w:t>0</w:t>
              </w:r>
            </w:ins>
          </w:p>
        </w:tc>
        <w:tc>
          <w:tcPr>
            <w:tcW w:w="619" w:type="dxa"/>
            <w:tcBorders>
              <w:top w:val="single" w:sz="4" w:space="0" w:color="auto"/>
              <w:left w:val="single" w:sz="4" w:space="0" w:color="auto"/>
              <w:bottom w:val="single" w:sz="4" w:space="0" w:color="auto"/>
              <w:right w:val="single" w:sz="4" w:space="0" w:color="auto"/>
            </w:tcBorders>
          </w:tcPr>
          <w:p w:rsidR="00995A2D" w:rsidRPr="00995A2D" w:rsidRDefault="00995A2D" w:rsidP="00995A2D">
            <w:pPr>
              <w:keepNext/>
              <w:keepLines/>
              <w:spacing w:after="0"/>
              <w:jc w:val="center"/>
              <w:rPr>
                <w:ins w:id="5591" w:author="Yuanyuan Zhang/Advanced Solution Research Lab /SRC-Beijing/Engineer/Samsung Electronics" w:date="2022-03-07T15:45:00Z"/>
                <w:rFonts w:ascii="Arial" w:eastAsia="宋体" w:hAnsi="Arial"/>
                <w:sz w:val="18"/>
                <w:szCs w:val="18"/>
                <w:lang w:eastAsia="zh-CN"/>
              </w:rPr>
            </w:pPr>
            <w:ins w:id="5592" w:author="Yuanyuan Zhang/Advanced Solution Research Lab /SRC-Beijing/Engineer/Samsung Electronics" w:date="2022-03-07T15:46:00Z">
              <w:r w:rsidRPr="00995A2D">
                <w:rPr>
                  <w:rFonts w:ascii="Arial" w:eastAsia="宋体" w:hAnsi="Arial" w:hint="eastAsia"/>
                  <w:sz w:val="18"/>
                  <w:szCs w:val="18"/>
                  <w:lang w:eastAsia="zh-CN"/>
                </w:rPr>
                <w:t>8</w:t>
              </w:r>
              <w:r w:rsidRPr="00995A2D">
                <w:rPr>
                  <w:rFonts w:ascii="Arial" w:eastAsia="宋体" w:hAnsi="Arial"/>
                  <w:sz w:val="18"/>
                  <w:szCs w:val="18"/>
                  <w:lang w:eastAsia="zh-CN"/>
                </w:rPr>
                <w:t>0</w:t>
              </w:r>
            </w:ins>
          </w:p>
        </w:tc>
        <w:tc>
          <w:tcPr>
            <w:tcW w:w="618" w:type="dxa"/>
            <w:tcBorders>
              <w:top w:val="single" w:sz="4" w:space="0" w:color="auto"/>
              <w:left w:val="single" w:sz="4" w:space="0" w:color="auto"/>
              <w:bottom w:val="single" w:sz="4" w:space="0" w:color="auto"/>
              <w:right w:val="single" w:sz="4" w:space="0" w:color="auto"/>
            </w:tcBorders>
          </w:tcPr>
          <w:p w:rsidR="00995A2D" w:rsidRPr="00995A2D" w:rsidRDefault="00995A2D" w:rsidP="00995A2D">
            <w:pPr>
              <w:keepNext/>
              <w:keepLines/>
              <w:spacing w:after="0"/>
              <w:jc w:val="center"/>
              <w:rPr>
                <w:ins w:id="5593" w:author="Yuanyuan Zhang/Advanced Solution Research Lab /SRC-Beijing/Engineer/Samsung Electronics" w:date="2022-03-07T15:45:00Z"/>
                <w:rFonts w:ascii="Arial" w:eastAsia="宋体" w:hAnsi="Arial"/>
                <w:sz w:val="18"/>
                <w:szCs w:val="18"/>
                <w:lang w:eastAsia="zh-CN"/>
              </w:rPr>
            </w:pPr>
            <w:ins w:id="5594" w:author="Yuanyuan Zhang/Advanced Solution Research Lab /SRC-Beijing/Engineer/Samsung Electronics" w:date="2022-03-07T15:46:00Z">
              <w:r w:rsidRPr="00995A2D">
                <w:rPr>
                  <w:rFonts w:ascii="Arial" w:eastAsia="宋体" w:hAnsi="Arial" w:hint="eastAsia"/>
                  <w:sz w:val="18"/>
                  <w:szCs w:val="18"/>
                  <w:lang w:eastAsia="zh-CN"/>
                </w:rPr>
                <w:t>9</w:t>
              </w:r>
              <w:r w:rsidRPr="00995A2D">
                <w:rPr>
                  <w:rFonts w:ascii="Arial" w:eastAsia="宋体" w:hAnsi="Arial"/>
                  <w:sz w:val="18"/>
                  <w:szCs w:val="18"/>
                  <w:lang w:eastAsia="zh-CN"/>
                </w:rPr>
                <w:t>0</w:t>
              </w:r>
            </w:ins>
          </w:p>
        </w:tc>
        <w:tc>
          <w:tcPr>
            <w:tcW w:w="614" w:type="dxa"/>
            <w:tcBorders>
              <w:top w:val="single" w:sz="4" w:space="0" w:color="auto"/>
              <w:left w:val="single" w:sz="4" w:space="0" w:color="auto"/>
              <w:bottom w:val="single" w:sz="4" w:space="0" w:color="auto"/>
              <w:right w:val="single" w:sz="4" w:space="0" w:color="auto"/>
            </w:tcBorders>
          </w:tcPr>
          <w:p w:rsidR="00995A2D" w:rsidRPr="00995A2D" w:rsidRDefault="00995A2D" w:rsidP="00995A2D">
            <w:pPr>
              <w:keepNext/>
              <w:keepLines/>
              <w:spacing w:after="0"/>
              <w:jc w:val="center"/>
              <w:rPr>
                <w:ins w:id="5595" w:author="Yuanyuan Zhang/Advanced Solution Research Lab /SRC-Beijing/Engineer/Samsung Electronics" w:date="2022-03-07T15:45:00Z"/>
                <w:rFonts w:ascii="Arial" w:eastAsia="宋体" w:hAnsi="Arial"/>
                <w:sz w:val="18"/>
                <w:szCs w:val="18"/>
                <w:lang w:eastAsia="zh-CN"/>
              </w:rPr>
            </w:pPr>
            <w:ins w:id="5596" w:author="Yuanyuan Zhang/Advanced Solution Research Lab /SRC-Beijing/Engineer/Samsung Electronics" w:date="2022-03-07T15:46:00Z">
              <w:r w:rsidRPr="00995A2D">
                <w:rPr>
                  <w:rFonts w:ascii="Arial" w:eastAsia="宋体" w:hAnsi="Arial" w:hint="eastAsia"/>
                  <w:sz w:val="18"/>
                  <w:szCs w:val="18"/>
                  <w:lang w:eastAsia="zh-CN"/>
                </w:rPr>
                <w:t>1</w:t>
              </w:r>
              <w:r w:rsidRPr="00995A2D">
                <w:rPr>
                  <w:rFonts w:ascii="Arial" w:eastAsia="宋体" w:hAnsi="Arial"/>
                  <w:sz w:val="18"/>
                  <w:szCs w:val="18"/>
                  <w:lang w:eastAsia="zh-CN"/>
                </w:rPr>
                <w:t>00</w:t>
              </w:r>
            </w:ins>
          </w:p>
        </w:tc>
        <w:tc>
          <w:tcPr>
            <w:tcW w:w="618" w:type="dxa"/>
            <w:tcBorders>
              <w:top w:val="single" w:sz="4" w:space="0" w:color="auto"/>
              <w:left w:val="single" w:sz="4" w:space="0" w:color="auto"/>
              <w:bottom w:val="single" w:sz="4" w:space="0" w:color="auto"/>
              <w:right w:val="single" w:sz="4" w:space="0" w:color="auto"/>
            </w:tcBorders>
          </w:tcPr>
          <w:p w:rsidR="00995A2D" w:rsidRPr="00995A2D" w:rsidRDefault="00995A2D" w:rsidP="00995A2D">
            <w:pPr>
              <w:keepNext/>
              <w:keepLines/>
              <w:spacing w:after="0"/>
              <w:jc w:val="center"/>
              <w:rPr>
                <w:ins w:id="5597" w:author="Yuanyuan Zhang/Advanced Solution Research Lab /SRC-Beijing/Engineer/Samsung Electronics" w:date="2022-03-07T15:45:00Z"/>
                <w:rFonts w:ascii="Arial" w:eastAsia="宋体" w:hAnsi="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rsidR="00995A2D" w:rsidRPr="00995A2D" w:rsidRDefault="00995A2D" w:rsidP="00995A2D">
            <w:pPr>
              <w:keepNext/>
              <w:keepLines/>
              <w:spacing w:after="0"/>
              <w:jc w:val="center"/>
              <w:rPr>
                <w:ins w:id="5598" w:author="Yuanyuan Zhang/Advanced Solution Research Lab /SRC-Beijing/Engineer/Samsung Electronics" w:date="2022-03-07T15:45:00Z"/>
                <w:rFonts w:ascii="Arial" w:eastAsia="宋体" w:hAnsi="Arial"/>
                <w:sz w:val="18"/>
                <w:szCs w:val="18"/>
                <w:lang w:eastAsia="zh-CN"/>
              </w:rPr>
            </w:pPr>
          </w:p>
        </w:tc>
        <w:tc>
          <w:tcPr>
            <w:tcW w:w="1286" w:type="dxa"/>
            <w:vMerge/>
            <w:tcBorders>
              <w:left w:val="single" w:sz="4" w:space="0" w:color="auto"/>
              <w:right w:val="single" w:sz="4" w:space="0" w:color="auto"/>
            </w:tcBorders>
            <w:shd w:val="clear" w:color="auto" w:fill="auto"/>
          </w:tcPr>
          <w:p w:rsidR="00995A2D" w:rsidRPr="00EC740B" w:rsidRDefault="00995A2D" w:rsidP="00995A2D">
            <w:pPr>
              <w:keepNext/>
              <w:keepLines/>
              <w:spacing w:after="0"/>
              <w:jc w:val="center"/>
              <w:rPr>
                <w:ins w:id="5599" w:author="Yuanyuan Zhang/Advanced Solution Research Lab /SRC-Beijing/Engineer/Samsung Electronics" w:date="2022-03-07T15:45:00Z"/>
                <w:rFonts w:ascii="Arial" w:eastAsia="宋体" w:hAnsi="Arial" w:hint="eastAsia"/>
                <w:sz w:val="18"/>
                <w:szCs w:val="18"/>
                <w:lang w:eastAsia="zh-CN"/>
              </w:rPr>
            </w:pPr>
          </w:p>
        </w:tc>
      </w:tr>
      <w:tr w:rsidR="00995A2D" w:rsidRPr="00EC740B" w:rsidTr="00893E05">
        <w:trPr>
          <w:trHeight w:val="187"/>
          <w:jc w:val="center"/>
          <w:ins w:id="5600" w:author="Yuanyuan Zhang/Advanced Solution Research Lab /SRC-Beijing/Engineer/Samsung Electronics" w:date="2022-03-07T15:45:00Z"/>
        </w:trPr>
        <w:tc>
          <w:tcPr>
            <w:tcW w:w="1634" w:type="dxa"/>
            <w:vMerge/>
            <w:tcBorders>
              <w:left w:val="single" w:sz="4" w:space="0" w:color="auto"/>
              <w:bottom w:val="nil"/>
              <w:right w:val="single" w:sz="4" w:space="0" w:color="auto"/>
            </w:tcBorders>
            <w:shd w:val="clear" w:color="auto" w:fill="auto"/>
          </w:tcPr>
          <w:p w:rsidR="00995A2D" w:rsidRPr="00EC740B" w:rsidRDefault="00995A2D" w:rsidP="00995A2D">
            <w:pPr>
              <w:keepNext/>
              <w:keepLines/>
              <w:spacing w:after="0"/>
              <w:jc w:val="center"/>
              <w:rPr>
                <w:ins w:id="5601" w:author="Yuanyuan Zhang/Advanced Solution Research Lab /SRC-Beijing/Engineer/Samsung Electronics" w:date="2022-03-07T15:45:00Z"/>
                <w:rFonts w:ascii="Arial" w:eastAsia="宋体" w:hAnsi="Arial" w:hint="eastAsia"/>
                <w:sz w:val="18"/>
                <w:szCs w:val="18"/>
                <w:lang w:eastAsia="zh-CN"/>
              </w:rPr>
            </w:pPr>
          </w:p>
        </w:tc>
        <w:tc>
          <w:tcPr>
            <w:tcW w:w="1634" w:type="dxa"/>
            <w:vMerge/>
            <w:tcBorders>
              <w:left w:val="single" w:sz="4" w:space="0" w:color="auto"/>
              <w:bottom w:val="nil"/>
              <w:right w:val="single" w:sz="4" w:space="0" w:color="auto"/>
            </w:tcBorders>
            <w:shd w:val="clear" w:color="auto" w:fill="auto"/>
          </w:tcPr>
          <w:p w:rsidR="00995A2D" w:rsidRPr="00EC740B" w:rsidRDefault="00995A2D" w:rsidP="00995A2D">
            <w:pPr>
              <w:keepNext/>
              <w:keepLines/>
              <w:spacing w:after="0"/>
              <w:jc w:val="center"/>
              <w:rPr>
                <w:ins w:id="5602" w:author="Yuanyuan Zhang/Advanced Solution Research Lab /SRC-Beijing/Engineer/Samsung Electronics" w:date="2022-03-07T15:45:00Z"/>
                <w:rFonts w:ascii="Arial" w:eastAsia="宋体" w:hAnsi="Arial" w:hint="eastAsia"/>
                <w:sz w:val="18"/>
                <w:szCs w:val="18"/>
                <w:lang w:eastAsia="zh-CN"/>
              </w:rPr>
            </w:pPr>
          </w:p>
        </w:tc>
        <w:tc>
          <w:tcPr>
            <w:tcW w:w="663" w:type="dxa"/>
            <w:tcBorders>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ins w:id="5603" w:author="Yuanyuan Zhang/Advanced Solution Research Lab /SRC-Beijing/Engineer/Samsung Electronics" w:date="2022-03-07T15:45:00Z"/>
                <w:rFonts w:ascii="Arial" w:eastAsia="宋体" w:hAnsi="Arial" w:hint="eastAsia"/>
                <w:sz w:val="18"/>
                <w:szCs w:val="18"/>
                <w:lang w:eastAsia="zh-CN"/>
              </w:rPr>
            </w:pPr>
            <w:ins w:id="5604" w:author="Yuanyuan Zhang/Advanced Solution Research Lab /SRC-Beijing/Engineer/Samsung Electronics" w:date="2022-03-07T15:46:00Z">
              <w:r w:rsidRPr="00995A2D">
                <w:rPr>
                  <w:rFonts w:ascii="Arial" w:eastAsia="宋体" w:hAnsi="Arial" w:hint="eastAsia"/>
                  <w:sz w:val="18"/>
                  <w:szCs w:val="18"/>
                  <w:lang w:eastAsia="zh-CN"/>
                </w:rPr>
                <w:t>n</w:t>
              </w:r>
              <w:r w:rsidRPr="00995A2D">
                <w:rPr>
                  <w:rFonts w:ascii="Arial" w:eastAsia="宋体" w:hAnsi="Arial"/>
                  <w:sz w:val="18"/>
                  <w:szCs w:val="18"/>
                  <w:lang w:eastAsia="zh-CN"/>
                </w:rPr>
                <w:t>257</w:t>
              </w:r>
            </w:ins>
          </w:p>
        </w:tc>
        <w:tc>
          <w:tcPr>
            <w:tcW w:w="9200" w:type="dxa"/>
            <w:gridSpan w:val="15"/>
            <w:tcBorders>
              <w:top w:val="single" w:sz="4" w:space="0" w:color="auto"/>
              <w:left w:val="single" w:sz="4" w:space="0" w:color="auto"/>
              <w:bottom w:val="single" w:sz="4" w:space="0" w:color="auto"/>
              <w:right w:val="single" w:sz="4" w:space="0" w:color="auto"/>
            </w:tcBorders>
          </w:tcPr>
          <w:p w:rsidR="00995A2D" w:rsidRPr="00995A2D" w:rsidRDefault="00995A2D" w:rsidP="00995A2D">
            <w:pPr>
              <w:keepNext/>
              <w:keepLines/>
              <w:spacing w:after="0"/>
              <w:jc w:val="center"/>
              <w:rPr>
                <w:ins w:id="5605" w:author="Yuanyuan Zhang/Advanced Solution Research Lab /SRC-Beijing/Engineer/Samsung Electronics" w:date="2022-03-07T15:45:00Z"/>
                <w:rFonts w:ascii="Arial" w:eastAsia="宋体" w:hAnsi="Arial"/>
                <w:sz w:val="18"/>
                <w:szCs w:val="18"/>
                <w:lang w:eastAsia="zh-CN"/>
              </w:rPr>
            </w:pPr>
            <w:ins w:id="5606" w:author="Yuanyuan Zhang/Advanced Solution Research Lab /SRC-Beijing/Engineer/Samsung Electronics" w:date="2022-03-07T15:46:00Z">
              <w:r w:rsidRPr="00995A2D">
                <w:rPr>
                  <w:rFonts w:ascii="Arial" w:eastAsia="宋体" w:hAnsi="Arial" w:hint="eastAsia"/>
                  <w:sz w:val="18"/>
                  <w:szCs w:val="18"/>
                  <w:lang w:eastAsia="zh-CN"/>
                </w:rPr>
                <w:t>C</w:t>
              </w:r>
              <w:r w:rsidRPr="00995A2D">
                <w:rPr>
                  <w:rFonts w:ascii="Arial" w:eastAsia="宋体" w:hAnsi="Arial"/>
                  <w:sz w:val="18"/>
                  <w:szCs w:val="18"/>
                  <w:lang w:eastAsia="zh-CN"/>
                </w:rPr>
                <w:t>A_n257G</w:t>
              </w:r>
            </w:ins>
          </w:p>
        </w:tc>
        <w:tc>
          <w:tcPr>
            <w:tcW w:w="1286" w:type="dxa"/>
            <w:vMerge/>
            <w:tcBorders>
              <w:left w:val="single" w:sz="4" w:space="0" w:color="auto"/>
              <w:bottom w:val="nil"/>
              <w:right w:val="single" w:sz="4" w:space="0" w:color="auto"/>
            </w:tcBorders>
            <w:shd w:val="clear" w:color="auto" w:fill="auto"/>
          </w:tcPr>
          <w:p w:rsidR="00995A2D" w:rsidRPr="00EC740B" w:rsidRDefault="00995A2D" w:rsidP="00995A2D">
            <w:pPr>
              <w:keepNext/>
              <w:keepLines/>
              <w:spacing w:after="0"/>
              <w:jc w:val="center"/>
              <w:rPr>
                <w:ins w:id="5607" w:author="Yuanyuan Zhang/Advanced Solution Research Lab /SRC-Beijing/Engineer/Samsung Electronics" w:date="2022-03-07T15:45:00Z"/>
                <w:rFonts w:ascii="Arial" w:eastAsia="宋体" w:hAnsi="Arial" w:hint="eastAsia"/>
                <w:sz w:val="18"/>
                <w:szCs w:val="18"/>
                <w:lang w:eastAsia="zh-CN"/>
              </w:rPr>
            </w:pPr>
          </w:p>
        </w:tc>
      </w:tr>
      <w:tr w:rsidR="00995A2D" w:rsidRPr="00EC740B" w:rsidTr="00893E05">
        <w:trPr>
          <w:trHeight w:val="187"/>
          <w:jc w:val="center"/>
          <w:ins w:id="5608" w:author="Yuanyuan Zhang/Advanced Solution Research Lab /SRC-Beijing/Engineer/Samsung Electronics" w:date="2022-03-07T15:45:00Z"/>
        </w:trPr>
        <w:tc>
          <w:tcPr>
            <w:tcW w:w="1634" w:type="dxa"/>
            <w:vMerge w:val="restart"/>
            <w:tcBorders>
              <w:left w:val="single" w:sz="4" w:space="0" w:color="auto"/>
              <w:right w:val="single" w:sz="4" w:space="0" w:color="auto"/>
            </w:tcBorders>
            <w:shd w:val="clear" w:color="auto" w:fill="auto"/>
          </w:tcPr>
          <w:p w:rsidR="00995A2D" w:rsidRPr="00EC740B" w:rsidRDefault="00995A2D" w:rsidP="00995A2D">
            <w:pPr>
              <w:keepNext/>
              <w:keepLines/>
              <w:spacing w:after="0"/>
              <w:jc w:val="center"/>
              <w:rPr>
                <w:ins w:id="5609" w:author="Yuanyuan Zhang/Advanced Solution Research Lab /SRC-Beijing/Engineer/Samsung Electronics" w:date="2022-03-07T15:46:00Z"/>
                <w:rFonts w:ascii="Arial" w:eastAsia="宋体" w:hAnsi="Arial"/>
                <w:sz w:val="18"/>
                <w:szCs w:val="18"/>
                <w:lang w:eastAsia="zh-CN"/>
              </w:rPr>
            </w:pPr>
            <w:ins w:id="5610" w:author="Yuanyuan Zhang/Advanced Solution Research Lab /SRC-Beijing/Engineer/Samsung Electronics" w:date="2022-03-07T15:46:00Z">
              <w:r w:rsidRPr="00995A2D">
                <w:rPr>
                  <w:rFonts w:ascii="Arial" w:eastAsia="宋体" w:hAnsi="Arial" w:hint="eastAsia"/>
                  <w:sz w:val="18"/>
                  <w:szCs w:val="18"/>
                  <w:lang w:eastAsia="zh-CN"/>
                </w:rPr>
                <w:t>CA</w:t>
              </w:r>
              <w:r w:rsidRPr="00995A2D">
                <w:rPr>
                  <w:rFonts w:ascii="Arial" w:eastAsia="宋体" w:hAnsi="Arial"/>
                  <w:sz w:val="18"/>
                  <w:szCs w:val="18"/>
                  <w:lang w:eastAsia="zh-CN"/>
                </w:rPr>
                <w:t>_n3A-</w:t>
              </w:r>
              <w:r w:rsidRPr="00995A2D">
                <w:rPr>
                  <w:rFonts w:ascii="Arial" w:eastAsia="宋体" w:hAnsi="Arial" w:hint="eastAsia"/>
                  <w:sz w:val="18"/>
                  <w:szCs w:val="18"/>
                  <w:lang w:eastAsia="zh-CN"/>
                </w:rPr>
                <w:t>n</w:t>
              </w:r>
              <w:r w:rsidRPr="00995A2D">
                <w:rPr>
                  <w:rFonts w:ascii="Arial" w:eastAsia="宋体" w:hAnsi="Arial"/>
                  <w:sz w:val="18"/>
                  <w:szCs w:val="18"/>
                  <w:lang w:eastAsia="zh-CN"/>
                </w:rPr>
                <w:t>41A-</w:t>
              </w:r>
              <w:r w:rsidRPr="00995A2D">
                <w:rPr>
                  <w:rFonts w:ascii="Arial" w:eastAsia="宋体" w:hAnsi="Arial" w:hint="eastAsia"/>
                  <w:sz w:val="18"/>
                  <w:szCs w:val="18"/>
                  <w:lang w:eastAsia="zh-CN"/>
                </w:rPr>
                <w:t>n</w:t>
              </w:r>
              <w:r w:rsidRPr="00995A2D">
                <w:rPr>
                  <w:rFonts w:ascii="Arial" w:eastAsia="宋体" w:hAnsi="Arial"/>
                  <w:sz w:val="18"/>
                  <w:szCs w:val="18"/>
                  <w:lang w:eastAsia="zh-CN"/>
                </w:rPr>
                <w:t>77A-n257H</w:t>
              </w:r>
            </w:ins>
          </w:p>
          <w:p w:rsidR="00995A2D" w:rsidRPr="00EC740B" w:rsidRDefault="00995A2D" w:rsidP="00995A2D">
            <w:pPr>
              <w:keepNext/>
              <w:keepLines/>
              <w:spacing w:after="0"/>
              <w:jc w:val="center"/>
              <w:rPr>
                <w:ins w:id="5611" w:author="Yuanyuan Zhang/Advanced Solution Research Lab /SRC-Beijing/Engineer/Samsung Electronics" w:date="2022-03-07T15:45:00Z"/>
                <w:rFonts w:ascii="Arial" w:eastAsia="宋体" w:hAnsi="Arial" w:hint="eastAsia"/>
                <w:sz w:val="18"/>
                <w:szCs w:val="18"/>
                <w:lang w:eastAsia="zh-CN"/>
              </w:rPr>
            </w:pPr>
          </w:p>
        </w:tc>
        <w:tc>
          <w:tcPr>
            <w:tcW w:w="1634" w:type="dxa"/>
            <w:vMerge w:val="restart"/>
            <w:tcBorders>
              <w:left w:val="single" w:sz="4" w:space="0" w:color="auto"/>
              <w:right w:val="single" w:sz="4" w:space="0" w:color="auto"/>
            </w:tcBorders>
            <w:shd w:val="clear" w:color="auto" w:fill="auto"/>
          </w:tcPr>
          <w:p w:rsidR="00995A2D" w:rsidRPr="00995A2D" w:rsidRDefault="00995A2D" w:rsidP="00995A2D">
            <w:pPr>
              <w:pStyle w:val="TAC"/>
              <w:rPr>
                <w:ins w:id="5612" w:author="Yuanyuan Zhang/Advanced Solution Research Lab /SRC-Beijing/Engineer/Samsung Electronics" w:date="2022-03-07T15:46:00Z"/>
                <w:rFonts w:eastAsia="宋体"/>
                <w:szCs w:val="18"/>
                <w:lang w:eastAsia="zh-CN"/>
              </w:rPr>
            </w:pPr>
            <w:ins w:id="5613" w:author="Yuanyuan Zhang/Advanced Solution Research Lab /SRC-Beijing/Engineer/Samsung Electronics" w:date="2022-03-07T15:46:00Z">
              <w:r w:rsidRPr="00995A2D">
                <w:rPr>
                  <w:rFonts w:eastAsia="宋体" w:hint="eastAsia"/>
                  <w:szCs w:val="18"/>
                  <w:lang w:eastAsia="zh-CN"/>
                </w:rPr>
                <w:t>CA</w:t>
              </w:r>
              <w:r w:rsidRPr="00995A2D">
                <w:rPr>
                  <w:rFonts w:eastAsia="宋体"/>
                  <w:szCs w:val="18"/>
                  <w:lang w:eastAsia="zh-CN"/>
                </w:rPr>
                <w:t>_n3A-</w:t>
              </w:r>
              <w:r w:rsidRPr="00995A2D">
                <w:rPr>
                  <w:rFonts w:eastAsia="宋体" w:hint="eastAsia"/>
                  <w:szCs w:val="18"/>
                  <w:lang w:eastAsia="zh-CN"/>
                </w:rPr>
                <w:t>n</w:t>
              </w:r>
              <w:r w:rsidRPr="00995A2D">
                <w:rPr>
                  <w:rFonts w:eastAsia="宋体"/>
                  <w:szCs w:val="18"/>
                  <w:lang w:eastAsia="zh-CN"/>
                </w:rPr>
                <w:t>41A</w:t>
              </w:r>
            </w:ins>
          </w:p>
          <w:p w:rsidR="00995A2D" w:rsidRPr="00995A2D" w:rsidRDefault="00995A2D" w:rsidP="00995A2D">
            <w:pPr>
              <w:pStyle w:val="TAC"/>
              <w:rPr>
                <w:ins w:id="5614" w:author="Yuanyuan Zhang/Advanced Solution Research Lab /SRC-Beijing/Engineer/Samsung Electronics" w:date="2022-03-07T15:46:00Z"/>
                <w:rFonts w:eastAsia="宋体"/>
                <w:szCs w:val="18"/>
                <w:lang w:eastAsia="zh-CN"/>
              </w:rPr>
            </w:pPr>
            <w:ins w:id="5615" w:author="Yuanyuan Zhang/Advanced Solution Research Lab /SRC-Beijing/Engineer/Samsung Electronics" w:date="2022-03-07T15:46:00Z">
              <w:r w:rsidRPr="00995A2D">
                <w:rPr>
                  <w:rFonts w:eastAsia="宋体" w:hint="eastAsia"/>
                  <w:szCs w:val="18"/>
                  <w:lang w:eastAsia="zh-CN"/>
                </w:rPr>
                <w:t>CA</w:t>
              </w:r>
              <w:r w:rsidRPr="00995A2D">
                <w:rPr>
                  <w:rFonts w:eastAsia="宋体"/>
                  <w:szCs w:val="18"/>
                  <w:lang w:eastAsia="zh-CN"/>
                </w:rPr>
                <w:t>_n3A-</w:t>
              </w:r>
              <w:r w:rsidRPr="00995A2D">
                <w:rPr>
                  <w:rFonts w:eastAsia="宋体" w:hint="eastAsia"/>
                  <w:szCs w:val="18"/>
                  <w:lang w:eastAsia="zh-CN"/>
                </w:rPr>
                <w:t>n</w:t>
              </w:r>
              <w:r w:rsidRPr="00995A2D">
                <w:rPr>
                  <w:rFonts w:eastAsia="宋体"/>
                  <w:szCs w:val="18"/>
                  <w:lang w:eastAsia="zh-CN"/>
                </w:rPr>
                <w:t>77A</w:t>
              </w:r>
            </w:ins>
          </w:p>
          <w:p w:rsidR="00995A2D" w:rsidRPr="00995A2D" w:rsidRDefault="00995A2D" w:rsidP="00995A2D">
            <w:pPr>
              <w:pStyle w:val="TAC"/>
              <w:rPr>
                <w:ins w:id="5616" w:author="Yuanyuan Zhang/Advanced Solution Research Lab /SRC-Beijing/Engineer/Samsung Electronics" w:date="2022-03-07T15:46:00Z"/>
                <w:rFonts w:eastAsia="宋体"/>
                <w:szCs w:val="18"/>
                <w:lang w:eastAsia="zh-CN"/>
              </w:rPr>
            </w:pPr>
            <w:ins w:id="5617" w:author="Yuanyuan Zhang/Advanced Solution Research Lab /SRC-Beijing/Engineer/Samsung Electronics" w:date="2022-03-07T15:46:00Z">
              <w:r w:rsidRPr="00995A2D">
                <w:rPr>
                  <w:rFonts w:eastAsia="宋体" w:hint="eastAsia"/>
                  <w:szCs w:val="18"/>
                  <w:lang w:eastAsia="zh-CN"/>
                </w:rPr>
                <w:t xml:space="preserve"> CA</w:t>
              </w:r>
              <w:r w:rsidRPr="00995A2D">
                <w:rPr>
                  <w:rFonts w:eastAsia="宋体"/>
                  <w:szCs w:val="18"/>
                  <w:lang w:eastAsia="zh-CN"/>
                </w:rPr>
                <w:t>_n3A-</w:t>
              </w:r>
              <w:r w:rsidRPr="00995A2D">
                <w:rPr>
                  <w:rFonts w:eastAsia="宋体" w:hint="eastAsia"/>
                  <w:szCs w:val="18"/>
                  <w:lang w:eastAsia="zh-CN"/>
                </w:rPr>
                <w:t>n</w:t>
              </w:r>
              <w:r w:rsidRPr="00995A2D">
                <w:rPr>
                  <w:rFonts w:eastAsia="宋体"/>
                  <w:szCs w:val="18"/>
                  <w:lang w:eastAsia="zh-CN"/>
                </w:rPr>
                <w:t>257A</w:t>
              </w:r>
            </w:ins>
          </w:p>
          <w:p w:rsidR="00995A2D" w:rsidRPr="00995A2D" w:rsidRDefault="00995A2D" w:rsidP="00995A2D">
            <w:pPr>
              <w:pStyle w:val="TAC"/>
              <w:rPr>
                <w:ins w:id="5618" w:author="Yuanyuan Zhang/Advanced Solution Research Lab /SRC-Beijing/Engineer/Samsung Electronics" w:date="2022-03-07T15:46:00Z"/>
                <w:rFonts w:eastAsia="宋体"/>
                <w:szCs w:val="18"/>
                <w:lang w:eastAsia="zh-CN"/>
              </w:rPr>
            </w:pPr>
            <w:ins w:id="5619" w:author="Yuanyuan Zhang/Advanced Solution Research Lab /SRC-Beijing/Engineer/Samsung Electronics" w:date="2022-03-07T15:46:00Z">
              <w:r w:rsidRPr="00995A2D">
                <w:rPr>
                  <w:rFonts w:eastAsia="宋体" w:hint="eastAsia"/>
                  <w:szCs w:val="18"/>
                  <w:lang w:eastAsia="zh-CN"/>
                </w:rPr>
                <w:t>CA</w:t>
              </w:r>
              <w:r w:rsidRPr="00995A2D">
                <w:rPr>
                  <w:rFonts w:eastAsia="宋体"/>
                  <w:szCs w:val="18"/>
                  <w:lang w:eastAsia="zh-CN"/>
                </w:rPr>
                <w:t>_n3A-</w:t>
              </w:r>
              <w:r w:rsidRPr="00995A2D">
                <w:rPr>
                  <w:rFonts w:eastAsia="宋体" w:hint="eastAsia"/>
                  <w:szCs w:val="18"/>
                  <w:lang w:eastAsia="zh-CN"/>
                </w:rPr>
                <w:t>n</w:t>
              </w:r>
              <w:r w:rsidRPr="00995A2D">
                <w:rPr>
                  <w:rFonts w:eastAsia="宋体"/>
                  <w:szCs w:val="18"/>
                  <w:lang w:eastAsia="zh-CN"/>
                </w:rPr>
                <w:t>257G</w:t>
              </w:r>
            </w:ins>
          </w:p>
          <w:p w:rsidR="00995A2D" w:rsidRPr="00995A2D" w:rsidRDefault="00995A2D" w:rsidP="00995A2D">
            <w:pPr>
              <w:pStyle w:val="TAC"/>
              <w:rPr>
                <w:ins w:id="5620" w:author="Yuanyuan Zhang/Advanced Solution Research Lab /SRC-Beijing/Engineer/Samsung Electronics" w:date="2022-03-07T15:46:00Z"/>
                <w:rFonts w:eastAsia="宋体"/>
                <w:szCs w:val="18"/>
                <w:lang w:eastAsia="zh-CN"/>
              </w:rPr>
            </w:pPr>
            <w:ins w:id="5621" w:author="Yuanyuan Zhang/Advanced Solution Research Lab /SRC-Beijing/Engineer/Samsung Electronics" w:date="2022-03-07T15:46:00Z">
              <w:r w:rsidRPr="00995A2D">
                <w:rPr>
                  <w:rFonts w:eastAsia="宋体" w:hint="eastAsia"/>
                  <w:szCs w:val="18"/>
                  <w:lang w:eastAsia="zh-CN"/>
                </w:rPr>
                <w:t>CA</w:t>
              </w:r>
              <w:r w:rsidRPr="00995A2D">
                <w:rPr>
                  <w:rFonts w:eastAsia="宋体"/>
                  <w:szCs w:val="18"/>
                  <w:lang w:eastAsia="zh-CN"/>
                </w:rPr>
                <w:t>_n3A-</w:t>
              </w:r>
              <w:r w:rsidRPr="00995A2D">
                <w:rPr>
                  <w:rFonts w:eastAsia="宋体" w:hint="eastAsia"/>
                  <w:szCs w:val="18"/>
                  <w:lang w:eastAsia="zh-CN"/>
                </w:rPr>
                <w:t>n</w:t>
              </w:r>
              <w:r w:rsidRPr="00995A2D">
                <w:rPr>
                  <w:rFonts w:eastAsia="宋体"/>
                  <w:szCs w:val="18"/>
                  <w:lang w:eastAsia="zh-CN"/>
                </w:rPr>
                <w:t>257H</w:t>
              </w:r>
            </w:ins>
          </w:p>
          <w:p w:rsidR="00995A2D" w:rsidRPr="00995A2D" w:rsidRDefault="00995A2D" w:rsidP="00995A2D">
            <w:pPr>
              <w:pStyle w:val="TAC"/>
              <w:rPr>
                <w:ins w:id="5622" w:author="Yuanyuan Zhang/Advanced Solution Research Lab /SRC-Beijing/Engineer/Samsung Electronics" w:date="2022-03-07T15:46:00Z"/>
                <w:rFonts w:eastAsia="宋体"/>
                <w:szCs w:val="18"/>
                <w:lang w:eastAsia="zh-CN"/>
              </w:rPr>
            </w:pPr>
            <w:ins w:id="5623" w:author="Yuanyuan Zhang/Advanced Solution Research Lab /SRC-Beijing/Engineer/Samsung Electronics" w:date="2022-03-07T15:46:00Z">
              <w:r w:rsidRPr="00995A2D">
                <w:rPr>
                  <w:rFonts w:eastAsia="宋体" w:hint="eastAsia"/>
                  <w:szCs w:val="18"/>
                  <w:lang w:eastAsia="zh-CN"/>
                </w:rPr>
                <w:t xml:space="preserve"> CA</w:t>
              </w:r>
              <w:r w:rsidRPr="00995A2D">
                <w:rPr>
                  <w:rFonts w:eastAsia="宋体"/>
                  <w:szCs w:val="18"/>
                  <w:lang w:eastAsia="zh-CN"/>
                </w:rPr>
                <w:t>_n41A-</w:t>
              </w:r>
              <w:r w:rsidRPr="00995A2D">
                <w:rPr>
                  <w:rFonts w:eastAsia="宋体" w:hint="eastAsia"/>
                  <w:szCs w:val="18"/>
                  <w:lang w:eastAsia="zh-CN"/>
                </w:rPr>
                <w:t>n</w:t>
              </w:r>
              <w:r w:rsidRPr="00995A2D">
                <w:rPr>
                  <w:rFonts w:eastAsia="宋体"/>
                  <w:szCs w:val="18"/>
                  <w:lang w:eastAsia="zh-CN"/>
                </w:rPr>
                <w:t>77A</w:t>
              </w:r>
            </w:ins>
          </w:p>
          <w:p w:rsidR="00995A2D" w:rsidRPr="00995A2D" w:rsidRDefault="00995A2D" w:rsidP="00995A2D">
            <w:pPr>
              <w:pStyle w:val="TAC"/>
              <w:rPr>
                <w:ins w:id="5624" w:author="Yuanyuan Zhang/Advanced Solution Research Lab /SRC-Beijing/Engineer/Samsung Electronics" w:date="2022-03-07T15:46:00Z"/>
                <w:rFonts w:eastAsia="宋体"/>
                <w:szCs w:val="18"/>
                <w:lang w:eastAsia="zh-CN"/>
              </w:rPr>
            </w:pPr>
            <w:ins w:id="5625" w:author="Yuanyuan Zhang/Advanced Solution Research Lab /SRC-Beijing/Engineer/Samsung Electronics" w:date="2022-03-07T15:46:00Z">
              <w:r w:rsidRPr="00995A2D">
                <w:rPr>
                  <w:rFonts w:eastAsia="宋体" w:hint="eastAsia"/>
                  <w:szCs w:val="18"/>
                  <w:lang w:eastAsia="zh-CN"/>
                </w:rPr>
                <w:t>CA</w:t>
              </w:r>
              <w:r w:rsidRPr="00995A2D">
                <w:rPr>
                  <w:rFonts w:eastAsia="宋体"/>
                  <w:szCs w:val="18"/>
                  <w:lang w:eastAsia="zh-CN"/>
                </w:rPr>
                <w:t>_n41A-</w:t>
              </w:r>
              <w:r w:rsidRPr="00995A2D">
                <w:rPr>
                  <w:rFonts w:eastAsia="宋体" w:hint="eastAsia"/>
                  <w:szCs w:val="18"/>
                  <w:lang w:eastAsia="zh-CN"/>
                </w:rPr>
                <w:t>n</w:t>
              </w:r>
              <w:r w:rsidRPr="00995A2D">
                <w:rPr>
                  <w:rFonts w:eastAsia="宋体"/>
                  <w:szCs w:val="18"/>
                  <w:lang w:eastAsia="zh-CN"/>
                </w:rPr>
                <w:t>257A</w:t>
              </w:r>
            </w:ins>
          </w:p>
          <w:p w:rsidR="00995A2D" w:rsidRPr="00995A2D" w:rsidRDefault="00995A2D" w:rsidP="00995A2D">
            <w:pPr>
              <w:pStyle w:val="TAC"/>
              <w:rPr>
                <w:ins w:id="5626" w:author="Yuanyuan Zhang/Advanced Solution Research Lab /SRC-Beijing/Engineer/Samsung Electronics" w:date="2022-03-07T15:46:00Z"/>
                <w:rFonts w:eastAsia="宋体"/>
                <w:szCs w:val="18"/>
                <w:lang w:eastAsia="zh-CN"/>
              </w:rPr>
            </w:pPr>
            <w:ins w:id="5627" w:author="Yuanyuan Zhang/Advanced Solution Research Lab /SRC-Beijing/Engineer/Samsung Electronics" w:date="2022-03-07T15:46:00Z">
              <w:r w:rsidRPr="00995A2D">
                <w:rPr>
                  <w:rFonts w:eastAsia="宋体" w:hint="eastAsia"/>
                  <w:szCs w:val="18"/>
                  <w:lang w:eastAsia="zh-CN"/>
                </w:rPr>
                <w:t>CA</w:t>
              </w:r>
              <w:r w:rsidRPr="00995A2D">
                <w:rPr>
                  <w:rFonts w:eastAsia="宋体"/>
                  <w:szCs w:val="18"/>
                  <w:lang w:eastAsia="zh-CN"/>
                </w:rPr>
                <w:t>_n41A-</w:t>
              </w:r>
              <w:r w:rsidRPr="00995A2D">
                <w:rPr>
                  <w:rFonts w:eastAsia="宋体" w:hint="eastAsia"/>
                  <w:szCs w:val="18"/>
                  <w:lang w:eastAsia="zh-CN"/>
                </w:rPr>
                <w:t>n</w:t>
              </w:r>
              <w:r w:rsidRPr="00995A2D">
                <w:rPr>
                  <w:rFonts w:eastAsia="宋体"/>
                  <w:szCs w:val="18"/>
                  <w:lang w:eastAsia="zh-CN"/>
                </w:rPr>
                <w:t>257G</w:t>
              </w:r>
            </w:ins>
          </w:p>
          <w:p w:rsidR="00995A2D" w:rsidRPr="00995A2D" w:rsidRDefault="00995A2D" w:rsidP="00995A2D">
            <w:pPr>
              <w:pStyle w:val="TAC"/>
              <w:rPr>
                <w:ins w:id="5628" w:author="Yuanyuan Zhang/Advanced Solution Research Lab /SRC-Beijing/Engineer/Samsung Electronics" w:date="2022-03-07T15:46:00Z"/>
                <w:rFonts w:eastAsia="宋体"/>
                <w:szCs w:val="18"/>
                <w:lang w:eastAsia="zh-CN"/>
              </w:rPr>
            </w:pPr>
            <w:ins w:id="5629" w:author="Yuanyuan Zhang/Advanced Solution Research Lab /SRC-Beijing/Engineer/Samsung Electronics" w:date="2022-03-07T15:46:00Z">
              <w:r w:rsidRPr="00995A2D">
                <w:rPr>
                  <w:rFonts w:eastAsia="宋体" w:hint="eastAsia"/>
                  <w:szCs w:val="18"/>
                  <w:lang w:eastAsia="zh-CN"/>
                </w:rPr>
                <w:t>CA</w:t>
              </w:r>
              <w:r w:rsidRPr="00995A2D">
                <w:rPr>
                  <w:rFonts w:eastAsia="宋体"/>
                  <w:szCs w:val="18"/>
                  <w:lang w:eastAsia="zh-CN"/>
                </w:rPr>
                <w:t>_n41A-</w:t>
              </w:r>
              <w:r w:rsidRPr="00995A2D">
                <w:rPr>
                  <w:rFonts w:eastAsia="宋体" w:hint="eastAsia"/>
                  <w:szCs w:val="18"/>
                  <w:lang w:eastAsia="zh-CN"/>
                </w:rPr>
                <w:t>n</w:t>
              </w:r>
              <w:r w:rsidRPr="00995A2D">
                <w:rPr>
                  <w:rFonts w:eastAsia="宋体"/>
                  <w:szCs w:val="18"/>
                  <w:lang w:eastAsia="zh-CN"/>
                </w:rPr>
                <w:t>257H</w:t>
              </w:r>
            </w:ins>
          </w:p>
          <w:p w:rsidR="00995A2D" w:rsidRPr="00995A2D" w:rsidRDefault="00995A2D" w:rsidP="00995A2D">
            <w:pPr>
              <w:pStyle w:val="TAC"/>
              <w:rPr>
                <w:ins w:id="5630" w:author="Yuanyuan Zhang/Advanced Solution Research Lab /SRC-Beijing/Engineer/Samsung Electronics" w:date="2022-03-07T15:46:00Z"/>
                <w:rFonts w:eastAsia="宋体"/>
                <w:szCs w:val="18"/>
                <w:lang w:eastAsia="zh-CN"/>
              </w:rPr>
            </w:pPr>
            <w:ins w:id="5631" w:author="Yuanyuan Zhang/Advanced Solution Research Lab /SRC-Beijing/Engineer/Samsung Electronics" w:date="2022-03-07T15:46:00Z">
              <w:r w:rsidRPr="00995A2D">
                <w:rPr>
                  <w:rFonts w:eastAsia="宋体" w:hint="eastAsia"/>
                  <w:szCs w:val="18"/>
                  <w:lang w:eastAsia="zh-CN"/>
                </w:rPr>
                <w:t>CA</w:t>
              </w:r>
              <w:r w:rsidRPr="00995A2D">
                <w:rPr>
                  <w:rFonts w:eastAsia="宋体"/>
                  <w:szCs w:val="18"/>
                  <w:lang w:eastAsia="zh-CN"/>
                </w:rPr>
                <w:t>_n77A-</w:t>
              </w:r>
              <w:r w:rsidRPr="00995A2D">
                <w:rPr>
                  <w:rFonts w:eastAsia="宋体" w:hint="eastAsia"/>
                  <w:szCs w:val="18"/>
                  <w:lang w:eastAsia="zh-CN"/>
                </w:rPr>
                <w:t>n</w:t>
              </w:r>
              <w:r w:rsidRPr="00995A2D">
                <w:rPr>
                  <w:rFonts w:eastAsia="宋体"/>
                  <w:szCs w:val="18"/>
                  <w:lang w:eastAsia="zh-CN"/>
                </w:rPr>
                <w:t>257A</w:t>
              </w:r>
            </w:ins>
          </w:p>
          <w:p w:rsidR="00995A2D" w:rsidRPr="00995A2D" w:rsidRDefault="00995A2D" w:rsidP="00995A2D">
            <w:pPr>
              <w:pStyle w:val="TAC"/>
              <w:rPr>
                <w:ins w:id="5632" w:author="Yuanyuan Zhang/Advanced Solution Research Lab /SRC-Beijing/Engineer/Samsung Electronics" w:date="2022-03-07T15:46:00Z"/>
                <w:rFonts w:eastAsia="宋体"/>
                <w:szCs w:val="18"/>
                <w:lang w:eastAsia="zh-CN"/>
              </w:rPr>
            </w:pPr>
            <w:ins w:id="5633" w:author="Yuanyuan Zhang/Advanced Solution Research Lab /SRC-Beijing/Engineer/Samsung Electronics" w:date="2022-03-07T15:46:00Z">
              <w:r w:rsidRPr="00995A2D">
                <w:rPr>
                  <w:rFonts w:eastAsia="宋体" w:hint="eastAsia"/>
                  <w:szCs w:val="18"/>
                  <w:lang w:eastAsia="zh-CN"/>
                </w:rPr>
                <w:t>CA</w:t>
              </w:r>
              <w:r w:rsidRPr="00995A2D">
                <w:rPr>
                  <w:rFonts w:eastAsia="宋体"/>
                  <w:szCs w:val="18"/>
                  <w:lang w:eastAsia="zh-CN"/>
                </w:rPr>
                <w:t>_n77A-</w:t>
              </w:r>
              <w:r w:rsidRPr="00995A2D">
                <w:rPr>
                  <w:rFonts w:eastAsia="宋体" w:hint="eastAsia"/>
                  <w:szCs w:val="18"/>
                  <w:lang w:eastAsia="zh-CN"/>
                </w:rPr>
                <w:t>n</w:t>
              </w:r>
              <w:r w:rsidRPr="00995A2D">
                <w:rPr>
                  <w:rFonts w:eastAsia="宋体"/>
                  <w:szCs w:val="18"/>
                  <w:lang w:eastAsia="zh-CN"/>
                </w:rPr>
                <w:t>257G</w:t>
              </w:r>
            </w:ins>
          </w:p>
          <w:p w:rsidR="00995A2D" w:rsidRPr="00EC740B" w:rsidRDefault="00995A2D" w:rsidP="00995A2D">
            <w:pPr>
              <w:keepNext/>
              <w:keepLines/>
              <w:spacing w:after="0"/>
              <w:jc w:val="center"/>
              <w:rPr>
                <w:ins w:id="5634" w:author="Yuanyuan Zhang/Advanced Solution Research Lab /SRC-Beijing/Engineer/Samsung Electronics" w:date="2022-03-07T15:46:00Z"/>
                <w:rFonts w:ascii="Arial" w:eastAsia="宋体" w:hAnsi="Arial"/>
                <w:sz w:val="18"/>
                <w:szCs w:val="18"/>
                <w:lang w:eastAsia="zh-CN"/>
              </w:rPr>
            </w:pPr>
            <w:ins w:id="5635" w:author="Yuanyuan Zhang/Advanced Solution Research Lab /SRC-Beijing/Engineer/Samsung Electronics" w:date="2022-03-07T15:46:00Z">
              <w:r w:rsidRPr="00995A2D">
                <w:rPr>
                  <w:rFonts w:ascii="Arial" w:eastAsia="宋体" w:hAnsi="Arial" w:hint="eastAsia"/>
                  <w:sz w:val="18"/>
                  <w:szCs w:val="18"/>
                  <w:lang w:eastAsia="zh-CN"/>
                </w:rPr>
                <w:t>CA</w:t>
              </w:r>
              <w:r w:rsidRPr="00995A2D">
                <w:rPr>
                  <w:rFonts w:ascii="Arial" w:eastAsia="宋体" w:hAnsi="Arial"/>
                  <w:sz w:val="18"/>
                  <w:szCs w:val="18"/>
                  <w:lang w:eastAsia="zh-CN"/>
                </w:rPr>
                <w:t>_n77A-</w:t>
              </w:r>
              <w:r w:rsidRPr="00995A2D">
                <w:rPr>
                  <w:rFonts w:ascii="Arial" w:eastAsia="宋体" w:hAnsi="Arial" w:hint="eastAsia"/>
                  <w:sz w:val="18"/>
                  <w:szCs w:val="18"/>
                  <w:lang w:eastAsia="zh-CN"/>
                </w:rPr>
                <w:t>n</w:t>
              </w:r>
              <w:r w:rsidRPr="00995A2D">
                <w:rPr>
                  <w:rFonts w:ascii="Arial" w:eastAsia="宋体" w:hAnsi="Arial"/>
                  <w:sz w:val="18"/>
                  <w:szCs w:val="18"/>
                  <w:lang w:eastAsia="zh-CN"/>
                </w:rPr>
                <w:t>257H</w:t>
              </w:r>
            </w:ins>
          </w:p>
          <w:p w:rsidR="00995A2D" w:rsidRPr="00EC740B" w:rsidRDefault="00995A2D" w:rsidP="00995A2D">
            <w:pPr>
              <w:keepNext/>
              <w:keepLines/>
              <w:spacing w:after="0"/>
              <w:jc w:val="center"/>
              <w:rPr>
                <w:ins w:id="5636" w:author="Yuanyuan Zhang/Advanced Solution Research Lab /SRC-Beijing/Engineer/Samsung Electronics" w:date="2022-03-07T15:45:00Z"/>
                <w:rFonts w:ascii="Arial" w:eastAsia="宋体" w:hAnsi="Arial" w:hint="eastAsia"/>
                <w:sz w:val="18"/>
                <w:szCs w:val="18"/>
                <w:lang w:eastAsia="zh-CN"/>
              </w:rPr>
            </w:pPr>
          </w:p>
        </w:tc>
        <w:tc>
          <w:tcPr>
            <w:tcW w:w="663" w:type="dxa"/>
            <w:tcBorders>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ins w:id="5637" w:author="Yuanyuan Zhang/Advanced Solution Research Lab /SRC-Beijing/Engineer/Samsung Electronics" w:date="2022-03-07T15:45:00Z"/>
                <w:rFonts w:ascii="Arial" w:eastAsia="宋体" w:hAnsi="Arial" w:hint="eastAsia"/>
                <w:sz w:val="18"/>
                <w:szCs w:val="18"/>
                <w:lang w:eastAsia="zh-CN"/>
              </w:rPr>
            </w:pPr>
            <w:ins w:id="5638" w:author="Yuanyuan Zhang/Advanced Solution Research Lab /SRC-Beijing/Engineer/Samsung Electronics" w:date="2022-03-07T15:46:00Z">
              <w:r w:rsidRPr="00995A2D">
                <w:rPr>
                  <w:rFonts w:ascii="Arial" w:eastAsia="宋体" w:hAnsi="Arial" w:hint="eastAsia"/>
                  <w:sz w:val="18"/>
                  <w:szCs w:val="18"/>
                  <w:lang w:eastAsia="zh-CN"/>
                </w:rPr>
                <w:t>n</w:t>
              </w:r>
              <w:r w:rsidRPr="00995A2D">
                <w:rPr>
                  <w:rFonts w:ascii="Arial" w:eastAsia="宋体" w:hAnsi="Arial"/>
                  <w:sz w:val="18"/>
                  <w:szCs w:val="18"/>
                  <w:lang w:eastAsia="zh-CN"/>
                </w:rPr>
                <w:t>3</w:t>
              </w:r>
            </w:ins>
          </w:p>
        </w:tc>
        <w:tc>
          <w:tcPr>
            <w:tcW w:w="610"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ins w:id="5639" w:author="Yuanyuan Zhang/Advanced Solution Research Lab /SRC-Beijing/Engineer/Samsung Electronics" w:date="2022-03-07T15:45:00Z"/>
                <w:rFonts w:ascii="Arial" w:eastAsia="宋体" w:hAnsi="Arial" w:hint="eastAsia"/>
                <w:sz w:val="18"/>
                <w:szCs w:val="18"/>
                <w:lang w:eastAsia="zh-CN"/>
              </w:rPr>
            </w:pPr>
            <w:ins w:id="5640" w:author="Yuanyuan Zhang/Advanced Solution Research Lab /SRC-Beijing/Engineer/Samsung Electronics" w:date="2022-03-07T15:46:00Z">
              <w:r w:rsidRPr="00995A2D">
                <w:rPr>
                  <w:rFonts w:ascii="Arial" w:eastAsia="宋体" w:hAnsi="Arial" w:hint="eastAsia"/>
                  <w:sz w:val="18"/>
                  <w:szCs w:val="18"/>
                  <w:lang w:eastAsia="zh-CN"/>
                </w:rPr>
                <w:t>5</w:t>
              </w:r>
            </w:ins>
          </w:p>
        </w:tc>
        <w:tc>
          <w:tcPr>
            <w:tcW w:w="610"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ins w:id="5641" w:author="Yuanyuan Zhang/Advanced Solution Research Lab /SRC-Beijing/Engineer/Samsung Electronics" w:date="2022-03-07T15:45:00Z"/>
                <w:rFonts w:ascii="Arial" w:eastAsia="宋体" w:hAnsi="Arial" w:hint="eastAsia"/>
                <w:sz w:val="18"/>
                <w:szCs w:val="18"/>
                <w:lang w:eastAsia="zh-CN"/>
              </w:rPr>
            </w:pPr>
            <w:ins w:id="5642" w:author="Yuanyuan Zhang/Advanced Solution Research Lab /SRC-Beijing/Engineer/Samsung Electronics" w:date="2022-03-07T15:46:00Z">
              <w:r w:rsidRPr="00995A2D">
                <w:rPr>
                  <w:rFonts w:ascii="Arial" w:eastAsia="宋体" w:hAnsi="Arial" w:hint="eastAsia"/>
                  <w:sz w:val="18"/>
                  <w:szCs w:val="18"/>
                  <w:lang w:eastAsia="zh-CN"/>
                </w:rPr>
                <w:t>1</w:t>
              </w:r>
              <w:r w:rsidRPr="00995A2D">
                <w:rPr>
                  <w:rFonts w:ascii="Arial" w:eastAsia="宋体" w:hAnsi="Arial"/>
                  <w:sz w:val="18"/>
                  <w:szCs w:val="18"/>
                  <w:lang w:eastAsia="zh-CN"/>
                </w:rPr>
                <w:t>0</w:t>
              </w:r>
            </w:ins>
          </w:p>
        </w:tc>
        <w:tc>
          <w:tcPr>
            <w:tcW w:w="610"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ins w:id="5643" w:author="Yuanyuan Zhang/Advanced Solution Research Lab /SRC-Beijing/Engineer/Samsung Electronics" w:date="2022-03-07T15:45:00Z"/>
                <w:rFonts w:ascii="Arial" w:eastAsia="宋体" w:hAnsi="Arial" w:hint="eastAsia"/>
                <w:sz w:val="18"/>
                <w:szCs w:val="18"/>
                <w:lang w:eastAsia="zh-CN"/>
              </w:rPr>
            </w:pPr>
            <w:ins w:id="5644" w:author="Yuanyuan Zhang/Advanced Solution Research Lab /SRC-Beijing/Engineer/Samsung Electronics" w:date="2022-03-07T15:46:00Z">
              <w:r w:rsidRPr="00995A2D">
                <w:rPr>
                  <w:rFonts w:ascii="Arial" w:eastAsia="宋体" w:hAnsi="Arial" w:hint="eastAsia"/>
                  <w:sz w:val="18"/>
                  <w:szCs w:val="18"/>
                  <w:lang w:eastAsia="zh-CN"/>
                </w:rPr>
                <w:t>1</w:t>
              </w:r>
              <w:r w:rsidRPr="00995A2D">
                <w:rPr>
                  <w:rFonts w:ascii="Arial" w:eastAsia="宋体" w:hAnsi="Arial"/>
                  <w:sz w:val="18"/>
                  <w:szCs w:val="18"/>
                  <w:lang w:eastAsia="zh-CN"/>
                </w:rPr>
                <w:t>5</w:t>
              </w:r>
            </w:ins>
          </w:p>
        </w:tc>
        <w:tc>
          <w:tcPr>
            <w:tcW w:w="610"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ins w:id="5645" w:author="Yuanyuan Zhang/Advanced Solution Research Lab /SRC-Beijing/Engineer/Samsung Electronics" w:date="2022-03-07T15:45:00Z"/>
                <w:rFonts w:ascii="Arial" w:eastAsia="宋体" w:hAnsi="Arial" w:hint="eastAsia"/>
                <w:sz w:val="18"/>
                <w:szCs w:val="18"/>
                <w:lang w:eastAsia="zh-CN"/>
              </w:rPr>
            </w:pPr>
            <w:ins w:id="5646" w:author="Yuanyuan Zhang/Advanced Solution Research Lab /SRC-Beijing/Engineer/Samsung Electronics" w:date="2022-03-07T15:46:00Z">
              <w:r w:rsidRPr="00995A2D">
                <w:rPr>
                  <w:rFonts w:ascii="Arial" w:eastAsia="宋体" w:hAnsi="Arial" w:hint="eastAsia"/>
                  <w:sz w:val="18"/>
                  <w:szCs w:val="18"/>
                  <w:lang w:eastAsia="zh-CN"/>
                </w:rPr>
                <w:t>2</w:t>
              </w:r>
              <w:r w:rsidRPr="00995A2D">
                <w:rPr>
                  <w:rFonts w:ascii="Arial" w:eastAsia="宋体" w:hAnsi="Arial"/>
                  <w:sz w:val="18"/>
                  <w:szCs w:val="18"/>
                  <w:lang w:eastAsia="zh-CN"/>
                </w:rPr>
                <w:t>0</w:t>
              </w:r>
            </w:ins>
          </w:p>
        </w:tc>
        <w:tc>
          <w:tcPr>
            <w:tcW w:w="610"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ins w:id="5647" w:author="Yuanyuan Zhang/Advanced Solution Research Lab /SRC-Beijing/Engineer/Samsung Electronics" w:date="2022-03-07T15:45:00Z"/>
                <w:rFonts w:ascii="Arial" w:eastAsia="宋体" w:hAnsi="Arial" w:hint="eastAsia"/>
                <w:sz w:val="18"/>
                <w:szCs w:val="18"/>
                <w:lang w:eastAsia="zh-CN"/>
              </w:rPr>
            </w:pPr>
            <w:ins w:id="5648" w:author="Yuanyuan Zhang/Advanced Solution Research Lab /SRC-Beijing/Engineer/Samsung Electronics" w:date="2022-03-07T15:46:00Z">
              <w:r w:rsidRPr="00995A2D">
                <w:rPr>
                  <w:rFonts w:ascii="Arial" w:eastAsia="宋体" w:hAnsi="Arial" w:hint="eastAsia"/>
                  <w:sz w:val="18"/>
                  <w:szCs w:val="18"/>
                  <w:lang w:eastAsia="zh-CN"/>
                </w:rPr>
                <w:t>2</w:t>
              </w:r>
              <w:r w:rsidRPr="00995A2D">
                <w:rPr>
                  <w:rFonts w:ascii="Arial" w:eastAsia="宋体" w:hAnsi="Arial"/>
                  <w:sz w:val="18"/>
                  <w:szCs w:val="18"/>
                  <w:lang w:eastAsia="zh-CN"/>
                </w:rPr>
                <w:t>5</w:t>
              </w:r>
            </w:ins>
          </w:p>
        </w:tc>
        <w:tc>
          <w:tcPr>
            <w:tcW w:w="610"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ins w:id="5649" w:author="Yuanyuan Zhang/Advanced Solution Research Lab /SRC-Beijing/Engineer/Samsung Electronics" w:date="2022-03-07T15:45:00Z"/>
                <w:rFonts w:ascii="Arial" w:eastAsia="宋体" w:hAnsi="Arial" w:hint="eastAsia"/>
                <w:sz w:val="18"/>
                <w:szCs w:val="18"/>
                <w:lang w:eastAsia="zh-CN"/>
              </w:rPr>
            </w:pPr>
            <w:ins w:id="5650" w:author="Yuanyuan Zhang/Advanced Solution Research Lab /SRC-Beijing/Engineer/Samsung Electronics" w:date="2022-03-07T15:46:00Z">
              <w:r w:rsidRPr="00995A2D">
                <w:rPr>
                  <w:rFonts w:ascii="Arial" w:eastAsia="宋体" w:hAnsi="Arial" w:hint="eastAsia"/>
                  <w:sz w:val="18"/>
                  <w:szCs w:val="18"/>
                  <w:lang w:eastAsia="zh-CN"/>
                </w:rPr>
                <w:t>3</w:t>
              </w:r>
              <w:r w:rsidRPr="00995A2D">
                <w:rPr>
                  <w:rFonts w:ascii="Arial" w:eastAsia="宋体" w:hAnsi="Arial"/>
                  <w:sz w:val="18"/>
                  <w:szCs w:val="18"/>
                  <w:lang w:eastAsia="zh-CN"/>
                </w:rPr>
                <w:t>0</w:t>
              </w:r>
            </w:ins>
          </w:p>
        </w:tc>
        <w:tc>
          <w:tcPr>
            <w:tcW w:w="610" w:type="dxa"/>
            <w:tcBorders>
              <w:top w:val="single" w:sz="4" w:space="0" w:color="auto"/>
              <w:left w:val="single" w:sz="4" w:space="0" w:color="auto"/>
              <w:bottom w:val="single" w:sz="4" w:space="0" w:color="auto"/>
              <w:right w:val="single" w:sz="4" w:space="0" w:color="auto"/>
            </w:tcBorders>
          </w:tcPr>
          <w:p w:rsidR="00995A2D" w:rsidRPr="00995A2D" w:rsidRDefault="00995A2D" w:rsidP="00995A2D">
            <w:pPr>
              <w:keepNext/>
              <w:keepLines/>
              <w:spacing w:after="0"/>
              <w:jc w:val="center"/>
              <w:rPr>
                <w:ins w:id="5651" w:author="Yuanyuan Zhang/Advanced Solution Research Lab /SRC-Beijing/Engineer/Samsung Electronics" w:date="2022-03-07T15:45:00Z"/>
                <w:rFonts w:ascii="Arial" w:eastAsia="宋体" w:hAnsi="Arial"/>
                <w:sz w:val="18"/>
                <w:szCs w:val="18"/>
                <w:lang w:eastAsia="zh-CN"/>
              </w:rPr>
            </w:pPr>
            <w:ins w:id="5652" w:author="Yuanyuan Zhang/Advanced Solution Research Lab /SRC-Beijing/Engineer/Samsung Electronics" w:date="2022-03-07T15:46:00Z">
              <w:r w:rsidRPr="00995A2D">
                <w:rPr>
                  <w:rFonts w:ascii="Arial" w:eastAsia="宋体" w:hAnsi="Arial" w:hint="eastAsia"/>
                  <w:sz w:val="18"/>
                  <w:szCs w:val="18"/>
                  <w:lang w:eastAsia="zh-CN"/>
                </w:rPr>
                <w:t>4</w:t>
              </w:r>
              <w:r w:rsidRPr="00995A2D">
                <w:rPr>
                  <w:rFonts w:ascii="Arial" w:eastAsia="宋体" w:hAnsi="Arial"/>
                  <w:sz w:val="18"/>
                  <w:szCs w:val="18"/>
                  <w:lang w:eastAsia="zh-CN"/>
                </w:rPr>
                <w:t>0</w:t>
              </w:r>
            </w:ins>
          </w:p>
        </w:tc>
        <w:tc>
          <w:tcPr>
            <w:tcW w:w="610" w:type="dxa"/>
            <w:tcBorders>
              <w:top w:val="single" w:sz="4" w:space="0" w:color="auto"/>
              <w:left w:val="single" w:sz="4" w:space="0" w:color="auto"/>
              <w:bottom w:val="single" w:sz="4" w:space="0" w:color="auto"/>
              <w:right w:val="single" w:sz="4" w:space="0" w:color="auto"/>
            </w:tcBorders>
          </w:tcPr>
          <w:p w:rsidR="00995A2D" w:rsidRPr="00995A2D" w:rsidRDefault="00995A2D" w:rsidP="00995A2D">
            <w:pPr>
              <w:keepNext/>
              <w:keepLines/>
              <w:spacing w:after="0"/>
              <w:jc w:val="center"/>
              <w:rPr>
                <w:ins w:id="5653" w:author="Yuanyuan Zhang/Advanced Solution Research Lab /SRC-Beijing/Engineer/Samsung Electronics" w:date="2022-03-07T15:45:00Z"/>
                <w:rFonts w:ascii="Arial" w:eastAsia="宋体"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995A2D" w:rsidRPr="00995A2D" w:rsidRDefault="00995A2D" w:rsidP="00995A2D">
            <w:pPr>
              <w:keepNext/>
              <w:keepLines/>
              <w:spacing w:after="0"/>
              <w:jc w:val="center"/>
              <w:rPr>
                <w:ins w:id="5654" w:author="Yuanyuan Zhang/Advanced Solution Research Lab /SRC-Beijing/Engineer/Samsung Electronics" w:date="2022-03-07T15:45:00Z"/>
                <w:rFonts w:ascii="Arial" w:eastAsia="宋体" w:hAnsi="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rsidR="00995A2D" w:rsidRPr="00995A2D" w:rsidRDefault="00995A2D" w:rsidP="00995A2D">
            <w:pPr>
              <w:keepNext/>
              <w:keepLines/>
              <w:spacing w:after="0"/>
              <w:jc w:val="center"/>
              <w:rPr>
                <w:ins w:id="5655" w:author="Yuanyuan Zhang/Advanced Solution Research Lab /SRC-Beijing/Engineer/Samsung Electronics" w:date="2022-03-07T15:45:00Z"/>
                <w:rFonts w:ascii="Arial" w:eastAsia="宋体" w:hAnsi="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rsidR="00995A2D" w:rsidRPr="00995A2D" w:rsidRDefault="00995A2D" w:rsidP="00995A2D">
            <w:pPr>
              <w:keepNext/>
              <w:keepLines/>
              <w:spacing w:after="0"/>
              <w:jc w:val="center"/>
              <w:rPr>
                <w:ins w:id="5656" w:author="Yuanyuan Zhang/Advanced Solution Research Lab /SRC-Beijing/Engineer/Samsung Electronics" w:date="2022-03-07T15:45:00Z"/>
                <w:rFonts w:ascii="Arial" w:eastAsia="宋体" w:hAnsi="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rsidR="00995A2D" w:rsidRPr="00995A2D" w:rsidRDefault="00995A2D" w:rsidP="00995A2D">
            <w:pPr>
              <w:keepNext/>
              <w:keepLines/>
              <w:spacing w:after="0"/>
              <w:jc w:val="center"/>
              <w:rPr>
                <w:ins w:id="5657" w:author="Yuanyuan Zhang/Advanced Solution Research Lab /SRC-Beijing/Engineer/Samsung Electronics" w:date="2022-03-07T15:45:00Z"/>
                <w:rFonts w:ascii="Arial" w:eastAsia="宋体" w:hAnsi="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rsidR="00995A2D" w:rsidRPr="00995A2D" w:rsidRDefault="00995A2D" w:rsidP="00995A2D">
            <w:pPr>
              <w:keepNext/>
              <w:keepLines/>
              <w:spacing w:after="0"/>
              <w:jc w:val="center"/>
              <w:rPr>
                <w:ins w:id="5658" w:author="Yuanyuan Zhang/Advanced Solution Research Lab /SRC-Beijing/Engineer/Samsung Electronics" w:date="2022-03-07T15:45:00Z"/>
                <w:rFonts w:ascii="Arial" w:eastAsia="宋体" w:hAnsi="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rsidR="00995A2D" w:rsidRPr="00995A2D" w:rsidRDefault="00995A2D" w:rsidP="00995A2D">
            <w:pPr>
              <w:keepNext/>
              <w:keepLines/>
              <w:spacing w:after="0"/>
              <w:jc w:val="center"/>
              <w:rPr>
                <w:ins w:id="5659" w:author="Yuanyuan Zhang/Advanced Solution Research Lab /SRC-Beijing/Engineer/Samsung Electronics" w:date="2022-03-07T15:45:00Z"/>
                <w:rFonts w:ascii="Arial" w:eastAsia="宋体" w:hAnsi="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rsidR="00995A2D" w:rsidRPr="00995A2D" w:rsidRDefault="00995A2D" w:rsidP="00995A2D">
            <w:pPr>
              <w:keepNext/>
              <w:keepLines/>
              <w:spacing w:after="0"/>
              <w:jc w:val="center"/>
              <w:rPr>
                <w:ins w:id="5660" w:author="Yuanyuan Zhang/Advanced Solution Research Lab /SRC-Beijing/Engineer/Samsung Electronics" w:date="2022-03-07T15:45:00Z"/>
                <w:rFonts w:ascii="Arial" w:eastAsia="宋体" w:hAnsi="Arial"/>
                <w:sz w:val="18"/>
                <w:szCs w:val="18"/>
                <w:lang w:eastAsia="zh-CN"/>
              </w:rPr>
            </w:pPr>
          </w:p>
        </w:tc>
        <w:tc>
          <w:tcPr>
            <w:tcW w:w="1286" w:type="dxa"/>
            <w:vMerge w:val="restart"/>
            <w:tcBorders>
              <w:left w:val="single" w:sz="4" w:space="0" w:color="auto"/>
              <w:right w:val="single" w:sz="4" w:space="0" w:color="auto"/>
            </w:tcBorders>
            <w:shd w:val="clear" w:color="auto" w:fill="auto"/>
          </w:tcPr>
          <w:p w:rsidR="00995A2D" w:rsidRPr="00EC740B" w:rsidRDefault="00995A2D" w:rsidP="00995A2D">
            <w:pPr>
              <w:keepNext/>
              <w:keepLines/>
              <w:spacing w:after="0"/>
              <w:jc w:val="center"/>
              <w:rPr>
                <w:ins w:id="5661" w:author="Yuanyuan Zhang/Advanced Solution Research Lab /SRC-Beijing/Engineer/Samsung Electronics" w:date="2022-03-07T15:45:00Z"/>
                <w:rFonts w:ascii="Arial" w:eastAsia="宋体" w:hAnsi="Arial" w:hint="eastAsia"/>
                <w:sz w:val="18"/>
                <w:szCs w:val="18"/>
                <w:lang w:eastAsia="zh-CN"/>
              </w:rPr>
            </w:pPr>
            <w:ins w:id="5662" w:author="Yuanyuan Zhang/Advanced Solution Research Lab /SRC-Beijing/Engineer/Samsung Electronics" w:date="2022-03-07T15:46:00Z">
              <w:r>
                <w:rPr>
                  <w:rFonts w:ascii="Arial" w:eastAsia="宋体" w:hAnsi="Arial" w:hint="eastAsia"/>
                  <w:sz w:val="18"/>
                  <w:szCs w:val="18"/>
                  <w:lang w:eastAsia="zh-CN"/>
                </w:rPr>
                <w:t>0</w:t>
              </w:r>
            </w:ins>
          </w:p>
        </w:tc>
      </w:tr>
      <w:tr w:rsidR="00995A2D" w:rsidRPr="00EC740B" w:rsidTr="00893E05">
        <w:trPr>
          <w:trHeight w:val="187"/>
          <w:jc w:val="center"/>
          <w:ins w:id="5663" w:author="Yuanyuan Zhang/Advanced Solution Research Lab /SRC-Beijing/Engineer/Samsung Electronics" w:date="2022-03-07T15:45:00Z"/>
        </w:trPr>
        <w:tc>
          <w:tcPr>
            <w:tcW w:w="1634" w:type="dxa"/>
            <w:vMerge/>
            <w:tcBorders>
              <w:left w:val="single" w:sz="4" w:space="0" w:color="auto"/>
              <w:right w:val="single" w:sz="4" w:space="0" w:color="auto"/>
            </w:tcBorders>
            <w:shd w:val="clear" w:color="auto" w:fill="auto"/>
          </w:tcPr>
          <w:p w:rsidR="00995A2D" w:rsidRPr="00EC740B" w:rsidRDefault="00995A2D" w:rsidP="00995A2D">
            <w:pPr>
              <w:keepNext/>
              <w:keepLines/>
              <w:spacing w:after="0"/>
              <w:jc w:val="center"/>
              <w:rPr>
                <w:ins w:id="5664" w:author="Yuanyuan Zhang/Advanced Solution Research Lab /SRC-Beijing/Engineer/Samsung Electronics" w:date="2022-03-07T15:45:00Z"/>
                <w:rFonts w:ascii="Arial" w:eastAsia="宋体" w:hAnsi="Arial" w:hint="eastAsia"/>
                <w:sz w:val="18"/>
                <w:szCs w:val="18"/>
                <w:lang w:eastAsia="zh-CN"/>
              </w:rPr>
            </w:pPr>
          </w:p>
        </w:tc>
        <w:tc>
          <w:tcPr>
            <w:tcW w:w="1634" w:type="dxa"/>
            <w:vMerge/>
            <w:tcBorders>
              <w:left w:val="single" w:sz="4" w:space="0" w:color="auto"/>
              <w:right w:val="single" w:sz="4" w:space="0" w:color="auto"/>
            </w:tcBorders>
            <w:shd w:val="clear" w:color="auto" w:fill="auto"/>
          </w:tcPr>
          <w:p w:rsidR="00995A2D" w:rsidRPr="00EC740B" w:rsidRDefault="00995A2D" w:rsidP="00995A2D">
            <w:pPr>
              <w:keepNext/>
              <w:keepLines/>
              <w:spacing w:after="0"/>
              <w:jc w:val="center"/>
              <w:rPr>
                <w:ins w:id="5665" w:author="Yuanyuan Zhang/Advanced Solution Research Lab /SRC-Beijing/Engineer/Samsung Electronics" w:date="2022-03-07T15:45:00Z"/>
                <w:rFonts w:ascii="Arial" w:eastAsia="宋体" w:hAnsi="Arial" w:hint="eastAsia"/>
                <w:sz w:val="18"/>
                <w:szCs w:val="18"/>
                <w:lang w:eastAsia="zh-CN"/>
              </w:rPr>
            </w:pPr>
          </w:p>
        </w:tc>
        <w:tc>
          <w:tcPr>
            <w:tcW w:w="663" w:type="dxa"/>
            <w:tcBorders>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ins w:id="5666" w:author="Yuanyuan Zhang/Advanced Solution Research Lab /SRC-Beijing/Engineer/Samsung Electronics" w:date="2022-03-07T15:45:00Z"/>
                <w:rFonts w:ascii="Arial" w:eastAsia="宋体" w:hAnsi="Arial" w:hint="eastAsia"/>
                <w:sz w:val="18"/>
                <w:szCs w:val="18"/>
                <w:lang w:eastAsia="zh-CN"/>
              </w:rPr>
            </w:pPr>
            <w:ins w:id="5667" w:author="Yuanyuan Zhang/Advanced Solution Research Lab /SRC-Beijing/Engineer/Samsung Electronics" w:date="2022-03-07T15:46:00Z">
              <w:r w:rsidRPr="00995A2D">
                <w:rPr>
                  <w:rFonts w:ascii="Arial" w:eastAsia="宋体" w:hAnsi="Arial" w:hint="eastAsia"/>
                  <w:sz w:val="18"/>
                  <w:szCs w:val="18"/>
                  <w:lang w:eastAsia="zh-CN"/>
                </w:rPr>
                <w:t>n</w:t>
              </w:r>
              <w:r w:rsidRPr="00995A2D">
                <w:rPr>
                  <w:rFonts w:ascii="Arial" w:eastAsia="宋体" w:hAnsi="Arial"/>
                  <w:sz w:val="18"/>
                  <w:szCs w:val="18"/>
                  <w:lang w:eastAsia="zh-CN"/>
                </w:rPr>
                <w:t>41</w:t>
              </w:r>
            </w:ins>
          </w:p>
        </w:tc>
        <w:tc>
          <w:tcPr>
            <w:tcW w:w="610"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ins w:id="5668" w:author="Yuanyuan Zhang/Advanced Solution Research Lab /SRC-Beijing/Engineer/Samsung Electronics" w:date="2022-03-07T15:45:00Z"/>
                <w:rFonts w:ascii="Arial" w:eastAsia="宋体" w:hAnsi="Arial" w:hint="eastAsia"/>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ins w:id="5669" w:author="Yuanyuan Zhang/Advanced Solution Research Lab /SRC-Beijing/Engineer/Samsung Electronics" w:date="2022-03-07T15:45:00Z"/>
                <w:rFonts w:ascii="Arial" w:eastAsia="宋体" w:hAnsi="Arial" w:hint="eastAsia"/>
                <w:sz w:val="18"/>
                <w:szCs w:val="18"/>
                <w:lang w:eastAsia="zh-CN"/>
              </w:rPr>
            </w:pPr>
            <w:ins w:id="5670" w:author="Yuanyuan Zhang/Advanced Solution Research Lab /SRC-Beijing/Engineer/Samsung Electronics" w:date="2022-03-07T15:46:00Z">
              <w:r w:rsidRPr="00995A2D">
                <w:rPr>
                  <w:rFonts w:ascii="Arial" w:eastAsia="宋体" w:hAnsi="Arial" w:hint="eastAsia"/>
                  <w:sz w:val="18"/>
                  <w:szCs w:val="18"/>
                  <w:lang w:eastAsia="zh-CN"/>
                </w:rPr>
                <w:t>1</w:t>
              </w:r>
              <w:r w:rsidRPr="00995A2D">
                <w:rPr>
                  <w:rFonts w:ascii="Arial" w:eastAsia="宋体" w:hAnsi="Arial"/>
                  <w:sz w:val="18"/>
                  <w:szCs w:val="18"/>
                  <w:lang w:eastAsia="zh-CN"/>
                </w:rPr>
                <w:t>0</w:t>
              </w:r>
            </w:ins>
          </w:p>
        </w:tc>
        <w:tc>
          <w:tcPr>
            <w:tcW w:w="610"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ins w:id="5671" w:author="Yuanyuan Zhang/Advanced Solution Research Lab /SRC-Beijing/Engineer/Samsung Electronics" w:date="2022-03-07T15:45:00Z"/>
                <w:rFonts w:ascii="Arial" w:eastAsia="宋体" w:hAnsi="Arial" w:hint="eastAsia"/>
                <w:sz w:val="18"/>
                <w:szCs w:val="18"/>
                <w:lang w:eastAsia="zh-CN"/>
              </w:rPr>
            </w:pPr>
            <w:ins w:id="5672" w:author="Yuanyuan Zhang/Advanced Solution Research Lab /SRC-Beijing/Engineer/Samsung Electronics" w:date="2022-03-07T15:46:00Z">
              <w:r w:rsidRPr="00995A2D">
                <w:rPr>
                  <w:rFonts w:ascii="Arial" w:eastAsia="宋体" w:hAnsi="Arial"/>
                  <w:sz w:val="18"/>
                  <w:szCs w:val="18"/>
                  <w:lang w:eastAsia="zh-CN"/>
                </w:rPr>
                <w:t>15</w:t>
              </w:r>
            </w:ins>
          </w:p>
        </w:tc>
        <w:tc>
          <w:tcPr>
            <w:tcW w:w="610"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ins w:id="5673" w:author="Yuanyuan Zhang/Advanced Solution Research Lab /SRC-Beijing/Engineer/Samsung Electronics" w:date="2022-03-07T15:45:00Z"/>
                <w:rFonts w:ascii="Arial" w:eastAsia="宋体" w:hAnsi="Arial" w:hint="eastAsia"/>
                <w:sz w:val="18"/>
                <w:szCs w:val="18"/>
                <w:lang w:eastAsia="zh-CN"/>
              </w:rPr>
            </w:pPr>
            <w:ins w:id="5674" w:author="Yuanyuan Zhang/Advanced Solution Research Lab /SRC-Beijing/Engineer/Samsung Electronics" w:date="2022-03-07T15:46:00Z">
              <w:r w:rsidRPr="00995A2D">
                <w:rPr>
                  <w:rFonts w:ascii="Arial" w:eastAsia="宋体" w:hAnsi="Arial" w:hint="eastAsia"/>
                  <w:sz w:val="18"/>
                  <w:szCs w:val="18"/>
                  <w:lang w:eastAsia="zh-CN"/>
                </w:rPr>
                <w:t>2</w:t>
              </w:r>
              <w:r w:rsidRPr="00995A2D">
                <w:rPr>
                  <w:rFonts w:ascii="Arial" w:eastAsia="宋体" w:hAnsi="Arial"/>
                  <w:sz w:val="18"/>
                  <w:szCs w:val="18"/>
                  <w:lang w:eastAsia="zh-CN"/>
                </w:rPr>
                <w:t>0</w:t>
              </w:r>
            </w:ins>
          </w:p>
        </w:tc>
        <w:tc>
          <w:tcPr>
            <w:tcW w:w="610"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ins w:id="5675" w:author="Yuanyuan Zhang/Advanced Solution Research Lab /SRC-Beijing/Engineer/Samsung Electronics" w:date="2022-03-07T15:45:00Z"/>
                <w:rFonts w:ascii="Arial" w:eastAsia="宋体" w:hAnsi="Arial" w:hint="eastAsia"/>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ins w:id="5676" w:author="Yuanyuan Zhang/Advanced Solution Research Lab /SRC-Beijing/Engineer/Samsung Electronics" w:date="2022-03-07T15:45:00Z"/>
                <w:rFonts w:ascii="Arial" w:eastAsia="宋体" w:hAnsi="Arial" w:hint="eastAsia"/>
                <w:sz w:val="18"/>
                <w:szCs w:val="18"/>
                <w:lang w:eastAsia="zh-CN"/>
              </w:rPr>
            </w:pPr>
            <w:ins w:id="5677" w:author="Yuanyuan Zhang/Advanced Solution Research Lab /SRC-Beijing/Engineer/Samsung Electronics" w:date="2022-03-07T15:46:00Z">
              <w:r w:rsidRPr="00995A2D">
                <w:rPr>
                  <w:rFonts w:ascii="Arial" w:eastAsia="宋体" w:hAnsi="Arial" w:hint="eastAsia"/>
                  <w:sz w:val="18"/>
                  <w:szCs w:val="18"/>
                  <w:lang w:eastAsia="zh-CN"/>
                </w:rPr>
                <w:t>3</w:t>
              </w:r>
              <w:r w:rsidRPr="00995A2D">
                <w:rPr>
                  <w:rFonts w:ascii="Arial" w:eastAsia="宋体" w:hAnsi="Arial"/>
                  <w:sz w:val="18"/>
                  <w:szCs w:val="18"/>
                  <w:lang w:eastAsia="zh-CN"/>
                </w:rPr>
                <w:t>0</w:t>
              </w:r>
            </w:ins>
          </w:p>
        </w:tc>
        <w:tc>
          <w:tcPr>
            <w:tcW w:w="610" w:type="dxa"/>
            <w:tcBorders>
              <w:top w:val="single" w:sz="4" w:space="0" w:color="auto"/>
              <w:left w:val="single" w:sz="4" w:space="0" w:color="auto"/>
              <w:bottom w:val="single" w:sz="4" w:space="0" w:color="auto"/>
              <w:right w:val="single" w:sz="4" w:space="0" w:color="auto"/>
            </w:tcBorders>
          </w:tcPr>
          <w:p w:rsidR="00995A2D" w:rsidRPr="00995A2D" w:rsidRDefault="00995A2D" w:rsidP="00995A2D">
            <w:pPr>
              <w:keepNext/>
              <w:keepLines/>
              <w:spacing w:after="0"/>
              <w:jc w:val="center"/>
              <w:rPr>
                <w:ins w:id="5678" w:author="Yuanyuan Zhang/Advanced Solution Research Lab /SRC-Beijing/Engineer/Samsung Electronics" w:date="2022-03-07T15:45:00Z"/>
                <w:rFonts w:ascii="Arial" w:eastAsia="宋体" w:hAnsi="Arial"/>
                <w:sz w:val="18"/>
                <w:szCs w:val="18"/>
                <w:lang w:eastAsia="zh-CN"/>
              </w:rPr>
            </w:pPr>
            <w:ins w:id="5679" w:author="Yuanyuan Zhang/Advanced Solution Research Lab /SRC-Beijing/Engineer/Samsung Electronics" w:date="2022-03-07T15:46:00Z">
              <w:r w:rsidRPr="00995A2D">
                <w:rPr>
                  <w:rFonts w:ascii="Arial" w:eastAsia="宋体" w:hAnsi="Arial" w:hint="eastAsia"/>
                  <w:sz w:val="18"/>
                  <w:szCs w:val="18"/>
                  <w:lang w:eastAsia="zh-CN"/>
                </w:rPr>
                <w:t>4</w:t>
              </w:r>
              <w:r w:rsidRPr="00995A2D">
                <w:rPr>
                  <w:rFonts w:ascii="Arial" w:eastAsia="宋体" w:hAnsi="Arial"/>
                  <w:sz w:val="18"/>
                  <w:szCs w:val="18"/>
                  <w:lang w:eastAsia="zh-CN"/>
                </w:rPr>
                <w:t>0</w:t>
              </w:r>
            </w:ins>
          </w:p>
        </w:tc>
        <w:tc>
          <w:tcPr>
            <w:tcW w:w="610" w:type="dxa"/>
            <w:tcBorders>
              <w:top w:val="single" w:sz="4" w:space="0" w:color="auto"/>
              <w:left w:val="single" w:sz="4" w:space="0" w:color="auto"/>
              <w:bottom w:val="single" w:sz="4" w:space="0" w:color="auto"/>
              <w:right w:val="single" w:sz="4" w:space="0" w:color="auto"/>
            </w:tcBorders>
          </w:tcPr>
          <w:p w:rsidR="00995A2D" w:rsidRPr="00995A2D" w:rsidRDefault="00995A2D" w:rsidP="00995A2D">
            <w:pPr>
              <w:keepNext/>
              <w:keepLines/>
              <w:spacing w:after="0"/>
              <w:jc w:val="center"/>
              <w:rPr>
                <w:ins w:id="5680" w:author="Yuanyuan Zhang/Advanced Solution Research Lab /SRC-Beijing/Engineer/Samsung Electronics" w:date="2022-03-07T15:45:00Z"/>
                <w:rFonts w:ascii="Arial" w:eastAsia="宋体" w:hAnsi="Arial"/>
                <w:sz w:val="18"/>
                <w:szCs w:val="18"/>
                <w:lang w:eastAsia="zh-CN"/>
              </w:rPr>
            </w:pPr>
            <w:ins w:id="5681" w:author="Yuanyuan Zhang/Advanced Solution Research Lab /SRC-Beijing/Engineer/Samsung Electronics" w:date="2022-03-07T15:46:00Z">
              <w:r w:rsidRPr="00995A2D">
                <w:rPr>
                  <w:rFonts w:ascii="Arial" w:eastAsia="宋体" w:hAnsi="Arial" w:hint="eastAsia"/>
                  <w:sz w:val="18"/>
                  <w:szCs w:val="18"/>
                  <w:lang w:eastAsia="zh-CN"/>
                </w:rPr>
                <w:t>5</w:t>
              </w:r>
              <w:r w:rsidRPr="00995A2D">
                <w:rPr>
                  <w:rFonts w:ascii="Arial" w:eastAsia="宋体" w:hAnsi="Arial"/>
                  <w:sz w:val="18"/>
                  <w:szCs w:val="18"/>
                  <w:lang w:eastAsia="zh-CN"/>
                </w:rPr>
                <w:t>0</w:t>
              </w:r>
            </w:ins>
          </w:p>
        </w:tc>
        <w:tc>
          <w:tcPr>
            <w:tcW w:w="610" w:type="dxa"/>
            <w:tcBorders>
              <w:top w:val="single" w:sz="4" w:space="0" w:color="auto"/>
              <w:left w:val="single" w:sz="4" w:space="0" w:color="auto"/>
              <w:bottom w:val="single" w:sz="4" w:space="0" w:color="auto"/>
              <w:right w:val="single" w:sz="4" w:space="0" w:color="auto"/>
            </w:tcBorders>
          </w:tcPr>
          <w:p w:rsidR="00995A2D" w:rsidRPr="00995A2D" w:rsidRDefault="00995A2D" w:rsidP="00995A2D">
            <w:pPr>
              <w:keepNext/>
              <w:keepLines/>
              <w:spacing w:after="0"/>
              <w:jc w:val="center"/>
              <w:rPr>
                <w:ins w:id="5682" w:author="Yuanyuan Zhang/Advanced Solution Research Lab /SRC-Beijing/Engineer/Samsung Electronics" w:date="2022-03-07T15:45:00Z"/>
                <w:rFonts w:ascii="Arial" w:eastAsia="宋体" w:hAnsi="Arial"/>
                <w:sz w:val="18"/>
                <w:szCs w:val="18"/>
                <w:lang w:eastAsia="zh-CN"/>
              </w:rPr>
            </w:pPr>
            <w:ins w:id="5683" w:author="Yuanyuan Zhang/Advanced Solution Research Lab /SRC-Beijing/Engineer/Samsung Electronics" w:date="2022-03-07T15:46:00Z">
              <w:r w:rsidRPr="00995A2D">
                <w:rPr>
                  <w:rFonts w:ascii="Arial" w:eastAsia="宋体" w:hAnsi="Arial" w:hint="eastAsia"/>
                  <w:sz w:val="18"/>
                  <w:szCs w:val="18"/>
                  <w:lang w:eastAsia="zh-CN"/>
                </w:rPr>
                <w:t>6</w:t>
              </w:r>
              <w:r w:rsidRPr="00995A2D">
                <w:rPr>
                  <w:rFonts w:ascii="Arial" w:eastAsia="宋体" w:hAnsi="Arial"/>
                  <w:sz w:val="18"/>
                  <w:szCs w:val="18"/>
                  <w:lang w:eastAsia="zh-CN"/>
                </w:rPr>
                <w:t>0</w:t>
              </w:r>
            </w:ins>
          </w:p>
        </w:tc>
        <w:tc>
          <w:tcPr>
            <w:tcW w:w="619" w:type="dxa"/>
            <w:tcBorders>
              <w:top w:val="single" w:sz="4" w:space="0" w:color="auto"/>
              <w:left w:val="single" w:sz="4" w:space="0" w:color="auto"/>
              <w:bottom w:val="single" w:sz="4" w:space="0" w:color="auto"/>
              <w:right w:val="single" w:sz="4" w:space="0" w:color="auto"/>
            </w:tcBorders>
          </w:tcPr>
          <w:p w:rsidR="00995A2D" w:rsidRPr="00995A2D" w:rsidRDefault="00995A2D" w:rsidP="00995A2D">
            <w:pPr>
              <w:keepNext/>
              <w:keepLines/>
              <w:spacing w:after="0"/>
              <w:jc w:val="center"/>
              <w:rPr>
                <w:ins w:id="5684" w:author="Yuanyuan Zhang/Advanced Solution Research Lab /SRC-Beijing/Engineer/Samsung Electronics" w:date="2022-03-07T15:45:00Z"/>
                <w:rFonts w:ascii="Arial" w:eastAsia="宋体" w:hAnsi="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rsidR="00995A2D" w:rsidRPr="00995A2D" w:rsidRDefault="00995A2D" w:rsidP="00995A2D">
            <w:pPr>
              <w:keepNext/>
              <w:keepLines/>
              <w:spacing w:after="0"/>
              <w:jc w:val="center"/>
              <w:rPr>
                <w:ins w:id="5685" w:author="Yuanyuan Zhang/Advanced Solution Research Lab /SRC-Beijing/Engineer/Samsung Electronics" w:date="2022-03-07T15:45:00Z"/>
                <w:rFonts w:ascii="Arial" w:eastAsia="宋体" w:hAnsi="Arial"/>
                <w:sz w:val="18"/>
                <w:szCs w:val="18"/>
                <w:lang w:eastAsia="zh-CN"/>
              </w:rPr>
            </w:pPr>
            <w:ins w:id="5686" w:author="Yuanyuan Zhang/Advanced Solution Research Lab /SRC-Beijing/Engineer/Samsung Electronics" w:date="2022-03-07T15:46:00Z">
              <w:r w:rsidRPr="00995A2D">
                <w:rPr>
                  <w:rFonts w:ascii="Arial" w:eastAsia="宋体" w:hAnsi="Arial" w:hint="eastAsia"/>
                  <w:sz w:val="18"/>
                  <w:szCs w:val="18"/>
                  <w:lang w:eastAsia="zh-CN"/>
                </w:rPr>
                <w:t>8</w:t>
              </w:r>
              <w:r w:rsidRPr="00995A2D">
                <w:rPr>
                  <w:rFonts w:ascii="Arial" w:eastAsia="宋体" w:hAnsi="Arial"/>
                  <w:sz w:val="18"/>
                  <w:szCs w:val="18"/>
                  <w:lang w:eastAsia="zh-CN"/>
                </w:rPr>
                <w:t>0</w:t>
              </w:r>
            </w:ins>
          </w:p>
        </w:tc>
        <w:tc>
          <w:tcPr>
            <w:tcW w:w="618" w:type="dxa"/>
            <w:tcBorders>
              <w:top w:val="single" w:sz="4" w:space="0" w:color="auto"/>
              <w:left w:val="single" w:sz="4" w:space="0" w:color="auto"/>
              <w:bottom w:val="single" w:sz="4" w:space="0" w:color="auto"/>
              <w:right w:val="single" w:sz="4" w:space="0" w:color="auto"/>
            </w:tcBorders>
          </w:tcPr>
          <w:p w:rsidR="00995A2D" w:rsidRPr="00995A2D" w:rsidRDefault="00995A2D" w:rsidP="00995A2D">
            <w:pPr>
              <w:keepNext/>
              <w:keepLines/>
              <w:spacing w:after="0"/>
              <w:jc w:val="center"/>
              <w:rPr>
                <w:ins w:id="5687" w:author="Yuanyuan Zhang/Advanced Solution Research Lab /SRC-Beijing/Engineer/Samsung Electronics" w:date="2022-03-07T15:45:00Z"/>
                <w:rFonts w:ascii="Arial" w:eastAsia="宋体" w:hAnsi="Arial"/>
                <w:sz w:val="18"/>
                <w:szCs w:val="18"/>
                <w:lang w:eastAsia="zh-CN"/>
              </w:rPr>
            </w:pPr>
            <w:ins w:id="5688" w:author="Yuanyuan Zhang/Advanced Solution Research Lab /SRC-Beijing/Engineer/Samsung Electronics" w:date="2022-03-07T15:46:00Z">
              <w:r w:rsidRPr="00995A2D">
                <w:rPr>
                  <w:rFonts w:ascii="Arial" w:eastAsia="宋体" w:hAnsi="Arial" w:hint="eastAsia"/>
                  <w:sz w:val="18"/>
                  <w:szCs w:val="18"/>
                  <w:lang w:eastAsia="zh-CN"/>
                </w:rPr>
                <w:t>9</w:t>
              </w:r>
              <w:r w:rsidRPr="00995A2D">
                <w:rPr>
                  <w:rFonts w:ascii="Arial" w:eastAsia="宋体" w:hAnsi="Arial"/>
                  <w:sz w:val="18"/>
                  <w:szCs w:val="18"/>
                  <w:lang w:eastAsia="zh-CN"/>
                </w:rPr>
                <w:t>0</w:t>
              </w:r>
            </w:ins>
          </w:p>
        </w:tc>
        <w:tc>
          <w:tcPr>
            <w:tcW w:w="614" w:type="dxa"/>
            <w:tcBorders>
              <w:top w:val="single" w:sz="4" w:space="0" w:color="auto"/>
              <w:left w:val="single" w:sz="4" w:space="0" w:color="auto"/>
              <w:bottom w:val="single" w:sz="4" w:space="0" w:color="auto"/>
              <w:right w:val="single" w:sz="4" w:space="0" w:color="auto"/>
            </w:tcBorders>
          </w:tcPr>
          <w:p w:rsidR="00995A2D" w:rsidRPr="00995A2D" w:rsidRDefault="00995A2D" w:rsidP="00995A2D">
            <w:pPr>
              <w:keepNext/>
              <w:keepLines/>
              <w:spacing w:after="0"/>
              <w:jc w:val="center"/>
              <w:rPr>
                <w:ins w:id="5689" w:author="Yuanyuan Zhang/Advanced Solution Research Lab /SRC-Beijing/Engineer/Samsung Electronics" w:date="2022-03-07T15:45:00Z"/>
                <w:rFonts w:ascii="Arial" w:eastAsia="宋体" w:hAnsi="Arial"/>
                <w:sz w:val="18"/>
                <w:szCs w:val="18"/>
                <w:lang w:eastAsia="zh-CN"/>
              </w:rPr>
            </w:pPr>
            <w:ins w:id="5690" w:author="Yuanyuan Zhang/Advanced Solution Research Lab /SRC-Beijing/Engineer/Samsung Electronics" w:date="2022-03-07T15:46:00Z">
              <w:r w:rsidRPr="00995A2D">
                <w:rPr>
                  <w:rFonts w:ascii="Arial" w:eastAsia="宋体" w:hAnsi="Arial" w:hint="eastAsia"/>
                  <w:sz w:val="18"/>
                  <w:szCs w:val="18"/>
                  <w:lang w:eastAsia="zh-CN"/>
                </w:rPr>
                <w:t>1</w:t>
              </w:r>
              <w:r w:rsidRPr="00995A2D">
                <w:rPr>
                  <w:rFonts w:ascii="Arial" w:eastAsia="宋体" w:hAnsi="Arial"/>
                  <w:sz w:val="18"/>
                  <w:szCs w:val="18"/>
                  <w:lang w:eastAsia="zh-CN"/>
                </w:rPr>
                <w:t>00</w:t>
              </w:r>
            </w:ins>
          </w:p>
        </w:tc>
        <w:tc>
          <w:tcPr>
            <w:tcW w:w="618" w:type="dxa"/>
            <w:tcBorders>
              <w:top w:val="single" w:sz="4" w:space="0" w:color="auto"/>
              <w:left w:val="single" w:sz="4" w:space="0" w:color="auto"/>
              <w:bottom w:val="single" w:sz="4" w:space="0" w:color="auto"/>
              <w:right w:val="single" w:sz="4" w:space="0" w:color="auto"/>
            </w:tcBorders>
          </w:tcPr>
          <w:p w:rsidR="00995A2D" w:rsidRPr="00995A2D" w:rsidRDefault="00995A2D" w:rsidP="00995A2D">
            <w:pPr>
              <w:keepNext/>
              <w:keepLines/>
              <w:spacing w:after="0"/>
              <w:jc w:val="center"/>
              <w:rPr>
                <w:ins w:id="5691" w:author="Yuanyuan Zhang/Advanced Solution Research Lab /SRC-Beijing/Engineer/Samsung Electronics" w:date="2022-03-07T15:45:00Z"/>
                <w:rFonts w:ascii="Arial" w:eastAsia="宋体" w:hAnsi="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rsidR="00995A2D" w:rsidRPr="00995A2D" w:rsidRDefault="00995A2D" w:rsidP="00995A2D">
            <w:pPr>
              <w:keepNext/>
              <w:keepLines/>
              <w:spacing w:after="0"/>
              <w:jc w:val="center"/>
              <w:rPr>
                <w:ins w:id="5692" w:author="Yuanyuan Zhang/Advanced Solution Research Lab /SRC-Beijing/Engineer/Samsung Electronics" w:date="2022-03-07T15:45:00Z"/>
                <w:rFonts w:ascii="Arial" w:eastAsia="宋体" w:hAnsi="Arial"/>
                <w:sz w:val="18"/>
                <w:szCs w:val="18"/>
                <w:lang w:eastAsia="zh-CN"/>
              </w:rPr>
            </w:pPr>
          </w:p>
        </w:tc>
        <w:tc>
          <w:tcPr>
            <w:tcW w:w="1286" w:type="dxa"/>
            <w:vMerge/>
            <w:tcBorders>
              <w:left w:val="single" w:sz="4" w:space="0" w:color="auto"/>
              <w:right w:val="single" w:sz="4" w:space="0" w:color="auto"/>
            </w:tcBorders>
            <w:shd w:val="clear" w:color="auto" w:fill="auto"/>
          </w:tcPr>
          <w:p w:rsidR="00995A2D" w:rsidRPr="00EC740B" w:rsidRDefault="00995A2D" w:rsidP="00995A2D">
            <w:pPr>
              <w:keepNext/>
              <w:keepLines/>
              <w:spacing w:after="0"/>
              <w:jc w:val="center"/>
              <w:rPr>
                <w:ins w:id="5693" w:author="Yuanyuan Zhang/Advanced Solution Research Lab /SRC-Beijing/Engineer/Samsung Electronics" w:date="2022-03-07T15:45:00Z"/>
                <w:rFonts w:ascii="Arial" w:eastAsia="宋体" w:hAnsi="Arial" w:hint="eastAsia"/>
                <w:sz w:val="18"/>
                <w:szCs w:val="18"/>
                <w:lang w:eastAsia="zh-CN"/>
              </w:rPr>
            </w:pPr>
          </w:p>
        </w:tc>
      </w:tr>
      <w:tr w:rsidR="00995A2D" w:rsidRPr="00EC740B" w:rsidTr="00893E05">
        <w:trPr>
          <w:trHeight w:val="187"/>
          <w:jc w:val="center"/>
          <w:ins w:id="5694" w:author="Yuanyuan Zhang/Advanced Solution Research Lab /SRC-Beijing/Engineer/Samsung Electronics" w:date="2022-03-07T15:45:00Z"/>
        </w:trPr>
        <w:tc>
          <w:tcPr>
            <w:tcW w:w="1634" w:type="dxa"/>
            <w:vMerge/>
            <w:tcBorders>
              <w:left w:val="single" w:sz="4" w:space="0" w:color="auto"/>
              <w:right w:val="single" w:sz="4" w:space="0" w:color="auto"/>
            </w:tcBorders>
            <w:shd w:val="clear" w:color="auto" w:fill="auto"/>
          </w:tcPr>
          <w:p w:rsidR="00995A2D" w:rsidRPr="00EC740B" w:rsidRDefault="00995A2D" w:rsidP="00995A2D">
            <w:pPr>
              <w:keepNext/>
              <w:keepLines/>
              <w:spacing w:after="0"/>
              <w:jc w:val="center"/>
              <w:rPr>
                <w:ins w:id="5695" w:author="Yuanyuan Zhang/Advanced Solution Research Lab /SRC-Beijing/Engineer/Samsung Electronics" w:date="2022-03-07T15:45:00Z"/>
                <w:rFonts w:ascii="Arial" w:eastAsia="宋体" w:hAnsi="Arial" w:hint="eastAsia"/>
                <w:sz w:val="18"/>
                <w:szCs w:val="18"/>
                <w:lang w:eastAsia="zh-CN"/>
              </w:rPr>
            </w:pPr>
          </w:p>
        </w:tc>
        <w:tc>
          <w:tcPr>
            <w:tcW w:w="1634" w:type="dxa"/>
            <w:vMerge/>
            <w:tcBorders>
              <w:left w:val="single" w:sz="4" w:space="0" w:color="auto"/>
              <w:right w:val="single" w:sz="4" w:space="0" w:color="auto"/>
            </w:tcBorders>
            <w:shd w:val="clear" w:color="auto" w:fill="auto"/>
          </w:tcPr>
          <w:p w:rsidR="00995A2D" w:rsidRPr="00EC740B" w:rsidRDefault="00995A2D" w:rsidP="00995A2D">
            <w:pPr>
              <w:keepNext/>
              <w:keepLines/>
              <w:spacing w:after="0"/>
              <w:jc w:val="center"/>
              <w:rPr>
                <w:ins w:id="5696" w:author="Yuanyuan Zhang/Advanced Solution Research Lab /SRC-Beijing/Engineer/Samsung Electronics" w:date="2022-03-07T15:45:00Z"/>
                <w:rFonts w:ascii="Arial" w:eastAsia="宋体" w:hAnsi="Arial" w:hint="eastAsia"/>
                <w:sz w:val="18"/>
                <w:szCs w:val="18"/>
                <w:lang w:eastAsia="zh-CN"/>
              </w:rPr>
            </w:pPr>
          </w:p>
        </w:tc>
        <w:tc>
          <w:tcPr>
            <w:tcW w:w="663" w:type="dxa"/>
            <w:tcBorders>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ins w:id="5697" w:author="Yuanyuan Zhang/Advanced Solution Research Lab /SRC-Beijing/Engineer/Samsung Electronics" w:date="2022-03-07T15:45:00Z"/>
                <w:rFonts w:ascii="Arial" w:eastAsia="宋体" w:hAnsi="Arial" w:hint="eastAsia"/>
                <w:sz w:val="18"/>
                <w:szCs w:val="18"/>
                <w:lang w:eastAsia="zh-CN"/>
              </w:rPr>
            </w:pPr>
            <w:ins w:id="5698" w:author="Yuanyuan Zhang/Advanced Solution Research Lab /SRC-Beijing/Engineer/Samsung Electronics" w:date="2022-03-07T15:46:00Z">
              <w:r w:rsidRPr="00995A2D">
                <w:rPr>
                  <w:rFonts w:ascii="Arial" w:eastAsia="宋体" w:hAnsi="Arial" w:hint="eastAsia"/>
                  <w:sz w:val="18"/>
                  <w:szCs w:val="18"/>
                  <w:lang w:eastAsia="zh-CN"/>
                </w:rPr>
                <w:t>n</w:t>
              </w:r>
              <w:r w:rsidRPr="00995A2D">
                <w:rPr>
                  <w:rFonts w:ascii="Arial" w:eastAsia="宋体" w:hAnsi="Arial"/>
                  <w:sz w:val="18"/>
                  <w:szCs w:val="18"/>
                  <w:lang w:eastAsia="zh-CN"/>
                </w:rPr>
                <w:t>77</w:t>
              </w:r>
            </w:ins>
          </w:p>
        </w:tc>
        <w:tc>
          <w:tcPr>
            <w:tcW w:w="610"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ins w:id="5699" w:author="Yuanyuan Zhang/Advanced Solution Research Lab /SRC-Beijing/Engineer/Samsung Electronics" w:date="2022-03-07T15:45:00Z"/>
                <w:rFonts w:ascii="Arial" w:eastAsia="宋体" w:hAnsi="Arial" w:hint="eastAsia"/>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ins w:id="5700" w:author="Yuanyuan Zhang/Advanced Solution Research Lab /SRC-Beijing/Engineer/Samsung Electronics" w:date="2022-03-07T15:45:00Z"/>
                <w:rFonts w:ascii="Arial" w:eastAsia="宋体" w:hAnsi="Arial" w:hint="eastAsia"/>
                <w:sz w:val="18"/>
                <w:szCs w:val="18"/>
                <w:lang w:eastAsia="zh-CN"/>
              </w:rPr>
            </w:pPr>
            <w:ins w:id="5701" w:author="Yuanyuan Zhang/Advanced Solution Research Lab /SRC-Beijing/Engineer/Samsung Electronics" w:date="2022-03-07T15:46:00Z">
              <w:r w:rsidRPr="00995A2D">
                <w:rPr>
                  <w:rFonts w:ascii="Arial" w:eastAsia="宋体" w:hAnsi="Arial" w:hint="eastAsia"/>
                  <w:sz w:val="18"/>
                  <w:szCs w:val="18"/>
                  <w:lang w:eastAsia="zh-CN"/>
                </w:rPr>
                <w:t>1</w:t>
              </w:r>
              <w:r w:rsidRPr="00995A2D">
                <w:rPr>
                  <w:rFonts w:ascii="Arial" w:eastAsia="宋体" w:hAnsi="Arial"/>
                  <w:sz w:val="18"/>
                  <w:szCs w:val="18"/>
                  <w:lang w:eastAsia="zh-CN"/>
                </w:rPr>
                <w:t>0</w:t>
              </w:r>
            </w:ins>
          </w:p>
        </w:tc>
        <w:tc>
          <w:tcPr>
            <w:tcW w:w="610"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ins w:id="5702" w:author="Yuanyuan Zhang/Advanced Solution Research Lab /SRC-Beijing/Engineer/Samsung Electronics" w:date="2022-03-07T15:45:00Z"/>
                <w:rFonts w:ascii="Arial" w:eastAsia="宋体" w:hAnsi="Arial" w:hint="eastAsia"/>
                <w:sz w:val="18"/>
                <w:szCs w:val="18"/>
                <w:lang w:eastAsia="zh-CN"/>
              </w:rPr>
            </w:pPr>
            <w:ins w:id="5703" w:author="Yuanyuan Zhang/Advanced Solution Research Lab /SRC-Beijing/Engineer/Samsung Electronics" w:date="2022-03-07T15:46:00Z">
              <w:r w:rsidRPr="00995A2D">
                <w:rPr>
                  <w:rFonts w:ascii="Arial" w:eastAsia="宋体" w:hAnsi="Arial"/>
                  <w:sz w:val="18"/>
                  <w:szCs w:val="18"/>
                  <w:lang w:eastAsia="zh-CN"/>
                </w:rPr>
                <w:t>15</w:t>
              </w:r>
            </w:ins>
          </w:p>
        </w:tc>
        <w:tc>
          <w:tcPr>
            <w:tcW w:w="610"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ins w:id="5704" w:author="Yuanyuan Zhang/Advanced Solution Research Lab /SRC-Beijing/Engineer/Samsung Electronics" w:date="2022-03-07T15:45:00Z"/>
                <w:rFonts w:ascii="Arial" w:eastAsia="宋体" w:hAnsi="Arial" w:hint="eastAsia"/>
                <w:sz w:val="18"/>
                <w:szCs w:val="18"/>
                <w:lang w:eastAsia="zh-CN"/>
              </w:rPr>
            </w:pPr>
            <w:ins w:id="5705" w:author="Yuanyuan Zhang/Advanced Solution Research Lab /SRC-Beijing/Engineer/Samsung Electronics" w:date="2022-03-07T15:46:00Z">
              <w:r w:rsidRPr="00995A2D">
                <w:rPr>
                  <w:rFonts w:ascii="Arial" w:eastAsia="宋体" w:hAnsi="Arial" w:hint="eastAsia"/>
                  <w:sz w:val="18"/>
                  <w:szCs w:val="18"/>
                  <w:lang w:eastAsia="zh-CN"/>
                </w:rPr>
                <w:t>2</w:t>
              </w:r>
              <w:r w:rsidRPr="00995A2D">
                <w:rPr>
                  <w:rFonts w:ascii="Arial" w:eastAsia="宋体" w:hAnsi="Arial"/>
                  <w:sz w:val="18"/>
                  <w:szCs w:val="18"/>
                  <w:lang w:eastAsia="zh-CN"/>
                </w:rPr>
                <w:t>0</w:t>
              </w:r>
            </w:ins>
          </w:p>
        </w:tc>
        <w:tc>
          <w:tcPr>
            <w:tcW w:w="610"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ins w:id="5706" w:author="Yuanyuan Zhang/Advanced Solution Research Lab /SRC-Beijing/Engineer/Samsung Electronics" w:date="2022-03-07T15:45:00Z"/>
                <w:rFonts w:ascii="Arial" w:eastAsia="宋体" w:hAnsi="Arial" w:hint="eastAsia"/>
                <w:sz w:val="18"/>
                <w:szCs w:val="18"/>
                <w:lang w:eastAsia="zh-CN"/>
              </w:rPr>
            </w:pPr>
            <w:ins w:id="5707" w:author="Yuanyuan Zhang/Advanced Solution Research Lab /SRC-Beijing/Engineer/Samsung Electronics" w:date="2022-03-07T15:46:00Z">
              <w:r w:rsidRPr="00995A2D">
                <w:rPr>
                  <w:rFonts w:ascii="Arial" w:eastAsia="宋体" w:hAnsi="Arial" w:hint="eastAsia"/>
                  <w:sz w:val="18"/>
                  <w:szCs w:val="18"/>
                  <w:lang w:eastAsia="zh-CN"/>
                </w:rPr>
                <w:t>2</w:t>
              </w:r>
              <w:r w:rsidRPr="00995A2D">
                <w:rPr>
                  <w:rFonts w:ascii="Arial" w:eastAsia="宋体" w:hAnsi="Arial"/>
                  <w:sz w:val="18"/>
                  <w:szCs w:val="18"/>
                  <w:lang w:eastAsia="zh-CN"/>
                </w:rPr>
                <w:t>5</w:t>
              </w:r>
            </w:ins>
          </w:p>
        </w:tc>
        <w:tc>
          <w:tcPr>
            <w:tcW w:w="610"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ins w:id="5708" w:author="Yuanyuan Zhang/Advanced Solution Research Lab /SRC-Beijing/Engineer/Samsung Electronics" w:date="2022-03-07T15:45:00Z"/>
                <w:rFonts w:ascii="Arial" w:eastAsia="宋体" w:hAnsi="Arial" w:hint="eastAsia"/>
                <w:sz w:val="18"/>
                <w:szCs w:val="18"/>
                <w:lang w:eastAsia="zh-CN"/>
              </w:rPr>
            </w:pPr>
            <w:ins w:id="5709" w:author="Yuanyuan Zhang/Advanced Solution Research Lab /SRC-Beijing/Engineer/Samsung Electronics" w:date="2022-03-07T15:46:00Z">
              <w:r w:rsidRPr="00995A2D">
                <w:rPr>
                  <w:rFonts w:ascii="Arial" w:eastAsia="宋体" w:hAnsi="Arial" w:hint="eastAsia"/>
                  <w:sz w:val="18"/>
                  <w:szCs w:val="18"/>
                  <w:lang w:eastAsia="zh-CN"/>
                </w:rPr>
                <w:t>3</w:t>
              </w:r>
              <w:r w:rsidRPr="00995A2D">
                <w:rPr>
                  <w:rFonts w:ascii="Arial" w:eastAsia="宋体" w:hAnsi="Arial"/>
                  <w:sz w:val="18"/>
                  <w:szCs w:val="18"/>
                  <w:lang w:eastAsia="zh-CN"/>
                </w:rPr>
                <w:t>0</w:t>
              </w:r>
            </w:ins>
          </w:p>
        </w:tc>
        <w:tc>
          <w:tcPr>
            <w:tcW w:w="610" w:type="dxa"/>
            <w:tcBorders>
              <w:top w:val="single" w:sz="4" w:space="0" w:color="auto"/>
              <w:left w:val="single" w:sz="4" w:space="0" w:color="auto"/>
              <w:bottom w:val="single" w:sz="4" w:space="0" w:color="auto"/>
              <w:right w:val="single" w:sz="4" w:space="0" w:color="auto"/>
            </w:tcBorders>
          </w:tcPr>
          <w:p w:rsidR="00995A2D" w:rsidRPr="00995A2D" w:rsidRDefault="00995A2D" w:rsidP="00995A2D">
            <w:pPr>
              <w:keepNext/>
              <w:keepLines/>
              <w:spacing w:after="0"/>
              <w:jc w:val="center"/>
              <w:rPr>
                <w:ins w:id="5710" w:author="Yuanyuan Zhang/Advanced Solution Research Lab /SRC-Beijing/Engineer/Samsung Electronics" w:date="2022-03-07T15:45:00Z"/>
                <w:rFonts w:ascii="Arial" w:eastAsia="宋体" w:hAnsi="Arial"/>
                <w:sz w:val="18"/>
                <w:szCs w:val="18"/>
                <w:lang w:eastAsia="zh-CN"/>
              </w:rPr>
            </w:pPr>
            <w:ins w:id="5711" w:author="Yuanyuan Zhang/Advanced Solution Research Lab /SRC-Beijing/Engineer/Samsung Electronics" w:date="2022-03-07T15:46:00Z">
              <w:r w:rsidRPr="00995A2D">
                <w:rPr>
                  <w:rFonts w:ascii="Arial" w:eastAsia="宋体" w:hAnsi="Arial" w:hint="eastAsia"/>
                  <w:sz w:val="18"/>
                  <w:szCs w:val="18"/>
                  <w:lang w:eastAsia="zh-CN"/>
                </w:rPr>
                <w:t>4</w:t>
              </w:r>
              <w:r w:rsidRPr="00995A2D">
                <w:rPr>
                  <w:rFonts w:ascii="Arial" w:eastAsia="宋体" w:hAnsi="Arial"/>
                  <w:sz w:val="18"/>
                  <w:szCs w:val="18"/>
                  <w:lang w:eastAsia="zh-CN"/>
                </w:rPr>
                <w:t>0</w:t>
              </w:r>
            </w:ins>
          </w:p>
        </w:tc>
        <w:tc>
          <w:tcPr>
            <w:tcW w:w="610" w:type="dxa"/>
            <w:tcBorders>
              <w:top w:val="single" w:sz="4" w:space="0" w:color="auto"/>
              <w:left w:val="single" w:sz="4" w:space="0" w:color="auto"/>
              <w:bottom w:val="single" w:sz="4" w:space="0" w:color="auto"/>
              <w:right w:val="single" w:sz="4" w:space="0" w:color="auto"/>
            </w:tcBorders>
          </w:tcPr>
          <w:p w:rsidR="00995A2D" w:rsidRPr="00995A2D" w:rsidRDefault="00995A2D" w:rsidP="00995A2D">
            <w:pPr>
              <w:keepNext/>
              <w:keepLines/>
              <w:spacing w:after="0"/>
              <w:jc w:val="center"/>
              <w:rPr>
                <w:ins w:id="5712" w:author="Yuanyuan Zhang/Advanced Solution Research Lab /SRC-Beijing/Engineer/Samsung Electronics" w:date="2022-03-07T15:45:00Z"/>
                <w:rFonts w:ascii="Arial" w:eastAsia="宋体" w:hAnsi="Arial"/>
                <w:sz w:val="18"/>
                <w:szCs w:val="18"/>
                <w:lang w:eastAsia="zh-CN"/>
              </w:rPr>
            </w:pPr>
            <w:ins w:id="5713" w:author="Yuanyuan Zhang/Advanced Solution Research Lab /SRC-Beijing/Engineer/Samsung Electronics" w:date="2022-03-07T15:46:00Z">
              <w:r w:rsidRPr="00995A2D">
                <w:rPr>
                  <w:rFonts w:ascii="Arial" w:eastAsia="宋体" w:hAnsi="Arial" w:hint="eastAsia"/>
                  <w:sz w:val="18"/>
                  <w:szCs w:val="18"/>
                  <w:lang w:eastAsia="zh-CN"/>
                </w:rPr>
                <w:t>5</w:t>
              </w:r>
              <w:r w:rsidRPr="00995A2D">
                <w:rPr>
                  <w:rFonts w:ascii="Arial" w:eastAsia="宋体" w:hAnsi="Arial"/>
                  <w:sz w:val="18"/>
                  <w:szCs w:val="18"/>
                  <w:lang w:eastAsia="zh-CN"/>
                </w:rPr>
                <w:t>0</w:t>
              </w:r>
            </w:ins>
          </w:p>
        </w:tc>
        <w:tc>
          <w:tcPr>
            <w:tcW w:w="610" w:type="dxa"/>
            <w:tcBorders>
              <w:top w:val="single" w:sz="4" w:space="0" w:color="auto"/>
              <w:left w:val="single" w:sz="4" w:space="0" w:color="auto"/>
              <w:bottom w:val="single" w:sz="4" w:space="0" w:color="auto"/>
              <w:right w:val="single" w:sz="4" w:space="0" w:color="auto"/>
            </w:tcBorders>
          </w:tcPr>
          <w:p w:rsidR="00995A2D" w:rsidRPr="00995A2D" w:rsidRDefault="00995A2D" w:rsidP="00995A2D">
            <w:pPr>
              <w:keepNext/>
              <w:keepLines/>
              <w:spacing w:after="0"/>
              <w:jc w:val="center"/>
              <w:rPr>
                <w:ins w:id="5714" w:author="Yuanyuan Zhang/Advanced Solution Research Lab /SRC-Beijing/Engineer/Samsung Electronics" w:date="2022-03-07T15:45:00Z"/>
                <w:rFonts w:ascii="Arial" w:eastAsia="宋体" w:hAnsi="Arial"/>
                <w:sz w:val="18"/>
                <w:szCs w:val="18"/>
                <w:lang w:eastAsia="zh-CN"/>
              </w:rPr>
            </w:pPr>
            <w:ins w:id="5715" w:author="Yuanyuan Zhang/Advanced Solution Research Lab /SRC-Beijing/Engineer/Samsung Electronics" w:date="2022-03-07T15:46:00Z">
              <w:r w:rsidRPr="00995A2D">
                <w:rPr>
                  <w:rFonts w:ascii="Arial" w:eastAsia="宋体" w:hAnsi="Arial" w:hint="eastAsia"/>
                  <w:sz w:val="18"/>
                  <w:szCs w:val="18"/>
                  <w:lang w:eastAsia="zh-CN"/>
                </w:rPr>
                <w:t>6</w:t>
              </w:r>
              <w:r w:rsidRPr="00995A2D">
                <w:rPr>
                  <w:rFonts w:ascii="Arial" w:eastAsia="宋体" w:hAnsi="Arial"/>
                  <w:sz w:val="18"/>
                  <w:szCs w:val="18"/>
                  <w:lang w:eastAsia="zh-CN"/>
                </w:rPr>
                <w:t>0</w:t>
              </w:r>
            </w:ins>
          </w:p>
        </w:tc>
        <w:tc>
          <w:tcPr>
            <w:tcW w:w="619" w:type="dxa"/>
            <w:tcBorders>
              <w:top w:val="single" w:sz="4" w:space="0" w:color="auto"/>
              <w:left w:val="single" w:sz="4" w:space="0" w:color="auto"/>
              <w:bottom w:val="single" w:sz="4" w:space="0" w:color="auto"/>
              <w:right w:val="single" w:sz="4" w:space="0" w:color="auto"/>
            </w:tcBorders>
          </w:tcPr>
          <w:p w:rsidR="00995A2D" w:rsidRPr="00995A2D" w:rsidRDefault="00995A2D" w:rsidP="00995A2D">
            <w:pPr>
              <w:keepNext/>
              <w:keepLines/>
              <w:spacing w:after="0"/>
              <w:jc w:val="center"/>
              <w:rPr>
                <w:ins w:id="5716" w:author="Yuanyuan Zhang/Advanced Solution Research Lab /SRC-Beijing/Engineer/Samsung Electronics" w:date="2022-03-07T15:45:00Z"/>
                <w:rFonts w:ascii="Arial" w:eastAsia="宋体" w:hAnsi="Arial"/>
                <w:sz w:val="18"/>
                <w:szCs w:val="18"/>
                <w:lang w:eastAsia="zh-CN"/>
              </w:rPr>
            </w:pPr>
            <w:ins w:id="5717" w:author="Yuanyuan Zhang/Advanced Solution Research Lab /SRC-Beijing/Engineer/Samsung Electronics" w:date="2022-03-07T15:46:00Z">
              <w:r w:rsidRPr="00995A2D">
                <w:rPr>
                  <w:rFonts w:ascii="Arial" w:eastAsia="宋体" w:hAnsi="Arial" w:hint="eastAsia"/>
                  <w:sz w:val="18"/>
                  <w:szCs w:val="18"/>
                  <w:lang w:eastAsia="zh-CN"/>
                </w:rPr>
                <w:t>7</w:t>
              </w:r>
              <w:r w:rsidRPr="00995A2D">
                <w:rPr>
                  <w:rFonts w:ascii="Arial" w:eastAsia="宋体" w:hAnsi="Arial"/>
                  <w:sz w:val="18"/>
                  <w:szCs w:val="18"/>
                  <w:lang w:eastAsia="zh-CN"/>
                </w:rPr>
                <w:t>0</w:t>
              </w:r>
            </w:ins>
          </w:p>
        </w:tc>
        <w:tc>
          <w:tcPr>
            <w:tcW w:w="619" w:type="dxa"/>
            <w:tcBorders>
              <w:top w:val="single" w:sz="4" w:space="0" w:color="auto"/>
              <w:left w:val="single" w:sz="4" w:space="0" w:color="auto"/>
              <w:bottom w:val="single" w:sz="4" w:space="0" w:color="auto"/>
              <w:right w:val="single" w:sz="4" w:space="0" w:color="auto"/>
            </w:tcBorders>
          </w:tcPr>
          <w:p w:rsidR="00995A2D" w:rsidRPr="00995A2D" w:rsidRDefault="00995A2D" w:rsidP="00995A2D">
            <w:pPr>
              <w:keepNext/>
              <w:keepLines/>
              <w:spacing w:after="0"/>
              <w:jc w:val="center"/>
              <w:rPr>
                <w:ins w:id="5718" w:author="Yuanyuan Zhang/Advanced Solution Research Lab /SRC-Beijing/Engineer/Samsung Electronics" w:date="2022-03-07T15:45:00Z"/>
                <w:rFonts w:ascii="Arial" w:eastAsia="宋体" w:hAnsi="Arial"/>
                <w:sz w:val="18"/>
                <w:szCs w:val="18"/>
                <w:lang w:eastAsia="zh-CN"/>
              </w:rPr>
            </w:pPr>
            <w:ins w:id="5719" w:author="Yuanyuan Zhang/Advanced Solution Research Lab /SRC-Beijing/Engineer/Samsung Electronics" w:date="2022-03-07T15:46:00Z">
              <w:r w:rsidRPr="00995A2D">
                <w:rPr>
                  <w:rFonts w:ascii="Arial" w:eastAsia="宋体" w:hAnsi="Arial" w:hint="eastAsia"/>
                  <w:sz w:val="18"/>
                  <w:szCs w:val="18"/>
                  <w:lang w:eastAsia="zh-CN"/>
                </w:rPr>
                <w:t>8</w:t>
              </w:r>
              <w:r w:rsidRPr="00995A2D">
                <w:rPr>
                  <w:rFonts w:ascii="Arial" w:eastAsia="宋体" w:hAnsi="Arial"/>
                  <w:sz w:val="18"/>
                  <w:szCs w:val="18"/>
                  <w:lang w:eastAsia="zh-CN"/>
                </w:rPr>
                <w:t>0</w:t>
              </w:r>
            </w:ins>
          </w:p>
        </w:tc>
        <w:tc>
          <w:tcPr>
            <w:tcW w:w="618" w:type="dxa"/>
            <w:tcBorders>
              <w:top w:val="single" w:sz="4" w:space="0" w:color="auto"/>
              <w:left w:val="single" w:sz="4" w:space="0" w:color="auto"/>
              <w:bottom w:val="single" w:sz="4" w:space="0" w:color="auto"/>
              <w:right w:val="single" w:sz="4" w:space="0" w:color="auto"/>
            </w:tcBorders>
          </w:tcPr>
          <w:p w:rsidR="00995A2D" w:rsidRPr="00995A2D" w:rsidRDefault="00995A2D" w:rsidP="00995A2D">
            <w:pPr>
              <w:keepNext/>
              <w:keepLines/>
              <w:spacing w:after="0"/>
              <w:jc w:val="center"/>
              <w:rPr>
                <w:ins w:id="5720" w:author="Yuanyuan Zhang/Advanced Solution Research Lab /SRC-Beijing/Engineer/Samsung Electronics" w:date="2022-03-07T15:45:00Z"/>
                <w:rFonts w:ascii="Arial" w:eastAsia="宋体" w:hAnsi="Arial"/>
                <w:sz w:val="18"/>
                <w:szCs w:val="18"/>
                <w:lang w:eastAsia="zh-CN"/>
              </w:rPr>
            </w:pPr>
            <w:ins w:id="5721" w:author="Yuanyuan Zhang/Advanced Solution Research Lab /SRC-Beijing/Engineer/Samsung Electronics" w:date="2022-03-07T15:46:00Z">
              <w:r w:rsidRPr="00995A2D">
                <w:rPr>
                  <w:rFonts w:ascii="Arial" w:eastAsia="宋体" w:hAnsi="Arial" w:hint="eastAsia"/>
                  <w:sz w:val="18"/>
                  <w:szCs w:val="18"/>
                  <w:lang w:eastAsia="zh-CN"/>
                </w:rPr>
                <w:t>9</w:t>
              </w:r>
              <w:r w:rsidRPr="00995A2D">
                <w:rPr>
                  <w:rFonts w:ascii="Arial" w:eastAsia="宋体" w:hAnsi="Arial"/>
                  <w:sz w:val="18"/>
                  <w:szCs w:val="18"/>
                  <w:lang w:eastAsia="zh-CN"/>
                </w:rPr>
                <w:t>0</w:t>
              </w:r>
            </w:ins>
          </w:p>
        </w:tc>
        <w:tc>
          <w:tcPr>
            <w:tcW w:w="614" w:type="dxa"/>
            <w:tcBorders>
              <w:top w:val="single" w:sz="4" w:space="0" w:color="auto"/>
              <w:left w:val="single" w:sz="4" w:space="0" w:color="auto"/>
              <w:bottom w:val="single" w:sz="4" w:space="0" w:color="auto"/>
              <w:right w:val="single" w:sz="4" w:space="0" w:color="auto"/>
            </w:tcBorders>
          </w:tcPr>
          <w:p w:rsidR="00995A2D" w:rsidRPr="00995A2D" w:rsidRDefault="00995A2D" w:rsidP="00995A2D">
            <w:pPr>
              <w:keepNext/>
              <w:keepLines/>
              <w:spacing w:after="0"/>
              <w:jc w:val="center"/>
              <w:rPr>
                <w:ins w:id="5722" w:author="Yuanyuan Zhang/Advanced Solution Research Lab /SRC-Beijing/Engineer/Samsung Electronics" w:date="2022-03-07T15:45:00Z"/>
                <w:rFonts w:ascii="Arial" w:eastAsia="宋体" w:hAnsi="Arial"/>
                <w:sz w:val="18"/>
                <w:szCs w:val="18"/>
                <w:lang w:eastAsia="zh-CN"/>
              </w:rPr>
            </w:pPr>
            <w:ins w:id="5723" w:author="Yuanyuan Zhang/Advanced Solution Research Lab /SRC-Beijing/Engineer/Samsung Electronics" w:date="2022-03-07T15:46:00Z">
              <w:r w:rsidRPr="00995A2D">
                <w:rPr>
                  <w:rFonts w:ascii="Arial" w:eastAsia="宋体" w:hAnsi="Arial" w:hint="eastAsia"/>
                  <w:sz w:val="18"/>
                  <w:szCs w:val="18"/>
                  <w:lang w:eastAsia="zh-CN"/>
                </w:rPr>
                <w:t>1</w:t>
              </w:r>
              <w:r w:rsidRPr="00995A2D">
                <w:rPr>
                  <w:rFonts w:ascii="Arial" w:eastAsia="宋体" w:hAnsi="Arial"/>
                  <w:sz w:val="18"/>
                  <w:szCs w:val="18"/>
                  <w:lang w:eastAsia="zh-CN"/>
                </w:rPr>
                <w:t>00</w:t>
              </w:r>
            </w:ins>
          </w:p>
        </w:tc>
        <w:tc>
          <w:tcPr>
            <w:tcW w:w="618" w:type="dxa"/>
            <w:tcBorders>
              <w:top w:val="single" w:sz="4" w:space="0" w:color="auto"/>
              <w:left w:val="single" w:sz="4" w:space="0" w:color="auto"/>
              <w:bottom w:val="single" w:sz="4" w:space="0" w:color="auto"/>
              <w:right w:val="single" w:sz="4" w:space="0" w:color="auto"/>
            </w:tcBorders>
          </w:tcPr>
          <w:p w:rsidR="00995A2D" w:rsidRPr="00995A2D" w:rsidRDefault="00995A2D" w:rsidP="00995A2D">
            <w:pPr>
              <w:keepNext/>
              <w:keepLines/>
              <w:spacing w:after="0"/>
              <w:jc w:val="center"/>
              <w:rPr>
                <w:ins w:id="5724" w:author="Yuanyuan Zhang/Advanced Solution Research Lab /SRC-Beijing/Engineer/Samsung Electronics" w:date="2022-03-07T15:45:00Z"/>
                <w:rFonts w:ascii="Arial" w:eastAsia="宋体" w:hAnsi="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rsidR="00995A2D" w:rsidRPr="00995A2D" w:rsidRDefault="00995A2D" w:rsidP="00995A2D">
            <w:pPr>
              <w:keepNext/>
              <w:keepLines/>
              <w:spacing w:after="0"/>
              <w:jc w:val="center"/>
              <w:rPr>
                <w:ins w:id="5725" w:author="Yuanyuan Zhang/Advanced Solution Research Lab /SRC-Beijing/Engineer/Samsung Electronics" w:date="2022-03-07T15:45:00Z"/>
                <w:rFonts w:ascii="Arial" w:eastAsia="宋体" w:hAnsi="Arial"/>
                <w:sz w:val="18"/>
                <w:szCs w:val="18"/>
                <w:lang w:eastAsia="zh-CN"/>
              </w:rPr>
            </w:pPr>
          </w:p>
        </w:tc>
        <w:tc>
          <w:tcPr>
            <w:tcW w:w="1286" w:type="dxa"/>
            <w:vMerge/>
            <w:tcBorders>
              <w:left w:val="single" w:sz="4" w:space="0" w:color="auto"/>
              <w:right w:val="single" w:sz="4" w:space="0" w:color="auto"/>
            </w:tcBorders>
            <w:shd w:val="clear" w:color="auto" w:fill="auto"/>
          </w:tcPr>
          <w:p w:rsidR="00995A2D" w:rsidRPr="00EC740B" w:rsidRDefault="00995A2D" w:rsidP="00995A2D">
            <w:pPr>
              <w:keepNext/>
              <w:keepLines/>
              <w:spacing w:after="0"/>
              <w:jc w:val="center"/>
              <w:rPr>
                <w:ins w:id="5726" w:author="Yuanyuan Zhang/Advanced Solution Research Lab /SRC-Beijing/Engineer/Samsung Electronics" w:date="2022-03-07T15:45:00Z"/>
                <w:rFonts w:ascii="Arial" w:eastAsia="宋体" w:hAnsi="Arial" w:hint="eastAsia"/>
                <w:sz w:val="18"/>
                <w:szCs w:val="18"/>
                <w:lang w:eastAsia="zh-CN"/>
              </w:rPr>
            </w:pPr>
          </w:p>
        </w:tc>
      </w:tr>
      <w:tr w:rsidR="00995A2D" w:rsidRPr="00EC740B" w:rsidTr="00893E05">
        <w:trPr>
          <w:trHeight w:val="187"/>
          <w:jc w:val="center"/>
          <w:ins w:id="5727" w:author="Yuanyuan Zhang/Advanced Solution Research Lab /SRC-Beijing/Engineer/Samsung Electronics" w:date="2022-03-07T15:45:00Z"/>
        </w:trPr>
        <w:tc>
          <w:tcPr>
            <w:tcW w:w="1634" w:type="dxa"/>
            <w:vMerge/>
            <w:tcBorders>
              <w:left w:val="single" w:sz="4" w:space="0" w:color="auto"/>
              <w:bottom w:val="nil"/>
              <w:right w:val="single" w:sz="4" w:space="0" w:color="auto"/>
            </w:tcBorders>
            <w:shd w:val="clear" w:color="auto" w:fill="auto"/>
          </w:tcPr>
          <w:p w:rsidR="00995A2D" w:rsidRPr="00EC740B" w:rsidRDefault="00995A2D" w:rsidP="00995A2D">
            <w:pPr>
              <w:keepNext/>
              <w:keepLines/>
              <w:spacing w:after="0"/>
              <w:jc w:val="center"/>
              <w:rPr>
                <w:ins w:id="5728" w:author="Yuanyuan Zhang/Advanced Solution Research Lab /SRC-Beijing/Engineer/Samsung Electronics" w:date="2022-03-07T15:45:00Z"/>
                <w:rFonts w:ascii="Arial" w:eastAsia="宋体" w:hAnsi="Arial" w:hint="eastAsia"/>
                <w:sz w:val="18"/>
                <w:szCs w:val="18"/>
                <w:lang w:eastAsia="zh-CN"/>
              </w:rPr>
            </w:pPr>
          </w:p>
        </w:tc>
        <w:tc>
          <w:tcPr>
            <w:tcW w:w="1634" w:type="dxa"/>
            <w:vMerge/>
            <w:tcBorders>
              <w:left w:val="single" w:sz="4" w:space="0" w:color="auto"/>
              <w:bottom w:val="nil"/>
              <w:right w:val="single" w:sz="4" w:space="0" w:color="auto"/>
            </w:tcBorders>
            <w:shd w:val="clear" w:color="auto" w:fill="auto"/>
          </w:tcPr>
          <w:p w:rsidR="00995A2D" w:rsidRPr="00EC740B" w:rsidRDefault="00995A2D" w:rsidP="00995A2D">
            <w:pPr>
              <w:keepNext/>
              <w:keepLines/>
              <w:spacing w:after="0"/>
              <w:jc w:val="center"/>
              <w:rPr>
                <w:ins w:id="5729" w:author="Yuanyuan Zhang/Advanced Solution Research Lab /SRC-Beijing/Engineer/Samsung Electronics" w:date="2022-03-07T15:45:00Z"/>
                <w:rFonts w:ascii="Arial" w:eastAsia="宋体" w:hAnsi="Arial" w:hint="eastAsia"/>
                <w:sz w:val="18"/>
                <w:szCs w:val="18"/>
                <w:lang w:eastAsia="zh-CN"/>
              </w:rPr>
            </w:pPr>
          </w:p>
        </w:tc>
        <w:tc>
          <w:tcPr>
            <w:tcW w:w="663" w:type="dxa"/>
            <w:tcBorders>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ins w:id="5730" w:author="Yuanyuan Zhang/Advanced Solution Research Lab /SRC-Beijing/Engineer/Samsung Electronics" w:date="2022-03-07T15:45:00Z"/>
                <w:rFonts w:ascii="Arial" w:eastAsia="宋体" w:hAnsi="Arial" w:hint="eastAsia"/>
                <w:sz w:val="18"/>
                <w:szCs w:val="18"/>
                <w:lang w:eastAsia="zh-CN"/>
              </w:rPr>
            </w:pPr>
            <w:ins w:id="5731" w:author="Yuanyuan Zhang/Advanced Solution Research Lab /SRC-Beijing/Engineer/Samsung Electronics" w:date="2022-03-07T15:46:00Z">
              <w:r w:rsidRPr="00995A2D">
                <w:rPr>
                  <w:rFonts w:ascii="Arial" w:eastAsia="宋体" w:hAnsi="Arial" w:hint="eastAsia"/>
                  <w:sz w:val="18"/>
                  <w:szCs w:val="18"/>
                  <w:lang w:eastAsia="zh-CN"/>
                </w:rPr>
                <w:t>n</w:t>
              </w:r>
              <w:r w:rsidRPr="00995A2D">
                <w:rPr>
                  <w:rFonts w:ascii="Arial" w:eastAsia="宋体" w:hAnsi="Arial"/>
                  <w:sz w:val="18"/>
                  <w:szCs w:val="18"/>
                  <w:lang w:eastAsia="zh-CN"/>
                </w:rPr>
                <w:t>257</w:t>
              </w:r>
            </w:ins>
          </w:p>
        </w:tc>
        <w:tc>
          <w:tcPr>
            <w:tcW w:w="9200" w:type="dxa"/>
            <w:gridSpan w:val="15"/>
            <w:tcBorders>
              <w:top w:val="single" w:sz="4" w:space="0" w:color="auto"/>
              <w:left w:val="single" w:sz="4" w:space="0" w:color="auto"/>
              <w:bottom w:val="single" w:sz="4" w:space="0" w:color="auto"/>
              <w:right w:val="single" w:sz="4" w:space="0" w:color="auto"/>
            </w:tcBorders>
          </w:tcPr>
          <w:p w:rsidR="00995A2D" w:rsidRPr="00995A2D" w:rsidRDefault="00995A2D" w:rsidP="00995A2D">
            <w:pPr>
              <w:keepNext/>
              <w:keepLines/>
              <w:spacing w:after="0"/>
              <w:jc w:val="center"/>
              <w:rPr>
                <w:ins w:id="5732" w:author="Yuanyuan Zhang/Advanced Solution Research Lab /SRC-Beijing/Engineer/Samsung Electronics" w:date="2022-03-07T15:45:00Z"/>
                <w:rFonts w:ascii="Arial" w:eastAsia="宋体" w:hAnsi="Arial"/>
                <w:sz w:val="18"/>
                <w:szCs w:val="18"/>
                <w:lang w:eastAsia="zh-CN"/>
              </w:rPr>
            </w:pPr>
            <w:ins w:id="5733" w:author="Yuanyuan Zhang/Advanced Solution Research Lab /SRC-Beijing/Engineer/Samsung Electronics" w:date="2022-03-07T15:46:00Z">
              <w:r w:rsidRPr="00995A2D">
                <w:rPr>
                  <w:rFonts w:ascii="Arial" w:eastAsia="宋体" w:hAnsi="Arial" w:hint="eastAsia"/>
                  <w:sz w:val="18"/>
                  <w:szCs w:val="18"/>
                  <w:lang w:eastAsia="zh-CN"/>
                </w:rPr>
                <w:t>C</w:t>
              </w:r>
              <w:r w:rsidRPr="00995A2D">
                <w:rPr>
                  <w:rFonts w:ascii="Arial" w:eastAsia="宋体" w:hAnsi="Arial"/>
                  <w:sz w:val="18"/>
                  <w:szCs w:val="18"/>
                  <w:lang w:eastAsia="zh-CN"/>
                </w:rPr>
                <w:t>A_n257H</w:t>
              </w:r>
            </w:ins>
          </w:p>
        </w:tc>
        <w:tc>
          <w:tcPr>
            <w:tcW w:w="1286" w:type="dxa"/>
            <w:vMerge/>
            <w:tcBorders>
              <w:left w:val="single" w:sz="4" w:space="0" w:color="auto"/>
              <w:bottom w:val="nil"/>
              <w:right w:val="single" w:sz="4" w:space="0" w:color="auto"/>
            </w:tcBorders>
            <w:shd w:val="clear" w:color="auto" w:fill="auto"/>
          </w:tcPr>
          <w:p w:rsidR="00995A2D" w:rsidRPr="00EC740B" w:rsidRDefault="00995A2D" w:rsidP="00995A2D">
            <w:pPr>
              <w:keepNext/>
              <w:keepLines/>
              <w:spacing w:after="0"/>
              <w:jc w:val="center"/>
              <w:rPr>
                <w:ins w:id="5734" w:author="Yuanyuan Zhang/Advanced Solution Research Lab /SRC-Beijing/Engineer/Samsung Electronics" w:date="2022-03-07T15:45:00Z"/>
                <w:rFonts w:ascii="Arial" w:eastAsia="宋体" w:hAnsi="Arial" w:hint="eastAsia"/>
                <w:sz w:val="18"/>
                <w:szCs w:val="18"/>
                <w:lang w:eastAsia="zh-CN"/>
              </w:rPr>
            </w:pPr>
          </w:p>
        </w:tc>
      </w:tr>
      <w:tr w:rsidR="00995A2D" w:rsidRPr="00EC740B" w:rsidTr="00893E05">
        <w:trPr>
          <w:trHeight w:val="187"/>
          <w:jc w:val="center"/>
          <w:ins w:id="5735" w:author="Yuanyuan Zhang/Advanced Solution Research Lab /SRC-Beijing/Engineer/Samsung Electronics" w:date="2022-03-07T15:45:00Z"/>
        </w:trPr>
        <w:tc>
          <w:tcPr>
            <w:tcW w:w="1634" w:type="dxa"/>
            <w:vMerge w:val="restart"/>
            <w:tcBorders>
              <w:left w:val="single" w:sz="4" w:space="0" w:color="auto"/>
              <w:right w:val="single" w:sz="4" w:space="0" w:color="auto"/>
            </w:tcBorders>
            <w:shd w:val="clear" w:color="auto" w:fill="auto"/>
          </w:tcPr>
          <w:p w:rsidR="00995A2D" w:rsidRPr="00EC740B" w:rsidRDefault="00995A2D" w:rsidP="00995A2D">
            <w:pPr>
              <w:keepNext/>
              <w:keepLines/>
              <w:spacing w:after="0"/>
              <w:jc w:val="center"/>
              <w:rPr>
                <w:ins w:id="5736" w:author="Yuanyuan Zhang/Advanced Solution Research Lab /SRC-Beijing/Engineer/Samsung Electronics" w:date="2022-03-07T15:46:00Z"/>
                <w:rFonts w:ascii="Arial" w:eastAsia="宋体" w:hAnsi="Arial"/>
                <w:sz w:val="18"/>
                <w:szCs w:val="18"/>
                <w:lang w:eastAsia="zh-CN"/>
              </w:rPr>
            </w:pPr>
            <w:ins w:id="5737" w:author="Yuanyuan Zhang/Advanced Solution Research Lab /SRC-Beijing/Engineer/Samsung Electronics" w:date="2022-03-07T15:46:00Z">
              <w:r w:rsidRPr="00995A2D">
                <w:rPr>
                  <w:rFonts w:ascii="Arial" w:eastAsia="宋体" w:hAnsi="Arial" w:hint="eastAsia"/>
                  <w:sz w:val="18"/>
                  <w:szCs w:val="18"/>
                  <w:lang w:eastAsia="zh-CN"/>
                </w:rPr>
                <w:t>CA</w:t>
              </w:r>
              <w:r w:rsidRPr="00995A2D">
                <w:rPr>
                  <w:rFonts w:ascii="Arial" w:eastAsia="宋体" w:hAnsi="Arial"/>
                  <w:sz w:val="18"/>
                  <w:szCs w:val="18"/>
                  <w:lang w:eastAsia="zh-CN"/>
                </w:rPr>
                <w:t>_n3A-</w:t>
              </w:r>
              <w:r w:rsidRPr="00995A2D">
                <w:rPr>
                  <w:rFonts w:ascii="Arial" w:eastAsia="宋体" w:hAnsi="Arial" w:hint="eastAsia"/>
                  <w:sz w:val="18"/>
                  <w:szCs w:val="18"/>
                  <w:lang w:eastAsia="zh-CN"/>
                </w:rPr>
                <w:t>n</w:t>
              </w:r>
              <w:r w:rsidRPr="00995A2D">
                <w:rPr>
                  <w:rFonts w:ascii="Arial" w:eastAsia="宋体" w:hAnsi="Arial"/>
                  <w:sz w:val="18"/>
                  <w:szCs w:val="18"/>
                  <w:lang w:eastAsia="zh-CN"/>
                </w:rPr>
                <w:t>41A-</w:t>
              </w:r>
              <w:r w:rsidRPr="00995A2D">
                <w:rPr>
                  <w:rFonts w:ascii="Arial" w:eastAsia="宋体" w:hAnsi="Arial" w:hint="eastAsia"/>
                  <w:sz w:val="18"/>
                  <w:szCs w:val="18"/>
                  <w:lang w:eastAsia="zh-CN"/>
                </w:rPr>
                <w:t>n</w:t>
              </w:r>
              <w:r w:rsidRPr="00995A2D">
                <w:rPr>
                  <w:rFonts w:ascii="Arial" w:eastAsia="宋体" w:hAnsi="Arial"/>
                  <w:sz w:val="18"/>
                  <w:szCs w:val="18"/>
                  <w:lang w:eastAsia="zh-CN"/>
                </w:rPr>
                <w:t>77A-n257I</w:t>
              </w:r>
            </w:ins>
          </w:p>
          <w:p w:rsidR="00995A2D" w:rsidRPr="00EC740B" w:rsidRDefault="00995A2D" w:rsidP="00995A2D">
            <w:pPr>
              <w:keepNext/>
              <w:keepLines/>
              <w:spacing w:after="0"/>
              <w:jc w:val="center"/>
              <w:rPr>
                <w:ins w:id="5738" w:author="Yuanyuan Zhang/Advanced Solution Research Lab /SRC-Beijing/Engineer/Samsung Electronics" w:date="2022-03-07T15:45:00Z"/>
                <w:rFonts w:ascii="Arial" w:eastAsia="宋体" w:hAnsi="Arial" w:hint="eastAsia"/>
                <w:sz w:val="18"/>
                <w:szCs w:val="18"/>
                <w:lang w:eastAsia="zh-CN"/>
              </w:rPr>
            </w:pPr>
          </w:p>
        </w:tc>
        <w:tc>
          <w:tcPr>
            <w:tcW w:w="1634" w:type="dxa"/>
            <w:vMerge w:val="restart"/>
            <w:tcBorders>
              <w:left w:val="single" w:sz="4" w:space="0" w:color="auto"/>
              <w:right w:val="single" w:sz="4" w:space="0" w:color="auto"/>
            </w:tcBorders>
            <w:shd w:val="clear" w:color="auto" w:fill="auto"/>
          </w:tcPr>
          <w:p w:rsidR="00995A2D" w:rsidRPr="00995A2D" w:rsidRDefault="00995A2D" w:rsidP="00995A2D">
            <w:pPr>
              <w:pStyle w:val="TAC"/>
              <w:rPr>
                <w:ins w:id="5739" w:author="Yuanyuan Zhang/Advanced Solution Research Lab /SRC-Beijing/Engineer/Samsung Electronics" w:date="2022-03-07T15:46:00Z"/>
                <w:rFonts w:eastAsia="宋体"/>
                <w:szCs w:val="18"/>
                <w:lang w:eastAsia="zh-CN"/>
              </w:rPr>
            </w:pPr>
            <w:ins w:id="5740" w:author="Yuanyuan Zhang/Advanced Solution Research Lab /SRC-Beijing/Engineer/Samsung Electronics" w:date="2022-03-07T15:46:00Z">
              <w:r w:rsidRPr="00995A2D">
                <w:rPr>
                  <w:rFonts w:eastAsia="宋体" w:hint="eastAsia"/>
                  <w:szCs w:val="18"/>
                  <w:lang w:eastAsia="zh-CN"/>
                </w:rPr>
                <w:t>CA</w:t>
              </w:r>
              <w:r w:rsidRPr="00995A2D">
                <w:rPr>
                  <w:rFonts w:eastAsia="宋体"/>
                  <w:szCs w:val="18"/>
                  <w:lang w:eastAsia="zh-CN"/>
                </w:rPr>
                <w:t>_n3A-</w:t>
              </w:r>
              <w:r w:rsidRPr="00995A2D">
                <w:rPr>
                  <w:rFonts w:eastAsia="宋体" w:hint="eastAsia"/>
                  <w:szCs w:val="18"/>
                  <w:lang w:eastAsia="zh-CN"/>
                </w:rPr>
                <w:t>n</w:t>
              </w:r>
              <w:r w:rsidRPr="00995A2D">
                <w:rPr>
                  <w:rFonts w:eastAsia="宋体"/>
                  <w:szCs w:val="18"/>
                  <w:lang w:eastAsia="zh-CN"/>
                </w:rPr>
                <w:t>41A</w:t>
              </w:r>
            </w:ins>
          </w:p>
          <w:p w:rsidR="00995A2D" w:rsidRPr="00995A2D" w:rsidRDefault="00995A2D" w:rsidP="00995A2D">
            <w:pPr>
              <w:pStyle w:val="TAC"/>
              <w:rPr>
                <w:ins w:id="5741" w:author="Yuanyuan Zhang/Advanced Solution Research Lab /SRC-Beijing/Engineer/Samsung Electronics" w:date="2022-03-07T15:46:00Z"/>
                <w:rFonts w:eastAsia="宋体"/>
                <w:szCs w:val="18"/>
                <w:lang w:eastAsia="zh-CN"/>
              </w:rPr>
            </w:pPr>
            <w:ins w:id="5742" w:author="Yuanyuan Zhang/Advanced Solution Research Lab /SRC-Beijing/Engineer/Samsung Electronics" w:date="2022-03-07T15:46:00Z">
              <w:r w:rsidRPr="00995A2D">
                <w:rPr>
                  <w:rFonts w:eastAsia="宋体" w:hint="eastAsia"/>
                  <w:szCs w:val="18"/>
                  <w:lang w:eastAsia="zh-CN"/>
                </w:rPr>
                <w:t>CA</w:t>
              </w:r>
              <w:r w:rsidRPr="00995A2D">
                <w:rPr>
                  <w:rFonts w:eastAsia="宋体"/>
                  <w:szCs w:val="18"/>
                  <w:lang w:eastAsia="zh-CN"/>
                </w:rPr>
                <w:t>_n3A-</w:t>
              </w:r>
              <w:r w:rsidRPr="00995A2D">
                <w:rPr>
                  <w:rFonts w:eastAsia="宋体" w:hint="eastAsia"/>
                  <w:szCs w:val="18"/>
                  <w:lang w:eastAsia="zh-CN"/>
                </w:rPr>
                <w:t>n</w:t>
              </w:r>
              <w:r w:rsidRPr="00995A2D">
                <w:rPr>
                  <w:rFonts w:eastAsia="宋体"/>
                  <w:szCs w:val="18"/>
                  <w:lang w:eastAsia="zh-CN"/>
                </w:rPr>
                <w:t>77A</w:t>
              </w:r>
            </w:ins>
          </w:p>
          <w:p w:rsidR="00995A2D" w:rsidRPr="00995A2D" w:rsidRDefault="00995A2D" w:rsidP="00995A2D">
            <w:pPr>
              <w:pStyle w:val="TAC"/>
              <w:rPr>
                <w:ins w:id="5743" w:author="Yuanyuan Zhang/Advanced Solution Research Lab /SRC-Beijing/Engineer/Samsung Electronics" w:date="2022-03-07T15:46:00Z"/>
                <w:rFonts w:eastAsia="宋体"/>
                <w:szCs w:val="18"/>
                <w:lang w:eastAsia="zh-CN"/>
              </w:rPr>
            </w:pPr>
            <w:ins w:id="5744" w:author="Yuanyuan Zhang/Advanced Solution Research Lab /SRC-Beijing/Engineer/Samsung Electronics" w:date="2022-03-07T15:46:00Z">
              <w:r w:rsidRPr="00995A2D">
                <w:rPr>
                  <w:rFonts w:eastAsia="宋体" w:hint="eastAsia"/>
                  <w:szCs w:val="18"/>
                  <w:lang w:eastAsia="zh-CN"/>
                </w:rPr>
                <w:t xml:space="preserve"> CA</w:t>
              </w:r>
              <w:r w:rsidRPr="00995A2D">
                <w:rPr>
                  <w:rFonts w:eastAsia="宋体"/>
                  <w:szCs w:val="18"/>
                  <w:lang w:eastAsia="zh-CN"/>
                </w:rPr>
                <w:t>_n3A-</w:t>
              </w:r>
              <w:r w:rsidRPr="00995A2D">
                <w:rPr>
                  <w:rFonts w:eastAsia="宋体" w:hint="eastAsia"/>
                  <w:szCs w:val="18"/>
                  <w:lang w:eastAsia="zh-CN"/>
                </w:rPr>
                <w:t>n</w:t>
              </w:r>
              <w:r w:rsidRPr="00995A2D">
                <w:rPr>
                  <w:rFonts w:eastAsia="宋体"/>
                  <w:szCs w:val="18"/>
                  <w:lang w:eastAsia="zh-CN"/>
                </w:rPr>
                <w:t>257A</w:t>
              </w:r>
            </w:ins>
          </w:p>
          <w:p w:rsidR="00995A2D" w:rsidRPr="00995A2D" w:rsidRDefault="00995A2D" w:rsidP="00995A2D">
            <w:pPr>
              <w:pStyle w:val="TAC"/>
              <w:rPr>
                <w:ins w:id="5745" w:author="Yuanyuan Zhang/Advanced Solution Research Lab /SRC-Beijing/Engineer/Samsung Electronics" w:date="2022-03-07T15:46:00Z"/>
                <w:rFonts w:eastAsia="宋体"/>
                <w:szCs w:val="18"/>
                <w:lang w:eastAsia="zh-CN"/>
              </w:rPr>
            </w:pPr>
            <w:ins w:id="5746" w:author="Yuanyuan Zhang/Advanced Solution Research Lab /SRC-Beijing/Engineer/Samsung Electronics" w:date="2022-03-07T15:46:00Z">
              <w:r w:rsidRPr="00995A2D">
                <w:rPr>
                  <w:rFonts w:eastAsia="宋体" w:hint="eastAsia"/>
                  <w:szCs w:val="18"/>
                  <w:lang w:eastAsia="zh-CN"/>
                </w:rPr>
                <w:t>CA</w:t>
              </w:r>
              <w:r w:rsidRPr="00995A2D">
                <w:rPr>
                  <w:rFonts w:eastAsia="宋体"/>
                  <w:szCs w:val="18"/>
                  <w:lang w:eastAsia="zh-CN"/>
                </w:rPr>
                <w:t>_n3A-</w:t>
              </w:r>
              <w:r w:rsidRPr="00995A2D">
                <w:rPr>
                  <w:rFonts w:eastAsia="宋体" w:hint="eastAsia"/>
                  <w:szCs w:val="18"/>
                  <w:lang w:eastAsia="zh-CN"/>
                </w:rPr>
                <w:t>n</w:t>
              </w:r>
              <w:r w:rsidRPr="00995A2D">
                <w:rPr>
                  <w:rFonts w:eastAsia="宋体"/>
                  <w:szCs w:val="18"/>
                  <w:lang w:eastAsia="zh-CN"/>
                </w:rPr>
                <w:t>257G</w:t>
              </w:r>
            </w:ins>
          </w:p>
          <w:p w:rsidR="00995A2D" w:rsidRPr="00995A2D" w:rsidRDefault="00995A2D" w:rsidP="00995A2D">
            <w:pPr>
              <w:pStyle w:val="TAC"/>
              <w:rPr>
                <w:ins w:id="5747" w:author="Yuanyuan Zhang/Advanced Solution Research Lab /SRC-Beijing/Engineer/Samsung Electronics" w:date="2022-03-07T15:46:00Z"/>
                <w:rFonts w:eastAsia="宋体"/>
                <w:szCs w:val="18"/>
                <w:lang w:eastAsia="zh-CN"/>
              </w:rPr>
            </w:pPr>
            <w:ins w:id="5748" w:author="Yuanyuan Zhang/Advanced Solution Research Lab /SRC-Beijing/Engineer/Samsung Electronics" w:date="2022-03-07T15:46:00Z">
              <w:r w:rsidRPr="00995A2D">
                <w:rPr>
                  <w:rFonts w:eastAsia="宋体" w:hint="eastAsia"/>
                  <w:szCs w:val="18"/>
                  <w:lang w:eastAsia="zh-CN"/>
                </w:rPr>
                <w:t>CA</w:t>
              </w:r>
              <w:r w:rsidRPr="00995A2D">
                <w:rPr>
                  <w:rFonts w:eastAsia="宋体"/>
                  <w:szCs w:val="18"/>
                  <w:lang w:eastAsia="zh-CN"/>
                </w:rPr>
                <w:t>_n3A-</w:t>
              </w:r>
              <w:r w:rsidRPr="00995A2D">
                <w:rPr>
                  <w:rFonts w:eastAsia="宋体" w:hint="eastAsia"/>
                  <w:szCs w:val="18"/>
                  <w:lang w:eastAsia="zh-CN"/>
                </w:rPr>
                <w:t>n</w:t>
              </w:r>
              <w:r w:rsidRPr="00995A2D">
                <w:rPr>
                  <w:rFonts w:eastAsia="宋体"/>
                  <w:szCs w:val="18"/>
                  <w:lang w:eastAsia="zh-CN"/>
                </w:rPr>
                <w:t>257H</w:t>
              </w:r>
            </w:ins>
          </w:p>
          <w:p w:rsidR="00995A2D" w:rsidRPr="00995A2D" w:rsidRDefault="00995A2D" w:rsidP="00995A2D">
            <w:pPr>
              <w:pStyle w:val="TAC"/>
              <w:rPr>
                <w:ins w:id="5749" w:author="Yuanyuan Zhang/Advanced Solution Research Lab /SRC-Beijing/Engineer/Samsung Electronics" w:date="2022-03-07T15:46:00Z"/>
                <w:rFonts w:eastAsia="宋体"/>
                <w:szCs w:val="18"/>
                <w:lang w:eastAsia="zh-CN"/>
              </w:rPr>
            </w:pPr>
            <w:ins w:id="5750" w:author="Yuanyuan Zhang/Advanced Solution Research Lab /SRC-Beijing/Engineer/Samsung Electronics" w:date="2022-03-07T15:46:00Z">
              <w:r w:rsidRPr="00995A2D">
                <w:rPr>
                  <w:rFonts w:eastAsia="宋体" w:hint="eastAsia"/>
                  <w:szCs w:val="18"/>
                  <w:lang w:eastAsia="zh-CN"/>
                </w:rPr>
                <w:t>CA</w:t>
              </w:r>
              <w:r w:rsidRPr="00995A2D">
                <w:rPr>
                  <w:rFonts w:eastAsia="宋体"/>
                  <w:szCs w:val="18"/>
                  <w:lang w:eastAsia="zh-CN"/>
                </w:rPr>
                <w:t>_n3A-</w:t>
              </w:r>
              <w:r w:rsidRPr="00995A2D">
                <w:rPr>
                  <w:rFonts w:eastAsia="宋体" w:hint="eastAsia"/>
                  <w:szCs w:val="18"/>
                  <w:lang w:eastAsia="zh-CN"/>
                </w:rPr>
                <w:t>n</w:t>
              </w:r>
              <w:r w:rsidRPr="00995A2D">
                <w:rPr>
                  <w:rFonts w:eastAsia="宋体"/>
                  <w:szCs w:val="18"/>
                  <w:lang w:eastAsia="zh-CN"/>
                </w:rPr>
                <w:t>257I</w:t>
              </w:r>
            </w:ins>
          </w:p>
          <w:p w:rsidR="00995A2D" w:rsidRPr="00995A2D" w:rsidRDefault="00995A2D" w:rsidP="00995A2D">
            <w:pPr>
              <w:pStyle w:val="TAC"/>
              <w:rPr>
                <w:ins w:id="5751" w:author="Yuanyuan Zhang/Advanced Solution Research Lab /SRC-Beijing/Engineer/Samsung Electronics" w:date="2022-03-07T15:46:00Z"/>
                <w:rFonts w:eastAsia="宋体"/>
                <w:szCs w:val="18"/>
                <w:lang w:eastAsia="zh-CN"/>
              </w:rPr>
            </w:pPr>
            <w:ins w:id="5752" w:author="Yuanyuan Zhang/Advanced Solution Research Lab /SRC-Beijing/Engineer/Samsung Electronics" w:date="2022-03-07T15:46:00Z">
              <w:r w:rsidRPr="00995A2D">
                <w:rPr>
                  <w:rFonts w:eastAsia="宋体" w:hint="eastAsia"/>
                  <w:szCs w:val="18"/>
                  <w:lang w:eastAsia="zh-CN"/>
                </w:rPr>
                <w:t xml:space="preserve"> CA</w:t>
              </w:r>
              <w:r w:rsidRPr="00995A2D">
                <w:rPr>
                  <w:rFonts w:eastAsia="宋体"/>
                  <w:szCs w:val="18"/>
                  <w:lang w:eastAsia="zh-CN"/>
                </w:rPr>
                <w:t>_n41A-</w:t>
              </w:r>
              <w:r w:rsidRPr="00995A2D">
                <w:rPr>
                  <w:rFonts w:eastAsia="宋体" w:hint="eastAsia"/>
                  <w:szCs w:val="18"/>
                  <w:lang w:eastAsia="zh-CN"/>
                </w:rPr>
                <w:t>n</w:t>
              </w:r>
              <w:r w:rsidRPr="00995A2D">
                <w:rPr>
                  <w:rFonts w:eastAsia="宋体"/>
                  <w:szCs w:val="18"/>
                  <w:lang w:eastAsia="zh-CN"/>
                </w:rPr>
                <w:t>77A</w:t>
              </w:r>
            </w:ins>
          </w:p>
          <w:p w:rsidR="00995A2D" w:rsidRPr="00995A2D" w:rsidRDefault="00995A2D" w:rsidP="00995A2D">
            <w:pPr>
              <w:pStyle w:val="TAC"/>
              <w:rPr>
                <w:ins w:id="5753" w:author="Yuanyuan Zhang/Advanced Solution Research Lab /SRC-Beijing/Engineer/Samsung Electronics" w:date="2022-03-07T15:46:00Z"/>
                <w:rFonts w:eastAsia="宋体"/>
                <w:szCs w:val="18"/>
                <w:lang w:eastAsia="zh-CN"/>
              </w:rPr>
            </w:pPr>
            <w:ins w:id="5754" w:author="Yuanyuan Zhang/Advanced Solution Research Lab /SRC-Beijing/Engineer/Samsung Electronics" w:date="2022-03-07T15:46:00Z">
              <w:r w:rsidRPr="00995A2D">
                <w:rPr>
                  <w:rFonts w:eastAsia="宋体" w:hint="eastAsia"/>
                  <w:szCs w:val="18"/>
                  <w:lang w:eastAsia="zh-CN"/>
                </w:rPr>
                <w:t>CA</w:t>
              </w:r>
              <w:r w:rsidRPr="00995A2D">
                <w:rPr>
                  <w:rFonts w:eastAsia="宋体"/>
                  <w:szCs w:val="18"/>
                  <w:lang w:eastAsia="zh-CN"/>
                </w:rPr>
                <w:t>_n41A-</w:t>
              </w:r>
              <w:r w:rsidRPr="00995A2D">
                <w:rPr>
                  <w:rFonts w:eastAsia="宋体" w:hint="eastAsia"/>
                  <w:szCs w:val="18"/>
                  <w:lang w:eastAsia="zh-CN"/>
                </w:rPr>
                <w:t>n</w:t>
              </w:r>
              <w:r w:rsidRPr="00995A2D">
                <w:rPr>
                  <w:rFonts w:eastAsia="宋体"/>
                  <w:szCs w:val="18"/>
                  <w:lang w:eastAsia="zh-CN"/>
                </w:rPr>
                <w:t>257A</w:t>
              </w:r>
            </w:ins>
          </w:p>
          <w:p w:rsidR="00995A2D" w:rsidRPr="00995A2D" w:rsidRDefault="00995A2D" w:rsidP="00995A2D">
            <w:pPr>
              <w:pStyle w:val="TAC"/>
              <w:rPr>
                <w:ins w:id="5755" w:author="Yuanyuan Zhang/Advanced Solution Research Lab /SRC-Beijing/Engineer/Samsung Electronics" w:date="2022-03-07T15:46:00Z"/>
                <w:rFonts w:eastAsia="宋体"/>
                <w:szCs w:val="18"/>
                <w:lang w:eastAsia="zh-CN"/>
              </w:rPr>
            </w:pPr>
            <w:ins w:id="5756" w:author="Yuanyuan Zhang/Advanced Solution Research Lab /SRC-Beijing/Engineer/Samsung Electronics" w:date="2022-03-07T15:46:00Z">
              <w:r w:rsidRPr="00995A2D">
                <w:rPr>
                  <w:rFonts w:eastAsia="宋体" w:hint="eastAsia"/>
                  <w:szCs w:val="18"/>
                  <w:lang w:eastAsia="zh-CN"/>
                </w:rPr>
                <w:t>CA</w:t>
              </w:r>
              <w:r w:rsidRPr="00995A2D">
                <w:rPr>
                  <w:rFonts w:eastAsia="宋体"/>
                  <w:szCs w:val="18"/>
                  <w:lang w:eastAsia="zh-CN"/>
                </w:rPr>
                <w:t>_n41A-</w:t>
              </w:r>
              <w:r w:rsidRPr="00995A2D">
                <w:rPr>
                  <w:rFonts w:eastAsia="宋体" w:hint="eastAsia"/>
                  <w:szCs w:val="18"/>
                  <w:lang w:eastAsia="zh-CN"/>
                </w:rPr>
                <w:t>n</w:t>
              </w:r>
              <w:r w:rsidRPr="00995A2D">
                <w:rPr>
                  <w:rFonts w:eastAsia="宋体"/>
                  <w:szCs w:val="18"/>
                  <w:lang w:eastAsia="zh-CN"/>
                </w:rPr>
                <w:t>257G</w:t>
              </w:r>
            </w:ins>
          </w:p>
          <w:p w:rsidR="00995A2D" w:rsidRPr="00995A2D" w:rsidRDefault="00995A2D" w:rsidP="00995A2D">
            <w:pPr>
              <w:pStyle w:val="TAC"/>
              <w:rPr>
                <w:ins w:id="5757" w:author="Yuanyuan Zhang/Advanced Solution Research Lab /SRC-Beijing/Engineer/Samsung Electronics" w:date="2022-03-07T15:46:00Z"/>
                <w:rFonts w:eastAsia="宋体"/>
                <w:szCs w:val="18"/>
                <w:lang w:eastAsia="zh-CN"/>
              </w:rPr>
            </w:pPr>
            <w:ins w:id="5758" w:author="Yuanyuan Zhang/Advanced Solution Research Lab /SRC-Beijing/Engineer/Samsung Electronics" w:date="2022-03-07T15:46:00Z">
              <w:r w:rsidRPr="00995A2D">
                <w:rPr>
                  <w:rFonts w:eastAsia="宋体" w:hint="eastAsia"/>
                  <w:szCs w:val="18"/>
                  <w:lang w:eastAsia="zh-CN"/>
                </w:rPr>
                <w:t>CA</w:t>
              </w:r>
              <w:r w:rsidRPr="00995A2D">
                <w:rPr>
                  <w:rFonts w:eastAsia="宋体"/>
                  <w:szCs w:val="18"/>
                  <w:lang w:eastAsia="zh-CN"/>
                </w:rPr>
                <w:t>_n41A-</w:t>
              </w:r>
              <w:r w:rsidRPr="00995A2D">
                <w:rPr>
                  <w:rFonts w:eastAsia="宋体" w:hint="eastAsia"/>
                  <w:szCs w:val="18"/>
                  <w:lang w:eastAsia="zh-CN"/>
                </w:rPr>
                <w:t>n</w:t>
              </w:r>
              <w:r w:rsidRPr="00995A2D">
                <w:rPr>
                  <w:rFonts w:eastAsia="宋体"/>
                  <w:szCs w:val="18"/>
                  <w:lang w:eastAsia="zh-CN"/>
                </w:rPr>
                <w:t>257H</w:t>
              </w:r>
            </w:ins>
          </w:p>
          <w:p w:rsidR="00995A2D" w:rsidRPr="00995A2D" w:rsidRDefault="00995A2D" w:rsidP="00995A2D">
            <w:pPr>
              <w:pStyle w:val="TAC"/>
              <w:rPr>
                <w:ins w:id="5759" w:author="Yuanyuan Zhang/Advanced Solution Research Lab /SRC-Beijing/Engineer/Samsung Electronics" w:date="2022-03-07T15:46:00Z"/>
                <w:rFonts w:eastAsia="宋体"/>
                <w:szCs w:val="18"/>
                <w:lang w:eastAsia="zh-CN"/>
              </w:rPr>
            </w:pPr>
            <w:ins w:id="5760" w:author="Yuanyuan Zhang/Advanced Solution Research Lab /SRC-Beijing/Engineer/Samsung Electronics" w:date="2022-03-07T15:46:00Z">
              <w:r w:rsidRPr="00995A2D">
                <w:rPr>
                  <w:rFonts w:eastAsia="宋体" w:hint="eastAsia"/>
                  <w:szCs w:val="18"/>
                  <w:lang w:eastAsia="zh-CN"/>
                </w:rPr>
                <w:t>CA</w:t>
              </w:r>
              <w:r w:rsidRPr="00995A2D">
                <w:rPr>
                  <w:rFonts w:eastAsia="宋体"/>
                  <w:szCs w:val="18"/>
                  <w:lang w:eastAsia="zh-CN"/>
                </w:rPr>
                <w:t>_n41A-</w:t>
              </w:r>
              <w:r w:rsidRPr="00995A2D">
                <w:rPr>
                  <w:rFonts w:eastAsia="宋体" w:hint="eastAsia"/>
                  <w:szCs w:val="18"/>
                  <w:lang w:eastAsia="zh-CN"/>
                </w:rPr>
                <w:t>n</w:t>
              </w:r>
              <w:r w:rsidRPr="00995A2D">
                <w:rPr>
                  <w:rFonts w:eastAsia="宋体"/>
                  <w:szCs w:val="18"/>
                  <w:lang w:eastAsia="zh-CN"/>
                </w:rPr>
                <w:t>257I</w:t>
              </w:r>
            </w:ins>
          </w:p>
          <w:p w:rsidR="00995A2D" w:rsidRPr="00995A2D" w:rsidRDefault="00995A2D" w:rsidP="00995A2D">
            <w:pPr>
              <w:pStyle w:val="TAC"/>
              <w:rPr>
                <w:ins w:id="5761" w:author="Yuanyuan Zhang/Advanced Solution Research Lab /SRC-Beijing/Engineer/Samsung Electronics" w:date="2022-03-07T15:46:00Z"/>
                <w:rFonts w:eastAsia="宋体"/>
                <w:szCs w:val="18"/>
                <w:lang w:eastAsia="zh-CN"/>
              </w:rPr>
            </w:pPr>
            <w:ins w:id="5762" w:author="Yuanyuan Zhang/Advanced Solution Research Lab /SRC-Beijing/Engineer/Samsung Electronics" w:date="2022-03-07T15:46:00Z">
              <w:r w:rsidRPr="00995A2D">
                <w:rPr>
                  <w:rFonts w:eastAsia="宋体" w:hint="eastAsia"/>
                  <w:szCs w:val="18"/>
                  <w:lang w:eastAsia="zh-CN"/>
                </w:rPr>
                <w:t>CA</w:t>
              </w:r>
              <w:r w:rsidRPr="00995A2D">
                <w:rPr>
                  <w:rFonts w:eastAsia="宋体"/>
                  <w:szCs w:val="18"/>
                  <w:lang w:eastAsia="zh-CN"/>
                </w:rPr>
                <w:t>_n77A-</w:t>
              </w:r>
              <w:r w:rsidRPr="00995A2D">
                <w:rPr>
                  <w:rFonts w:eastAsia="宋体" w:hint="eastAsia"/>
                  <w:szCs w:val="18"/>
                  <w:lang w:eastAsia="zh-CN"/>
                </w:rPr>
                <w:t>n</w:t>
              </w:r>
              <w:r w:rsidRPr="00995A2D">
                <w:rPr>
                  <w:rFonts w:eastAsia="宋体"/>
                  <w:szCs w:val="18"/>
                  <w:lang w:eastAsia="zh-CN"/>
                </w:rPr>
                <w:t>257A</w:t>
              </w:r>
            </w:ins>
          </w:p>
          <w:p w:rsidR="00995A2D" w:rsidRPr="00995A2D" w:rsidRDefault="00995A2D" w:rsidP="00995A2D">
            <w:pPr>
              <w:pStyle w:val="TAC"/>
              <w:rPr>
                <w:ins w:id="5763" w:author="Yuanyuan Zhang/Advanced Solution Research Lab /SRC-Beijing/Engineer/Samsung Electronics" w:date="2022-03-07T15:46:00Z"/>
                <w:rFonts w:eastAsia="宋体"/>
                <w:szCs w:val="18"/>
                <w:lang w:eastAsia="zh-CN"/>
              </w:rPr>
            </w:pPr>
            <w:ins w:id="5764" w:author="Yuanyuan Zhang/Advanced Solution Research Lab /SRC-Beijing/Engineer/Samsung Electronics" w:date="2022-03-07T15:46:00Z">
              <w:r w:rsidRPr="00995A2D">
                <w:rPr>
                  <w:rFonts w:eastAsia="宋体" w:hint="eastAsia"/>
                  <w:szCs w:val="18"/>
                  <w:lang w:eastAsia="zh-CN"/>
                </w:rPr>
                <w:t>CA</w:t>
              </w:r>
              <w:r w:rsidRPr="00995A2D">
                <w:rPr>
                  <w:rFonts w:eastAsia="宋体"/>
                  <w:szCs w:val="18"/>
                  <w:lang w:eastAsia="zh-CN"/>
                </w:rPr>
                <w:t>_n77A-</w:t>
              </w:r>
              <w:r w:rsidRPr="00995A2D">
                <w:rPr>
                  <w:rFonts w:eastAsia="宋体" w:hint="eastAsia"/>
                  <w:szCs w:val="18"/>
                  <w:lang w:eastAsia="zh-CN"/>
                </w:rPr>
                <w:t>n</w:t>
              </w:r>
              <w:r w:rsidRPr="00995A2D">
                <w:rPr>
                  <w:rFonts w:eastAsia="宋体"/>
                  <w:szCs w:val="18"/>
                  <w:lang w:eastAsia="zh-CN"/>
                </w:rPr>
                <w:t>257G</w:t>
              </w:r>
            </w:ins>
          </w:p>
          <w:p w:rsidR="00995A2D" w:rsidRPr="00995A2D" w:rsidRDefault="00995A2D" w:rsidP="00995A2D">
            <w:pPr>
              <w:pStyle w:val="TAC"/>
              <w:rPr>
                <w:ins w:id="5765" w:author="Yuanyuan Zhang/Advanced Solution Research Lab /SRC-Beijing/Engineer/Samsung Electronics" w:date="2022-03-07T15:46:00Z"/>
                <w:rFonts w:eastAsia="宋体"/>
                <w:szCs w:val="18"/>
                <w:lang w:eastAsia="zh-CN"/>
              </w:rPr>
            </w:pPr>
            <w:ins w:id="5766" w:author="Yuanyuan Zhang/Advanced Solution Research Lab /SRC-Beijing/Engineer/Samsung Electronics" w:date="2022-03-07T15:46:00Z">
              <w:r w:rsidRPr="00995A2D">
                <w:rPr>
                  <w:rFonts w:eastAsia="宋体" w:hint="eastAsia"/>
                  <w:szCs w:val="18"/>
                  <w:lang w:eastAsia="zh-CN"/>
                </w:rPr>
                <w:t>CA</w:t>
              </w:r>
              <w:r w:rsidRPr="00995A2D">
                <w:rPr>
                  <w:rFonts w:eastAsia="宋体"/>
                  <w:szCs w:val="18"/>
                  <w:lang w:eastAsia="zh-CN"/>
                </w:rPr>
                <w:t>_n77A-</w:t>
              </w:r>
              <w:r w:rsidRPr="00995A2D">
                <w:rPr>
                  <w:rFonts w:eastAsia="宋体" w:hint="eastAsia"/>
                  <w:szCs w:val="18"/>
                  <w:lang w:eastAsia="zh-CN"/>
                </w:rPr>
                <w:t>n</w:t>
              </w:r>
              <w:r w:rsidRPr="00995A2D">
                <w:rPr>
                  <w:rFonts w:eastAsia="宋体"/>
                  <w:szCs w:val="18"/>
                  <w:lang w:eastAsia="zh-CN"/>
                </w:rPr>
                <w:t>257H</w:t>
              </w:r>
            </w:ins>
          </w:p>
          <w:p w:rsidR="00995A2D" w:rsidRPr="00EC740B" w:rsidRDefault="00995A2D" w:rsidP="00995A2D">
            <w:pPr>
              <w:keepNext/>
              <w:keepLines/>
              <w:spacing w:after="0"/>
              <w:jc w:val="center"/>
              <w:rPr>
                <w:ins w:id="5767" w:author="Yuanyuan Zhang/Advanced Solution Research Lab /SRC-Beijing/Engineer/Samsung Electronics" w:date="2022-03-07T15:46:00Z"/>
                <w:rFonts w:ascii="Arial" w:eastAsia="宋体" w:hAnsi="Arial"/>
                <w:sz w:val="18"/>
                <w:szCs w:val="18"/>
                <w:lang w:eastAsia="zh-CN"/>
              </w:rPr>
            </w:pPr>
            <w:ins w:id="5768" w:author="Yuanyuan Zhang/Advanced Solution Research Lab /SRC-Beijing/Engineer/Samsung Electronics" w:date="2022-03-07T15:46:00Z">
              <w:r w:rsidRPr="00995A2D">
                <w:rPr>
                  <w:rFonts w:ascii="Arial" w:eastAsia="宋体" w:hAnsi="Arial" w:hint="eastAsia"/>
                  <w:sz w:val="18"/>
                  <w:szCs w:val="18"/>
                  <w:lang w:eastAsia="zh-CN"/>
                </w:rPr>
                <w:t>CA</w:t>
              </w:r>
              <w:r w:rsidRPr="00995A2D">
                <w:rPr>
                  <w:rFonts w:ascii="Arial" w:eastAsia="宋体" w:hAnsi="Arial"/>
                  <w:sz w:val="18"/>
                  <w:szCs w:val="18"/>
                  <w:lang w:eastAsia="zh-CN"/>
                </w:rPr>
                <w:t>_n77A-</w:t>
              </w:r>
              <w:r w:rsidRPr="00995A2D">
                <w:rPr>
                  <w:rFonts w:ascii="Arial" w:eastAsia="宋体" w:hAnsi="Arial" w:hint="eastAsia"/>
                  <w:sz w:val="18"/>
                  <w:szCs w:val="18"/>
                  <w:lang w:eastAsia="zh-CN"/>
                </w:rPr>
                <w:t>n</w:t>
              </w:r>
              <w:r w:rsidRPr="00995A2D">
                <w:rPr>
                  <w:rFonts w:ascii="Arial" w:eastAsia="宋体" w:hAnsi="Arial"/>
                  <w:sz w:val="18"/>
                  <w:szCs w:val="18"/>
                  <w:lang w:eastAsia="zh-CN"/>
                </w:rPr>
                <w:t>257I</w:t>
              </w:r>
            </w:ins>
          </w:p>
          <w:p w:rsidR="00995A2D" w:rsidRPr="00EC740B" w:rsidRDefault="00995A2D" w:rsidP="00995A2D">
            <w:pPr>
              <w:keepNext/>
              <w:keepLines/>
              <w:spacing w:after="0"/>
              <w:jc w:val="center"/>
              <w:rPr>
                <w:ins w:id="5769" w:author="Yuanyuan Zhang/Advanced Solution Research Lab /SRC-Beijing/Engineer/Samsung Electronics" w:date="2022-03-07T15:45:00Z"/>
                <w:rFonts w:ascii="Arial" w:eastAsia="宋体" w:hAnsi="Arial" w:hint="eastAsia"/>
                <w:sz w:val="18"/>
                <w:szCs w:val="18"/>
                <w:lang w:eastAsia="zh-CN"/>
              </w:rPr>
            </w:pPr>
          </w:p>
        </w:tc>
        <w:tc>
          <w:tcPr>
            <w:tcW w:w="663" w:type="dxa"/>
            <w:tcBorders>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ins w:id="5770" w:author="Yuanyuan Zhang/Advanced Solution Research Lab /SRC-Beijing/Engineer/Samsung Electronics" w:date="2022-03-07T15:45:00Z"/>
                <w:rFonts w:ascii="Arial" w:eastAsia="宋体" w:hAnsi="Arial" w:hint="eastAsia"/>
                <w:sz w:val="18"/>
                <w:szCs w:val="18"/>
                <w:lang w:eastAsia="zh-CN"/>
              </w:rPr>
            </w:pPr>
            <w:ins w:id="5771" w:author="Yuanyuan Zhang/Advanced Solution Research Lab /SRC-Beijing/Engineer/Samsung Electronics" w:date="2022-03-07T15:46:00Z">
              <w:r w:rsidRPr="00995A2D">
                <w:rPr>
                  <w:rFonts w:ascii="Arial" w:eastAsia="宋体" w:hAnsi="Arial" w:hint="eastAsia"/>
                  <w:sz w:val="18"/>
                  <w:szCs w:val="18"/>
                  <w:lang w:eastAsia="zh-CN"/>
                </w:rPr>
                <w:t>n</w:t>
              </w:r>
              <w:r w:rsidRPr="00995A2D">
                <w:rPr>
                  <w:rFonts w:ascii="Arial" w:eastAsia="宋体" w:hAnsi="Arial"/>
                  <w:sz w:val="18"/>
                  <w:szCs w:val="18"/>
                  <w:lang w:eastAsia="zh-CN"/>
                </w:rPr>
                <w:t>3</w:t>
              </w:r>
            </w:ins>
          </w:p>
        </w:tc>
        <w:tc>
          <w:tcPr>
            <w:tcW w:w="610"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ins w:id="5772" w:author="Yuanyuan Zhang/Advanced Solution Research Lab /SRC-Beijing/Engineer/Samsung Electronics" w:date="2022-03-07T15:45:00Z"/>
                <w:rFonts w:ascii="Arial" w:eastAsia="宋体" w:hAnsi="Arial" w:hint="eastAsia"/>
                <w:sz w:val="18"/>
                <w:szCs w:val="18"/>
                <w:lang w:eastAsia="zh-CN"/>
              </w:rPr>
            </w:pPr>
            <w:ins w:id="5773" w:author="Yuanyuan Zhang/Advanced Solution Research Lab /SRC-Beijing/Engineer/Samsung Electronics" w:date="2022-03-07T15:46:00Z">
              <w:r w:rsidRPr="00995A2D">
                <w:rPr>
                  <w:rFonts w:ascii="Arial" w:eastAsia="宋体" w:hAnsi="Arial" w:hint="eastAsia"/>
                  <w:sz w:val="18"/>
                  <w:szCs w:val="18"/>
                  <w:lang w:eastAsia="zh-CN"/>
                </w:rPr>
                <w:t>5</w:t>
              </w:r>
            </w:ins>
          </w:p>
        </w:tc>
        <w:tc>
          <w:tcPr>
            <w:tcW w:w="610"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ins w:id="5774" w:author="Yuanyuan Zhang/Advanced Solution Research Lab /SRC-Beijing/Engineer/Samsung Electronics" w:date="2022-03-07T15:45:00Z"/>
                <w:rFonts w:ascii="Arial" w:eastAsia="宋体" w:hAnsi="Arial" w:hint="eastAsia"/>
                <w:sz w:val="18"/>
                <w:szCs w:val="18"/>
                <w:lang w:eastAsia="zh-CN"/>
              </w:rPr>
            </w:pPr>
            <w:ins w:id="5775" w:author="Yuanyuan Zhang/Advanced Solution Research Lab /SRC-Beijing/Engineer/Samsung Electronics" w:date="2022-03-07T15:46:00Z">
              <w:r w:rsidRPr="00995A2D">
                <w:rPr>
                  <w:rFonts w:ascii="Arial" w:eastAsia="宋体" w:hAnsi="Arial" w:hint="eastAsia"/>
                  <w:sz w:val="18"/>
                  <w:szCs w:val="18"/>
                  <w:lang w:eastAsia="zh-CN"/>
                </w:rPr>
                <w:t>1</w:t>
              </w:r>
              <w:r w:rsidRPr="00995A2D">
                <w:rPr>
                  <w:rFonts w:ascii="Arial" w:eastAsia="宋体" w:hAnsi="Arial"/>
                  <w:sz w:val="18"/>
                  <w:szCs w:val="18"/>
                  <w:lang w:eastAsia="zh-CN"/>
                </w:rPr>
                <w:t>0</w:t>
              </w:r>
            </w:ins>
          </w:p>
        </w:tc>
        <w:tc>
          <w:tcPr>
            <w:tcW w:w="610"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ins w:id="5776" w:author="Yuanyuan Zhang/Advanced Solution Research Lab /SRC-Beijing/Engineer/Samsung Electronics" w:date="2022-03-07T15:45:00Z"/>
                <w:rFonts w:ascii="Arial" w:eastAsia="宋体" w:hAnsi="Arial" w:hint="eastAsia"/>
                <w:sz w:val="18"/>
                <w:szCs w:val="18"/>
                <w:lang w:eastAsia="zh-CN"/>
              </w:rPr>
            </w:pPr>
            <w:ins w:id="5777" w:author="Yuanyuan Zhang/Advanced Solution Research Lab /SRC-Beijing/Engineer/Samsung Electronics" w:date="2022-03-07T15:46:00Z">
              <w:r w:rsidRPr="00995A2D">
                <w:rPr>
                  <w:rFonts w:ascii="Arial" w:eastAsia="宋体" w:hAnsi="Arial" w:hint="eastAsia"/>
                  <w:sz w:val="18"/>
                  <w:szCs w:val="18"/>
                  <w:lang w:eastAsia="zh-CN"/>
                </w:rPr>
                <w:t>1</w:t>
              </w:r>
              <w:r w:rsidRPr="00995A2D">
                <w:rPr>
                  <w:rFonts w:ascii="Arial" w:eastAsia="宋体" w:hAnsi="Arial"/>
                  <w:sz w:val="18"/>
                  <w:szCs w:val="18"/>
                  <w:lang w:eastAsia="zh-CN"/>
                </w:rPr>
                <w:t>5</w:t>
              </w:r>
            </w:ins>
          </w:p>
        </w:tc>
        <w:tc>
          <w:tcPr>
            <w:tcW w:w="610"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ins w:id="5778" w:author="Yuanyuan Zhang/Advanced Solution Research Lab /SRC-Beijing/Engineer/Samsung Electronics" w:date="2022-03-07T15:45:00Z"/>
                <w:rFonts w:ascii="Arial" w:eastAsia="宋体" w:hAnsi="Arial" w:hint="eastAsia"/>
                <w:sz w:val="18"/>
                <w:szCs w:val="18"/>
                <w:lang w:eastAsia="zh-CN"/>
              </w:rPr>
            </w:pPr>
            <w:ins w:id="5779" w:author="Yuanyuan Zhang/Advanced Solution Research Lab /SRC-Beijing/Engineer/Samsung Electronics" w:date="2022-03-07T15:46:00Z">
              <w:r w:rsidRPr="00995A2D">
                <w:rPr>
                  <w:rFonts w:ascii="Arial" w:eastAsia="宋体" w:hAnsi="Arial" w:hint="eastAsia"/>
                  <w:sz w:val="18"/>
                  <w:szCs w:val="18"/>
                  <w:lang w:eastAsia="zh-CN"/>
                </w:rPr>
                <w:t>2</w:t>
              </w:r>
              <w:r w:rsidRPr="00995A2D">
                <w:rPr>
                  <w:rFonts w:ascii="Arial" w:eastAsia="宋体" w:hAnsi="Arial"/>
                  <w:sz w:val="18"/>
                  <w:szCs w:val="18"/>
                  <w:lang w:eastAsia="zh-CN"/>
                </w:rPr>
                <w:t>0</w:t>
              </w:r>
            </w:ins>
          </w:p>
        </w:tc>
        <w:tc>
          <w:tcPr>
            <w:tcW w:w="610"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ins w:id="5780" w:author="Yuanyuan Zhang/Advanced Solution Research Lab /SRC-Beijing/Engineer/Samsung Electronics" w:date="2022-03-07T15:45:00Z"/>
                <w:rFonts w:ascii="Arial" w:eastAsia="宋体" w:hAnsi="Arial" w:hint="eastAsia"/>
                <w:sz w:val="18"/>
                <w:szCs w:val="18"/>
                <w:lang w:eastAsia="zh-CN"/>
              </w:rPr>
            </w:pPr>
            <w:ins w:id="5781" w:author="Yuanyuan Zhang/Advanced Solution Research Lab /SRC-Beijing/Engineer/Samsung Electronics" w:date="2022-03-07T15:46:00Z">
              <w:r w:rsidRPr="00995A2D">
                <w:rPr>
                  <w:rFonts w:ascii="Arial" w:eastAsia="宋体" w:hAnsi="Arial" w:hint="eastAsia"/>
                  <w:sz w:val="18"/>
                  <w:szCs w:val="18"/>
                  <w:lang w:eastAsia="zh-CN"/>
                </w:rPr>
                <w:t>2</w:t>
              </w:r>
              <w:r w:rsidRPr="00995A2D">
                <w:rPr>
                  <w:rFonts w:ascii="Arial" w:eastAsia="宋体" w:hAnsi="Arial"/>
                  <w:sz w:val="18"/>
                  <w:szCs w:val="18"/>
                  <w:lang w:eastAsia="zh-CN"/>
                </w:rPr>
                <w:t>5</w:t>
              </w:r>
            </w:ins>
          </w:p>
        </w:tc>
        <w:tc>
          <w:tcPr>
            <w:tcW w:w="610"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ins w:id="5782" w:author="Yuanyuan Zhang/Advanced Solution Research Lab /SRC-Beijing/Engineer/Samsung Electronics" w:date="2022-03-07T15:45:00Z"/>
                <w:rFonts w:ascii="Arial" w:eastAsia="宋体" w:hAnsi="Arial" w:hint="eastAsia"/>
                <w:sz w:val="18"/>
                <w:szCs w:val="18"/>
                <w:lang w:eastAsia="zh-CN"/>
              </w:rPr>
            </w:pPr>
            <w:ins w:id="5783" w:author="Yuanyuan Zhang/Advanced Solution Research Lab /SRC-Beijing/Engineer/Samsung Electronics" w:date="2022-03-07T15:46:00Z">
              <w:r w:rsidRPr="00995A2D">
                <w:rPr>
                  <w:rFonts w:ascii="Arial" w:eastAsia="宋体" w:hAnsi="Arial" w:hint="eastAsia"/>
                  <w:sz w:val="18"/>
                  <w:szCs w:val="18"/>
                  <w:lang w:eastAsia="zh-CN"/>
                </w:rPr>
                <w:t>3</w:t>
              </w:r>
              <w:r w:rsidRPr="00995A2D">
                <w:rPr>
                  <w:rFonts w:ascii="Arial" w:eastAsia="宋体" w:hAnsi="Arial"/>
                  <w:sz w:val="18"/>
                  <w:szCs w:val="18"/>
                  <w:lang w:eastAsia="zh-CN"/>
                </w:rPr>
                <w:t>0</w:t>
              </w:r>
            </w:ins>
          </w:p>
        </w:tc>
        <w:tc>
          <w:tcPr>
            <w:tcW w:w="610" w:type="dxa"/>
            <w:tcBorders>
              <w:top w:val="single" w:sz="4" w:space="0" w:color="auto"/>
              <w:left w:val="single" w:sz="4" w:space="0" w:color="auto"/>
              <w:bottom w:val="single" w:sz="4" w:space="0" w:color="auto"/>
              <w:right w:val="single" w:sz="4" w:space="0" w:color="auto"/>
            </w:tcBorders>
          </w:tcPr>
          <w:p w:rsidR="00995A2D" w:rsidRPr="00995A2D" w:rsidRDefault="00995A2D" w:rsidP="00995A2D">
            <w:pPr>
              <w:keepNext/>
              <w:keepLines/>
              <w:spacing w:after="0"/>
              <w:jc w:val="center"/>
              <w:rPr>
                <w:ins w:id="5784" w:author="Yuanyuan Zhang/Advanced Solution Research Lab /SRC-Beijing/Engineer/Samsung Electronics" w:date="2022-03-07T15:45:00Z"/>
                <w:rFonts w:ascii="Arial" w:eastAsia="宋体" w:hAnsi="Arial"/>
                <w:sz w:val="18"/>
                <w:szCs w:val="18"/>
                <w:lang w:eastAsia="zh-CN"/>
              </w:rPr>
            </w:pPr>
            <w:ins w:id="5785" w:author="Yuanyuan Zhang/Advanced Solution Research Lab /SRC-Beijing/Engineer/Samsung Electronics" w:date="2022-03-07T15:46:00Z">
              <w:r w:rsidRPr="00995A2D">
                <w:rPr>
                  <w:rFonts w:ascii="Arial" w:eastAsia="宋体" w:hAnsi="Arial" w:hint="eastAsia"/>
                  <w:sz w:val="18"/>
                  <w:szCs w:val="18"/>
                  <w:lang w:eastAsia="zh-CN"/>
                </w:rPr>
                <w:t>4</w:t>
              </w:r>
              <w:r w:rsidRPr="00995A2D">
                <w:rPr>
                  <w:rFonts w:ascii="Arial" w:eastAsia="宋体" w:hAnsi="Arial"/>
                  <w:sz w:val="18"/>
                  <w:szCs w:val="18"/>
                  <w:lang w:eastAsia="zh-CN"/>
                </w:rPr>
                <w:t>0</w:t>
              </w:r>
            </w:ins>
          </w:p>
        </w:tc>
        <w:tc>
          <w:tcPr>
            <w:tcW w:w="610" w:type="dxa"/>
            <w:tcBorders>
              <w:top w:val="single" w:sz="4" w:space="0" w:color="auto"/>
              <w:left w:val="single" w:sz="4" w:space="0" w:color="auto"/>
              <w:bottom w:val="single" w:sz="4" w:space="0" w:color="auto"/>
              <w:right w:val="single" w:sz="4" w:space="0" w:color="auto"/>
            </w:tcBorders>
          </w:tcPr>
          <w:p w:rsidR="00995A2D" w:rsidRPr="00995A2D" w:rsidRDefault="00995A2D" w:rsidP="00995A2D">
            <w:pPr>
              <w:keepNext/>
              <w:keepLines/>
              <w:spacing w:after="0"/>
              <w:jc w:val="center"/>
              <w:rPr>
                <w:ins w:id="5786" w:author="Yuanyuan Zhang/Advanced Solution Research Lab /SRC-Beijing/Engineer/Samsung Electronics" w:date="2022-03-07T15:45:00Z"/>
                <w:rFonts w:ascii="Arial" w:eastAsia="宋体"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995A2D" w:rsidRPr="00995A2D" w:rsidRDefault="00995A2D" w:rsidP="00995A2D">
            <w:pPr>
              <w:keepNext/>
              <w:keepLines/>
              <w:spacing w:after="0"/>
              <w:jc w:val="center"/>
              <w:rPr>
                <w:ins w:id="5787" w:author="Yuanyuan Zhang/Advanced Solution Research Lab /SRC-Beijing/Engineer/Samsung Electronics" w:date="2022-03-07T15:45:00Z"/>
                <w:rFonts w:ascii="Arial" w:eastAsia="宋体" w:hAnsi="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rsidR="00995A2D" w:rsidRPr="00995A2D" w:rsidRDefault="00995A2D" w:rsidP="00995A2D">
            <w:pPr>
              <w:keepNext/>
              <w:keepLines/>
              <w:spacing w:after="0"/>
              <w:jc w:val="center"/>
              <w:rPr>
                <w:ins w:id="5788" w:author="Yuanyuan Zhang/Advanced Solution Research Lab /SRC-Beijing/Engineer/Samsung Electronics" w:date="2022-03-07T15:45:00Z"/>
                <w:rFonts w:ascii="Arial" w:eastAsia="宋体" w:hAnsi="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rsidR="00995A2D" w:rsidRPr="00995A2D" w:rsidRDefault="00995A2D" w:rsidP="00995A2D">
            <w:pPr>
              <w:keepNext/>
              <w:keepLines/>
              <w:spacing w:after="0"/>
              <w:jc w:val="center"/>
              <w:rPr>
                <w:ins w:id="5789" w:author="Yuanyuan Zhang/Advanced Solution Research Lab /SRC-Beijing/Engineer/Samsung Electronics" w:date="2022-03-07T15:45:00Z"/>
                <w:rFonts w:ascii="Arial" w:eastAsia="宋体" w:hAnsi="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rsidR="00995A2D" w:rsidRPr="00995A2D" w:rsidRDefault="00995A2D" w:rsidP="00995A2D">
            <w:pPr>
              <w:keepNext/>
              <w:keepLines/>
              <w:spacing w:after="0"/>
              <w:jc w:val="center"/>
              <w:rPr>
                <w:ins w:id="5790" w:author="Yuanyuan Zhang/Advanced Solution Research Lab /SRC-Beijing/Engineer/Samsung Electronics" w:date="2022-03-07T15:45:00Z"/>
                <w:rFonts w:ascii="Arial" w:eastAsia="宋体" w:hAnsi="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rsidR="00995A2D" w:rsidRPr="00995A2D" w:rsidRDefault="00995A2D" w:rsidP="00995A2D">
            <w:pPr>
              <w:keepNext/>
              <w:keepLines/>
              <w:spacing w:after="0"/>
              <w:jc w:val="center"/>
              <w:rPr>
                <w:ins w:id="5791" w:author="Yuanyuan Zhang/Advanced Solution Research Lab /SRC-Beijing/Engineer/Samsung Electronics" w:date="2022-03-07T15:45:00Z"/>
                <w:rFonts w:ascii="Arial" w:eastAsia="宋体" w:hAnsi="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rsidR="00995A2D" w:rsidRPr="00995A2D" w:rsidRDefault="00995A2D" w:rsidP="00995A2D">
            <w:pPr>
              <w:keepNext/>
              <w:keepLines/>
              <w:spacing w:after="0"/>
              <w:jc w:val="center"/>
              <w:rPr>
                <w:ins w:id="5792" w:author="Yuanyuan Zhang/Advanced Solution Research Lab /SRC-Beijing/Engineer/Samsung Electronics" w:date="2022-03-07T15:45:00Z"/>
                <w:rFonts w:ascii="Arial" w:eastAsia="宋体" w:hAnsi="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rsidR="00995A2D" w:rsidRPr="00995A2D" w:rsidRDefault="00995A2D" w:rsidP="00995A2D">
            <w:pPr>
              <w:keepNext/>
              <w:keepLines/>
              <w:spacing w:after="0"/>
              <w:jc w:val="center"/>
              <w:rPr>
                <w:ins w:id="5793" w:author="Yuanyuan Zhang/Advanced Solution Research Lab /SRC-Beijing/Engineer/Samsung Electronics" w:date="2022-03-07T15:45:00Z"/>
                <w:rFonts w:ascii="Arial" w:eastAsia="宋体" w:hAnsi="Arial"/>
                <w:sz w:val="18"/>
                <w:szCs w:val="18"/>
                <w:lang w:eastAsia="zh-CN"/>
              </w:rPr>
            </w:pPr>
          </w:p>
        </w:tc>
        <w:tc>
          <w:tcPr>
            <w:tcW w:w="1286" w:type="dxa"/>
            <w:vMerge w:val="restart"/>
            <w:tcBorders>
              <w:left w:val="single" w:sz="4" w:space="0" w:color="auto"/>
              <w:right w:val="single" w:sz="4" w:space="0" w:color="auto"/>
            </w:tcBorders>
            <w:shd w:val="clear" w:color="auto" w:fill="auto"/>
          </w:tcPr>
          <w:p w:rsidR="00995A2D" w:rsidRPr="00EC740B" w:rsidRDefault="00995A2D" w:rsidP="00995A2D">
            <w:pPr>
              <w:keepNext/>
              <w:keepLines/>
              <w:spacing w:after="0"/>
              <w:jc w:val="center"/>
              <w:rPr>
                <w:ins w:id="5794" w:author="Yuanyuan Zhang/Advanced Solution Research Lab /SRC-Beijing/Engineer/Samsung Electronics" w:date="2022-03-07T15:45:00Z"/>
                <w:rFonts w:ascii="Arial" w:eastAsia="宋体" w:hAnsi="Arial" w:hint="eastAsia"/>
                <w:sz w:val="18"/>
                <w:szCs w:val="18"/>
                <w:lang w:eastAsia="zh-CN"/>
              </w:rPr>
            </w:pPr>
            <w:ins w:id="5795" w:author="Yuanyuan Zhang/Advanced Solution Research Lab /SRC-Beijing/Engineer/Samsung Electronics" w:date="2022-03-07T15:47:00Z">
              <w:r>
                <w:rPr>
                  <w:rFonts w:ascii="Arial" w:eastAsia="宋体" w:hAnsi="Arial" w:hint="eastAsia"/>
                  <w:sz w:val="18"/>
                  <w:szCs w:val="18"/>
                  <w:lang w:eastAsia="zh-CN"/>
                </w:rPr>
                <w:t>0</w:t>
              </w:r>
            </w:ins>
          </w:p>
        </w:tc>
      </w:tr>
      <w:tr w:rsidR="00995A2D" w:rsidRPr="00EC740B" w:rsidTr="00893E05">
        <w:trPr>
          <w:trHeight w:val="187"/>
          <w:jc w:val="center"/>
          <w:ins w:id="5796" w:author="Yuanyuan Zhang/Advanced Solution Research Lab /SRC-Beijing/Engineer/Samsung Electronics" w:date="2022-03-07T15:46:00Z"/>
        </w:trPr>
        <w:tc>
          <w:tcPr>
            <w:tcW w:w="1634" w:type="dxa"/>
            <w:vMerge/>
            <w:tcBorders>
              <w:left w:val="single" w:sz="4" w:space="0" w:color="auto"/>
              <w:right w:val="single" w:sz="4" w:space="0" w:color="auto"/>
            </w:tcBorders>
            <w:shd w:val="clear" w:color="auto" w:fill="auto"/>
          </w:tcPr>
          <w:p w:rsidR="00995A2D" w:rsidRPr="00EC740B" w:rsidRDefault="00995A2D" w:rsidP="00995A2D">
            <w:pPr>
              <w:keepNext/>
              <w:keepLines/>
              <w:spacing w:after="0"/>
              <w:jc w:val="center"/>
              <w:rPr>
                <w:ins w:id="5797" w:author="Yuanyuan Zhang/Advanced Solution Research Lab /SRC-Beijing/Engineer/Samsung Electronics" w:date="2022-03-07T15:46:00Z"/>
                <w:rFonts w:ascii="Arial" w:eastAsia="宋体" w:hAnsi="Arial" w:hint="eastAsia"/>
                <w:sz w:val="18"/>
                <w:szCs w:val="18"/>
                <w:lang w:eastAsia="zh-CN"/>
              </w:rPr>
            </w:pPr>
          </w:p>
        </w:tc>
        <w:tc>
          <w:tcPr>
            <w:tcW w:w="1634" w:type="dxa"/>
            <w:vMerge/>
            <w:tcBorders>
              <w:left w:val="single" w:sz="4" w:space="0" w:color="auto"/>
              <w:right w:val="single" w:sz="4" w:space="0" w:color="auto"/>
            </w:tcBorders>
            <w:shd w:val="clear" w:color="auto" w:fill="auto"/>
          </w:tcPr>
          <w:p w:rsidR="00995A2D" w:rsidRPr="00EC740B" w:rsidRDefault="00995A2D" w:rsidP="00995A2D">
            <w:pPr>
              <w:keepNext/>
              <w:keepLines/>
              <w:spacing w:after="0"/>
              <w:jc w:val="center"/>
              <w:rPr>
                <w:ins w:id="5798" w:author="Yuanyuan Zhang/Advanced Solution Research Lab /SRC-Beijing/Engineer/Samsung Electronics" w:date="2022-03-07T15:46:00Z"/>
                <w:rFonts w:ascii="Arial" w:eastAsia="宋体" w:hAnsi="Arial" w:hint="eastAsia"/>
                <w:sz w:val="18"/>
                <w:szCs w:val="18"/>
                <w:lang w:eastAsia="zh-CN"/>
              </w:rPr>
            </w:pPr>
          </w:p>
        </w:tc>
        <w:tc>
          <w:tcPr>
            <w:tcW w:w="663" w:type="dxa"/>
            <w:tcBorders>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ins w:id="5799" w:author="Yuanyuan Zhang/Advanced Solution Research Lab /SRC-Beijing/Engineer/Samsung Electronics" w:date="2022-03-07T15:46:00Z"/>
                <w:rFonts w:ascii="Arial" w:eastAsia="宋体" w:hAnsi="Arial" w:hint="eastAsia"/>
                <w:sz w:val="18"/>
                <w:szCs w:val="18"/>
                <w:lang w:eastAsia="zh-CN"/>
              </w:rPr>
            </w:pPr>
            <w:ins w:id="5800" w:author="Yuanyuan Zhang/Advanced Solution Research Lab /SRC-Beijing/Engineer/Samsung Electronics" w:date="2022-03-07T15:46:00Z">
              <w:r w:rsidRPr="00995A2D">
                <w:rPr>
                  <w:rFonts w:ascii="Arial" w:eastAsia="宋体" w:hAnsi="Arial" w:hint="eastAsia"/>
                  <w:sz w:val="18"/>
                  <w:szCs w:val="18"/>
                  <w:lang w:eastAsia="zh-CN"/>
                </w:rPr>
                <w:t>n</w:t>
              </w:r>
              <w:r w:rsidRPr="00995A2D">
                <w:rPr>
                  <w:rFonts w:ascii="Arial" w:eastAsia="宋体" w:hAnsi="Arial"/>
                  <w:sz w:val="18"/>
                  <w:szCs w:val="18"/>
                  <w:lang w:eastAsia="zh-CN"/>
                </w:rPr>
                <w:t>41</w:t>
              </w:r>
            </w:ins>
          </w:p>
        </w:tc>
        <w:tc>
          <w:tcPr>
            <w:tcW w:w="610"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ins w:id="5801" w:author="Yuanyuan Zhang/Advanced Solution Research Lab /SRC-Beijing/Engineer/Samsung Electronics" w:date="2022-03-07T15:46:00Z"/>
                <w:rFonts w:ascii="Arial" w:eastAsia="宋体" w:hAnsi="Arial" w:hint="eastAsia"/>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ins w:id="5802" w:author="Yuanyuan Zhang/Advanced Solution Research Lab /SRC-Beijing/Engineer/Samsung Electronics" w:date="2022-03-07T15:46:00Z"/>
                <w:rFonts w:ascii="Arial" w:eastAsia="宋体" w:hAnsi="Arial" w:hint="eastAsia"/>
                <w:sz w:val="18"/>
                <w:szCs w:val="18"/>
                <w:lang w:eastAsia="zh-CN"/>
              </w:rPr>
            </w:pPr>
            <w:ins w:id="5803" w:author="Yuanyuan Zhang/Advanced Solution Research Lab /SRC-Beijing/Engineer/Samsung Electronics" w:date="2022-03-07T15:46:00Z">
              <w:r w:rsidRPr="00995A2D">
                <w:rPr>
                  <w:rFonts w:ascii="Arial" w:eastAsia="宋体" w:hAnsi="Arial" w:hint="eastAsia"/>
                  <w:sz w:val="18"/>
                  <w:szCs w:val="18"/>
                  <w:lang w:eastAsia="zh-CN"/>
                </w:rPr>
                <w:t>1</w:t>
              </w:r>
              <w:r w:rsidRPr="00995A2D">
                <w:rPr>
                  <w:rFonts w:ascii="Arial" w:eastAsia="宋体" w:hAnsi="Arial"/>
                  <w:sz w:val="18"/>
                  <w:szCs w:val="18"/>
                  <w:lang w:eastAsia="zh-CN"/>
                </w:rPr>
                <w:t>0</w:t>
              </w:r>
            </w:ins>
          </w:p>
        </w:tc>
        <w:tc>
          <w:tcPr>
            <w:tcW w:w="610"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ins w:id="5804" w:author="Yuanyuan Zhang/Advanced Solution Research Lab /SRC-Beijing/Engineer/Samsung Electronics" w:date="2022-03-07T15:46:00Z"/>
                <w:rFonts w:ascii="Arial" w:eastAsia="宋体" w:hAnsi="Arial" w:hint="eastAsia"/>
                <w:sz w:val="18"/>
                <w:szCs w:val="18"/>
                <w:lang w:eastAsia="zh-CN"/>
              </w:rPr>
            </w:pPr>
            <w:ins w:id="5805" w:author="Yuanyuan Zhang/Advanced Solution Research Lab /SRC-Beijing/Engineer/Samsung Electronics" w:date="2022-03-07T15:46:00Z">
              <w:r w:rsidRPr="00995A2D">
                <w:rPr>
                  <w:rFonts w:ascii="Arial" w:eastAsia="宋体" w:hAnsi="Arial"/>
                  <w:sz w:val="18"/>
                  <w:szCs w:val="18"/>
                  <w:lang w:eastAsia="zh-CN"/>
                </w:rPr>
                <w:t>15</w:t>
              </w:r>
            </w:ins>
          </w:p>
        </w:tc>
        <w:tc>
          <w:tcPr>
            <w:tcW w:w="610"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ins w:id="5806" w:author="Yuanyuan Zhang/Advanced Solution Research Lab /SRC-Beijing/Engineer/Samsung Electronics" w:date="2022-03-07T15:46:00Z"/>
                <w:rFonts w:ascii="Arial" w:eastAsia="宋体" w:hAnsi="Arial" w:hint="eastAsia"/>
                <w:sz w:val="18"/>
                <w:szCs w:val="18"/>
                <w:lang w:eastAsia="zh-CN"/>
              </w:rPr>
            </w:pPr>
            <w:ins w:id="5807" w:author="Yuanyuan Zhang/Advanced Solution Research Lab /SRC-Beijing/Engineer/Samsung Electronics" w:date="2022-03-07T15:46:00Z">
              <w:r w:rsidRPr="00995A2D">
                <w:rPr>
                  <w:rFonts w:ascii="Arial" w:eastAsia="宋体" w:hAnsi="Arial" w:hint="eastAsia"/>
                  <w:sz w:val="18"/>
                  <w:szCs w:val="18"/>
                  <w:lang w:eastAsia="zh-CN"/>
                </w:rPr>
                <w:t>2</w:t>
              </w:r>
              <w:r w:rsidRPr="00995A2D">
                <w:rPr>
                  <w:rFonts w:ascii="Arial" w:eastAsia="宋体" w:hAnsi="Arial"/>
                  <w:sz w:val="18"/>
                  <w:szCs w:val="18"/>
                  <w:lang w:eastAsia="zh-CN"/>
                </w:rPr>
                <w:t>0</w:t>
              </w:r>
            </w:ins>
          </w:p>
        </w:tc>
        <w:tc>
          <w:tcPr>
            <w:tcW w:w="610"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ins w:id="5808" w:author="Yuanyuan Zhang/Advanced Solution Research Lab /SRC-Beijing/Engineer/Samsung Electronics" w:date="2022-03-07T15:46:00Z"/>
                <w:rFonts w:ascii="Arial" w:eastAsia="宋体" w:hAnsi="Arial" w:hint="eastAsia"/>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ins w:id="5809" w:author="Yuanyuan Zhang/Advanced Solution Research Lab /SRC-Beijing/Engineer/Samsung Electronics" w:date="2022-03-07T15:46:00Z"/>
                <w:rFonts w:ascii="Arial" w:eastAsia="宋体" w:hAnsi="Arial" w:hint="eastAsia"/>
                <w:sz w:val="18"/>
                <w:szCs w:val="18"/>
                <w:lang w:eastAsia="zh-CN"/>
              </w:rPr>
            </w:pPr>
            <w:ins w:id="5810" w:author="Yuanyuan Zhang/Advanced Solution Research Lab /SRC-Beijing/Engineer/Samsung Electronics" w:date="2022-03-07T15:46:00Z">
              <w:r w:rsidRPr="00995A2D">
                <w:rPr>
                  <w:rFonts w:ascii="Arial" w:eastAsia="宋体" w:hAnsi="Arial" w:hint="eastAsia"/>
                  <w:sz w:val="18"/>
                  <w:szCs w:val="18"/>
                  <w:lang w:eastAsia="zh-CN"/>
                </w:rPr>
                <w:t>3</w:t>
              </w:r>
              <w:r w:rsidRPr="00995A2D">
                <w:rPr>
                  <w:rFonts w:ascii="Arial" w:eastAsia="宋体" w:hAnsi="Arial"/>
                  <w:sz w:val="18"/>
                  <w:szCs w:val="18"/>
                  <w:lang w:eastAsia="zh-CN"/>
                </w:rPr>
                <w:t>0</w:t>
              </w:r>
            </w:ins>
          </w:p>
        </w:tc>
        <w:tc>
          <w:tcPr>
            <w:tcW w:w="610" w:type="dxa"/>
            <w:tcBorders>
              <w:top w:val="single" w:sz="4" w:space="0" w:color="auto"/>
              <w:left w:val="single" w:sz="4" w:space="0" w:color="auto"/>
              <w:bottom w:val="single" w:sz="4" w:space="0" w:color="auto"/>
              <w:right w:val="single" w:sz="4" w:space="0" w:color="auto"/>
            </w:tcBorders>
          </w:tcPr>
          <w:p w:rsidR="00995A2D" w:rsidRPr="00995A2D" w:rsidRDefault="00995A2D" w:rsidP="00995A2D">
            <w:pPr>
              <w:keepNext/>
              <w:keepLines/>
              <w:spacing w:after="0"/>
              <w:jc w:val="center"/>
              <w:rPr>
                <w:ins w:id="5811" w:author="Yuanyuan Zhang/Advanced Solution Research Lab /SRC-Beijing/Engineer/Samsung Electronics" w:date="2022-03-07T15:46:00Z"/>
                <w:rFonts w:ascii="Arial" w:eastAsia="宋体" w:hAnsi="Arial"/>
                <w:sz w:val="18"/>
                <w:szCs w:val="18"/>
                <w:lang w:eastAsia="zh-CN"/>
              </w:rPr>
            </w:pPr>
            <w:ins w:id="5812" w:author="Yuanyuan Zhang/Advanced Solution Research Lab /SRC-Beijing/Engineer/Samsung Electronics" w:date="2022-03-07T15:46:00Z">
              <w:r w:rsidRPr="00995A2D">
                <w:rPr>
                  <w:rFonts w:ascii="Arial" w:eastAsia="宋体" w:hAnsi="Arial" w:hint="eastAsia"/>
                  <w:sz w:val="18"/>
                  <w:szCs w:val="18"/>
                  <w:lang w:eastAsia="zh-CN"/>
                </w:rPr>
                <w:t>4</w:t>
              </w:r>
              <w:r w:rsidRPr="00995A2D">
                <w:rPr>
                  <w:rFonts w:ascii="Arial" w:eastAsia="宋体" w:hAnsi="Arial"/>
                  <w:sz w:val="18"/>
                  <w:szCs w:val="18"/>
                  <w:lang w:eastAsia="zh-CN"/>
                </w:rPr>
                <w:t>0</w:t>
              </w:r>
            </w:ins>
          </w:p>
        </w:tc>
        <w:tc>
          <w:tcPr>
            <w:tcW w:w="610" w:type="dxa"/>
            <w:tcBorders>
              <w:top w:val="single" w:sz="4" w:space="0" w:color="auto"/>
              <w:left w:val="single" w:sz="4" w:space="0" w:color="auto"/>
              <w:bottom w:val="single" w:sz="4" w:space="0" w:color="auto"/>
              <w:right w:val="single" w:sz="4" w:space="0" w:color="auto"/>
            </w:tcBorders>
          </w:tcPr>
          <w:p w:rsidR="00995A2D" w:rsidRPr="00995A2D" w:rsidRDefault="00995A2D" w:rsidP="00995A2D">
            <w:pPr>
              <w:keepNext/>
              <w:keepLines/>
              <w:spacing w:after="0"/>
              <w:jc w:val="center"/>
              <w:rPr>
                <w:ins w:id="5813" w:author="Yuanyuan Zhang/Advanced Solution Research Lab /SRC-Beijing/Engineer/Samsung Electronics" w:date="2022-03-07T15:46:00Z"/>
                <w:rFonts w:ascii="Arial" w:eastAsia="宋体" w:hAnsi="Arial"/>
                <w:sz w:val="18"/>
                <w:szCs w:val="18"/>
                <w:lang w:eastAsia="zh-CN"/>
              </w:rPr>
            </w:pPr>
            <w:ins w:id="5814" w:author="Yuanyuan Zhang/Advanced Solution Research Lab /SRC-Beijing/Engineer/Samsung Electronics" w:date="2022-03-07T15:46:00Z">
              <w:r w:rsidRPr="00995A2D">
                <w:rPr>
                  <w:rFonts w:ascii="Arial" w:eastAsia="宋体" w:hAnsi="Arial" w:hint="eastAsia"/>
                  <w:sz w:val="18"/>
                  <w:szCs w:val="18"/>
                  <w:lang w:eastAsia="zh-CN"/>
                </w:rPr>
                <w:t>5</w:t>
              </w:r>
              <w:r w:rsidRPr="00995A2D">
                <w:rPr>
                  <w:rFonts w:ascii="Arial" w:eastAsia="宋体" w:hAnsi="Arial"/>
                  <w:sz w:val="18"/>
                  <w:szCs w:val="18"/>
                  <w:lang w:eastAsia="zh-CN"/>
                </w:rPr>
                <w:t>0</w:t>
              </w:r>
            </w:ins>
          </w:p>
        </w:tc>
        <w:tc>
          <w:tcPr>
            <w:tcW w:w="610" w:type="dxa"/>
            <w:tcBorders>
              <w:top w:val="single" w:sz="4" w:space="0" w:color="auto"/>
              <w:left w:val="single" w:sz="4" w:space="0" w:color="auto"/>
              <w:bottom w:val="single" w:sz="4" w:space="0" w:color="auto"/>
              <w:right w:val="single" w:sz="4" w:space="0" w:color="auto"/>
            </w:tcBorders>
          </w:tcPr>
          <w:p w:rsidR="00995A2D" w:rsidRPr="00995A2D" w:rsidRDefault="00995A2D" w:rsidP="00995A2D">
            <w:pPr>
              <w:keepNext/>
              <w:keepLines/>
              <w:spacing w:after="0"/>
              <w:jc w:val="center"/>
              <w:rPr>
                <w:ins w:id="5815" w:author="Yuanyuan Zhang/Advanced Solution Research Lab /SRC-Beijing/Engineer/Samsung Electronics" w:date="2022-03-07T15:46:00Z"/>
                <w:rFonts w:ascii="Arial" w:eastAsia="宋体" w:hAnsi="Arial"/>
                <w:sz w:val="18"/>
                <w:szCs w:val="18"/>
                <w:lang w:eastAsia="zh-CN"/>
              </w:rPr>
            </w:pPr>
            <w:ins w:id="5816" w:author="Yuanyuan Zhang/Advanced Solution Research Lab /SRC-Beijing/Engineer/Samsung Electronics" w:date="2022-03-07T15:46:00Z">
              <w:r w:rsidRPr="00995A2D">
                <w:rPr>
                  <w:rFonts w:ascii="Arial" w:eastAsia="宋体" w:hAnsi="Arial" w:hint="eastAsia"/>
                  <w:sz w:val="18"/>
                  <w:szCs w:val="18"/>
                  <w:lang w:eastAsia="zh-CN"/>
                </w:rPr>
                <w:t>6</w:t>
              </w:r>
              <w:r w:rsidRPr="00995A2D">
                <w:rPr>
                  <w:rFonts w:ascii="Arial" w:eastAsia="宋体" w:hAnsi="Arial"/>
                  <w:sz w:val="18"/>
                  <w:szCs w:val="18"/>
                  <w:lang w:eastAsia="zh-CN"/>
                </w:rPr>
                <w:t>0</w:t>
              </w:r>
            </w:ins>
          </w:p>
        </w:tc>
        <w:tc>
          <w:tcPr>
            <w:tcW w:w="619" w:type="dxa"/>
            <w:tcBorders>
              <w:top w:val="single" w:sz="4" w:space="0" w:color="auto"/>
              <w:left w:val="single" w:sz="4" w:space="0" w:color="auto"/>
              <w:bottom w:val="single" w:sz="4" w:space="0" w:color="auto"/>
              <w:right w:val="single" w:sz="4" w:space="0" w:color="auto"/>
            </w:tcBorders>
          </w:tcPr>
          <w:p w:rsidR="00995A2D" w:rsidRPr="00995A2D" w:rsidRDefault="00995A2D" w:rsidP="00995A2D">
            <w:pPr>
              <w:keepNext/>
              <w:keepLines/>
              <w:spacing w:after="0"/>
              <w:jc w:val="center"/>
              <w:rPr>
                <w:ins w:id="5817" w:author="Yuanyuan Zhang/Advanced Solution Research Lab /SRC-Beijing/Engineer/Samsung Electronics" w:date="2022-03-07T15:46:00Z"/>
                <w:rFonts w:ascii="Arial" w:eastAsia="宋体" w:hAnsi="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rsidR="00995A2D" w:rsidRPr="00995A2D" w:rsidRDefault="00995A2D" w:rsidP="00995A2D">
            <w:pPr>
              <w:keepNext/>
              <w:keepLines/>
              <w:spacing w:after="0"/>
              <w:jc w:val="center"/>
              <w:rPr>
                <w:ins w:id="5818" w:author="Yuanyuan Zhang/Advanced Solution Research Lab /SRC-Beijing/Engineer/Samsung Electronics" w:date="2022-03-07T15:46:00Z"/>
                <w:rFonts w:ascii="Arial" w:eastAsia="宋体" w:hAnsi="Arial"/>
                <w:sz w:val="18"/>
                <w:szCs w:val="18"/>
                <w:lang w:eastAsia="zh-CN"/>
              </w:rPr>
            </w:pPr>
            <w:ins w:id="5819" w:author="Yuanyuan Zhang/Advanced Solution Research Lab /SRC-Beijing/Engineer/Samsung Electronics" w:date="2022-03-07T15:46:00Z">
              <w:r w:rsidRPr="00995A2D">
                <w:rPr>
                  <w:rFonts w:ascii="Arial" w:eastAsia="宋体" w:hAnsi="Arial" w:hint="eastAsia"/>
                  <w:sz w:val="18"/>
                  <w:szCs w:val="18"/>
                  <w:lang w:eastAsia="zh-CN"/>
                </w:rPr>
                <w:t>8</w:t>
              </w:r>
              <w:r w:rsidRPr="00995A2D">
                <w:rPr>
                  <w:rFonts w:ascii="Arial" w:eastAsia="宋体" w:hAnsi="Arial"/>
                  <w:sz w:val="18"/>
                  <w:szCs w:val="18"/>
                  <w:lang w:eastAsia="zh-CN"/>
                </w:rPr>
                <w:t>0</w:t>
              </w:r>
            </w:ins>
          </w:p>
        </w:tc>
        <w:tc>
          <w:tcPr>
            <w:tcW w:w="618" w:type="dxa"/>
            <w:tcBorders>
              <w:top w:val="single" w:sz="4" w:space="0" w:color="auto"/>
              <w:left w:val="single" w:sz="4" w:space="0" w:color="auto"/>
              <w:bottom w:val="single" w:sz="4" w:space="0" w:color="auto"/>
              <w:right w:val="single" w:sz="4" w:space="0" w:color="auto"/>
            </w:tcBorders>
          </w:tcPr>
          <w:p w:rsidR="00995A2D" w:rsidRPr="00995A2D" w:rsidRDefault="00995A2D" w:rsidP="00995A2D">
            <w:pPr>
              <w:keepNext/>
              <w:keepLines/>
              <w:spacing w:after="0"/>
              <w:jc w:val="center"/>
              <w:rPr>
                <w:ins w:id="5820" w:author="Yuanyuan Zhang/Advanced Solution Research Lab /SRC-Beijing/Engineer/Samsung Electronics" w:date="2022-03-07T15:46:00Z"/>
                <w:rFonts w:ascii="Arial" w:eastAsia="宋体" w:hAnsi="Arial"/>
                <w:sz w:val="18"/>
                <w:szCs w:val="18"/>
                <w:lang w:eastAsia="zh-CN"/>
              </w:rPr>
            </w:pPr>
            <w:ins w:id="5821" w:author="Yuanyuan Zhang/Advanced Solution Research Lab /SRC-Beijing/Engineer/Samsung Electronics" w:date="2022-03-07T15:46:00Z">
              <w:r w:rsidRPr="00995A2D">
                <w:rPr>
                  <w:rFonts w:ascii="Arial" w:eastAsia="宋体" w:hAnsi="Arial" w:hint="eastAsia"/>
                  <w:sz w:val="18"/>
                  <w:szCs w:val="18"/>
                  <w:lang w:eastAsia="zh-CN"/>
                </w:rPr>
                <w:t>9</w:t>
              </w:r>
              <w:r w:rsidRPr="00995A2D">
                <w:rPr>
                  <w:rFonts w:ascii="Arial" w:eastAsia="宋体" w:hAnsi="Arial"/>
                  <w:sz w:val="18"/>
                  <w:szCs w:val="18"/>
                  <w:lang w:eastAsia="zh-CN"/>
                </w:rPr>
                <w:t>0</w:t>
              </w:r>
            </w:ins>
          </w:p>
        </w:tc>
        <w:tc>
          <w:tcPr>
            <w:tcW w:w="614" w:type="dxa"/>
            <w:tcBorders>
              <w:top w:val="single" w:sz="4" w:space="0" w:color="auto"/>
              <w:left w:val="single" w:sz="4" w:space="0" w:color="auto"/>
              <w:bottom w:val="single" w:sz="4" w:space="0" w:color="auto"/>
              <w:right w:val="single" w:sz="4" w:space="0" w:color="auto"/>
            </w:tcBorders>
          </w:tcPr>
          <w:p w:rsidR="00995A2D" w:rsidRPr="00995A2D" w:rsidRDefault="00995A2D" w:rsidP="00995A2D">
            <w:pPr>
              <w:keepNext/>
              <w:keepLines/>
              <w:spacing w:after="0"/>
              <w:jc w:val="center"/>
              <w:rPr>
                <w:ins w:id="5822" w:author="Yuanyuan Zhang/Advanced Solution Research Lab /SRC-Beijing/Engineer/Samsung Electronics" w:date="2022-03-07T15:46:00Z"/>
                <w:rFonts w:ascii="Arial" w:eastAsia="宋体" w:hAnsi="Arial"/>
                <w:sz w:val="18"/>
                <w:szCs w:val="18"/>
                <w:lang w:eastAsia="zh-CN"/>
              </w:rPr>
            </w:pPr>
            <w:ins w:id="5823" w:author="Yuanyuan Zhang/Advanced Solution Research Lab /SRC-Beijing/Engineer/Samsung Electronics" w:date="2022-03-07T15:46:00Z">
              <w:r w:rsidRPr="00995A2D">
                <w:rPr>
                  <w:rFonts w:ascii="Arial" w:eastAsia="宋体" w:hAnsi="Arial" w:hint="eastAsia"/>
                  <w:sz w:val="18"/>
                  <w:szCs w:val="18"/>
                  <w:lang w:eastAsia="zh-CN"/>
                </w:rPr>
                <w:t>1</w:t>
              </w:r>
              <w:r w:rsidRPr="00995A2D">
                <w:rPr>
                  <w:rFonts w:ascii="Arial" w:eastAsia="宋体" w:hAnsi="Arial"/>
                  <w:sz w:val="18"/>
                  <w:szCs w:val="18"/>
                  <w:lang w:eastAsia="zh-CN"/>
                </w:rPr>
                <w:t>00</w:t>
              </w:r>
            </w:ins>
          </w:p>
        </w:tc>
        <w:tc>
          <w:tcPr>
            <w:tcW w:w="618" w:type="dxa"/>
            <w:tcBorders>
              <w:top w:val="single" w:sz="4" w:space="0" w:color="auto"/>
              <w:left w:val="single" w:sz="4" w:space="0" w:color="auto"/>
              <w:bottom w:val="single" w:sz="4" w:space="0" w:color="auto"/>
              <w:right w:val="single" w:sz="4" w:space="0" w:color="auto"/>
            </w:tcBorders>
          </w:tcPr>
          <w:p w:rsidR="00995A2D" w:rsidRPr="00995A2D" w:rsidRDefault="00995A2D" w:rsidP="00995A2D">
            <w:pPr>
              <w:keepNext/>
              <w:keepLines/>
              <w:spacing w:after="0"/>
              <w:jc w:val="center"/>
              <w:rPr>
                <w:ins w:id="5824" w:author="Yuanyuan Zhang/Advanced Solution Research Lab /SRC-Beijing/Engineer/Samsung Electronics" w:date="2022-03-07T15:46:00Z"/>
                <w:rFonts w:ascii="Arial" w:eastAsia="宋体" w:hAnsi="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rsidR="00995A2D" w:rsidRPr="00995A2D" w:rsidRDefault="00995A2D" w:rsidP="00995A2D">
            <w:pPr>
              <w:keepNext/>
              <w:keepLines/>
              <w:spacing w:after="0"/>
              <w:jc w:val="center"/>
              <w:rPr>
                <w:ins w:id="5825" w:author="Yuanyuan Zhang/Advanced Solution Research Lab /SRC-Beijing/Engineer/Samsung Electronics" w:date="2022-03-07T15:46:00Z"/>
                <w:rFonts w:ascii="Arial" w:eastAsia="宋体" w:hAnsi="Arial"/>
                <w:sz w:val="18"/>
                <w:szCs w:val="18"/>
                <w:lang w:eastAsia="zh-CN"/>
              </w:rPr>
            </w:pPr>
          </w:p>
        </w:tc>
        <w:tc>
          <w:tcPr>
            <w:tcW w:w="1286" w:type="dxa"/>
            <w:vMerge/>
            <w:tcBorders>
              <w:left w:val="single" w:sz="4" w:space="0" w:color="auto"/>
              <w:right w:val="single" w:sz="4" w:space="0" w:color="auto"/>
            </w:tcBorders>
            <w:shd w:val="clear" w:color="auto" w:fill="auto"/>
          </w:tcPr>
          <w:p w:rsidR="00995A2D" w:rsidRPr="00EC740B" w:rsidRDefault="00995A2D" w:rsidP="00995A2D">
            <w:pPr>
              <w:keepNext/>
              <w:keepLines/>
              <w:spacing w:after="0"/>
              <w:jc w:val="center"/>
              <w:rPr>
                <w:ins w:id="5826" w:author="Yuanyuan Zhang/Advanced Solution Research Lab /SRC-Beijing/Engineer/Samsung Electronics" w:date="2022-03-07T15:46:00Z"/>
                <w:rFonts w:ascii="Arial" w:eastAsia="宋体" w:hAnsi="Arial" w:hint="eastAsia"/>
                <w:sz w:val="18"/>
                <w:szCs w:val="18"/>
                <w:lang w:eastAsia="zh-CN"/>
              </w:rPr>
            </w:pPr>
          </w:p>
        </w:tc>
      </w:tr>
      <w:tr w:rsidR="00995A2D" w:rsidRPr="00EC740B" w:rsidTr="00893E05">
        <w:trPr>
          <w:trHeight w:val="187"/>
          <w:jc w:val="center"/>
          <w:ins w:id="5827" w:author="Yuanyuan Zhang/Advanced Solution Research Lab /SRC-Beijing/Engineer/Samsung Electronics" w:date="2022-03-07T15:46:00Z"/>
        </w:trPr>
        <w:tc>
          <w:tcPr>
            <w:tcW w:w="1634" w:type="dxa"/>
            <w:vMerge/>
            <w:tcBorders>
              <w:left w:val="single" w:sz="4" w:space="0" w:color="auto"/>
              <w:right w:val="single" w:sz="4" w:space="0" w:color="auto"/>
            </w:tcBorders>
            <w:shd w:val="clear" w:color="auto" w:fill="auto"/>
          </w:tcPr>
          <w:p w:rsidR="00995A2D" w:rsidRPr="00EC740B" w:rsidRDefault="00995A2D" w:rsidP="00995A2D">
            <w:pPr>
              <w:keepNext/>
              <w:keepLines/>
              <w:spacing w:after="0"/>
              <w:jc w:val="center"/>
              <w:rPr>
                <w:ins w:id="5828" w:author="Yuanyuan Zhang/Advanced Solution Research Lab /SRC-Beijing/Engineer/Samsung Electronics" w:date="2022-03-07T15:46:00Z"/>
                <w:rFonts w:ascii="Arial" w:eastAsia="宋体" w:hAnsi="Arial" w:hint="eastAsia"/>
                <w:sz w:val="18"/>
                <w:szCs w:val="18"/>
                <w:lang w:eastAsia="zh-CN"/>
              </w:rPr>
            </w:pPr>
          </w:p>
        </w:tc>
        <w:tc>
          <w:tcPr>
            <w:tcW w:w="1634" w:type="dxa"/>
            <w:vMerge/>
            <w:tcBorders>
              <w:left w:val="single" w:sz="4" w:space="0" w:color="auto"/>
              <w:right w:val="single" w:sz="4" w:space="0" w:color="auto"/>
            </w:tcBorders>
            <w:shd w:val="clear" w:color="auto" w:fill="auto"/>
          </w:tcPr>
          <w:p w:rsidR="00995A2D" w:rsidRPr="00EC740B" w:rsidRDefault="00995A2D" w:rsidP="00995A2D">
            <w:pPr>
              <w:keepNext/>
              <w:keepLines/>
              <w:spacing w:after="0"/>
              <w:jc w:val="center"/>
              <w:rPr>
                <w:ins w:id="5829" w:author="Yuanyuan Zhang/Advanced Solution Research Lab /SRC-Beijing/Engineer/Samsung Electronics" w:date="2022-03-07T15:46:00Z"/>
                <w:rFonts w:ascii="Arial" w:eastAsia="宋体" w:hAnsi="Arial" w:hint="eastAsia"/>
                <w:sz w:val="18"/>
                <w:szCs w:val="18"/>
                <w:lang w:eastAsia="zh-CN"/>
              </w:rPr>
            </w:pPr>
          </w:p>
        </w:tc>
        <w:tc>
          <w:tcPr>
            <w:tcW w:w="663" w:type="dxa"/>
            <w:tcBorders>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ins w:id="5830" w:author="Yuanyuan Zhang/Advanced Solution Research Lab /SRC-Beijing/Engineer/Samsung Electronics" w:date="2022-03-07T15:46:00Z"/>
                <w:rFonts w:ascii="Arial" w:eastAsia="宋体" w:hAnsi="Arial" w:hint="eastAsia"/>
                <w:sz w:val="18"/>
                <w:szCs w:val="18"/>
                <w:lang w:eastAsia="zh-CN"/>
              </w:rPr>
            </w:pPr>
            <w:ins w:id="5831" w:author="Yuanyuan Zhang/Advanced Solution Research Lab /SRC-Beijing/Engineer/Samsung Electronics" w:date="2022-03-07T15:46:00Z">
              <w:r w:rsidRPr="00995A2D">
                <w:rPr>
                  <w:rFonts w:ascii="Arial" w:eastAsia="宋体" w:hAnsi="Arial" w:hint="eastAsia"/>
                  <w:sz w:val="18"/>
                  <w:szCs w:val="18"/>
                  <w:lang w:eastAsia="zh-CN"/>
                </w:rPr>
                <w:t>n</w:t>
              </w:r>
              <w:r w:rsidRPr="00995A2D">
                <w:rPr>
                  <w:rFonts w:ascii="Arial" w:eastAsia="宋体" w:hAnsi="Arial"/>
                  <w:sz w:val="18"/>
                  <w:szCs w:val="18"/>
                  <w:lang w:eastAsia="zh-CN"/>
                </w:rPr>
                <w:t>77</w:t>
              </w:r>
            </w:ins>
          </w:p>
        </w:tc>
        <w:tc>
          <w:tcPr>
            <w:tcW w:w="610"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ins w:id="5832" w:author="Yuanyuan Zhang/Advanced Solution Research Lab /SRC-Beijing/Engineer/Samsung Electronics" w:date="2022-03-07T15:46:00Z"/>
                <w:rFonts w:ascii="Arial" w:eastAsia="宋体" w:hAnsi="Arial" w:hint="eastAsia"/>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ins w:id="5833" w:author="Yuanyuan Zhang/Advanced Solution Research Lab /SRC-Beijing/Engineer/Samsung Electronics" w:date="2022-03-07T15:46:00Z"/>
                <w:rFonts w:ascii="Arial" w:eastAsia="宋体" w:hAnsi="Arial" w:hint="eastAsia"/>
                <w:sz w:val="18"/>
                <w:szCs w:val="18"/>
                <w:lang w:eastAsia="zh-CN"/>
              </w:rPr>
            </w:pPr>
            <w:ins w:id="5834" w:author="Yuanyuan Zhang/Advanced Solution Research Lab /SRC-Beijing/Engineer/Samsung Electronics" w:date="2022-03-07T15:46:00Z">
              <w:r w:rsidRPr="00995A2D">
                <w:rPr>
                  <w:rFonts w:ascii="Arial" w:eastAsia="宋体" w:hAnsi="Arial" w:hint="eastAsia"/>
                  <w:sz w:val="18"/>
                  <w:szCs w:val="18"/>
                  <w:lang w:eastAsia="zh-CN"/>
                </w:rPr>
                <w:t>1</w:t>
              </w:r>
              <w:r w:rsidRPr="00995A2D">
                <w:rPr>
                  <w:rFonts w:ascii="Arial" w:eastAsia="宋体" w:hAnsi="Arial"/>
                  <w:sz w:val="18"/>
                  <w:szCs w:val="18"/>
                  <w:lang w:eastAsia="zh-CN"/>
                </w:rPr>
                <w:t>0</w:t>
              </w:r>
            </w:ins>
          </w:p>
        </w:tc>
        <w:tc>
          <w:tcPr>
            <w:tcW w:w="610"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ins w:id="5835" w:author="Yuanyuan Zhang/Advanced Solution Research Lab /SRC-Beijing/Engineer/Samsung Electronics" w:date="2022-03-07T15:46:00Z"/>
                <w:rFonts w:ascii="Arial" w:eastAsia="宋体" w:hAnsi="Arial" w:hint="eastAsia"/>
                <w:sz w:val="18"/>
                <w:szCs w:val="18"/>
                <w:lang w:eastAsia="zh-CN"/>
              </w:rPr>
            </w:pPr>
            <w:ins w:id="5836" w:author="Yuanyuan Zhang/Advanced Solution Research Lab /SRC-Beijing/Engineer/Samsung Electronics" w:date="2022-03-07T15:46:00Z">
              <w:r w:rsidRPr="00995A2D">
                <w:rPr>
                  <w:rFonts w:ascii="Arial" w:eastAsia="宋体" w:hAnsi="Arial"/>
                  <w:sz w:val="18"/>
                  <w:szCs w:val="18"/>
                  <w:lang w:eastAsia="zh-CN"/>
                </w:rPr>
                <w:t>15</w:t>
              </w:r>
            </w:ins>
          </w:p>
        </w:tc>
        <w:tc>
          <w:tcPr>
            <w:tcW w:w="610"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ins w:id="5837" w:author="Yuanyuan Zhang/Advanced Solution Research Lab /SRC-Beijing/Engineer/Samsung Electronics" w:date="2022-03-07T15:46:00Z"/>
                <w:rFonts w:ascii="Arial" w:eastAsia="宋体" w:hAnsi="Arial" w:hint="eastAsia"/>
                <w:sz w:val="18"/>
                <w:szCs w:val="18"/>
                <w:lang w:eastAsia="zh-CN"/>
              </w:rPr>
            </w:pPr>
            <w:ins w:id="5838" w:author="Yuanyuan Zhang/Advanced Solution Research Lab /SRC-Beijing/Engineer/Samsung Electronics" w:date="2022-03-07T15:46:00Z">
              <w:r w:rsidRPr="00995A2D">
                <w:rPr>
                  <w:rFonts w:ascii="Arial" w:eastAsia="宋体" w:hAnsi="Arial" w:hint="eastAsia"/>
                  <w:sz w:val="18"/>
                  <w:szCs w:val="18"/>
                  <w:lang w:eastAsia="zh-CN"/>
                </w:rPr>
                <w:t>2</w:t>
              </w:r>
              <w:r w:rsidRPr="00995A2D">
                <w:rPr>
                  <w:rFonts w:ascii="Arial" w:eastAsia="宋体" w:hAnsi="Arial"/>
                  <w:sz w:val="18"/>
                  <w:szCs w:val="18"/>
                  <w:lang w:eastAsia="zh-CN"/>
                </w:rPr>
                <w:t>0</w:t>
              </w:r>
            </w:ins>
          </w:p>
        </w:tc>
        <w:tc>
          <w:tcPr>
            <w:tcW w:w="610"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ins w:id="5839" w:author="Yuanyuan Zhang/Advanced Solution Research Lab /SRC-Beijing/Engineer/Samsung Electronics" w:date="2022-03-07T15:46:00Z"/>
                <w:rFonts w:ascii="Arial" w:eastAsia="宋体" w:hAnsi="Arial" w:hint="eastAsia"/>
                <w:sz w:val="18"/>
                <w:szCs w:val="18"/>
                <w:lang w:eastAsia="zh-CN"/>
              </w:rPr>
            </w:pPr>
            <w:ins w:id="5840" w:author="Yuanyuan Zhang/Advanced Solution Research Lab /SRC-Beijing/Engineer/Samsung Electronics" w:date="2022-03-07T15:46:00Z">
              <w:r w:rsidRPr="00995A2D">
                <w:rPr>
                  <w:rFonts w:ascii="Arial" w:eastAsia="宋体" w:hAnsi="Arial" w:hint="eastAsia"/>
                  <w:sz w:val="18"/>
                  <w:szCs w:val="18"/>
                  <w:lang w:eastAsia="zh-CN"/>
                </w:rPr>
                <w:t>2</w:t>
              </w:r>
              <w:r w:rsidRPr="00995A2D">
                <w:rPr>
                  <w:rFonts w:ascii="Arial" w:eastAsia="宋体" w:hAnsi="Arial"/>
                  <w:sz w:val="18"/>
                  <w:szCs w:val="18"/>
                  <w:lang w:eastAsia="zh-CN"/>
                </w:rPr>
                <w:t>5</w:t>
              </w:r>
            </w:ins>
          </w:p>
        </w:tc>
        <w:tc>
          <w:tcPr>
            <w:tcW w:w="610"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ins w:id="5841" w:author="Yuanyuan Zhang/Advanced Solution Research Lab /SRC-Beijing/Engineer/Samsung Electronics" w:date="2022-03-07T15:46:00Z"/>
                <w:rFonts w:ascii="Arial" w:eastAsia="宋体" w:hAnsi="Arial" w:hint="eastAsia"/>
                <w:sz w:val="18"/>
                <w:szCs w:val="18"/>
                <w:lang w:eastAsia="zh-CN"/>
              </w:rPr>
            </w:pPr>
            <w:ins w:id="5842" w:author="Yuanyuan Zhang/Advanced Solution Research Lab /SRC-Beijing/Engineer/Samsung Electronics" w:date="2022-03-07T15:46:00Z">
              <w:r w:rsidRPr="00995A2D">
                <w:rPr>
                  <w:rFonts w:ascii="Arial" w:eastAsia="宋体" w:hAnsi="Arial" w:hint="eastAsia"/>
                  <w:sz w:val="18"/>
                  <w:szCs w:val="18"/>
                  <w:lang w:eastAsia="zh-CN"/>
                </w:rPr>
                <w:t>3</w:t>
              </w:r>
              <w:r w:rsidRPr="00995A2D">
                <w:rPr>
                  <w:rFonts w:ascii="Arial" w:eastAsia="宋体" w:hAnsi="Arial"/>
                  <w:sz w:val="18"/>
                  <w:szCs w:val="18"/>
                  <w:lang w:eastAsia="zh-CN"/>
                </w:rPr>
                <w:t>0</w:t>
              </w:r>
            </w:ins>
          </w:p>
        </w:tc>
        <w:tc>
          <w:tcPr>
            <w:tcW w:w="610" w:type="dxa"/>
            <w:tcBorders>
              <w:top w:val="single" w:sz="4" w:space="0" w:color="auto"/>
              <w:left w:val="single" w:sz="4" w:space="0" w:color="auto"/>
              <w:bottom w:val="single" w:sz="4" w:space="0" w:color="auto"/>
              <w:right w:val="single" w:sz="4" w:space="0" w:color="auto"/>
            </w:tcBorders>
          </w:tcPr>
          <w:p w:rsidR="00995A2D" w:rsidRPr="00995A2D" w:rsidRDefault="00995A2D" w:rsidP="00995A2D">
            <w:pPr>
              <w:keepNext/>
              <w:keepLines/>
              <w:spacing w:after="0"/>
              <w:jc w:val="center"/>
              <w:rPr>
                <w:ins w:id="5843" w:author="Yuanyuan Zhang/Advanced Solution Research Lab /SRC-Beijing/Engineer/Samsung Electronics" w:date="2022-03-07T15:46:00Z"/>
                <w:rFonts w:ascii="Arial" w:eastAsia="宋体" w:hAnsi="Arial"/>
                <w:sz w:val="18"/>
                <w:szCs w:val="18"/>
                <w:lang w:eastAsia="zh-CN"/>
              </w:rPr>
            </w:pPr>
            <w:ins w:id="5844" w:author="Yuanyuan Zhang/Advanced Solution Research Lab /SRC-Beijing/Engineer/Samsung Electronics" w:date="2022-03-07T15:46:00Z">
              <w:r w:rsidRPr="00995A2D">
                <w:rPr>
                  <w:rFonts w:ascii="Arial" w:eastAsia="宋体" w:hAnsi="Arial" w:hint="eastAsia"/>
                  <w:sz w:val="18"/>
                  <w:szCs w:val="18"/>
                  <w:lang w:eastAsia="zh-CN"/>
                </w:rPr>
                <w:t>4</w:t>
              </w:r>
              <w:r w:rsidRPr="00995A2D">
                <w:rPr>
                  <w:rFonts w:ascii="Arial" w:eastAsia="宋体" w:hAnsi="Arial"/>
                  <w:sz w:val="18"/>
                  <w:szCs w:val="18"/>
                  <w:lang w:eastAsia="zh-CN"/>
                </w:rPr>
                <w:t>0</w:t>
              </w:r>
            </w:ins>
          </w:p>
        </w:tc>
        <w:tc>
          <w:tcPr>
            <w:tcW w:w="610" w:type="dxa"/>
            <w:tcBorders>
              <w:top w:val="single" w:sz="4" w:space="0" w:color="auto"/>
              <w:left w:val="single" w:sz="4" w:space="0" w:color="auto"/>
              <w:bottom w:val="single" w:sz="4" w:space="0" w:color="auto"/>
              <w:right w:val="single" w:sz="4" w:space="0" w:color="auto"/>
            </w:tcBorders>
          </w:tcPr>
          <w:p w:rsidR="00995A2D" w:rsidRPr="00995A2D" w:rsidRDefault="00995A2D" w:rsidP="00995A2D">
            <w:pPr>
              <w:keepNext/>
              <w:keepLines/>
              <w:spacing w:after="0"/>
              <w:jc w:val="center"/>
              <w:rPr>
                <w:ins w:id="5845" w:author="Yuanyuan Zhang/Advanced Solution Research Lab /SRC-Beijing/Engineer/Samsung Electronics" w:date="2022-03-07T15:46:00Z"/>
                <w:rFonts w:ascii="Arial" w:eastAsia="宋体" w:hAnsi="Arial"/>
                <w:sz w:val="18"/>
                <w:szCs w:val="18"/>
                <w:lang w:eastAsia="zh-CN"/>
              </w:rPr>
            </w:pPr>
            <w:ins w:id="5846" w:author="Yuanyuan Zhang/Advanced Solution Research Lab /SRC-Beijing/Engineer/Samsung Electronics" w:date="2022-03-07T15:46:00Z">
              <w:r w:rsidRPr="00995A2D">
                <w:rPr>
                  <w:rFonts w:ascii="Arial" w:eastAsia="宋体" w:hAnsi="Arial" w:hint="eastAsia"/>
                  <w:sz w:val="18"/>
                  <w:szCs w:val="18"/>
                  <w:lang w:eastAsia="zh-CN"/>
                </w:rPr>
                <w:t>5</w:t>
              </w:r>
              <w:r w:rsidRPr="00995A2D">
                <w:rPr>
                  <w:rFonts w:ascii="Arial" w:eastAsia="宋体" w:hAnsi="Arial"/>
                  <w:sz w:val="18"/>
                  <w:szCs w:val="18"/>
                  <w:lang w:eastAsia="zh-CN"/>
                </w:rPr>
                <w:t>0</w:t>
              </w:r>
            </w:ins>
          </w:p>
        </w:tc>
        <w:tc>
          <w:tcPr>
            <w:tcW w:w="610" w:type="dxa"/>
            <w:tcBorders>
              <w:top w:val="single" w:sz="4" w:space="0" w:color="auto"/>
              <w:left w:val="single" w:sz="4" w:space="0" w:color="auto"/>
              <w:bottom w:val="single" w:sz="4" w:space="0" w:color="auto"/>
              <w:right w:val="single" w:sz="4" w:space="0" w:color="auto"/>
            </w:tcBorders>
          </w:tcPr>
          <w:p w:rsidR="00995A2D" w:rsidRPr="00995A2D" w:rsidRDefault="00995A2D" w:rsidP="00995A2D">
            <w:pPr>
              <w:keepNext/>
              <w:keepLines/>
              <w:spacing w:after="0"/>
              <w:jc w:val="center"/>
              <w:rPr>
                <w:ins w:id="5847" w:author="Yuanyuan Zhang/Advanced Solution Research Lab /SRC-Beijing/Engineer/Samsung Electronics" w:date="2022-03-07T15:46:00Z"/>
                <w:rFonts w:ascii="Arial" w:eastAsia="宋体" w:hAnsi="Arial"/>
                <w:sz w:val="18"/>
                <w:szCs w:val="18"/>
                <w:lang w:eastAsia="zh-CN"/>
              </w:rPr>
            </w:pPr>
            <w:ins w:id="5848" w:author="Yuanyuan Zhang/Advanced Solution Research Lab /SRC-Beijing/Engineer/Samsung Electronics" w:date="2022-03-07T15:46:00Z">
              <w:r w:rsidRPr="00995A2D">
                <w:rPr>
                  <w:rFonts w:ascii="Arial" w:eastAsia="宋体" w:hAnsi="Arial" w:hint="eastAsia"/>
                  <w:sz w:val="18"/>
                  <w:szCs w:val="18"/>
                  <w:lang w:eastAsia="zh-CN"/>
                </w:rPr>
                <w:t>6</w:t>
              </w:r>
              <w:r w:rsidRPr="00995A2D">
                <w:rPr>
                  <w:rFonts w:ascii="Arial" w:eastAsia="宋体" w:hAnsi="Arial"/>
                  <w:sz w:val="18"/>
                  <w:szCs w:val="18"/>
                  <w:lang w:eastAsia="zh-CN"/>
                </w:rPr>
                <w:t>0</w:t>
              </w:r>
            </w:ins>
          </w:p>
        </w:tc>
        <w:tc>
          <w:tcPr>
            <w:tcW w:w="619" w:type="dxa"/>
            <w:tcBorders>
              <w:top w:val="single" w:sz="4" w:space="0" w:color="auto"/>
              <w:left w:val="single" w:sz="4" w:space="0" w:color="auto"/>
              <w:bottom w:val="single" w:sz="4" w:space="0" w:color="auto"/>
              <w:right w:val="single" w:sz="4" w:space="0" w:color="auto"/>
            </w:tcBorders>
          </w:tcPr>
          <w:p w:rsidR="00995A2D" w:rsidRPr="00995A2D" w:rsidRDefault="00995A2D" w:rsidP="00995A2D">
            <w:pPr>
              <w:keepNext/>
              <w:keepLines/>
              <w:spacing w:after="0"/>
              <w:jc w:val="center"/>
              <w:rPr>
                <w:ins w:id="5849" w:author="Yuanyuan Zhang/Advanced Solution Research Lab /SRC-Beijing/Engineer/Samsung Electronics" w:date="2022-03-07T15:46:00Z"/>
                <w:rFonts w:ascii="Arial" w:eastAsia="宋体" w:hAnsi="Arial"/>
                <w:sz w:val="18"/>
                <w:szCs w:val="18"/>
                <w:lang w:eastAsia="zh-CN"/>
              </w:rPr>
            </w:pPr>
            <w:ins w:id="5850" w:author="Yuanyuan Zhang/Advanced Solution Research Lab /SRC-Beijing/Engineer/Samsung Electronics" w:date="2022-03-07T15:46:00Z">
              <w:r w:rsidRPr="00995A2D">
                <w:rPr>
                  <w:rFonts w:ascii="Arial" w:eastAsia="宋体" w:hAnsi="Arial" w:hint="eastAsia"/>
                  <w:sz w:val="18"/>
                  <w:szCs w:val="18"/>
                  <w:lang w:eastAsia="zh-CN"/>
                </w:rPr>
                <w:t>7</w:t>
              </w:r>
              <w:r w:rsidRPr="00995A2D">
                <w:rPr>
                  <w:rFonts w:ascii="Arial" w:eastAsia="宋体" w:hAnsi="Arial"/>
                  <w:sz w:val="18"/>
                  <w:szCs w:val="18"/>
                  <w:lang w:eastAsia="zh-CN"/>
                </w:rPr>
                <w:t>0</w:t>
              </w:r>
            </w:ins>
          </w:p>
        </w:tc>
        <w:tc>
          <w:tcPr>
            <w:tcW w:w="619" w:type="dxa"/>
            <w:tcBorders>
              <w:top w:val="single" w:sz="4" w:space="0" w:color="auto"/>
              <w:left w:val="single" w:sz="4" w:space="0" w:color="auto"/>
              <w:bottom w:val="single" w:sz="4" w:space="0" w:color="auto"/>
              <w:right w:val="single" w:sz="4" w:space="0" w:color="auto"/>
            </w:tcBorders>
          </w:tcPr>
          <w:p w:rsidR="00995A2D" w:rsidRPr="00995A2D" w:rsidRDefault="00995A2D" w:rsidP="00995A2D">
            <w:pPr>
              <w:keepNext/>
              <w:keepLines/>
              <w:spacing w:after="0"/>
              <w:jc w:val="center"/>
              <w:rPr>
                <w:ins w:id="5851" w:author="Yuanyuan Zhang/Advanced Solution Research Lab /SRC-Beijing/Engineer/Samsung Electronics" w:date="2022-03-07T15:46:00Z"/>
                <w:rFonts w:ascii="Arial" w:eastAsia="宋体" w:hAnsi="Arial"/>
                <w:sz w:val="18"/>
                <w:szCs w:val="18"/>
                <w:lang w:eastAsia="zh-CN"/>
              </w:rPr>
            </w:pPr>
            <w:ins w:id="5852" w:author="Yuanyuan Zhang/Advanced Solution Research Lab /SRC-Beijing/Engineer/Samsung Electronics" w:date="2022-03-07T15:46:00Z">
              <w:r w:rsidRPr="00995A2D">
                <w:rPr>
                  <w:rFonts w:ascii="Arial" w:eastAsia="宋体" w:hAnsi="Arial" w:hint="eastAsia"/>
                  <w:sz w:val="18"/>
                  <w:szCs w:val="18"/>
                  <w:lang w:eastAsia="zh-CN"/>
                </w:rPr>
                <w:t>8</w:t>
              </w:r>
              <w:r w:rsidRPr="00995A2D">
                <w:rPr>
                  <w:rFonts w:ascii="Arial" w:eastAsia="宋体" w:hAnsi="Arial"/>
                  <w:sz w:val="18"/>
                  <w:szCs w:val="18"/>
                  <w:lang w:eastAsia="zh-CN"/>
                </w:rPr>
                <w:t>0</w:t>
              </w:r>
            </w:ins>
          </w:p>
        </w:tc>
        <w:tc>
          <w:tcPr>
            <w:tcW w:w="618" w:type="dxa"/>
            <w:tcBorders>
              <w:top w:val="single" w:sz="4" w:space="0" w:color="auto"/>
              <w:left w:val="single" w:sz="4" w:space="0" w:color="auto"/>
              <w:bottom w:val="single" w:sz="4" w:space="0" w:color="auto"/>
              <w:right w:val="single" w:sz="4" w:space="0" w:color="auto"/>
            </w:tcBorders>
          </w:tcPr>
          <w:p w:rsidR="00995A2D" w:rsidRPr="00995A2D" w:rsidRDefault="00995A2D" w:rsidP="00995A2D">
            <w:pPr>
              <w:keepNext/>
              <w:keepLines/>
              <w:spacing w:after="0"/>
              <w:jc w:val="center"/>
              <w:rPr>
                <w:ins w:id="5853" w:author="Yuanyuan Zhang/Advanced Solution Research Lab /SRC-Beijing/Engineer/Samsung Electronics" w:date="2022-03-07T15:46:00Z"/>
                <w:rFonts w:ascii="Arial" w:eastAsia="宋体" w:hAnsi="Arial"/>
                <w:sz w:val="18"/>
                <w:szCs w:val="18"/>
                <w:lang w:eastAsia="zh-CN"/>
              </w:rPr>
            </w:pPr>
            <w:ins w:id="5854" w:author="Yuanyuan Zhang/Advanced Solution Research Lab /SRC-Beijing/Engineer/Samsung Electronics" w:date="2022-03-07T15:46:00Z">
              <w:r w:rsidRPr="00995A2D">
                <w:rPr>
                  <w:rFonts w:ascii="Arial" w:eastAsia="宋体" w:hAnsi="Arial" w:hint="eastAsia"/>
                  <w:sz w:val="18"/>
                  <w:szCs w:val="18"/>
                  <w:lang w:eastAsia="zh-CN"/>
                </w:rPr>
                <w:t>9</w:t>
              </w:r>
              <w:r w:rsidRPr="00995A2D">
                <w:rPr>
                  <w:rFonts w:ascii="Arial" w:eastAsia="宋体" w:hAnsi="Arial"/>
                  <w:sz w:val="18"/>
                  <w:szCs w:val="18"/>
                  <w:lang w:eastAsia="zh-CN"/>
                </w:rPr>
                <w:t>0</w:t>
              </w:r>
            </w:ins>
          </w:p>
        </w:tc>
        <w:tc>
          <w:tcPr>
            <w:tcW w:w="614" w:type="dxa"/>
            <w:tcBorders>
              <w:top w:val="single" w:sz="4" w:space="0" w:color="auto"/>
              <w:left w:val="single" w:sz="4" w:space="0" w:color="auto"/>
              <w:bottom w:val="single" w:sz="4" w:space="0" w:color="auto"/>
              <w:right w:val="single" w:sz="4" w:space="0" w:color="auto"/>
            </w:tcBorders>
          </w:tcPr>
          <w:p w:rsidR="00995A2D" w:rsidRPr="00995A2D" w:rsidRDefault="00995A2D" w:rsidP="00995A2D">
            <w:pPr>
              <w:keepNext/>
              <w:keepLines/>
              <w:spacing w:after="0"/>
              <w:jc w:val="center"/>
              <w:rPr>
                <w:ins w:id="5855" w:author="Yuanyuan Zhang/Advanced Solution Research Lab /SRC-Beijing/Engineer/Samsung Electronics" w:date="2022-03-07T15:46:00Z"/>
                <w:rFonts w:ascii="Arial" w:eastAsia="宋体" w:hAnsi="Arial"/>
                <w:sz w:val="18"/>
                <w:szCs w:val="18"/>
                <w:lang w:eastAsia="zh-CN"/>
              </w:rPr>
            </w:pPr>
            <w:ins w:id="5856" w:author="Yuanyuan Zhang/Advanced Solution Research Lab /SRC-Beijing/Engineer/Samsung Electronics" w:date="2022-03-07T15:46:00Z">
              <w:r w:rsidRPr="00995A2D">
                <w:rPr>
                  <w:rFonts w:ascii="Arial" w:eastAsia="宋体" w:hAnsi="Arial" w:hint="eastAsia"/>
                  <w:sz w:val="18"/>
                  <w:szCs w:val="18"/>
                  <w:lang w:eastAsia="zh-CN"/>
                </w:rPr>
                <w:t>1</w:t>
              </w:r>
              <w:r w:rsidRPr="00995A2D">
                <w:rPr>
                  <w:rFonts w:ascii="Arial" w:eastAsia="宋体" w:hAnsi="Arial"/>
                  <w:sz w:val="18"/>
                  <w:szCs w:val="18"/>
                  <w:lang w:eastAsia="zh-CN"/>
                </w:rPr>
                <w:t>00</w:t>
              </w:r>
            </w:ins>
          </w:p>
        </w:tc>
        <w:tc>
          <w:tcPr>
            <w:tcW w:w="618" w:type="dxa"/>
            <w:tcBorders>
              <w:top w:val="single" w:sz="4" w:space="0" w:color="auto"/>
              <w:left w:val="single" w:sz="4" w:space="0" w:color="auto"/>
              <w:bottom w:val="single" w:sz="4" w:space="0" w:color="auto"/>
              <w:right w:val="single" w:sz="4" w:space="0" w:color="auto"/>
            </w:tcBorders>
          </w:tcPr>
          <w:p w:rsidR="00995A2D" w:rsidRPr="00995A2D" w:rsidRDefault="00995A2D" w:rsidP="00995A2D">
            <w:pPr>
              <w:keepNext/>
              <w:keepLines/>
              <w:spacing w:after="0"/>
              <w:jc w:val="center"/>
              <w:rPr>
                <w:ins w:id="5857" w:author="Yuanyuan Zhang/Advanced Solution Research Lab /SRC-Beijing/Engineer/Samsung Electronics" w:date="2022-03-07T15:46:00Z"/>
                <w:rFonts w:ascii="Arial" w:eastAsia="宋体" w:hAnsi="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rsidR="00995A2D" w:rsidRPr="00995A2D" w:rsidRDefault="00995A2D" w:rsidP="00995A2D">
            <w:pPr>
              <w:keepNext/>
              <w:keepLines/>
              <w:spacing w:after="0"/>
              <w:jc w:val="center"/>
              <w:rPr>
                <w:ins w:id="5858" w:author="Yuanyuan Zhang/Advanced Solution Research Lab /SRC-Beijing/Engineer/Samsung Electronics" w:date="2022-03-07T15:46:00Z"/>
                <w:rFonts w:ascii="Arial" w:eastAsia="宋体" w:hAnsi="Arial"/>
                <w:sz w:val="18"/>
                <w:szCs w:val="18"/>
                <w:lang w:eastAsia="zh-CN"/>
              </w:rPr>
            </w:pPr>
          </w:p>
        </w:tc>
        <w:tc>
          <w:tcPr>
            <w:tcW w:w="1286" w:type="dxa"/>
            <w:vMerge/>
            <w:tcBorders>
              <w:left w:val="single" w:sz="4" w:space="0" w:color="auto"/>
              <w:right w:val="single" w:sz="4" w:space="0" w:color="auto"/>
            </w:tcBorders>
            <w:shd w:val="clear" w:color="auto" w:fill="auto"/>
          </w:tcPr>
          <w:p w:rsidR="00995A2D" w:rsidRPr="00EC740B" w:rsidRDefault="00995A2D" w:rsidP="00995A2D">
            <w:pPr>
              <w:keepNext/>
              <w:keepLines/>
              <w:spacing w:after="0"/>
              <w:jc w:val="center"/>
              <w:rPr>
                <w:ins w:id="5859" w:author="Yuanyuan Zhang/Advanced Solution Research Lab /SRC-Beijing/Engineer/Samsung Electronics" w:date="2022-03-07T15:46:00Z"/>
                <w:rFonts w:ascii="Arial" w:eastAsia="宋体" w:hAnsi="Arial" w:hint="eastAsia"/>
                <w:sz w:val="18"/>
                <w:szCs w:val="18"/>
                <w:lang w:eastAsia="zh-CN"/>
              </w:rPr>
            </w:pPr>
          </w:p>
        </w:tc>
      </w:tr>
      <w:tr w:rsidR="00995A2D" w:rsidRPr="00EC740B" w:rsidTr="00893E05">
        <w:trPr>
          <w:trHeight w:val="187"/>
          <w:jc w:val="center"/>
          <w:ins w:id="5860" w:author="Yuanyuan Zhang/Advanced Solution Research Lab /SRC-Beijing/Engineer/Samsung Electronics" w:date="2022-03-07T15:46:00Z"/>
        </w:trPr>
        <w:tc>
          <w:tcPr>
            <w:tcW w:w="1634" w:type="dxa"/>
            <w:vMerge/>
            <w:tcBorders>
              <w:left w:val="single" w:sz="4" w:space="0" w:color="auto"/>
              <w:bottom w:val="nil"/>
              <w:right w:val="single" w:sz="4" w:space="0" w:color="auto"/>
            </w:tcBorders>
            <w:shd w:val="clear" w:color="auto" w:fill="auto"/>
          </w:tcPr>
          <w:p w:rsidR="00995A2D" w:rsidRPr="00EC740B" w:rsidRDefault="00995A2D" w:rsidP="00995A2D">
            <w:pPr>
              <w:keepNext/>
              <w:keepLines/>
              <w:spacing w:after="0"/>
              <w:jc w:val="center"/>
              <w:rPr>
                <w:ins w:id="5861" w:author="Yuanyuan Zhang/Advanced Solution Research Lab /SRC-Beijing/Engineer/Samsung Electronics" w:date="2022-03-07T15:46:00Z"/>
                <w:rFonts w:ascii="Arial" w:eastAsia="宋体" w:hAnsi="Arial" w:hint="eastAsia"/>
                <w:sz w:val="18"/>
                <w:szCs w:val="18"/>
                <w:lang w:eastAsia="zh-CN"/>
              </w:rPr>
            </w:pPr>
          </w:p>
        </w:tc>
        <w:tc>
          <w:tcPr>
            <w:tcW w:w="1634" w:type="dxa"/>
            <w:vMerge/>
            <w:tcBorders>
              <w:left w:val="single" w:sz="4" w:space="0" w:color="auto"/>
              <w:bottom w:val="nil"/>
              <w:right w:val="single" w:sz="4" w:space="0" w:color="auto"/>
            </w:tcBorders>
            <w:shd w:val="clear" w:color="auto" w:fill="auto"/>
          </w:tcPr>
          <w:p w:rsidR="00995A2D" w:rsidRPr="00EC740B" w:rsidRDefault="00995A2D" w:rsidP="00995A2D">
            <w:pPr>
              <w:keepNext/>
              <w:keepLines/>
              <w:spacing w:after="0"/>
              <w:jc w:val="center"/>
              <w:rPr>
                <w:ins w:id="5862" w:author="Yuanyuan Zhang/Advanced Solution Research Lab /SRC-Beijing/Engineer/Samsung Electronics" w:date="2022-03-07T15:46:00Z"/>
                <w:rFonts w:ascii="Arial" w:eastAsia="宋体" w:hAnsi="Arial" w:hint="eastAsia"/>
                <w:sz w:val="18"/>
                <w:szCs w:val="18"/>
                <w:lang w:eastAsia="zh-CN"/>
              </w:rPr>
            </w:pPr>
          </w:p>
        </w:tc>
        <w:tc>
          <w:tcPr>
            <w:tcW w:w="663" w:type="dxa"/>
            <w:tcBorders>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ins w:id="5863" w:author="Yuanyuan Zhang/Advanced Solution Research Lab /SRC-Beijing/Engineer/Samsung Electronics" w:date="2022-03-07T15:46:00Z"/>
                <w:rFonts w:ascii="Arial" w:eastAsia="宋体" w:hAnsi="Arial" w:hint="eastAsia"/>
                <w:sz w:val="18"/>
                <w:szCs w:val="18"/>
                <w:lang w:eastAsia="zh-CN"/>
              </w:rPr>
            </w:pPr>
            <w:ins w:id="5864" w:author="Yuanyuan Zhang/Advanced Solution Research Lab /SRC-Beijing/Engineer/Samsung Electronics" w:date="2022-03-07T15:46:00Z">
              <w:r w:rsidRPr="00995A2D">
                <w:rPr>
                  <w:rFonts w:ascii="Arial" w:eastAsia="宋体" w:hAnsi="Arial" w:hint="eastAsia"/>
                  <w:sz w:val="18"/>
                  <w:szCs w:val="18"/>
                  <w:lang w:eastAsia="zh-CN"/>
                </w:rPr>
                <w:t>n</w:t>
              </w:r>
              <w:r w:rsidRPr="00995A2D">
                <w:rPr>
                  <w:rFonts w:ascii="Arial" w:eastAsia="宋体" w:hAnsi="Arial"/>
                  <w:sz w:val="18"/>
                  <w:szCs w:val="18"/>
                  <w:lang w:eastAsia="zh-CN"/>
                </w:rPr>
                <w:t>257</w:t>
              </w:r>
            </w:ins>
          </w:p>
        </w:tc>
        <w:tc>
          <w:tcPr>
            <w:tcW w:w="9200" w:type="dxa"/>
            <w:gridSpan w:val="15"/>
            <w:tcBorders>
              <w:top w:val="single" w:sz="4" w:space="0" w:color="auto"/>
              <w:left w:val="single" w:sz="4" w:space="0" w:color="auto"/>
              <w:bottom w:val="single" w:sz="4" w:space="0" w:color="auto"/>
              <w:right w:val="single" w:sz="4" w:space="0" w:color="auto"/>
            </w:tcBorders>
          </w:tcPr>
          <w:p w:rsidR="00995A2D" w:rsidRPr="00995A2D" w:rsidRDefault="00995A2D" w:rsidP="00995A2D">
            <w:pPr>
              <w:keepNext/>
              <w:keepLines/>
              <w:spacing w:after="0"/>
              <w:jc w:val="center"/>
              <w:rPr>
                <w:ins w:id="5865" w:author="Yuanyuan Zhang/Advanced Solution Research Lab /SRC-Beijing/Engineer/Samsung Electronics" w:date="2022-03-07T15:46:00Z"/>
                <w:rFonts w:ascii="Arial" w:eastAsia="宋体" w:hAnsi="Arial"/>
                <w:sz w:val="18"/>
                <w:szCs w:val="18"/>
                <w:lang w:eastAsia="zh-CN"/>
              </w:rPr>
            </w:pPr>
            <w:ins w:id="5866" w:author="Yuanyuan Zhang/Advanced Solution Research Lab /SRC-Beijing/Engineer/Samsung Electronics" w:date="2022-03-07T15:46:00Z">
              <w:r w:rsidRPr="00995A2D">
                <w:rPr>
                  <w:rFonts w:ascii="Arial" w:eastAsia="宋体" w:hAnsi="Arial" w:hint="eastAsia"/>
                  <w:sz w:val="18"/>
                  <w:szCs w:val="18"/>
                  <w:lang w:eastAsia="zh-CN"/>
                </w:rPr>
                <w:t>C</w:t>
              </w:r>
              <w:r w:rsidRPr="00995A2D">
                <w:rPr>
                  <w:rFonts w:ascii="Arial" w:eastAsia="宋体" w:hAnsi="Arial"/>
                  <w:sz w:val="18"/>
                  <w:szCs w:val="18"/>
                  <w:lang w:eastAsia="zh-CN"/>
                </w:rPr>
                <w:t>A_n257I</w:t>
              </w:r>
            </w:ins>
          </w:p>
        </w:tc>
        <w:tc>
          <w:tcPr>
            <w:tcW w:w="1286" w:type="dxa"/>
            <w:vMerge/>
            <w:tcBorders>
              <w:left w:val="single" w:sz="4" w:space="0" w:color="auto"/>
              <w:bottom w:val="nil"/>
              <w:right w:val="single" w:sz="4" w:space="0" w:color="auto"/>
            </w:tcBorders>
            <w:shd w:val="clear" w:color="auto" w:fill="auto"/>
          </w:tcPr>
          <w:p w:rsidR="00995A2D" w:rsidRPr="00EC740B" w:rsidRDefault="00995A2D" w:rsidP="00995A2D">
            <w:pPr>
              <w:keepNext/>
              <w:keepLines/>
              <w:spacing w:after="0"/>
              <w:jc w:val="center"/>
              <w:rPr>
                <w:ins w:id="5867" w:author="Yuanyuan Zhang/Advanced Solution Research Lab /SRC-Beijing/Engineer/Samsung Electronics" w:date="2022-03-07T15:46:00Z"/>
                <w:rFonts w:ascii="Arial" w:eastAsia="宋体" w:hAnsi="Arial" w:hint="eastAsia"/>
                <w:sz w:val="18"/>
                <w:szCs w:val="18"/>
                <w:lang w:eastAsia="zh-CN"/>
              </w:rPr>
            </w:pPr>
          </w:p>
        </w:tc>
      </w:tr>
      <w:tr w:rsidR="00995A2D" w:rsidRPr="00EC740B" w:rsidTr="00EC740B">
        <w:trPr>
          <w:trHeight w:val="187"/>
          <w:jc w:val="center"/>
        </w:trPr>
        <w:tc>
          <w:tcPr>
            <w:tcW w:w="1634" w:type="dxa"/>
            <w:tcBorders>
              <w:left w:val="single" w:sz="4" w:space="0" w:color="auto"/>
              <w:bottom w:val="nil"/>
              <w:right w:val="single" w:sz="4" w:space="0" w:color="auto"/>
            </w:tcBorders>
            <w:shd w:val="clear" w:color="auto" w:fill="auto"/>
          </w:tcPr>
          <w:p w:rsidR="00995A2D" w:rsidRPr="00EC740B" w:rsidRDefault="00995A2D" w:rsidP="00995A2D">
            <w:pPr>
              <w:keepNext/>
              <w:keepLines/>
              <w:spacing w:after="0"/>
              <w:jc w:val="center"/>
              <w:rPr>
                <w:rFonts w:ascii="Arial" w:eastAsia="宋体" w:hAnsi="Arial"/>
                <w:sz w:val="18"/>
              </w:rPr>
            </w:pPr>
            <w:r w:rsidRPr="00EC740B">
              <w:rPr>
                <w:rFonts w:ascii="Arial" w:eastAsia="宋体" w:hAnsi="Arial" w:hint="eastAsia"/>
                <w:sz w:val="18"/>
                <w:szCs w:val="18"/>
                <w:lang w:eastAsia="zh-CN"/>
              </w:rPr>
              <w:t>CA</w:t>
            </w:r>
            <w:r w:rsidRPr="00EC740B">
              <w:rPr>
                <w:rFonts w:ascii="Arial" w:eastAsia="宋体" w:hAnsi="Arial"/>
                <w:sz w:val="18"/>
                <w:szCs w:val="18"/>
              </w:rPr>
              <w:t>_n3A-</w:t>
            </w:r>
            <w:r w:rsidRPr="00EC740B">
              <w:rPr>
                <w:rFonts w:ascii="Arial" w:eastAsia="宋体" w:hAnsi="Arial" w:hint="eastAsia"/>
                <w:sz w:val="18"/>
                <w:szCs w:val="18"/>
                <w:lang w:eastAsia="zh-CN"/>
              </w:rPr>
              <w:t>n</w:t>
            </w:r>
            <w:r w:rsidRPr="00EC740B">
              <w:rPr>
                <w:rFonts w:ascii="Arial" w:eastAsia="宋体" w:hAnsi="Arial"/>
                <w:sz w:val="18"/>
                <w:szCs w:val="18"/>
                <w:lang w:eastAsia="zh-CN"/>
              </w:rPr>
              <w:t>77</w:t>
            </w:r>
            <w:r w:rsidRPr="00EC740B">
              <w:rPr>
                <w:rFonts w:ascii="Arial" w:eastAsia="宋体" w:hAnsi="Arial"/>
                <w:sz w:val="18"/>
                <w:szCs w:val="18"/>
                <w:lang w:val="sv-SE"/>
              </w:rPr>
              <w:t>A-</w:t>
            </w:r>
            <w:r w:rsidRPr="00EC740B">
              <w:rPr>
                <w:rFonts w:ascii="Arial" w:eastAsia="宋体" w:hAnsi="Arial" w:hint="eastAsia"/>
                <w:sz w:val="18"/>
                <w:szCs w:val="18"/>
                <w:lang w:eastAsia="zh-CN"/>
              </w:rPr>
              <w:t>n</w:t>
            </w:r>
            <w:r w:rsidRPr="00EC740B">
              <w:rPr>
                <w:rFonts w:ascii="Arial" w:eastAsia="宋体" w:hAnsi="Arial"/>
                <w:sz w:val="18"/>
                <w:szCs w:val="18"/>
                <w:lang w:eastAsia="zh-CN"/>
              </w:rPr>
              <w:t>79</w:t>
            </w:r>
            <w:r w:rsidRPr="00EC740B">
              <w:rPr>
                <w:rFonts w:ascii="Arial" w:eastAsia="宋体" w:hAnsi="Arial"/>
                <w:sz w:val="18"/>
                <w:szCs w:val="18"/>
                <w:lang w:val="sv-SE"/>
              </w:rPr>
              <w:t>A-n257A</w:t>
            </w:r>
          </w:p>
        </w:tc>
        <w:tc>
          <w:tcPr>
            <w:tcW w:w="1634" w:type="dxa"/>
            <w:tcBorders>
              <w:left w:val="single" w:sz="4" w:space="0" w:color="auto"/>
              <w:bottom w:val="nil"/>
              <w:right w:val="single" w:sz="4" w:space="0" w:color="auto"/>
            </w:tcBorders>
            <w:shd w:val="clear" w:color="auto" w:fill="auto"/>
          </w:tcPr>
          <w:p w:rsidR="00995A2D" w:rsidRPr="00EC740B" w:rsidRDefault="00995A2D" w:rsidP="00995A2D">
            <w:pPr>
              <w:keepNext/>
              <w:keepLines/>
              <w:spacing w:after="0"/>
              <w:jc w:val="center"/>
              <w:rPr>
                <w:rFonts w:ascii="Arial" w:eastAsia="宋体" w:hAnsi="Arial"/>
                <w:sz w:val="18"/>
                <w:szCs w:val="18"/>
                <w:lang w:eastAsia="zh-CN"/>
              </w:rPr>
            </w:pPr>
            <w:r w:rsidRPr="00EC740B">
              <w:rPr>
                <w:rFonts w:ascii="Arial" w:eastAsia="宋体" w:hAnsi="Arial" w:hint="eastAsia"/>
                <w:sz w:val="18"/>
                <w:szCs w:val="18"/>
                <w:lang w:eastAsia="zh-CN"/>
              </w:rPr>
              <w:t>CA</w:t>
            </w:r>
            <w:r w:rsidRPr="00EC740B">
              <w:rPr>
                <w:rFonts w:ascii="Arial" w:eastAsia="宋体" w:hAnsi="Arial"/>
                <w:sz w:val="18"/>
                <w:szCs w:val="18"/>
              </w:rPr>
              <w:t>_n3A-</w:t>
            </w:r>
            <w:r w:rsidRPr="00EC740B">
              <w:rPr>
                <w:rFonts w:ascii="Arial" w:eastAsia="宋体" w:hAnsi="Arial" w:hint="eastAsia"/>
                <w:sz w:val="18"/>
                <w:szCs w:val="18"/>
                <w:lang w:eastAsia="zh-CN"/>
              </w:rPr>
              <w:t>n</w:t>
            </w:r>
            <w:r w:rsidRPr="00EC740B">
              <w:rPr>
                <w:rFonts w:ascii="Arial" w:eastAsia="宋体" w:hAnsi="Arial"/>
                <w:sz w:val="18"/>
                <w:szCs w:val="18"/>
                <w:lang w:eastAsia="zh-CN"/>
              </w:rPr>
              <w:t>77</w:t>
            </w:r>
            <w:r w:rsidRPr="00EC740B">
              <w:rPr>
                <w:rFonts w:ascii="Arial" w:eastAsia="宋体" w:hAnsi="Arial"/>
                <w:sz w:val="18"/>
                <w:szCs w:val="18"/>
                <w:lang w:val="sv-SE"/>
              </w:rPr>
              <w:t>A</w:t>
            </w:r>
            <w:r w:rsidRPr="00EC740B">
              <w:rPr>
                <w:rFonts w:ascii="Arial" w:eastAsia="宋体" w:hAnsi="Arial" w:hint="eastAsia"/>
                <w:sz w:val="18"/>
                <w:szCs w:val="18"/>
                <w:lang w:eastAsia="zh-CN"/>
              </w:rPr>
              <w:t xml:space="preserve"> CA</w:t>
            </w:r>
            <w:r w:rsidRPr="00EC740B">
              <w:rPr>
                <w:rFonts w:ascii="Arial" w:eastAsia="宋体" w:hAnsi="Arial"/>
                <w:sz w:val="18"/>
                <w:szCs w:val="18"/>
              </w:rPr>
              <w:t>_n3A-</w:t>
            </w:r>
            <w:r w:rsidRPr="00EC740B">
              <w:rPr>
                <w:rFonts w:ascii="Arial" w:eastAsia="宋体" w:hAnsi="Arial" w:hint="eastAsia"/>
                <w:sz w:val="18"/>
                <w:szCs w:val="18"/>
                <w:lang w:eastAsia="zh-CN"/>
              </w:rPr>
              <w:t>n</w:t>
            </w:r>
            <w:r w:rsidRPr="00EC740B">
              <w:rPr>
                <w:rFonts w:ascii="Arial" w:eastAsia="宋体" w:hAnsi="Arial"/>
                <w:sz w:val="18"/>
                <w:szCs w:val="18"/>
                <w:lang w:eastAsia="zh-CN"/>
              </w:rPr>
              <w:t>79</w:t>
            </w:r>
            <w:r w:rsidRPr="00EC740B">
              <w:rPr>
                <w:rFonts w:ascii="Arial" w:eastAsia="宋体" w:hAnsi="Arial"/>
                <w:sz w:val="18"/>
                <w:szCs w:val="18"/>
                <w:lang w:val="sv-SE"/>
              </w:rPr>
              <w:t>A</w:t>
            </w:r>
            <w:r w:rsidRPr="00EC740B">
              <w:rPr>
                <w:rFonts w:ascii="Arial" w:eastAsia="宋体" w:hAnsi="Arial" w:hint="eastAsia"/>
                <w:sz w:val="18"/>
                <w:szCs w:val="18"/>
                <w:lang w:eastAsia="zh-CN"/>
              </w:rPr>
              <w:t xml:space="preserve"> CA</w:t>
            </w:r>
            <w:r w:rsidRPr="00EC740B">
              <w:rPr>
                <w:rFonts w:ascii="Arial" w:eastAsia="宋体" w:hAnsi="Arial"/>
                <w:sz w:val="18"/>
                <w:szCs w:val="18"/>
              </w:rPr>
              <w:t>_n3A-</w:t>
            </w:r>
            <w:r w:rsidRPr="00EC740B">
              <w:rPr>
                <w:rFonts w:ascii="Arial" w:eastAsia="宋体" w:hAnsi="Arial" w:hint="eastAsia"/>
                <w:sz w:val="18"/>
                <w:szCs w:val="18"/>
                <w:lang w:eastAsia="zh-CN"/>
              </w:rPr>
              <w:t>n</w:t>
            </w:r>
            <w:r w:rsidRPr="00EC740B">
              <w:rPr>
                <w:rFonts w:ascii="Arial" w:eastAsia="宋体" w:hAnsi="Arial"/>
                <w:sz w:val="18"/>
                <w:szCs w:val="18"/>
                <w:lang w:eastAsia="zh-CN"/>
              </w:rPr>
              <w:t>257</w:t>
            </w:r>
            <w:r w:rsidRPr="00EC740B">
              <w:rPr>
                <w:rFonts w:ascii="Arial" w:eastAsia="宋体" w:hAnsi="Arial"/>
                <w:sz w:val="18"/>
                <w:szCs w:val="18"/>
                <w:lang w:val="sv-SE"/>
              </w:rPr>
              <w:t>A</w:t>
            </w:r>
          </w:p>
          <w:p w:rsidR="00995A2D" w:rsidRPr="00EC740B" w:rsidRDefault="00995A2D" w:rsidP="00995A2D">
            <w:pPr>
              <w:keepNext/>
              <w:keepLines/>
              <w:spacing w:after="0"/>
              <w:jc w:val="center"/>
              <w:rPr>
                <w:rFonts w:ascii="Arial" w:eastAsia="宋体" w:hAnsi="Arial"/>
                <w:sz w:val="18"/>
                <w:szCs w:val="18"/>
                <w:lang w:val="sv-SE"/>
              </w:rPr>
            </w:pPr>
            <w:r w:rsidRPr="00EC740B">
              <w:rPr>
                <w:rFonts w:ascii="Arial" w:eastAsia="宋体" w:hAnsi="Arial" w:hint="eastAsia"/>
                <w:sz w:val="18"/>
                <w:szCs w:val="18"/>
                <w:lang w:eastAsia="zh-CN"/>
              </w:rPr>
              <w:t>CA</w:t>
            </w:r>
            <w:r w:rsidRPr="00EC740B">
              <w:rPr>
                <w:rFonts w:ascii="Arial" w:eastAsia="宋体" w:hAnsi="Arial"/>
                <w:sz w:val="18"/>
                <w:szCs w:val="18"/>
              </w:rPr>
              <w:t>_n77A-</w:t>
            </w:r>
            <w:r w:rsidRPr="00EC740B">
              <w:rPr>
                <w:rFonts w:ascii="Arial" w:eastAsia="宋体" w:hAnsi="Arial" w:hint="eastAsia"/>
                <w:sz w:val="18"/>
                <w:szCs w:val="18"/>
                <w:lang w:eastAsia="zh-CN"/>
              </w:rPr>
              <w:t>n</w:t>
            </w:r>
            <w:r w:rsidRPr="00EC740B">
              <w:rPr>
                <w:rFonts w:ascii="Arial" w:eastAsia="宋体" w:hAnsi="Arial"/>
                <w:sz w:val="18"/>
                <w:szCs w:val="18"/>
                <w:lang w:eastAsia="zh-CN"/>
              </w:rPr>
              <w:t>79</w:t>
            </w:r>
            <w:r w:rsidRPr="00EC740B">
              <w:rPr>
                <w:rFonts w:ascii="Arial" w:eastAsia="宋体" w:hAnsi="Arial"/>
                <w:sz w:val="18"/>
                <w:szCs w:val="18"/>
                <w:lang w:val="sv-SE"/>
              </w:rPr>
              <w:t>A</w:t>
            </w:r>
          </w:p>
          <w:p w:rsidR="00995A2D" w:rsidRPr="00EC740B" w:rsidRDefault="00995A2D" w:rsidP="00995A2D">
            <w:pPr>
              <w:keepNext/>
              <w:keepLines/>
              <w:spacing w:after="0"/>
              <w:jc w:val="center"/>
              <w:rPr>
                <w:rFonts w:ascii="Arial" w:eastAsia="宋体" w:hAnsi="Arial"/>
                <w:sz w:val="18"/>
                <w:szCs w:val="18"/>
                <w:lang w:val="sv-SE"/>
              </w:rPr>
            </w:pPr>
            <w:r w:rsidRPr="00EC740B">
              <w:rPr>
                <w:rFonts w:ascii="Arial" w:eastAsia="宋体" w:hAnsi="Arial" w:hint="eastAsia"/>
                <w:sz w:val="18"/>
                <w:szCs w:val="18"/>
                <w:lang w:eastAsia="zh-CN"/>
              </w:rPr>
              <w:t>CA</w:t>
            </w:r>
            <w:r w:rsidRPr="00EC740B">
              <w:rPr>
                <w:rFonts w:ascii="Arial" w:eastAsia="宋体" w:hAnsi="Arial"/>
                <w:sz w:val="18"/>
                <w:szCs w:val="18"/>
              </w:rPr>
              <w:t>_n77A-</w:t>
            </w:r>
            <w:r w:rsidRPr="00EC740B">
              <w:rPr>
                <w:rFonts w:ascii="Arial" w:eastAsia="宋体" w:hAnsi="Arial" w:hint="eastAsia"/>
                <w:sz w:val="18"/>
                <w:szCs w:val="18"/>
                <w:lang w:eastAsia="zh-CN"/>
              </w:rPr>
              <w:t>n</w:t>
            </w:r>
            <w:r w:rsidRPr="00EC740B">
              <w:rPr>
                <w:rFonts w:ascii="Arial" w:eastAsia="宋体" w:hAnsi="Arial"/>
                <w:sz w:val="18"/>
                <w:szCs w:val="18"/>
                <w:lang w:eastAsia="zh-CN"/>
              </w:rPr>
              <w:t>257</w:t>
            </w:r>
            <w:r w:rsidRPr="00EC740B">
              <w:rPr>
                <w:rFonts w:ascii="Arial" w:eastAsia="宋体" w:hAnsi="Arial"/>
                <w:sz w:val="18"/>
                <w:szCs w:val="18"/>
                <w:lang w:val="sv-SE"/>
              </w:rPr>
              <w:t>A</w:t>
            </w:r>
          </w:p>
          <w:p w:rsidR="00995A2D" w:rsidRPr="00EC740B" w:rsidRDefault="00995A2D" w:rsidP="00995A2D">
            <w:pPr>
              <w:keepNext/>
              <w:keepLines/>
              <w:spacing w:after="0"/>
              <w:jc w:val="center"/>
              <w:rPr>
                <w:rFonts w:ascii="Arial" w:eastAsia="宋体" w:hAnsi="Arial"/>
                <w:sz w:val="18"/>
              </w:rPr>
            </w:pPr>
            <w:r w:rsidRPr="00EC740B">
              <w:rPr>
                <w:rFonts w:ascii="Arial" w:eastAsia="宋体" w:hAnsi="Arial" w:hint="eastAsia"/>
                <w:sz w:val="18"/>
                <w:szCs w:val="18"/>
                <w:lang w:eastAsia="zh-CN"/>
              </w:rPr>
              <w:t>CA</w:t>
            </w:r>
            <w:r w:rsidRPr="00EC740B">
              <w:rPr>
                <w:rFonts w:ascii="Arial" w:eastAsia="宋体" w:hAnsi="Arial"/>
                <w:sz w:val="18"/>
                <w:szCs w:val="18"/>
              </w:rPr>
              <w:t>_n79A-</w:t>
            </w:r>
            <w:r w:rsidRPr="00EC740B">
              <w:rPr>
                <w:rFonts w:ascii="Arial" w:eastAsia="宋体" w:hAnsi="Arial" w:hint="eastAsia"/>
                <w:sz w:val="18"/>
                <w:szCs w:val="18"/>
                <w:lang w:eastAsia="zh-CN"/>
              </w:rPr>
              <w:t>n</w:t>
            </w:r>
            <w:r w:rsidRPr="00EC740B">
              <w:rPr>
                <w:rFonts w:ascii="Arial" w:eastAsia="宋体" w:hAnsi="Arial"/>
                <w:sz w:val="18"/>
                <w:szCs w:val="18"/>
                <w:lang w:eastAsia="zh-CN"/>
              </w:rPr>
              <w:t>257</w:t>
            </w:r>
            <w:r w:rsidRPr="00EC740B">
              <w:rPr>
                <w:rFonts w:ascii="Arial" w:eastAsia="宋体" w:hAnsi="Arial"/>
                <w:sz w:val="18"/>
                <w:szCs w:val="18"/>
                <w:lang w:val="sv-SE"/>
              </w:rPr>
              <w:t>A</w:t>
            </w:r>
          </w:p>
        </w:tc>
        <w:tc>
          <w:tcPr>
            <w:tcW w:w="663" w:type="dxa"/>
            <w:tcBorders>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rPr>
            </w:pPr>
            <w:r w:rsidRPr="00EC740B">
              <w:rPr>
                <w:rFonts w:ascii="Arial" w:eastAsia="宋体" w:hAnsi="Arial" w:hint="eastAsia"/>
                <w:sz w:val="18"/>
                <w:szCs w:val="18"/>
                <w:lang w:eastAsia="zh-CN"/>
              </w:rPr>
              <w:t>n</w:t>
            </w:r>
            <w:r w:rsidRPr="00EC740B">
              <w:rPr>
                <w:rFonts w:ascii="Arial" w:eastAsia="宋体" w:hAnsi="Arial"/>
                <w:sz w:val="18"/>
                <w:szCs w:val="18"/>
                <w:lang w:eastAsia="zh-CN"/>
              </w:rPr>
              <w:t>3</w:t>
            </w:r>
          </w:p>
        </w:tc>
        <w:tc>
          <w:tcPr>
            <w:tcW w:w="610"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lang w:eastAsia="zh-CN"/>
              </w:rPr>
            </w:pPr>
            <w:r w:rsidRPr="00EC740B">
              <w:rPr>
                <w:rFonts w:ascii="Arial" w:eastAsia="宋体" w:hAnsi="Arial" w:hint="eastAsia"/>
                <w:sz w:val="18"/>
                <w:szCs w:val="18"/>
              </w:rPr>
              <w:t>5</w:t>
            </w:r>
          </w:p>
        </w:tc>
        <w:tc>
          <w:tcPr>
            <w:tcW w:w="610"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lang w:eastAsia="zh-CN"/>
              </w:rPr>
            </w:pPr>
            <w:r w:rsidRPr="00EC740B">
              <w:rPr>
                <w:rFonts w:ascii="Arial" w:eastAsia="宋体" w:hAnsi="Arial" w:hint="eastAsia"/>
                <w:sz w:val="18"/>
                <w:szCs w:val="18"/>
              </w:rPr>
              <w:t>1</w:t>
            </w:r>
            <w:r w:rsidRPr="00EC740B">
              <w:rPr>
                <w:rFonts w:ascii="Arial" w:eastAsia="宋体" w:hAnsi="Arial"/>
                <w:sz w:val="18"/>
                <w:szCs w:val="18"/>
              </w:rPr>
              <w:t>0</w:t>
            </w:r>
          </w:p>
        </w:tc>
        <w:tc>
          <w:tcPr>
            <w:tcW w:w="610"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lang w:eastAsia="zh-CN"/>
              </w:rPr>
            </w:pPr>
            <w:r w:rsidRPr="00EC740B">
              <w:rPr>
                <w:rFonts w:ascii="Arial" w:eastAsia="宋体" w:hAnsi="Arial" w:hint="eastAsia"/>
                <w:sz w:val="18"/>
                <w:szCs w:val="18"/>
              </w:rPr>
              <w:t>1</w:t>
            </w:r>
            <w:r w:rsidRPr="00EC740B">
              <w:rPr>
                <w:rFonts w:ascii="Arial" w:eastAsia="宋体" w:hAnsi="Arial"/>
                <w:sz w:val="18"/>
                <w:szCs w:val="18"/>
              </w:rPr>
              <w:t>5</w:t>
            </w:r>
          </w:p>
        </w:tc>
        <w:tc>
          <w:tcPr>
            <w:tcW w:w="610"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lang w:eastAsia="zh-CN"/>
              </w:rPr>
            </w:pPr>
            <w:r w:rsidRPr="00EC740B">
              <w:rPr>
                <w:rFonts w:ascii="Arial" w:eastAsia="宋体" w:hAnsi="Arial" w:hint="eastAsia"/>
                <w:sz w:val="18"/>
                <w:szCs w:val="18"/>
              </w:rPr>
              <w:t>2</w:t>
            </w:r>
            <w:r w:rsidRPr="00EC740B">
              <w:rPr>
                <w:rFonts w:ascii="Arial" w:eastAsia="宋体" w:hAnsi="Arial"/>
                <w:sz w:val="18"/>
                <w:szCs w:val="18"/>
              </w:rPr>
              <w:t>0</w:t>
            </w:r>
          </w:p>
        </w:tc>
        <w:tc>
          <w:tcPr>
            <w:tcW w:w="610"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lang w:eastAsia="zh-CN"/>
              </w:rPr>
            </w:pPr>
            <w:r w:rsidRPr="00EC740B">
              <w:rPr>
                <w:rFonts w:ascii="Arial" w:eastAsia="宋体" w:hAnsi="Arial" w:hint="eastAsia"/>
                <w:sz w:val="18"/>
                <w:szCs w:val="18"/>
              </w:rPr>
              <w:t>2</w:t>
            </w:r>
            <w:r w:rsidRPr="00EC740B">
              <w:rPr>
                <w:rFonts w:ascii="Arial" w:eastAsia="宋体" w:hAnsi="Arial"/>
                <w:sz w:val="18"/>
                <w:szCs w:val="18"/>
              </w:rPr>
              <w:t>5</w:t>
            </w:r>
          </w:p>
        </w:tc>
        <w:tc>
          <w:tcPr>
            <w:tcW w:w="610"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lang w:eastAsia="zh-CN"/>
              </w:rPr>
            </w:pPr>
            <w:r w:rsidRPr="00EC740B">
              <w:rPr>
                <w:rFonts w:ascii="Arial" w:eastAsia="宋体" w:hAnsi="Arial" w:hint="eastAsia"/>
                <w:sz w:val="18"/>
                <w:szCs w:val="18"/>
              </w:rPr>
              <w:t>3</w:t>
            </w:r>
            <w:r w:rsidRPr="00EC740B">
              <w:rPr>
                <w:rFonts w:ascii="Arial" w:eastAsia="宋体" w:hAnsi="Arial"/>
                <w:sz w:val="18"/>
                <w:szCs w:val="18"/>
              </w:rPr>
              <w:t>0</w:t>
            </w:r>
          </w:p>
        </w:tc>
        <w:tc>
          <w:tcPr>
            <w:tcW w:w="610"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rPr>
            </w:pPr>
          </w:p>
        </w:tc>
        <w:tc>
          <w:tcPr>
            <w:tcW w:w="1286" w:type="dxa"/>
            <w:tcBorders>
              <w:left w:val="single" w:sz="4" w:space="0" w:color="auto"/>
              <w:bottom w:val="nil"/>
              <w:right w:val="single" w:sz="4" w:space="0" w:color="auto"/>
            </w:tcBorders>
            <w:shd w:val="clear" w:color="auto" w:fill="auto"/>
          </w:tcPr>
          <w:p w:rsidR="00995A2D" w:rsidRPr="00EC740B" w:rsidRDefault="00995A2D" w:rsidP="00995A2D">
            <w:pPr>
              <w:keepNext/>
              <w:keepLines/>
              <w:spacing w:after="0"/>
              <w:jc w:val="center"/>
              <w:rPr>
                <w:rFonts w:ascii="Arial" w:eastAsia="宋体" w:hAnsi="Arial"/>
                <w:sz w:val="18"/>
                <w:lang w:eastAsia="zh-CN"/>
              </w:rPr>
            </w:pPr>
            <w:r w:rsidRPr="00EC740B">
              <w:rPr>
                <w:rFonts w:ascii="Arial" w:eastAsia="宋体" w:hAnsi="Arial" w:hint="eastAsia"/>
                <w:sz w:val="18"/>
                <w:szCs w:val="18"/>
                <w:lang w:eastAsia="zh-CN"/>
              </w:rPr>
              <w:t>0</w:t>
            </w:r>
          </w:p>
        </w:tc>
      </w:tr>
      <w:tr w:rsidR="00995A2D" w:rsidRPr="00EC740B" w:rsidTr="00EC740B">
        <w:trPr>
          <w:trHeight w:val="187"/>
          <w:jc w:val="center"/>
        </w:trPr>
        <w:tc>
          <w:tcPr>
            <w:tcW w:w="1634" w:type="dxa"/>
            <w:tcBorders>
              <w:top w:val="nil"/>
              <w:left w:val="single" w:sz="4" w:space="0" w:color="auto"/>
              <w:bottom w:val="nil"/>
              <w:right w:val="single" w:sz="4" w:space="0" w:color="auto"/>
            </w:tcBorders>
            <w:shd w:val="clear" w:color="auto" w:fill="auto"/>
          </w:tcPr>
          <w:p w:rsidR="00995A2D" w:rsidRPr="00EC740B" w:rsidRDefault="00995A2D" w:rsidP="00995A2D">
            <w:pPr>
              <w:keepNext/>
              <w:keepLines/>
              <w:spacing w:after="0"/>
              <w:jc w:val="center"/>
              <w:rPr>
                <w:rFonts w:ascii="Arial" w:eastAsia="宋体" w:hAnsi="Arial"/>
                <w:sz w:val="18"/>
              </w:rPr>
            </w:pPr>
          </w:p>
        </w:tc>
        <w:tc>
          <w:tcPr>
            <w:tcW w:w="1634" w:type="dxa"/>
            <w:tcBorders>
              <w:top w:val="nil"/>
              <w:left w:val="single" w:sz="4" w:space="0" w:color="auto"/>
              <w:bottom w:val="nil"/>
              <w:right w:val="single" w:sz="4" w:space="0" w:color="auto"/>
            </w:tcBorders>
            <w:shd w:val="clear" w:color="auto" w:fill="auto"/>
          </w:tcPr>
          <w:p w:rsidR="00995A2D" w:rsidRPr="00EC740B" w:rsidRDefault="00995A2D" w:rsidP="00995A2D">
            <w:pPr>
              <w:keepNext/>
              <w:keepLines/>
              <w:spacing w:after="0"/>
              <w:jc w:val="center"/>
              <w:rPr>
                <w:rFonts w:ascii="Arial" w:eastAsia="宋体" w:hAnsi="Arial"/>
                <w:sz w:val="18"/>
              </w:rPr>
            </w:pPr>
          </w:p>
        </w:tc>
        <w:tc>
          <w:tcPr>
            <w:tcW w:w="663" w:type="dxa"/>
            <w:tcBorders>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rPr>
            </w:pPr>
            <w:r w:rsidRPr="00EC740B">
              <w:rPr>
                <w:rFonts w:ascii="Arial" w:eastAsia="宋体" w:hAnsi="Arial" w:hint="eastAsia"/>
                <w:sz w:val="18"/>
                <w:szCs w:val="18"/>
                <w:lang w:eastAsia="zh-CN"/>
              </w:rPr>
              <w:t>n</w:t>
            </w:r>
            <w:r w:rsidRPr="00EC740B">
              <w:rPr>
                <w:rFonts w:ascii="Arial" w:eastAsia="宋体" w:hAnsi="Arial"/>
                <w:sz w:val="18"/>
                <w:szCs w:val="18"/>
                <w:lang w:eastAsia="zh-CN"/>
              </w:rPr>
              <w:t>77</w:t>
            </w:r>
          </w:p>
        </w:tc>
        <w:tc>
          <w:tcPr>
            <w:tcW w:w="610"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lang w:eastAsia="zh-CN"/>
              </w:rPr>
            </w:pPr>
            <w:r w:rsidRPr="00EC740B">
              <w:rPr>
                <w:rFonts w:ascii="Arial" w:eastAsia="宋体" w:hAnsi="Arial" w:hint="eastAsia"/>
                <w:sz w:val="18"/>
                <w:szCs w:val="18"/>
              </w:rPr>
              <w:t>1</w:t>
            </w:r>
            <w:r w:rsidRPr="00EC740B">
              <w:rPr>
                <w:rFonts w:ascii="Arial" w:eastAsia="宋体" w:hAnsi="Arial"/>
                <w:sz w:val="18"/>
                <w:szCs w:val="18"/>
              </w:rPr>
              <w:t>0</w:t>
            </w:r>
          </w:p>
        </w:tc>
        <w:tc>
          <w:tcPr>
            <w:tcW w:w="610"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lang w:eastAsia="zh-CN"/>
              </w:rPr>
            </w:pPr>
            <w:r w:rsidRPr="00EC740B">
              <w:rPr>
                <w:rFonts w:ascii="Arial" w:eastAsia="宋体" w:hAnsi="Arial" w:hint="eastAsia"/>
                <w:sz w:val="18"/>
                <w:szCs w:val="18"/>
              </w:rPr>
              <w:t>1</w:t>
            </w:r>
            <w:r w:rsidRPr="00EC740B">
              <w:rPr>
                <w:rFonts w:ascii="Arial" w:eastAsia="宋体" w:hAnsi="Arial"/>
                <w:sz w:val="18"/>
                <w:szCs w:val="18"/>
              </w:rPr>
              <w:t>5</w:t>
            </w:r>
          </w:p>
        </w:tc>
        <w:tc>
          <w:tcPr>
            <w:tcW w:w="610"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lang w:eastAsia="zh-CN"/>
              </w:rPr>
            </w:pPr>
            <w:r w:rsidRPr="00EC740B">
              <w:rPr>
                <w:rFonts w:ascii="Arial" w:eastAsia="宋体" w:hAnsi="Arial" w:hint="eastAsia"/>
                <w:sz w:val="18"/>
                <w:szCs w:val="18"/>
              </w:rPr>
              <w:t>2</w:t>
            </w:r>
            <w:r w:rsidRPr="00EC740B">
              <w:rPr>
                <w:rFonts w:ascii="Arial" w:eastAsia="宋体" w:hAnsi="Arial"/>
                <w:sz w:val="18"/>
                <w:szCs w:val="18"/>
              </w:rPr>
              <w:t>0</w:t>
            </w:r>
          </w:p>
        </w:tc>
        <w:tc>
          <w:tcPr>
            <w:tcW w:w="610"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rPr>
            </w:pPr>
            <w:r w:rsidRPr="00EC740B">
              <w:rPr>
                <w:rFonts w:ascii="Arial" w:eastAsia="宋体" w:hAnsi="Arial" w:hint="eastAsia"/>
                <w:sz w:val="18"/>
                <w:szCs w:val="18"/>
              </w:rPr>
              <w:t>4</w:t>
            </w:r>
            <w:r w:rsidRPr="00EC740B">
              <w:rPr>
                <w:rFonts w:ascii="Arial" w:eastAsia="宋体" w:hAnsi="Arial"/>
                <w:sz w:val="18"/>
                <w:szCs w:val="18"/>
              </w:rPr>
              <w:t>0</w:t>
            </w:r>
          </w:p>
        </w:tc>
        <w:tc>
          <w:tcPr>
            <w:tcW w:w="610"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rPr>
            </w:pPr>
            <w:r w:rsidRPr="00EC740B">
              <w:rPr>
                <w:rFonts w:ascii="Arial" w:eastAsia="宋体" w:hAnsi="Arial" w:hint="eastAsia"/>
                <w:sz w:val="18"/>
                <w:szCs w:val="18"/>
              </w:rPr>
              <w:t>5</w:t>
            </w:r>
            <w:r w:rsidRPr="00EC740B">
              <w:rPr>
                <w:rFonts w:ascii="Arial" w:eastAsia="宋体" w:hAnsi="Arial"/>
                <w:sz w:val="18"/>
                <w:szCs w:val="18"/>
              </w:rPr>
              <w:t>0</w:t>
            </w:r>
          </w:p>
        </w:tc>
        <w:tc>
          <w:tcPr>
            <w:tcW w:w="610"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rPr>
            </w:pPr>
            <w:r w:rsidRPr="00EC740B">
              <w:rPr>
                <w:rFonts w:ascii="Arial" w:eastAsia="宋体" w:hAnsi="Arial" w:hint="eastAsia"/>
                <w:sz w:val="18"/>
                <w:szCs w:val="18"/>
              </w:rPr>
              <w:t>6</w:t>
            </w:r>
            <w:r w:rsidRPr="00EC740B">
              <w:rPr>
                <w:rFonts w:ascii="Arial" w:eastAsia="宋体" w:hAnsi="Arial"/>
                <w:sz w:val="18"/>
                <w:szCs w:val="18"/>
              </w:rPr>
              <w:t>0</w:t>
            </w:r>
          </w:p>
        </w:tc>
        <w:tc>
          <w:tcPr>
            <w:tcW w:w="619"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rPr>
            </w:pPr>
            <w:r w:rsidRPr="00EC740B">
              <w:rPr>
                <w:rFonts w:ascii="Arial" w:eastAsia="宋体" w:hAnsi="Arial" w:hint="eastAsia"/>
                <w:sz w:val="18"/>
                <w:szCs w:val="18"/>
              </w:rPr>
              <w:t>8</w:t>
            </w:r>
            <w:r w:rsidRPr="00EC740B">
              <w:rPr>
                <w:rFonts w:ascii="Arial" w:eastAsia="宋体" w:hAnsi="Arial"/>
                <w:sz w:val="18"/>
                <w:szCs w:val="18"/>
              </w:rPr>
              <w:t>0</w:t>
            </w:r>
          </w:p>
        </w:tc>
        <w:tc>
          <w:tcPr>
            <w:tcW w:w="618"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rPr>
            </w:pPr>
            <w:r w:rsidRPr="00EC740B">
              <w:rPr>
                <w:rFonts w:ascii="Arial" w:eastAsia="宋体" w:hAnsi="Arial" w:hint="eastAsia"/>
                <w:sz w:val="18"/>
                <w:szCs w:val="18"/>
              </w:rPr>
              <w:t>9</w:t>
            </w:r>
            <w:r w:rsidRPr="00EC740B">
              <w:rPr>
                <w:rFonts w:ascii="Arial" w:eastAsia="宋体" w:hAnsi="Arial"/>
                <w:sz w:val="18"/>
                <w:szCs w:val="18"/>
              </w:rPr>
              <w:t>0</w:t>
            </w:r>
          </w:p>
        </w:tc>
        <w:tc>
          <w:tcPr>
            <w:tcW w:w="614"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rPr>
            </w:pPr>
            <w:r w:rsidRPr="00EC740B">
              <w:rPr>
                <w:rFonts w:ascii="Arial" w:eastAsia="宋体" w:hAnsi="Arial" w:hint="eastAsia"/>
                <w:sz w:val="18"/>
                <w:szCs w:val="18"/>
              </w:rPr>
              <w:t>1</w:t>
            </w:r>
            <w:r w:rsidRPr="00EC740B">
              <w:rPr>
                <w:rFonts w:ascii="Arial" w:eastAsia="宋体" w:hAnsi="Arial"/>
                <w:sz w:val="18"/>
                <w:szCs w:val="18"/>
              </w:rPr>
              <w:t>00</w:t>
            </w:r>
          </w:p>
        </w:tc>
        <w:tc>
          <w:tcPr>
            <w:tcW w:w="618"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rsidR="00995A2D" w:rsidRPr="00EC740B" w:rsidRDefault="00995A2D" w:rsidP="00995A2D">
            <w:pPr>
              <w:keepNext/>
              <w:keepLines/>
              <w:spacing w:after="0"/>
              <w:jc w:val="center"/>
              <w:rPr>
                <w:rFonts w:ascii="Arial" w:eastAsia="宋体" w:hAnsi="Arial"/>
                <w:sz w:val="18"/>
              </w:rPr>
            </w:pPr>
          </w:p>
        </w:tc>
      </w:tr>
      <w:tr w:rsidR="00995A2D" w:rsidRPr="00EC740B" w:rsidTr="00EC740B">
        <w:trPr>
          <w:trHeight w:val="187"/>
          <w:jc w:val="center"/>
        </w:trPr>
        <w:tc>
          <w:tcPr>
            <w:tcW w:w="1634" w:type="dxa"/>
            <w:tcBorders>
              <w:top w:val="nil"/>
              <w:left w:val="single" w:sz="4" w:space="0" w:color="auto"/>
              <w:bottom w:val="nil"/>
              <w:right w:val="single" w:sz="4" w:space="0" w:color="auto"/>
            </w:tcBorders>
            <w:shd w:val="clear" w:color="auto" w:fill="auto"/>
          </w:tcPr>
          <w:p w:rsidR="00995A2D" w:rsidRPr="00EC740B" w:rsidRDefault="00995A2D" w:rsidP="00995A2D">
            <w:pPr>
              <w:keepNext/>
              <w:keepLines/>
              <w:spacing w:after="0"/>
              <w:jc w:val="center"/>
              <w:rPr>
                <w:rFonts w:ascii="Arial" w:eastAsia="宋体" w:hAnsi="Arial"/>
                <w:sz w:val="18"/>
              </w:rPr>
            </w:pPr>
          </w:p>
        </w:tc>
        <w:tc>
          <w:tcPr>
            <w:tcW w:w="1634" w:type="dxa"/>
            <w:tcBorders>
              <w:top w:val="nil"/>
              <w:left w:val="single" w:sz="4" w:space="0" w:color="auto"/>
              <w:bottom w:val="nil"/>
              <w:right w:val="single" w:sz="4" w:space="0" w:color="auto"/>
            </w:tcBorders>
            <w:shd w:val="clear" w:color="auto" w:fill="auto"/>
          </w:tcPr>
          <w:p w:rsidR="00995A2D" w:rsidRPr="00EC740B" w:rsidRDefault="00995A2D" w:rsidP="00995A2D">
            <w:pPr>
              <w:keepNext/>
              <w:keepLines/>
              <w:spacing w:after="0"/>
              <w:jc w:val="center"/>
              <w:rPr>
                <w:rFonts w:ascii="Arial" w:eastAsia="宋体" w:hAnsi="Arial"/>
                <w:sz w:val="18"/>
              </w:rPr>
            </w:pPr>
          </w:p>
        </w:tc>
        <w:tc>
          <w:tcPr>
            <w:tcW w:w="663" w:type="dxa"/>
            <w:tcBorders>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rPr>
            </w:pPr>
            <w:r w:rsidRPr="00EC740B">
              <w:rPr>
                <w:rFonts w:ascii="Arial" w:eastAsia="宋体" w:hAnsi="Arial" w:hint="eastAsia"/>
                <w:sz w:val="18"/>
                <w:szCs w:val="18"/>
                <w:lang w:eastAsia="zh-CN"/>
              </w:rPr>
              <w:t>n</w:t>
            </w:r>
            <w:r w:rsidRPr="00EC740B">
              <w:rPr>
                <w:rFonts w:ascii="Arial" w:eastAsia="宋体" w:hAnsi="Arial"/>
                <w:sz w:val="18"/>
                <w:szCs w:val="18"/>
                <w:lang w:eastAsia="zh-CN"/>
              </w:rPr>
              <w:t>79</w:t>
            </w:r>
          </w:p>
        </w:tc>
        <w:tc>
          <w:tcPr>
            <w:tcW w:w="610"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lang w:eastAsia="zh-CN"/>
              </w:rPr>
            </w:pPr>
            <w:r w:rsidRPr="00EC740B">
              <w:rPr>
                <w:rFonts w:ascii="Arial" w:eastAsia="宋体" w:hAnsi="Arial" w:hint="eastAsia"/>
                <w:sz w:val="18"/>
                <w:szCs w:val="18"/>
              </w:rPr>
              <w:t>4</w:t>
            </w:r>
            <w:r w:rsidRPr="00EC740B">
              <w:rPr>
                <w:rFonts w:ascii="Arial" w:eastAsia="宋体" w:hAnsi="Arial"/>
                <w:sz w:val="18"/>
                <w:szCs w:val="18"/>
              </w:rPr>
              <w:t>0</w:t>
            </w:r>
          </w:p>
        </w:tc>
        <w:tc>
          <w:tcPr>
            <w:tcW w:w="610"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lang w:eastAsia="zh-CN"/>
              </w:rPr>
            </w:pPr>
            <w:r w:rsidRPr="00EC740B">
              <w:rPr>
                <w:rFonts w:ascii="Arial" w:eastAsia="宋体" w:hAnsi="Arial" w:hint="eastAsia"/>
                <w:sz w:val="18"/>
                <w:szCs w:val="18"/>
              </w:rPr>
              <w:t>5</w:t>
            </w:r>
            <w:r w:rsidRPr="00EC740B">
              <w:rPr>
                <w:rFonts w:ascii="Arial" w:eastAsia="宋体" w:hAnsi="Arial"/>
                <w:sz w:val="18"/>
                <w:szCs w:val="18"/>
              </w:rPr>
              <w:t>0</w:t>
            </w:r>
          </w:p>
        </w:tc>
        <w:tc>
          <w:tcPr>
            <w:tcW w:w="610"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lang w:eastAsia="zh-CN"/>
              </w:rPr>
            </w:pPr>
            <w:r w:rsidRPr="00EC740B">
              <w:rPr>
                <w:rFonts w:ascii="Arial" w:eastAsia="宋体" w:hAnsi="Arial" w:hint="eastAsia"/>
                <w:sz w:val="18"/>
                <w:szCs w:val="18"/>
              </w:rPr>
              <w:t>6</w:t>
            </w:r>
            <w:r w:rsidRPr="00EC740B">
              <w:rPr>
                <w:rFonts w:ascii="Arial" w:eastAsia="宋体" w:hAnsi="Arial"/>
                <w:sz w:val="18"/>
                <w:szCs w:val="18"/>
              </w:rPr>
              <w:t>0</w:t>
            </w:r>
          </w:p>
        </w:tc>
        <w:tc>
          <w:tcPr>
            <w:tcW w:w="619"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lang w:eastAsia="zh-CN"/>
              </w:rPr>
            </w:pPr>
            <w:r w:rsidRPr="00EC740B">
              <w:rPr>
                <w:rFonts w:ascii="Arial" w:eastAsia="宋体" w:hAnsi="Arial" w:hint="eastAsia"/>
                <w:sz w:val="18"/>
                <w:szCs w:val="18"/>
              </w:rPr>
              <w:t>8</w:t>
            </w:r>
            <w:r w:rsidRPr="00EC740B">
              <w:rPr>
                <w:rFonts w:ascii="Arial" w:eastAsia="宋体" w:hAnsi="Arial"/>
                <w:sz w:val="18"/>
                <w:szCs w:val="18"/>
              </w:rPr>
              <w:t>0</w:t>
            </w:r>
          </w:p>
        </w:tc>
        <w:tc>
          <w:tcPr>
            <w:tcW w:w="618"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lang w:eastAsia="zh-CN"/>
              </w:rPr>
            </w:pPr>
          </w:p>
        </w:tc>
        <w:tc>
          <w:tcPr>
            <w:tcW w:w="614"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lang w:eastAsia="zh-CN"/>
              </w:rPr>
            </w:pPr>
            <w:r w:rsidRPr="00EC740B">
              <w:rPr>
                <w:rFonts w:ascii="Arial" w:eastAsia="宋体" w:hAnsi="Arial" w:hint="eastAsia"/>
                <w:sz w:val="18"/>
                <w:szCs w:val="18"/>
              </w:rPr>
              <w:t>1</w:t>
            </w:r>
            <w:r w:rsidRPr="00EC740B">
              <w:rPr>
                <w:rFonts w:ascii="Arial" w:eastAsia="宋体" w:hAnsi="Arial"/>
                <w:sz w:val="18"/>
                <w:szCs w:val="18"/>
              </w:rPr>
              <w:t>00</w:t>
            </w:r>
          </w:p>
        </w:tc>
        <w:tc>
          <w:tcPr>
            <w:tcW w:w="618"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rsidR="00995A2D" w:rsidRPr="00EC740B" w:rsidRDefault="00995A2D" w:rsidP="00995A2D">
            <w:pPr>
              <w:keepNext/>
              <w:keepLines/>
              <w:spacing w:after="0"/>
              <w:jc w:val="center"/>
              <w:rPr>
                <w:rFonts w:ascii="Arial" w:eastAsia="宋体" w:hAnsi="Arial"/>
                <w:sz w:val="18"/>
              </w:rPr>
            </w:pPr>
          </w:p>
        </w:tc>
      </w:tr>
      <w:tr w:rsidR="00995A2D" w:rsidRPr="00EC740B" w:rsidTr="00EC740B">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rsidR="00995A2D" w:rsidRPr="00EC740B" w:rsidRDefault="00995A2D" w:rsidP="00995A2D">
            <w:pPr>
              <w:keepNext/>
              <w:keepLines/>
              <w:spacing w:after="0"/>
              <w:jc w:val="center"/>
              <w:rPr>
                <w:rFonts w:ascii="Arial" w:eastAsia="宋体" w:hAnsi="Arial"/>
                <w:sz w:val="18"/>
              </w:rPr>
            </w:pPr>
          </w:p>
        </w:tc>
        <w:tc>
          <w:tcPr>
            <w:tcW w:w="1634" w:type="dxa"/>
            <w:tcBorders>
              <w:top w:val="nil"/>
              <w:left w:val="single" w:sz="4" w:space="0" w:color="auto"/>
              <w:bottom w:val="single" w:sz="4" w:space="0" w:color="auto"/>
              <w:right w:val="single" w:sz="4" w:space="0" w:color="auto"/>
            </w:tcBorders>
            <w:shd w:val="clear" w:color="auto" w:fill="auto"/>
          </w:tcPr>
          <w:p w:rsidR="00995A2D" w:rsidRPr="00EC740B" w:rsidRDefault="00995A2D" w:rsidP="00995A2D">
            <w:pPr>
              <w:keepNext/>
              <w:keepLines/>
              <w:spacing w:after="0"/>
              <w:jc w:val="center"/>
              <w:rPr>
                <w:rFonts w:ascii="Arial" w:eastAsia="宋体" w:hAnsi="Arial"/>
                <w:sz w:val="18"/>
              </w:rPr>
            </w:pPr>
          </w:p>
        </w:tc>
        <w:tc>
          <w:tcPr>
            <w:tcW w:w="663" w:type="dxa"/>
            <w:tcBorders>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rPr>
            </w:pPr>
            <w:r w:rsidRPr="00EC740B">
              <w:rPr>
                <w:rFonts w:ascii="Arial" w:eastAsia="宋体" w:hAnsi="Arial" w:hint="eastAsia"/>
                <w:sz w:val="18"/>
                <w:szCs w:val="18"/>
                <w:lang w:eastAsia="zh-CN"/>
              </w:rPr>
              <w:t>n</w:t>
            </w:r>
            <w:r w:rsidRPr="00EC740B">
              <w:rPr>
                <w:rFonts w:ascii="Arial" w:eastAsia="宋体" w:hAnsi="Arial"/>
                <w:sz w:val="18"/>
                <w:szCs w:val="18"/>
                <w:lang w:eastAsia="zh-CN"/>
              </w:rPr>
              <w:t>257</w:t>
            </w:r>
          </w:p>
        </w:tc>
        <w:tc>
          <w:tcPr>
            <w:tcW w:w="610"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lang w:eastAsia="zh-CN"/>
              </w:rPr>
            </w:pPr>
            <w:r w:rsidRPr="00EC740B">
              <w:rPr>
                <w:rFonts w:ascii="Arial" w:eastAsia="宋体" w:hAnsi="Arial" w:hint="eastAsia"/>
                <w:sz w:val="18"/>
                <w:szCs w:val="18"/>
                <w:lang w:eastAsia="ja-JP"/>
              </w:rPr>
              <w:t>5</w:t>
            </w:r>
            <w:r w:rsidRPr="00EC740B">
              <w:rPr>
                <w:rFonts w:ascii="Arial" w:eastAsia="宋体"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lang w:eastAsia="zh-CN"/>
              </w:rPr>
            </w:pPr>
            <w:r w:rsidRPr="00EC740B">
              <w:rPr>
                <w:rFonts w:ascii="Arial" w:eastAsia="宋体" w:hAnsi="Arial" w:hint="eastAsia"/>
                <w:sz w:val="18"/>
                <w:szCs w:val="18"/>
                <w:lang w:eastAsia="ja-JP"/>
              </w:rPr>
              <w:t>1</w:t>
            </w:r>
            <w:r w:rsidRPr="00EC740B">
              <w:rPr>
                <w:rFonts w:ascii="Arial" w:eastAsia="宋体" w:hAnsi="Arial"/>
                <w:sz w:val="18"/>
                <w:szCs w:val="18"/>
                <w:lang w:eastAsia="ja-JP"/>
              </w:rPr>
              <w:t>00</w:t>
            </w:r>
          </w:p>
        </w:tc>
        <w:tc>
          <w:tcPr>
            <w:tcW w:w="618"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lang w:eastAsia="zh-CN"/>
              </w:rPr>
            </w:pPr>
            <w:r w:rsidRPr="00EC740B">
              <w:rPr>
                <w:rFonts w:ascii="Arial" w:eastAsia="宋体" w:hAnsi="Arial" w:hint="eastAsia"/>
                <w:sz w:val="18"/>
                <w:szCs w:val="18"/>
                <w:lang w:eastAsia="ja-JP"/>
              </w:rPr>
              <w:t>2</w:t>
            </w:r>
            <w:r w:rsidRPr="00EC740B">
              <w:rPr>
                <w:rFonts w:ascii="Arial" w:eastAsia="宋体" w:hAnsi="Arial"/>
                <w:sz w:val="18"/>
                <w:szCs w:val="18"/>
                <w:lang w:eastAsia="ja-JP"/>
              </w:rPr>
              <w:t>00</w:t>
            </w:r>
          </w:p>
        </w:tc>
        <w:tc>
          <w:tcPr>
            <w:tcW w:w="622"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lang w:eastAsia="zh-CN"/>
              </w:rPr>
            </w:pPr>
            <w:r w:rsidRPr="00EC740B">
              <w:rPr>
                <w:rFonts w:ascii="Arial" w:eastAsia="宋体" w:hAnsi="Arial" w:hint="eastAsia"/>
                <w:sz w:val="18"/>
                <w:szCs w:val="18"/>
                <w:lang w:eastAsia="ja-JP"/>
              </w:rPr>
              <w:t>4</w:t>
            </w:r>
            <w:r w:rsidRPr="00EC740B">
              <w:rPr>
                <w:rFonts w:ascii="Arial" w:eastAsia="宋体" w:hAnsi="Arial"/>
                <w:sz w:val="18"/>
                <w:szCs w:val="18"/>
                <w:lang w:eastAsia="ja-JP"/>
              </w:rPr>
              <w:t>00</w:t>
            </w:r>
          </w:p>
        </w:tc>
        <w:tc>
          <w:tcPr>
            <w:tcW w:w="1286" w:type="dxa"/>
            <w:tcBorders>
              <w:top w:val="nil"/>
              <w:left w:val="single" w:sz="4" w:space="0" w:color="auto"/>
              <w:bottom w:val="single" w:sz="4" w:space="0" w:color="auto"/>
              <w:right w:val="single" w:sz="4" w:space="0" w:color="auto"/>
            </w:tcBorders>
            <w:shd w:val="clear" w:color="auto" w:fill="auto"/>
          </w:tcPr>
          <w:p w:rsidR="00995A2D" w:rsidRPr="00EC740B" w:rsidRDefault="00995A2D" w:rsidP="00995A2D">
            <w:pPr>
              <w:keepNext/>
              <w:keepLines/>
              <w:spacing w:after="0"/>
              <w:jc w:val="center"/>
              <w:rPr>
                <w:rFonts w:ascii="Arial" w:eastAsia="宋体" w:hAnsi="Arial"/>
                <w:sz w:val="18"/>
              </w:rPr>
            </w:pPr>
          </w:p>
        </w:tc>
      </w:tr>
      <w:tr w:rsidR="00995A2D" w:rsidRPr="00EC740B" w:rsidTr="00EC740B">
        <w:trPr>
          <w:trHeight w:val="187"/>
          <w:jc w:val="center"/>
        </w:trPr>
        <w:tc>
          <w:tcPr>
            <w:tcW w:w="1634" w:type="dxa"/>
            <w:tcBorders>
              <w:left w:val="single" w:sz="4" w:space="0" w:color="auto"/>
              <w:bottom w:val="nil"/>
              <w:right w:val="single" w:sz="4" w:space="0" w:color="auto"/>
            </w:tcBorders>
            <w:shd w:val="clear" w:color="auto" w:fill="auto"/>
          </w:tcPr>
          <w:p w:rsidR="00995A2D" w:rsidRPr="00EC740B" w:rsidRDefault="00995A2D" w:rsidP="00995A2D">
            <w:pPr>
              <w:keepNext/>
              <w:keepLines/>
              <w:spacing w:after="0"/>
              <w:jc w:val="center"/>
              <w:rPr>
                <w:rFonts w:ascii="Arial" w:eastAsia="宋体" w:hAnsi="Arial"/>
                <w:sz w:val="18"/>
              </w:rPr>
            </w:pPr>
            <w:r w:rsidRPr="00EC740B">
              <w:rPr>
                <w:rFonts w:ascii="Arial" w:eastAsia="宋体" w:hAnsi="Arial" w:hint="eastAsia"/>
                <w:sz w:val="18"/>
                <w:szCs w:val="18"/>
                <w:lang w:eastAsia="zh-CN"/>
              </w:rPr>
              <w:lastRenderedPageBreak/>
              <w:t>CA</w:t>
            </w:r>
            <w:r w:rsidRPr="00EC740B">
              <w:rPr>
                <w:rFonts w:ascii="Arial" w:eastAsia="宋体" w:hAnsi="Arial"/>
                <w:sz w:val="18"/>
                <w:szCs w:val="18"/>
              </w:rPr>
              <w:t>_n3A-</w:t>
            </w:r>
            <w:r w:rsidRPr="00EC740B">
              <w:rPr>
                <w:rFonts w:ascii="Arial" w:eastAsia="宋体" w:hAnsi="Arial" w:hint="eastAsia"/>
                <w:sz w:val="18"/>
                <w:szCs w:val="18"/>
                <w:lang w:eastAsia="zh-CN"/>
              </w:rPr>
              <w:t>n</w:t>
            </w:r>
            <w:r w:rsidRPr="00EC740B">
              <w:rPr>
                <w:rFonts w:ascii="Arial" w:eastAsia="宋体" w:hAnsi="Arial"/>
                <w:sz w:val="18"/>
                <w:szCs w:val="18"/>
                <w:lang w:eastAsia="zh-CN"/>
              </w:rPr>
              <w:t>77</w:t>
            </w:r>
            <w:r w:rsidRPr="00EC740B">
              <w:rPr>
                <w:rFonts w:ascii="Arial" w:eastAsia="宋体" w:hAnsi="Arial"/>
                <w:sz w:val="18"/>
                <w:szCs w:val="18"/>
                <w:lang w:val="sv-SE"/>
              </w:rPr>
              <w:t>A-</w:t>
            </w:r>
            <w:r w:rsidRPr="00EC740B">
              <w:rPr>
                <w:rFonts w:ascii="Arial" w:eastAsia="宋体" w:hAnsi="Arial" w:hint="eastAsia"/>
                <w:sz w:val="18"/>
                <w:szCs w:val="18"/>
                <w:lang w:eastAsia="zh-CN"/>
              </w:rPr>
              <w:t>n</w:t>
            </w:r>
            <w:r w:rsidRPr="00EC740B">
              <w:rPr>
                <w:rFonts w:ascii="Arial" w:eastAsia="宋体" w:hAnsi="Arial"/>
                <w:sz w:val="18"/>
                <w:szCs w:val="18"/>
                <w:lang w:eastAsia="zh-CN"/>
              </w:rPr>
              <w:t>79</w:t>
            </w:r>
            <w:r w:rsidRPr="00EC740B">
              <w:rPr>
                <w:rFonts w:ascii="Arial" w:eastAsia="宋体" w:hAnsi="Arial"/>
                <w:sz w:val="18"/>
                <w:szCs w:val="18"/>
                <w:lang w:val="sv-SE"/>
              </w:rPr>
              <w:t>A-n257G</w:t>
            </w:r>
          </w:p>
        </w:tc>
        <w:tc>
          <w:tcPr>
            <w:tcW w:w="1634" w:type="dxa"/>
            <w:tcBorders>
              <w:left w:val="single" w:sz="4" w:space="0" w:color="auto"/>
              <w:bottom w:val="nil"/>
              <w:right w:val="single" w:sz="4" w:space="0" w:color="auto"/>
            </w:tcBorders>
            <w:shd w:val="clear" w:color="auto" w:fill="auto"/>
          </w:tcPr>
          <w:p w:rsidR="00995A2D" w:rsidRPr="00EC740B" w:rsidRDefault="00995A2D" w:rsidP="00995A2D">
            <w:pPr>
              <w:keepNext/>
              <w:keepLines/>
              <w:spacing w:after="0"/>
              <w:jc w:val="center"/>
              <w:rPr>
                <w:rFonts w:ascii="Arial" w:eastAsia="宋体" w:hAnsi="Arial"/>
                <w:sz w:val="18"/>
                <w:szCs w:val="18"/>
                <w:lang w:eastAsia="zh-CN"/>
              </w:rPr>
            </w:pPr>
            <w:r w:rsidRPr="00EC740B">
              <w:rPr>
                <w:rFonts w:ascii="Arial" w:eastAsia="宋体" w:hAnsi="Arial" w:hint="eastAsia"/>
                <w:sz w:val="18"/>
                <w:szCs w:val="18"/>
                <w:lang w:eastAsia="zh-CN"/>
              </w:rPr>
              <w:t>CA</w:t>
            </w:r>
            <w:r w:rsidRPr="00EC740B">
              <w:rPr>
                <w:rFonts w:ascii="Arial" w:eastAsia="宋体" w:hAnsi="Arial"/>
                <w:sz w:val="18"/>
                <w:szCs w:val="18"/>
              </w:rPr>
              <w:t>_n3A-</w:t>
            </w:r>
            <w:r w:rsidRPr="00EC740B">
              <w:rPr>
                <w:rFonts w:ascii="Arial" w:eastAsia="宋体" w:hAnsi="Arial" w:hint="eastAsia"/>
                <w:sz w:val="18"/>
                <w:szCs w:val="18"/>
                <w:lang w:eastAsia="zh-CN"/>
              </w:rPr>
              <w:t>n</w:t>
            </w:r>
            <w:r w:rsidRPr="00EC740B">
              <w:rPr>
                <w:rFonts w:ascii="Arial" w:eastAsia="宋体" w:hAnsi="Arial"/>
                <w:sz w:val="18"/>
                <w:szCs w:val="18"/>
                <w:lang w:eastAsia="zh-CN"/>
              </w:rPr>
              <w:t>77</w:t>
            </w:r>
            <w:r w:rsidRPr="00EC740B">
              <w:rPr>
                <w:rFonts w:ascii="Arial" w:eastAsia="宋体" w:hAnsi="Arial"/>
                <w:sz w:val="18"/>
                <w:szCs w:val="18"/>
                <w:lang w:val="sv-SE"/>
              </w:rPr>
              <w:t>A</w:t>
            </w:r>
            <w:r w:rsidRPr="00EC740B">
              <w:rPr>
                <w:rFonts w:ascii="Arial" w:eastAsia="宋体" w:hAnsi="Arial" w:hint="eastAsia"/>
                <w:sz w:val="18"/>
                <w:szCs w:val="18"/>
                <w:lang w:eastAsia="zh-CN"/>
              </w:rPr>
              <w:t xml:space="preserve"> CA</w:t>
            </w:r>
            <w:r w:rsidRPr="00EC740B">
              <w:rPr>
                <w:rFonts w:ascii="Arial" w:eastAsia="宋体" w:hAnsi="Arial"/>
                <w:sz w:val="18"/>
                <w:szCs w:val="18"/>
              </w:rPr>
              <w:t>_n3A-</w:t>
            </w:r>
            <w:r w:rsidRPr="00EC740B">
              <w:rPr>
                <w:rFonts w:ascii="Arial" w:eastAsia="宋体" w:hAnsi="Arial" w:hint="eastAsia"/>
                <w:sz w:val="18"/>
                <w:szCs w:val="18"/>
                <w:lang w:eastAsia="zh-CN"/>
              </w:rPr>
              <w:t>n</w:t>
            </w:r>
            <w:r w:rsidRPr="00EC740B">
              <w:rPr>
                <w:rFonts w:ascii="Arial" w:eastAsia="宋体" w:hAnsi="Arial"/>
                <w:sz w:val="18"/>
                <w:szCs w:val="18"/>
                <w:lang w:eastAsia="zh-CN"/>
              </w:rPr>
              <w:t>79</w:t>
            </w:r>
            <w:r w:rsidRPr="00EC740B">
              <w:rPr>
                <w:rFonts w:ascii="Arial" w:eastAsia="宋体" w:hAnsi="Arial"/>
                <w:sz w:val="18"/>
                <w:szCs w:val="18"/>
                <w:lang w:val="sv-SE"/>
              </w:rPr>
              <w:t>A</w:t>
            </w:r>
            <w:r w:rsidRPr="00EC740B">
              <w:rPr>
                <w:rFonts w:ascii="Arial" w:eastAsia="宋体" w:hAnsi="Arial" w:hint="eastAsia"/>
                <w:sz w:val="18"/>
                <w:szCs w:val="18"/>
                <w:lang w:eastAsia="zh-CN"/>
              </w:rPr>
              <w:t xml:space="preserve"> CA</w:t>
            </w:r>
            <w:r w:rsidRPr="00EC740B">
              <w:rPr>
                <w:rFonts w:ascii="Arial" w:eastAsia="宋体" w:hAnsi="Arial"/>
                <w:sz w:val="18"/>
                <w:szCs w:val="18"/>
              </w:rPr>
              <w:t>_n3A-</w:t>
            </w:r>
            <w:r w:rsidRPr="00EC740B">
              <w:rPr>
                <w:rFonts w:ascii="Arial" w:eastAsia="宋体" w:hAnsi="Arial" w:hint="eastAsia"/>
                <w:sz w:val="18"/>
                <w:szCs w:val="18"/>
                <w:lang w:eastAsia="zh-CN"/>
              </w:rPr>
              <w:t>n</w:t>
            </w:r>
            <w:r w:rsidRPr="00EC740B">
              <w:rPr>
                <w:rFonts w:ascii="Arial" w:eastAsia="宋体" w:hAnsi="Arial"/>
                <w:sz w:val="18"/>
                <w:szCs w:val="18"/>
                <w:lang w:eastAsia="zh-CN"/>
              </w:rPr>
              <w:t>257</w:t>
            </w:r>
            <w:r w:rsidRPr="00EC740B">
              <w:rPr>
                <w:rFonts w:ascii="Arial" w:eastAsia="宋体" w:hAnsi="Arial"/>
                <w:sz w:val="18"/>
                <w:szCs w:val="18"/>
                <w:lang w:val="sv-SE"/>
              </w:rPr>
              <w:t>A</w:t>
            </w:r>
          </w:p>
          <w:p w:rsidR="00995A2D" w:rsidRPr="00EC740B" w:rsidRDefault="00995A2D" w:rsidP="00995A2D">
            <w:pPr>
              <w:keepNext/>
              <w:keepLines/>
              <w:spacing w:after="0"/>
              <w:jc w:val="center"/>
              <w:rPr>
                <w:rFonts w:ascii="Arial" w:eastAsia="宋体" w:hAnsi="Arial"/>
                <w:sz w:val="18"/>
                <w:szCs w:val="18"/>
                <w:lang w:val="sv-SE"/>
              </w:rPr>
            </w:pPr>
            <w:r w:rsidRPr="00EC740B">
              <w:rPr>
                <w:rFonts w:ascii="Arial" w:eastAsia="宋体" w:hAnsi="Arial" w:hint="eastAsia"/>
                <w:sz w:val="18"/>
                <w:szCs w:val="18"/>
                <w:lang w:eastAsia="zh-CN"/>
              </w:rPr>
              <w:t>CA</w:t>
            </w:r>
            <w:r w:rsidRPr="00EC740B">
              <w:rPr>
                <w:rFonts w:ascii="Arial" w:eastAsia="宋体" w:hAnsi="Arial"/>
                <w:sz w:val="18"/>
                <w:szCs w:val="18"/>
              </w:rPr>
              <w:t>_n3A-</w:t>
            </w:r>
            <w:r w:rsidRPr="00EC740B">
              <w:rPr>
                <w:rFonts w:ascii="Arial" w:eastAsia="宋体" w:hAnsi="Arial" w:hint="eastAsia"/>
                <w:sz w:val="18"/>
                <w:szCs w:val="18"/>
                <w:lang w:eastAsia="zh-CN"/>
              </w:rPr>
              <w:t>n</w:t>
            </w:r>
            <w:r w:rsidRPr="00EC740B">
              <w:rPr>
                <w:rFonts w:ascii="Arial" w:eastAsia="宋体" w:hAnsi="Arial"/>
                <w:sz w:val="18"/>
                <w:szCs w:val="18"/>
                <w:lang w:eastAsia="zh-CN"/>
              </w:rPr>
              <w:t>257</w:t>
            </w:r>
            <w:r w:rsidRPr="00EC740B">
              <w:rPr>
                <w:rFonts w:ascii="Arial" w:eastAsia="宋体" w:hAnsi="Arial"/>
                <w:sz w:val="18"/>
                <w:szCs w:val="18"/>
                <w:lang w:val="sv-SE"/>
              </w:rPr>
              <w:t>G</w:t>
            </w:r>
          </w:p>
          <w:p w:rsidR="00995A2D" w:rsidRPr="00EC740B" w:rsidRDefault="00995A2D" w:rsidP="00995A2D">
            <w:pPr>
              <w:keepNext/>
              <w:keepLines/>
              <w:spacing w:after="0"/>
              <w:jc w:val="center"/>
              <w:rPr>
                <w:rFonts w:ascii="Arial" w:eastAsia="宋体" w:hAnsi="Arial"/>
                <w:sz w:val="18"/>
                <w:szCs w:val="18"/>
                <w:lang w:val="sv-SE"/>
              </w:rPr>
            </w:pPr>
            <w:r w:rsidRPr="00EC740B">
              <w:rPr>
                <w:rFonts w:ascii="Arial" w:eastAsia="宋体" w:hAnsi="Arial" w:hint="eastAsia"/>
                <w:sz w:val="18"/>
                <w:szCs w:val="18"/>
                <w:lang w:eastAsia="zh-CN"/>
              </w:rPr>
              <w:t>CA</w:t>
            </w:r>
            <w:r w:rsidRPr="00EC740B">
              <w:rPr>
                <w:rFonts w:ascii="Arial" w:eastAsia="宋体" w:hAnsi="Arial"/>
                <w:sz w:val="18"/>
                <w:szCs w:val="18"/>
              </w:rPr>
              <w:t>_n77A-</w:t>
            </w:r>
            <w:r w:rsidRPr="00EC740B">
              <w:rPr>
                <w:rFonts w:ascii="Arial" w:eastAsia="宋体" w:hAnsi="Arial" w:hint="eastAsia"/>
                <w:sz w:val="18"/>
                <w:szCs w:val="18"/>
                <w:lang w:eastAsia="zh-CN"/>
              </w:rPr>
              <w:t>n</w:t>
            </w:r>
            <w:r w:rsidRPr="00EC740B">
              <w:rPr>
                <w:rFonts w:ascii="Arial" w:eastAsia="宋体" w:hAnsi="Arial"/>
                <w:sz w:val="18"/>
                <w:szCs w:val="18"/>
                <w:lang w:eastAsia="zh-CN"/>
              </w:rPr>
              <w:t>79</w:t>
            </w:r>
            <w:r w:rsidRPr="00EC740B">
              <w:rPr>
                <w:rFonts w:ascii="Arial" w:eastAsia="宋体" w:hAnsi="Arial"/>
                <w:sz w:val="18"/>
                <w:szCs w:val="18"/>
                <w:lang w:val="sv-SE"/>
              </w:rPr>
              <w:t>A</w:t>
            </w:r>
          </w:p>
          <w:p w:rsidR="00995A2D" w:rsidRPr="00EC740B" w:rsidRDefault="00995A2D" w:rsidP="00995A2D">
            <w:pPr>
              <w:keepNext/>
              <w:keepLines/>
              <w:spacing w:after="0"/>
              <w:jc w:val="center"/>
              <w:rPr>
                <w:rFonts w:ascii="Arial" w:eastAsia="宋体" w:hAnsi="Arial"/>
                <w:sz w:val="18"/>
                <w:szCs w:val="18"/>
                <w:lang w:val="sv-SE"/>
              </w:rPr>
            </w:pPr>
            <w:r w:rsidRPr="00EC740B">
              <w:rPr>
                <w:rFonts w:ascii="Arial" w:eastAsia="宋体" w:hAnsi="Arial" w:hint="eastAsia"/>
                <w:sz w:val="18"/>
                <w:szCs w:val="18"/>
                <w:lang w:eastAsia="zh-CN"/>
              </w:rPr>
              <w:t>CA</w:t>
            </w:r>
            <w:r w:rsidRPr="00EC740B">
              <w:rPr>
                <w:rFonts w:ascii="Arial" w:eastAsia="宋体" w:hAnsi="Arial"/>
                <w:sz w:val="18"/>
                <w:szCs w:val="18"/>
              </w:rPr>
              <w:t>_n77A-</w:t>
            </w:r>
            <w:r w:rsidRPr="00EC740B">
              <w:rPr>
                <w:rFonts w:ascii="Arial" w:eastAsia="宋体" w:hAnsi="Arial" w:hint="eastAsia"/>
                <w:sz w:val="18"/>
                <w:szCs w:val="18"/>
                <w:lang w:eastAsia="zh-CN"/>
              </w:rPr>
              <w:t>n</w:t>
            </w:r>
            <w:r w:rsidRPr="00EC740B">
              <w:rPr>
                <w:rFonts w:ascii="Arial" w:eastAsia="宋体" w:hAnsi="Arial"/>
                <w:sz w:val="18"/>
                <w:szCs w:val="18"/>
                <w:lang w:eastAsia="zh-CN"/>
              </w:rPr>
              <w:t>257</w:t>
            </w:r>
            <w:r w:rsidRPr="00EC740B">
              <w:rPr>
                <w:rFonts w:ascii="Arial" w:eastAsia="宋体" w:hAnsi="Arial"/>
                <w:sz w:val="18"/>
                <w:szCs w:val="18"/>
                <w:lang w:val="sv-SE"/>
              </w:rPr>
              <w:t>A</w:t>
            </w:r>
          </w:p>
          <w:p w:rsidR="00995A2D" w:rsidRPr="00EC740B" w:rsidRDefault="00995A2D" w:rsidP="00995A2D">
            <w:pPr>
              <w:keepNext/>
              <w:keepLines/>
              <w:spacing w:after="0"/>
              <w:jc w:val="center"/>
              <w:rPr>
                <w:rFonts w:ascii="Arial" w:eastAsia="宋体" w:hAnsi="Arial"/>
                <w:sz w:val="18"/>
                <w:szCs w:val="18"/>
                <w:lang w:val="sv-SE"/>
              </w:rPr>
            </w:pPr>
            <w:r w:rsidRPr="00EC740B">
              <w:rPr>
                <w:rFonts w:ascii="Arial" w:eastAsia="宋体" w:hAnsi="Arial" w:hint="eastAsia"/>
                <w:sz w:val="18"/>
                <w:szCs w:val="18"/>
                <w:lang w:eastAsia="zh-CN"/>
              </w:rPr>
              <w:t>CA</w:t>
            </w:r>
            <w:r w:rsidRPr="00EC740B">
              <w:rPr>
                <w:rFonts w:ascii="Arial" w:eastAsia="宋体" w:hAnsi="Arial"/>
                <w:sz w:val="18"/>
                <w:szCs w:val="18"/>
              </w:rPr>
              <w:t>_n77A-</w:t>
            </w:r>
            <w:r w:rsidRPr="00EC740B">
              <w:rPr>
                <w:rFonts w:ascii="Arial" w:eastAsia="宋体" w:hAnsi="Arial" w:hint="eastAsia"/>
                <w:sz w:val="18"/>
                <w:szCs w:val="18"/>
                <w:lang w:eastAsia="zh-CN"/>
              </w:rPr>
              <w:t>n</w:t>
            </w:r>
            <w:r w:rsidRPr="00EC740B">
              <w:rPr>
                <w:rFonts w:ascii="Arial" w:eastAsia="宋体" w:hAnsi="Arial"/>
                <w:sz w:val="18"/>
                <w:szCs w:val="18"/>
                <w:lang w:eastAsia="zh-CN"/>
              </w:rPr>
              <w:t>257</w:t>
            </w:r>
            <w:r w:rsidRPr="00EC740B">
              <w:rPr>
                <w:rFonts w:ascii="Arial" w:eastAsia="宋体" w:hAnsi="Arial"/>
                <w:sz w:val="18"/>
                <w:szCs w:val="18"/>
                <w:lang w:val="sv-SE"/>
              </w:rPr>
              <w:t>G</w:t>
            </w:r>
          </w:p>
          <w:p w:rsidR="00995A2D" w:rsidRPr="00EC740B" w:rsidRDefault="00995A2D" w:rsidP="00995A2D">
            <w:pPr>
              <w:keepNext/>
              <w:keepLines/>
              <w:spacing w:after="0"/>
              <w:jc w:val="center"/>
              <w:rPr>
                <w:rFonts w:ascii="Arial" w:eastAsia="宋体" w:hAnsi="Arial"/>
                <w:sz w:val="18"/>
                <w:szCs w:val="18"/>
                <w:lang w:val="sv-SE"/>
              </w:rPr>
            </w:pPr>
            <w:r w:rsidRPr="00EC740B">
              <w:rPr>
                <w:rFonts w:ascii="Arial" w:eastAsia="宋体" w:hAnsi="Arial" w:hint="eastAsia"/>
                <w:sz w:val="18"/>
                <w:szCs w:val="18"/>
                <w:lang w:eastAsia="zh-CN"/>
              </w:rPr>
              <w:t>CA</w:t>
            </w:r>
            <w:r w:rsidRPr="00EC740B">
              <w:rPr>
                <w:rFonts w:ascii="Arial" w:eastAsia="宋体" w:hAnsi="Arial"/>
                <w:sz w:val="18"/>
                <w:szCs w:val="18"/>
              </w:rPr>
              <w:t>_n79A-</w:t>
            </w:r>
            <w:r w:rsidRPr="00EC740B">
              <w:rPr>
                <w:rFonts w:ascii="Arial" w:eastAsia="宋体" w:hAnsi="Arial" w:hint="eastAsia"/>
                <w:sz w:val="18"/>
                <w:szCs w:val="18"/>
                <w:lang w:eastAsia="zh-CN"/>
              </w:rPr>
              <w:t>n</w:t>
            </w:r>
            <w:r w:rsidRPr="00EC740B">
              <w:rPr>
                <w:rFonts w:ascii="Arial" w:eastAsia="宋体" w:hAnsi="Arial"/>
                <w:sz w:val="18"/>
                <w:szCs w:val="18"/>
                <w:lang w:eastAsia="zh-CN"/>
              </w:rPr>
              <w:t>257</w:t>
            </w:r>
            <w:r w:rsidRPr="00EC740B">
              <w:rPr>
                <w:rFonts w:ascii="Arial" w:eastAsia="宋体" w:hAnsi="Arial"/>
                <w:sz w:val="18"/>
                <w:szCs w:val="18"/>
                <w:lang w:val="sv-SE"/>
              </w:rPr>
              <w:t>A</w:t>
            </w:r>
          </w:p>
          <w:p w:rsidR="00995A2D" w:rsidRPr="00EC740B" w:rsidRDefault="00995A2D" w:rsidP="00995A2D">
            <w:pPr>
              <w:keepNext/>
              <w:keepLines/>
              <w:spacing w:after="0"/>
              <w:jc w:val="center"/>
              <w:rPr>
                <w:rFonts w:ascii="Arial" w:eastAsia="宋体" w:hAnsi="Arial"/>
                <w:sz w:val="18"/>
              </w:rPr>
            </w:pPr>
            <w:r w:rsidRPr="00EC740B">
              <w:rPr>
                <w:rFonts w:ascii="Arial" w:eastAsia="宋体" w:hAnsi="Arial" w:hint="eastAsia"/>
                <w:sz w:val="18"/>
                <w:szCs w:val="18"/>
                <w:lang w:eastAsia="zh-CN"/>
              </w:rPr>
              <w:t>CA</w:t>
            </w:r>
            <w:r w:rsidRPr="00EC740B">
              <w:rPr>
                <w:rFonts w:ascii="Arial" w:eastAsia="宋体" w:hAnsi="Arial"/>
                <w:sz w:val="18"/>
                <w:szCs w:val="18"/>
              </w:rPr>
              <w:t>_n79A-</w:t>
            </w:r>
            <w:r w:rsidRPr="00EC740B">
              <w:rPr>
                <w:rFonts w:ascii="Arial" w:eastAsia="宋体" w:hAnsi="Arial" w:hint="eastAsia"/>
                <w:sz w:val="18"/>
                <w:szCs w:val="18"/>
                <w:lang w:eastAsia="zh-CN"/>
              </w:rPr>
              <w:t>n</w:t>
            </w:r>
            <w:r w:rsidRPr="00EC740B">
              <w:rPr>
                <w:rFonts w:ascii="Arial" w:eastAsia="宋体" w:hAnsi="Arial"/>
                <w:sz w:val="18"/>
                <w:szCs w:val="18"/>
                <w:lang w:eastAsia="zh-CN"/>
              </w:rPr>
              <w:t>257</w:t>
            </w:r>
            <w:r w:rsidRPr="00EC740B">
              <w:rPr>
                <w:rFonts w:ascii="Arial" w:eastAsia="宋体" w:hAnsi="Arial"/>
                <w:sz w:val="18"/>
                <w:szCs w:val="18"/>
                <w:lang w:val="sv-SE"/>
              </w:rPr>
              <w:t>G</w:t>
            </w:r>
          </w:p>
        </w:tc>
        <w:tc>
          <w:tcPr>
            <w:tcW w:w="663" w:type="dxa"/>
            <w:tcBorders>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rPr>
            </w:pPr>
            <w:r w:rsidRPr="00EC740B">
              <w:rPr>
                <w:rFonts w:ascii="Arial" w:eastAsia="宋体" w:hAnsi="Arial" w:hint="eastAsia"/>
                <w:sz w:val="18"/>
                <w:szCs w:val="18"/>
                <w:lang w:eastAsia="zh-CN"/>
              </w:rPr>
              <w:t>n</w:t>
            </w:r>
            <w:r w:rsidRPr="00EC740B">
              <w:rPr>
                <w:rFonts w:ascii="Arial" w:eastAsia="宋体" w:hAnsi="Arial"/>
                <w:sz w:val="18"/>
                <w:szCs w:val="18"/>
                <w:lang w:eastAsia="zh-CN"/>
              </w:rPr>
              <w:t>3</w:t>
            </w:r>
          </w:p>
        </w:tc>
        <w:tc>
          <w:tcPr>
            <w:tcW w:w="610"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lang w:eastAsia="zh-CN"/>
              </w:rPr>
            </w:pPr>
            <w:r w:rsidRPr="00EC740B">
              <w:rPr>
                <w:rFonts w:ascii="Arial" w:eastAsia="宋体" w:hAnsi="Arial" w:hint="eastAsia"/>
                <w:sz w:val="18"/>
                <w:szCs w:val="18"/>
              </w:rPr>
              <w:t>5</w:t>
            </w:r>
          </w:p>
        </w:tc>
        <w:tc>
          <w:tcPr>
            <w:tcW w:w="610"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lang w:eastAsia="zh-CN"/>
              </w:rPr>
            </w:pPr>
            <w:r w:rsidRPr="00EC740B">
              <w:rPr>
                <w:rFonts w:ascii="Arial" w:eastAsia="宋体" w:hAnsi="Arial" w:hint="eastAsia"/>
                <w:sz w:val="18"/>
                <w:szCs w:val="18"/>
              </w:rPr>
              <w:t>1</w:t>
            </w:r>
            <w:r w:rsidRPr="00EC740B">
              <w:rPr>
                <w:rFonts w:ascii="Arial" w:eastAsia="宋体" w:hAnsi="Arial"/>
                <w:sz w:val="18"/>
                <w:szCs w:val="18"/>
              </w:rPr>
              <w:t>0</w:t>
            </w:r>
          </w:p>
        </w:tc>
        <w:tc>
          <w:tcPr>
            <w:tcW w:w="610"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lang w:eastAsia="zh-CN"/>
              </w:rPr>
            </w:pPr>
            <w:r w:rsidRPr="00EC740B">
              <w:rPr>
                <w:rFonts w:ascii="Arial" w:eastAsia="宋体" w:hAnsi="Arial" w:hint="eastAsia"/>
                <w:sz w:val="18"/>
                <w:szCs w:val="18"/>
              </w:rPr>
              <w:t>1</w:t>
            </w:r>
            <w:r w:rsidRPr="00EC740B">
              <w:rPr>
                <w:rFonts w:ascii="Arial" w:eastAsia="宋体" w:hAnsi="Arial"/>
                <w:sz w:val="18"/>
                <w:szCs w:val="18"/>
              </w:rPr>
              <w:t>5</w:t>
            </w:r>
          </w:p>
        </w:tc>
        <w:tc>
          <w:tcPr>
            <w:tcW w:w="610"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lang w:eastAsia="zh-CN"/>
              </w:rPr>
            </w:pPr>
            <w:r w:rsidRPr="00EC740B">
              <w:rPr>
                <w:rFonts w:ascii="Arial" w:eastAsia="宋体" w:hAnsi="Arial" w:hint="eastAsia"/>
                <w:sz w:val="18"/>
                <w:szCs w:val="18"/>
              </w:rPr>
              <w:t>2</w:t>
            </w:r>
            <w:r w:rsidRPr="00EC740B">
              <w:rPr>
                <w:rFonts w:ascii="Arial" w:eastAsia="宋体" w:hAnsi="Arial"/>
                <w:sz w:val="18"/>
                <w:szCs w:val="18"/>
              </w:rPr>
              <w:t>0</w:t>
            </w:r>
          </w:p>
        </w:tc>
        <w:tc>
          <w:tcPr>
            <w:tcW w:w="610"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lang w:eastAsia="zh-CN"/>
              </w:rPr>
            </w:pPr>
            <w:r w:rsidRPr="00EC740B">
              <w:rPr>
                <w:rFonts w:ascii="Arial" w:eastAsia="宋体" w:hAnsi="Arial" w:hint="eastAsia"/>
                <w:sz w:val="18"/>
                <w:szCs w:val="18"/>
              </w:rPr>
              <w:t>2</w:t>
            </w:r>
            <w:r w:rsidRPr="00EC740B">
              <w:rPr>
                <w:rFonts w:ascii="Arial" w:eastAsia="宋体" w:hAnsi="Arial"/>
                <w:sz w:val="18"/>
                <w:szCs w:val="18"/>
              </w:rPr>
              <w:t>5</w:t>
            </w:r>
          </w:p>
        </w:tc>
        <w:tc>
          <w:tcPr>
            <w:tcW w:w="610"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lang w:eastAsia="zh-CN"/>
              </w:rPr>
            </w:pPr>
            <w:r w:rsidRPr="00EC740B">
              <w:rPr>
                <w:rFonts w:ascii="Arial" w:eastAsia="宋体" w:hAnsi="Arial" w:hint="eastAsia"/>
                <w:sz w:val="18"/>
                <w:szCs w:val="18"/>
              </w:rPr>
              <w:t>3</w:t>
            </w:r>
            <w:r w:rsidRPr="00EC740B">
              <w:rPr>
                <w:rFonts w:ascii="Arial" w:eastAsia="宋体" w:hAnsi="Arial"/>
                <w:sz w:val="18"/>
                <w:szCs w:val="18"/>
              </w:rPr>
              <w:t>0</w:t>
            </w:r>
          </w:p>
        </w:tc>
        <w:tc>
          <w:tcPr>
            <w:tcW w:w="610"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rPr>
            </w:pPr>
          </w:p>
        </w:tc>
        <w:tc>
          <w:tcPr>
            <w:tcW w:w="1286" w:type="dxa"/>
            <w:tcBorders>
              <w:left w:val="single" w:sz="4" w:space="0" w:color="auto"/>
              <w:bottom w:val="nil"/>
              <w:right w:val="single" w:sz="4" w:space="0" w:color="auto"/>
            </w:tcBorders>
            <w:shd w:val="clear" w:color="auto" w:fill="auto"/>
          </w:tcPr>
          <w:p w:rsidR="00995A2D" w:rsidRPr="00EC740B" w:rsidRDefault="00995A2D" w:rsidP="00995A2D">
            <w:pPr>
              <w:keepNext/>
              <w:keepLines/>
              <w:spacing w:after="0"/>
              <w:jc w:val="center"/>
              <w:rPr>
                <w:rFonts w:ascii="Arial" w:eastAsia="宋体" w:hAnsi="Arial"/>
                <w:sz w:val="18"/>
                <w:lang w:eastAsia="zh-CN"/>
              </w:rPr>
            </w:pPr>
            <w:r w:rsidRPr="00EC740B">
              <w:rPr>
                <w:rFonts w:ascii="Arial" w:eastAsia="宋体" w:hAnsi="Arial" w:hint="eastAsia"/>
                <w:sz w:val="18"/>
                <w:szCs w:val="18"/>
                <w:lang w:eastAsia="zh-CN"/>
              </w:rPr>
              <w:t>0</w:t>
            </w:r>
          </w:p>
        </w:tc>
      </w:tr>
      <w:tr w:rsidR="00995A2D" w:rsidRPr="00EC740B" w:rsidTr="00EC740B">
        <w:trPr>
          <w:trHeight w:val="187"/>
          <w:jc w:val="center"/>
        </w:trPr>
        <w:tc>
          <w:tcPr>
            <w:tcW w:w="1634" w:type="dxa"/>
            <w:tcBorders>
              <w:top w:val="nil"/>
              <w:left w:val="single" w:sz="4" w:space="0" w:color="auto"/>
              <w:bottom w:val="nil"/>
              <w:right w:val="single" w:sz="4" w:space="0" w:color="auto"/>
            </w:tcBorders>
            <w:shd w:val="clear" w:color="auto" w:fill="auto"/>
          </w:tcPr>
          <w:p w:rsidR="00995A2D" w:rsidRPr="00EC740B" w:rsidRDefault="00995A2D" w:rsidP="00995A2D">
            <w:pPr>
              <w:keepNext/>
              <w:keepLines/>
              <w:spacing w:after="0"/>
              <w:jc w:val="center"/>
              <w:rPr>
                <w:rFonts w:ascii="Arial" w:eastAsia="宋体" w:hAnsi="Arial"/>
                <w:sz w:val="18"/>
              </w:rPr>
            </w:pPr>
          </w:p>
        </w:tc>
        <w:tc>
          <w:tcPr>
            <w:tcW w:w="1634" w:type="dxa"/>
            <w:tcBorders>
              <w:top w:val="nil"/>
              <w:left w:val="single" w:sz="4" w:space="0" w:color="auto"/>
              <w:bottom w:val="nil"/>
              <w:right w:val="single" w:sz="4" w:space="0" w:color="auto"/>
            </w:tcBorders>
            <w:shd w:val="clear" w:color="auto" w:fill="auto"/>
          </w:tcPr>
          <w:p w:rsidR="00995A2D" w:rsidRPr="00EC740B" w:rsidRDefault="00995A2D" w:rsidP="00995A2D">
            <w:pPr>
              <w:keepNext/>
              <w:keepLines/>
              <w:spacing w:after="0"/>
              <w:jc w:val="center"/>
              <w:rPr>
                <w:rFonts w:ascii="Arial" w:eastAsia="宋体" w:hAnsi="Arial"/>
                <w:sz w:val="18"/>
              </w:rPr>
            </w:pPr>
          </w:p>
        </w:tc>
        <w:tc>
          <w:tcPr>
            <w:tcW w:w="663" w:type="dxa"/>
            <w:tcBorders>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rPr>
            </w:pPr>
            <w:r w:rsidRPr="00EC740B">
              <w:rPr>
                <w:rFonts w:ascii="Arial" w:eastAsia="宋体" w:hAnsi="Arial" w:hint="eastAsia"/>
                <w:sz w:val="18"/>
                <w:szCs w:val="18"/>
                <w:lang w:eastAsia="zh-CN"/>
              </w:rPr>
              <w:t>n</w:t>
            </w:r>
            <w:r w:rsidRPr="00EC740B">
              <w:rPr>
                <w:rFonts w:ascii="Arial" w:eastAsia="宋体" w:hAnsi="Arial"/>
                <w:sz w:val="18"/>
                <w:szCs w:val="18"/>
                <w:lang w:eastAsia="zh-CN"/>
              </w:rPr>
              <w:t>77</w:t>
            </w:r>
          </w:p>
        </w:tc>
        <w:tc>
          <w:tcPr>
            <w:tcW w:w="610"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lang w:eastAsia="zh-CN"/>
              </w:rPr>
            </w:pPr>
            <w:r w:rsidRPr="00EC740B">
              <w:rPr>
                <w:rFonts w:ascii="Arial" w:eastAsia="宋体" w:hAnsi="Arial" w:hint="eastAsia"/>
                <w:sz w:val="18"/>
                <w:szCs w:val="18"/>
              </w:rPr>
              <w:t>1</w:t>
            </w:r>
            <w:r w:rsidRPr="00EC740B">
              <w:rPr>
                <w:rFonts w:ascii="Arial" w:eastAsia="宋体" w:hAnsi="Arial"/>
                <w:sz w:val="18"/>
                <w:szCs w:val="18"/>
              </w:rPr>
              <w:t>0</w:t>
            </w:r>
          </w:p>
        </w:tc>
        <w:tc>
          <w:tcPr>
            <w:tcW w:w="610"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lang w:eastAsia="zh-CN"/>
              </w:rPr>
            </w:pPr>
            <w:r w:rsidRPr="00EC740B">
              <w:rPr>
                <w:rFonts w:ascii="Arial" w:eastAsia="宋体" w:hAnsi="Arial" w:hint="eastAsia"/>
                <w:sz w:val="18"/>
                <w:szCs w:val="18"/>
              </w:rPr>
              <w:t>1</w:t>
            </w:r>
            <w:r w:rsidRPr="00EC740B">
              <w:rPr>
                <w:rFonts w:ascii="Arial" w:eastAsia="宋体" w:hAnsi="Arial"/>
                <w:sz w:val="18"/>
                <w:szCs w:val="18"/>
              </w:rPr>
              <w:t>5</w:t>
            </w:r>
          </w:p>
        </w:tc>
        <w:tc>
          <w:tcPr>
            <w:tcW w:w="610"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lang w:eastAsia="zh-CN"/>
              </w:rPr>
            </w:pPr>
            <w:r w:rsidRPr="00EC740B">
              <w:rPr>
                <w:rFonts w:ascii="Arial" w:eastAsia="宋体" w:hAnsi="Arial" w:hint="eastAsia"/>
                <w:sz w:val="18"/>
                <w:szCs w:val="18"/>
              </w:rPr>
              <w:t>2</w:t>
            </w:r>
            <w:r w:rsidRPr="00EC740B">
              <w:rPr>
                <w:rFonts w:ascii="Arial" w:eastAsia="宋体" w:hAnsi="Arial"/>
                <w:sz w:val="18"/>
                <w:szCs w:val="18"/>
              </w:rPr>
              <w:t>0</w:t>
            </w:r>
          </w:p>
        </w:tc>
        <w:tc>
          <w:tcPr>
            <w:tcW w:w="610"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rPr>
            </w:pPr>
            <w:r w:rsidRPr="00EC740B">
              <w:rPr>
                <w:rFonts w:ascii="Arial" w:eastAsia="宋体" w:hAnsi="Arial" w:hint="eastAsia"/>
                <w:sz w:val="18"/>
                <w:szCs w:val="18"/>
              </w:rPr>
              <w:t>4</w:t>
            </w:r>
            <w:r w:rsidRPr="00EC740B">
              <w:rPr>
                <w:rFonts w:ascii="Arial" w:eastAsia="宋体" w:hAnsi="Arial"/>
                <w:sz w:val="18"/>
                <w:szCs w:val="18"/>
              </w:rPr>
              <w:t>0</w:t>
            </w:r>
          </w:p>
        </w:tc>
        <w:tc>
          <w:tcPr>
            <w:tcW w:w="610"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rPr>
            </w:pPr>
            <w:r w:rsidRPr="00EC740B">
              <w:rPr>
                <w:rFonts w:ascii="Arial" w:eastAsia="宋体" w:hAnsi="Arial" w:hint="eastAsia"/>
                <w:sz w:val="18"/>
                <w:szCs w:val="18"/>
              </w:rPr>
              <w:t>5</w:t>
            </w:r>
            <w:r w:rsidRPr="00EC740B">
              <w:rPr>
                <w:rFonts w:ascii="Arial" w:eastAsia="宋体" w:hAnsi="Arial"/>
                <w:sz w:val="18"/>
                <w:szCs w:val="18"/>
              </w:rPr>
              <w:t>0</w:t>
            </w:r>
          </w:p>
        </w:tc>
        <w:tc>
          <w:tcPr>
            <w:tcW w:w="610"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rPr>
            </w:pPr>
            <w:r w:rsidRPr="00EC740B">
              <w:rPr>
                <w:rFonts w:ascii="Arial" w:eastAsia="宋体" w:hAnsi="Arial" w:hint="eastAsia"/>
                <w:sz w:val="18"/>
                <w:szCs w:val="18"/>
              </w:rPr>
              <w:t>6</w:t>
            </w:r>
            <w:r w:rsidRPr="00EC740B">
              <w:rPr>
                <w:rFonts w:ascii="Arial" w:eastAsia="宋体" w:hAnsi="Arial"/>
                <w:sz w:val="18"/>
                <w:szCs w:val="18"/>
              </w:rPr>
              <w:t>0</w:t>
            </w:r>
          </w:p>
        </w:tc>
        <w:tc>
          <w:tcPr>
            <w:tcW w:w="619"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rPr>
            </w:pPr>
            <w:r w:rsidRPr="00EC740B">
              <w:rPr>
                <w:rFonts w:ascii="Arial" w:eastAsia="宋体" w:hAnsi="Arial" w:hint="eastAsia"/>
                <w:sz w:val="18"/>
                <w:szCs w:val="18"/>
              </w:rPr>
              <w:t>8</w:t>
            </w:r>
            <w:r w:rsidRPr="00EC740B">
              <w:rPr>
                <w:rFonts w:ascii="Arial" w:eastAsia="宋体" w:hAnsi="Arial"/>
                <w:sz w:val="18"/>
                <w:szCs w:val="18"/>
              </w:rPr>
              <w:t>0</w:t>
            </w:r>
          </w:p>
        </w:tc>
        <w:tc>
          <w:tcPr>
            <w:tcW w:w="618"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rPr>
            </w:pPr>
            <w:r w:rsidRPr="00EC740B">
              <w:rPr>
                <w:rFonts w:ascii="Arial" w:eastAsia="宋体" w:hAnsi="Arial" w:hint="eastAsia"/>
                <w:sz w:val="18"/>
                <w:szCs w:val="18"/>
              </w:rPr>
              <w:t>9</w:t>
            </w:r>
            <w:r w:rsidRPr="00EC740B">
              <w:rPr>
                <w:rFonts w:ascii="Arial" w:eastAsia="宋体" w:hAnsi="Arial"/>
                <w:sz w:val="18"/>
                <w:szCs w:val="18"/>
              </w:rPr>
              <w:t>0</w:t>
            </w:r>
          </w:p>
        </w:tc>
        <w:tc>
          <w:tcPr>
            <w:tcW w:w="614"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rPr>
            </w:pPr>
            <w:r w:rsidRPr="00EC740B">
              <w:rPr>
                <w:rFonts w:ascii="Arial" w:eastAsia="宋体" w:hAnsi="Arial" w:hint="eastAsia"/>
                <w:sz w:val="18"/>
                <w:szCs w:val="18"/>
              </w:rPr>
              <w:t>1</w:t>
            </w:r>
            <w:r w:rsidRPr="00EC740B">
              <w:rPr>
                <w:rFonts w:ascii="Arial" w:eastAsia="宋体" w:hAnsi="Arial"/>
                <w:sz w:val="18"/>
                <w:szCs w:val="18"/>
              </w:rPr>
              <w:t>00</w:t>
            </w:r>
          </w:p>
        </w:tc>
        <w:tc>
          <w:tcPr>
            <w:tcW w:w="618"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rsidR="00995A2D" w:rsidRPr="00EC740B" w:rsidRDefault="00995A2D" w:rsidP="00995A2D">
            <w:pPr>
              <w:keepNext/>
              <w:keepLines/>
              <w:spacing w:after="0"/>
              <w:jc w:val="center"/>
              <w:rPr>
                <w:rFonts w:ascii="Arial" w:eastAsia="宋体" w:hAnsi="Arial"/>
                <w:sz w:val="18"/>
              </w:rPr>
            </w:pPr>
          </w:p>
        </w:tc>
      </w:tr>
      <w:tr w:rsidR="00995A2D" w:rsidRPr="00EC740B" w:rsidTr="00EC740B">
        <w:trPr>
          <w:trHeight w:val="187"/>
          <w:jc w:val="center"/>
        </w:trPr>
        <w:tc>
          <w:tcPr>
            <w:tcW w:w="1634" w:type="dxa"/>
            <w:tcBorders>
              <w:top w:val="nil"/>
              <w:left w:val="single" w:sz="4" w:space="0" w:color="auto"/>
              <w:bottom w:val="nil"/>
              <w:right w:val="single" w:sz="4" w:space="0" w:color="auto"/>
            </w:tcBorders>
            <w:shd w:val="clear" w:color="auto" w:fill="auto"/>
          </w:tcPr>
          <w:p w:rsidR="00995A2D" w:rsidRPr="00EC740B" w:rsidRDefault="00995A2D" w:rsidP="00995A2D">
            <w:pPr>
              <w:keepNext/>
              <w:keepLines/>
              <w:spacing w:after="0"/>
              <w:jc w:val="center"/>
              <w:rPr>
                <w:rFonts w:ascii="Arial" w:eastAsia="宋体" w:hAnsi="Arial"/>
                <w:sz w:val="18"/>
              </w:rPr>
            </w:pPr>
          </w:p>
        </w:tc>
        <w:tc>
          <w:tcPr>
            <w:tcW w:w="1634" w:type="dxa"/>
            <w:tcBorders>
              <w:top w:val="nil"/>
              <w:left w:val="single" w:sz="4" w:space="0" w:color="auto"/>
              <w:bottom w:val="nil"/>
              <w:right w:val="single" w:sz="4" w:space="0" w:color="auto"/>
            </w:tcBorders>
            <w:shd w:val="clear" w:color="auto" w:fill="auto"/>
          </w:tcPr>
          <w:p w:rsidR="00995A2D" w:rsidRPr="00EC740B" w:rsidRDefault="00995A2D" w:rsidP="00995A2D">
            <w:pPr>
              <w:keepNext/>
              <w:keepLines/>
              <w:spacing w:after="0"/>
              <w:jc w:val="center"/>
              <w:rPr>
                <w:rFonts w:ascii="Arial" w:eastAsia="宋体" w:hAnsi="Arial"/>
                <w:sz w:val="18"/>
              </w:rPr>
            </w:pPr>
          </w:p>
        </w:tc>
        <w:tc>
          <w:tcPr>
            <w:tcW w:w="663" w:type="dxa"/>
            <w:tcBorders>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rPr>
            </w:pPr>
            <w:r w:rsidRPr="00EC740B">
              <w:rPr>
                <w:rFonts w:ascii="Arial" w:eastAsia="宋体" w:hAnsi="Arial" w:hint="eastAsia"/>
                <w:sz w:val="18"/>
                <w:szCs w:val="18"/>
                <w:lang w:eastAsia="zh-CN"/>
              </w:rPr>
              <w:t>n</w:t>
            </w:r>
            <w:r w:rsidRPr="00EC740B">
              <w:rPr>
                <w:rFonts w:ascii="Arial" w:eastAsia="宋体" w:hAnsi="Arial"/>
                <w:sz w:val="18"/>
                <w:szCs w:val="18"/>
                <w:lang w:eastAsia="zh-CN"/>
              </w:rPr>
              <w:t>79</w:t>
            </w:r>
          </w:p>
        </w:tc>
        <w:tc>
          <w:tcPr>
            <w:tcW w:w="610"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lang w:eastAsia="zh-CN"/>
              </w:rPr>
            </w:pPr>
            <w:r w:rsidRPr="00EC740B">
              <w:rPr>
                <w:rFonts w:ascii="Arial" w:eastAsia="宋体" w:hAnsi="Arial" w:hint="eastAsia"/>
                <w:sz w:val="18"/>
                <w:szCs w:val="18"/>
              </w:rPr>
              <w:t>4</w:t>
            </w:r>
            <w:r w:rsidRPr="00EC740B">
              <w:rPr>
                <w:rFonts w:ascii="Arial" w:eastAsia="宋体" w:hAnsi="Arial"/>
                <w:sz w:val="18"/>
                <w:szCs w:val="18"/>
              </w:rPr>
              <w:t>0</w:t>
            </w:r>
          </w:p>
        </w:tc>
        <w:tc>
          <w:tcPr>
            <w:tcW w:w="610"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lang w:eastAsia="zh-CN"/>
              </w:rPr>
            </w:pPr>
            <w:r w:rsidRPr="00EC740B">
              <w:rPr>
                <w:rFonts w:ascii="Arial" w:eastAsia="宋体" w:hAnsi="Arial" w:hint="eastAsia"/>
                <w:sz w:val="18"/>
                <w:szCs w:val="18"/>
              </w:rPr>
              <w:t>5</w:t>
            </w:r>
            <w:r w:rsidRPr="00EC740B">
              <w:rPr>
                <w:rFonts w:ascii="Arial" w:eastAsia="宋体" w:hAnsi="Arial"/>
                <w:sz w:val="18"/>
                <w:szCs w:val="18"/>
              </w:rPr>
              <w:t>0</w:t>
            </w:r>
          </w:p>
        </w:tc>
        <w:tc>
          <w:tcPr>
            <w:tcW w:w="610"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lang w:eastAsia="zh-CN"/>
              </w:rPr>
            </w:pPr>
            <w:r w:rsidRPr="00EC740B">
              <w:rPr>
                <w:rFonts w:ascii="Arial" w:eastAsia="宋体" w:hAnsi="Arial" w:hint="eastAsia"/>
                <w:sz w:val="18"/>
                <w:szCs w:val="18"/>
              </w:rPr>
              <w:t>6</w:t>
            </w:r>
            <w:r w:rsidRPr="00EC740B">
              <w:rPr>
                <w:rFonts w:ascii="Arial" w:eastAsia="宋体" w:hAnsi="Arial"/>
                <w:sz w:val="18"/>
                <w:szCs w:val="18"/>
              </w:rPr>
              <w:t>0</w:t>
            </w:r>
          </w:p>
        </w:tc>
        <w:tc>
          <w:tcPr>
            <w:tcW w:w="619"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lang w:eastAsia="zh-CN"/>
              </w:rPr>
            </w:pPr>
            <w:r w:rsidRPr="00EC740B">
              <w:rPr>
                <w:rFonts w:ascii="Arial" w:eastAsia="宋体" w:hAnsi="Arial" w:hint="eastAsia"/>
                <w:sz w:val="18"/>
                <w:szCs w:val="18"/>
              </w:rPr>
              <w:t>8</w:t>
            </w:r>
            <w:r w:rsidRPr="00EC740B">
              <w:rPr>
                <w:rFonts w:ascii="Arial" w:eastAsia="宋体" w:hAnsi="Arial"/>
                <w:sz w:val="18"/>
                <w:szCs w:val="18"/>
              </w:rPr>
              <w:t>0</w:t>
            </w:r>
          </w:p>
        </w:tc>
        <w:tc>
          <w:tcPr>
            <w:tcW w:w="618"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lang w:eastAsia="zh-CN"/>
              </w:rPr>
            </w:pPr>
          </w:p>
        </w:tc>
        <w:tc>
          <w:tcPr>
            <w:tcW w:w="614"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lang w:eastAsia="zh-CN"/>
              </w:rPr>
            </w:pPr>
            <w:r w:rsidRPr="00EC740B">
              <w:rPr>
                <w:rFonts w:ascii="Arial" w:eastAsia="宋体" w:hAnsi="Arial" w:hint="eastAsia"/>
                <w:sz w:val="18"/>
                <w:szCs w:val="18"/>
              </w:rPr>
              <w:t>1</w:t>
            </w:r>
            <w:r w:rsidRPr="00EC740B">
              <w:rPr>
                <w:rFonts w:ascii="Arial" w:eastAsia="宋体" w:hAnsi="Arial"/>
                <w:sz w:val="18"/>
                <w:szCs w:val="18"/>
              </w:rPr>
              <w:t>00</w:t>
            </w:r>
          </w:p>
        </w:tc>
        <w:tc>
          <w:tcPr>
            <w:tcW w:w="618"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rsidR="00995A2D" w:rsidRPr="00EC740B" w:rsidRDefault="00995A2D" w:rsidP="00995A2D">
            <w:pPr>
              <w:keepNext/>
              <w:keepLines/>
              <w:spacing w:after="0"/>
              <w:jc w:val="center"/>
              <w:rPr>
                <w:rFonts w:ascii="Arial" w:eastAsia="宋体" w:hAnsi="Arial"/>
                <w:sz w:val="18"/>
              </w:rPr>
            </w:pPr>
          </w:p>
        </w:tc>
      </w:tr>
      <w:tr w:rsidR="00995A2D" w:rsidRPr="00EC740B" w:rsidTr="00EC740B">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rsidR="00995A2D" w:rsidRPr="00EC740B" w:rsidRDefault="00995A2D" w:rsidP="00995A2D">
            <w:pPr>
              <w:keepNext/>
              <w:keepLines/>
              <w:spacing w:after="0"/>
              <w:jc w:val="center"/>
              <w:rPr>
                <w:rFonts w:ascii="Arial" w:eastAsia="宋体" w:hAnsi="Arial"/>
                <w:sz w:val="18"/>
              </w:rPr>
            </w:pPr>
          </w:p>
        </w:tc>
        <w:tc>
          <w:tcPr>
            <w:tcW w:w="1634" w:type="dxa"/>
            <w:tcBorders>
              <w:top w:val="nil"/>
              <w:left w:val="single" w:sz="4" w:space="0" w:color="auto"/>
              <w:bottom w:val="single" w:sz="4" w:space="0" w:color="auto"/>
              <w:right w:val="single" w:sz="4" w:space="0" w:color="auto"/>
            </w:tcBorders>
            <w:shd w:val="clear" w:color="auto" w:fill="auto"/>
          </w:tcPr>
          <w:p w:rsidR="00995A2D" w:rsidRPr="00EC740B" w:rsidRDefault="00995A2D" w:rsidP="00995A2D">
            <w:pPr>
              <w:keepNext/>
              <w:keepLines/>
              <w:spacing w:after="0"/>
              <w:jc w:val="center"/>
              <w:rPr>
                <w:rFonts w:ascii="Arial" w:eastAsia="宋体" w:hAnsi="Arial"/>
                <w:sz w:val="18"/>
              </w:rPr>
            </w:pPr>
          </w:p>
        </w:tc>
        <w:tc>
          <w:tcPr>
            <w:tcW w:w="663" w:type="dxa"/>
            <w:tcBorders>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rPr>
            </w:pPr>
            <w:r w:rsidRPr="00EC740B">
              <w:rPr>
                <w:rFonts w:ascii="Arial" w:eastAsia="宋体" w:hAnsi="Arial" w:hint="eastAsia"/>
                <w:sz w:val="18"/>
                <w:szCs w:val="18"/>
                <w:lang w:eastAsia="zh-CN"/>
              </w:rPr>
              <w:t>n</w:t>
            </w:r>
            <w:r w:rsidRPr="00EC740B">
              <w:rPr>
                <w:rFonts w:ascii="Arial" w:eastAsia="宋体" w:hAnsi="Arial"/>
                <w:sz w:val="18"/>
                <w:szCs w:val="18"/>
                <w:lang w:eastAsia="zh-CN"/>
              </w:rPr>
              <w:t>257</w:t>
            </w:r>
          </w:p>
        </w:tc>
        <w:tc>
          <w:tcPr>
            <w:tcW w:w="9200" w:type="dxa"/>
            <w:gridSpan w:val="15"/>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lang w:eastAsia="zh-CN"/>
              </w:rPr>
            </w:pPr>
            <w:r w:rsidRPr="00EC740B">
              <w:rPr>
                <w:rFonts w:ascii="Arial" w:eastAsia="宋体" w:hAnsi="Arial" w:hint="eastAsia"/>
                <w:sz w:val="18"/>
                <w:szCs w:val="18"/>
                <w:lang w:eastAsia="ja-JP"/>
              </w:rPr>
              <w:t>C</w:t>
            </w:r>
            <w:r w:rsidRPr="00EC740B">
              <w:rPr>
                <w:rFonts w:ascii="Arial" w:eastAsia="宋体" w:hAnsi="Arial"/>
                <w:sz w:val="18"/>
                <w:szCs w:val="18"/>
                <w:lang w:eastAsia="ja-JP"/>
              </w:rPr>
              <w:t>A_n257G</w:t>
            </w:r>
          </w:p>
        </w:tc>
        <w:tc>
          <w:tcPr>
            <w:tcW w:w="1286" w:type="dxa"/>
            <w:tcBorders>
              <w:top w:val="nil"/>
              <w:left w:val="single" w:sz="4" w:space="0" w:color="auto"/>
              <w:bottom w:val="single" w:sz="4" w:space="0" w:color="auto"/>
              <w:right w:val="single" w:sz="4" w:space="0" w:color="auto"/>
            </w:tcBorders>
            <w:shd w:val="clear" w:color="auto" w:fill="auto"/>
          </w:tcPr>
          <w:p w:rsidR="00995A2D" w:rsidRPr="00EC740B" w:rsidRDefault="00995A2D" w:rsidP="00995A2D">
            <w:pPr>
              <w:keepNext/>
              <w:keepLines/>
              <w:spacing w:after="0"/>
              <w:jc w:val="center"/>
              <w:rPr>
                <w:rFonts w:ascii="Arial" w:eastAsia="宋体" w:hAnsi="Arial"/>
                <w:sz w:val="18"/>
              </w:rPr>
            </w:pPr>
          </w:p>
        </w:tc>
      </w:tr>
      <w:tr w:rsidR="00995A2D" w:rsidRPr="00EC740B" w:rsidTr="00EC740B">
        <w:trPr>
          <w:trHeight w:val="187"/>
          <w:jc w:val="center"/>
        </w:trPr>
        <w:tc>
          <w:tcPr>
            <w:tcW w:w="1634" w:type="dxa"/>
            <w:tcBorders>
              <w:left w:val="single" w:sz="4" w:space="0" w:color="auto"/>
              <w:bottom w:val="nil"/>
              <w:right w:val="single" w:sz="4" w:space="0" w:color="auto"/>
            </w:tcBorders>
            <w:shd w:val="clear" w:color="auto" w:fill="auto"/>
          </w:tcPr>
          <w:p w:rsidR="00995A2D" w:rsidRPr="00EC740B" w:rsidRDefault="00995A2D" w:rsidP="00995A2D">
            <w:pPr>
              <w:keepNext/>
              <w:keepLines/>
              <w:spacing w:after="0"/>
              <w:jc w:val="center"/>
              <w:rPr>
                <w:rFonts w:ascii="Arial" w:eastAsia="宋体" w:hAnsi="Arial"/>
                <w:sz w:val="18"/>
              </w:rPr>
            </w:pPr>
            <w:r w:rsidRPr="00EC740B">
              <w:rPr>
                <w:rFonts w:ascii="Arial" w:eastAsia="宋体" w:hAnsi="Arial" w:hint="eastAsia"/>
                <w:sz w:val="18"/>
                <w:szCs w:val="18"/>
                <w:lang w:eastAsia="zh-CN"/>
              </w:rPr>
              <w:t>CA</w:t>
            </w:r>
            <w:r w:rsidRPr="00EC740B">
              <w:rPr>
                <w:rFonts w:ascii="Arial" w:eastAsia="宋体" w:hAnsi="Arial"/>
                <w:sz w:val="18"/>
                <w:szCs w:val="18"/>
              </w:rPr>
              <w:t>_n3A-</w:t>
            </w:r>
            <w:r w:rsidRPr="00EC740B">
              <w:rPr>
                <w:rFonts w:ascii="Arial" w:eastAsia="宋体" w:hAnsi="Arial" w:hint="eastAsia"/>
                <w:sz w:val="18"/>
                <w:szCs w:val="18"/>
                <w:lang w:eastAsia="zh-CN"/>
              </w:rPr>
              <w:t>n</w:t>
            </w:r>
            <w:r w:rsidRPr="00EC740B">
              <w:rPr>
                <w:rFonts w:ascii="Arial" w:eastAsia="宋体" w:hAnsi="Arial"/>
                <w:sz w:val="18"/>
                <w:szCs w:val="18"/>
                <w:lang w:eastAsia="zh-CN"/>
              </w:rPr>
              <w:t>77</w:t>
            </w:r>
            <w:r w:rsidRPr="00EC740B">
              <w:rPr>
                <w:rFonts w:ascii="Arial" w:eastAsia="宋体" w:hAnsi="Arial"/>
                <w:sz w:val="18"/>
                <w:szCs w:val="18"/>
                <w:lang w:val="sv-SE"/>
              </w:rPr>
              <w:t>A-</w:t>
            </w:r>
            <w:r w:rsidRPr="00EC740B">
              <w:rPr>
                <w:rFonts w:ascii="Arial" w:eastAsia="宋体" w:hAnsi="Arial" w:hint="eastAsia"/>
                <w:sz w:val="18"/>
                <w:szCs w:val="18"/>
                <w:lang w:eastAsia="zh-CN"/>
              </w:rPr>
              <w:t>n</w:t>
            </w:r>
            <w:r w:rsidRPr="00EC740B">
              <w:rPr>
                <w:rFonts w:ascii="Arial" w:eastAsia="宋体" w:hAnsi="Arial"/>
                <w:sz w:val="18"/>
                <w:szCs w:val="18"/>
                <w:lang w:eastAsia="zh-CN"/>
              </w:rPr>
              <w:t>79</w:t>
            </w:r>
            <w:r w:rsidRPr="00EC740B">
              <w:rPr>
                <w:rFonts w:ascii="Arial" w:eastAsia="宋体" w:hAnsi="Arial"/>
                <w:sz w:val="18"/>
                <w:szCs w:val="18"/>
                <w:lang w:val="sv-SE"/>
              </w:rPr>
              <w:t>A-n257H</w:t>
            </w:r>
          </w:p>
        </w:tc>
        <w:tc>
          <w:tcPr>
            <w:tcW w:w="1634" w:type="dxa"/>
            <w:tcBorders>
              <w:left w:val="single" w:sz="4" w:space="0" w:color="auto"/>
              <w:bottom w:val="nil"/>
              <w:right w:val="single" w:sz="4" w:space="0" w:color="auto"/>
            </w:tcBorders>
            <w:shd w:val="clear" w:color="auto" w:fill="auto"/>
          </w:tcPr>
          <w:p w:rsidR="00995A2D" w:rsidRPr="00EC740B" w:rsidRDefault="00995A2D" w:rsidP="00995A2D">
            <w:pPr>
              <w:keepNext/>
              <w:keepLines/>
              <w:spacing w:after="0"/>
              <w:jc w:val="center"/>
              <w:rPr>
                <w:rFonts w:ascii="Arial" w:eastAsia="宋体" w:hAnsi="Arial"/>
                <w:sz w:val="18"/>
                <w:szCs w:val="18"/>
                <w:lang w:eastAsia="zh-CN"/>
              </w:rPr>
            </w:pPr>
            <w:r w:rsidRPr="00EC740B">
              <w:rPr>
                <w:rFonts w:ascii="Arial" w:eastAsia="宋体" w:hAnsi="Arial" w:hint="eastAsia"/>
                <w:sz w:val="18"/>
                <w:szCs w:val="18"/>
                <w:lang w:eastAsia="zh-CN"/>
              </w:rPr>
              <w:t>CA</w:t>
            </w:r>
            <w:r w:rsidRPr="00EC740B">
              <w:rPr>
                <w:rFonts w:ascii="Arial" w:eastAsia="宋体" w:hAnsi="Arial"/>
                <w:sz w:val="18"/>
                <w:szCs w:val="18"/>
              </w:rPr>
              <w:t>_n3A-</w:t>
            </w:r>
            <w:r w:rsidRPr="00EC740B">
              <w:rPr>
                <w:rFonts w:ascii="Arial" w:eastAsia="宋体" w:hAnsi="Arial" w:hint="eastAsia"/>
                <w:sz w:val="18"/>
                <w:szCs w:val="18"/>
                <w:lang w:eastAsia="zh-CN"/>
              </w:rPr>
              <w:t>n</w:t>
            </w:r>
            <w:r w:rsidRPr="00EC740B">
              <w:rPr>
                <w:rFonts w:ascii="Arial" w:eastAsia="宋体" w:hAnsi="Arial"/>
                <w:sz w:val="18"/>
                <w:szCs w:val="18"/>
                <w:lang w:eastAsia="zh-CN"/>
              </w:rPr>
              <w:t>77</w:t>
            </w:r>
            <w:r w:rsidRPr="00EC740B">
              <w:rPr>
                <w:rFonts w:ascii="Arial" w:eastAsia="宋体" w:hAnsi="Arial"/>
                <w:sz w:val="18"/>
                <w:szCs w:val="18"/>
                <w:lang w:val="sv-SE"/>
              </w:rPr>
              <w:t>A</w:t>
            </w:r>
            <w:r w:rsidRPr="00EC740B">
              <w:rPr>
                <w:rFonts w:ascii="Arial" w:eastAsia="宋体" w:hAnsi="Arial" w:hint="eastAsia"/>
                <w:sz w:val="18"/>
                <w:szCs w:val="18"/>
                <w:lang w:eastAsia="zh-CN"/>
              </w:rPr>
              <w:t xml:space="preserve"> CA</w:t>
            </w:r>
            <w:r w:rsidRPr="00EC740B">
              <w:rPr>
                <w:rFonts w:ascii="Arial" w:eastAsia="宋体" w:hAnsi="Arial"/>
                <w:sz w:val="18"/>
                <w:szCs w:val="18"/>
              </w:rPr>
              <w:t>_n3A-</w:t>
            </w:r>
            <w:r w:rsidRPr="00EC740B">
              <w:rPr>
                <w:rFonts w:ascii="Arial" w:eastAsia="宋体" w:hAnsi="Arial" w:hint="eastAsia"/>
                <w:sz w:val="18"/>
                <w:szCs w:val="18"/>
                <w:lang w:eastAsia="zh-CN"/>
              </w:rPr>
              <w:t>n</w:t>
            </w:r>
            <w:r w:rsidRPr="00EC740B">
              <w:rPr>
                <w:rFonts w:ascii="Arial" w:eastAsia="宋体" w:hAnsi="Arial"/>
                <w:sz w:val="18"/>
                <w:szCs w:val="18"/>
                <w:lang w:eastAsia="zh-CN"/>
              </w:rPr>
              <w:t>79</w:t>
            </w:r>
            <w:r w:rsidRPr="00EC740B">
              <w:rPr>
                <w:rFonts w:ascii="Arial" w:eastAsia="宋体" w:hAnsi="Arial"/>
                <w:sz w:val="18"/>
                <w:szCs w:val="18"/>
                <w:lang w:val="sv-SE"/>
              </w:rPr>
              <w:t>A</w:t>
            </w:r>
            <w:r w:rsidRPr="00EC740B">
              <w:rPr>
                <w:rFonts w:ascii="Arial" w:eastAsia="宋体" w:hAnsi="Arial" w:hint="eastAsia"/>
                <w:sz w:val="18"/>
                <w:szCs w:val="18"/>
                <w:lang w:eastAsia="zh-CN"/>
              </w:rPr>
              <w:t xml:space="preserve"> CA</w:t>
            </w:r>
            <w:r w:rsidRPr="00EC740B">
              <w:rPr>
                <w:rFonts w:ascii="Arial" w:eastAsia="宋体" w:hAnsi="Arial"/>
                <w:sz w:val="18"/>
                <w:szCs w:val="18"/>
              </w:rPr>
              <w:t>_n3A-</w:t>
            </w:r>
            <w:r w:rsidRPr="00EC740B">
              <w:rPr>
                <w:rFonts w:ascii="Arial" w:eastAsia="宋体" w:hAnsi="Arial" w:hint="eastAsia"/>
                <w:sz w:val="18"/>
                <w:szCs w:val="18"/>
                <w:lang w:eastAsia="zh-CN"/>
              </w:rPr>
              <w:t>n</w:t>
            </w:r>
            <w:r w:rsidRPr="00EC740B">
              <w:rPr>
                <w:rFonts w:ascii="Arial" w:eastAsia="宋体" w:hAnsi="Arial"/>
                <w:sz w:val="18"/>
                <w:szCs w:val="18"/>
                <w:lang w:eastAsia="zh-CN"/>
              </w:rPr>
              <w:t>257</w:t>
            </w:r>
            <w:r w:rsidRPr="00EC740B">
              <w:rPr>
                <w:rFonts w:ascii="Arial" w:eastAsia="宋体" w:hAnsi="Arial"/>
                <w:sz w:val="18"/>
                <w:szCs w:val="18"/>
                <w:lang w:val="sv-SE"/>
              </w:rPr>
              <w:t>A</w:t>
            </w:r>
          </w:p>
          <w:p w:rsidR="00995A2D" w:rsidRPr="00EC740B" w:rsidRDefault="00995A2D" w:rsidP="00995A2D">
            <w:pPr>
              <w:keepNext/>
              <w:keepLines/>
              <w:spacing w:after="0"/>
              <w:jc w:val="center"/>
              <w:rPr>
                <w:rFonts w:ascii="Arial" w:eastAsia="宋体" w:hAnsi="Arial"/>
                <w:sz w:val="18"/>
                <w:szCs w:val="18"/>
                <w:lang w:val="sv-SE"/>
              </w:rPr>
            </w:pPr>
            <w:r w:rsidRPr="00EC740B">
              <w:rPr>
                <w:rFonts w:ascii="Arial" w:eastAsia="宋体" w:hAnsi="Arial" w:hint="eastAsia"/>
                <w:sz w:val="18"/>
                <w:szCs w:val="18"/>
                <w:lang w:eastAsia="zh-CN"/>
              </w:rPr>
              <w:t>CA</w:t>
            </w:r>
            <w:r w:rsidRPr="00EC740B">
              <w:rPr>
                <w:rFonts w:ascii="Arial" w:eastAsia="宋体" w:hAnsi="Arial"/>
                <w:sz w:val="18"/>
                <w:szCs w:val="18"/>
              </w:rPr>
              <w:t>_n3A-</w:t>
            </w:r>
            <w:r w:rsidRPr="00EC740B">
              <w:rPr>
                <w:rFonts w:ascii="Arial" w:eastAsia="宋体" w:hAnsi="Arial" w:hint="eastAsia"/>
                <w:sz w:val="18"/>
                <w:szCs w:val="18"/>
                <w:lang w:eastAsia="zh-CN"/>
              </w:rPr>
              <w:t>n</w:t>
            </w:r>
            <w:r w:rsidRPr="00EC740B">
              <w:rPr>
                <w:rFonts w:ascii="Arial" w:eastAsia="宋体" w:hAnsi="Arial"/>
                <w:sz w:val="18"/>
                <w:szCs w:val="18"/>
                <w:lang w:eastAsia="zh-CN"/>
              </w:rPr>
              <w:t>257</w:t>
            </w:r>
            <w:r w:rsidRPr="00EC740B">
              <w:rPr>
                <w:rFonts w:ascii="Arial" w:eastAsia="宋体" w:hAnsi="Arial"/>
                <w:sz w:val="18"/>
                <w:szCs w:val="18"/>
                <w:lang w:val="sv-SE"/>
              </w:rPr>
              <w:t>G</w:t>
            </w:r>
          </w:p>
          <w:p w:rsidR="00995A2D" w:rsidRPr="00EC740B" w:rsidRDefault="00995A2D" w:rsidP="00995A2D">
            <w:pPr>
              <w:keepNext/>
              <w:keepLines/>
              <w:spacing w:after="0"/>
              <w:jc w:val="center"/>
              <w:rPr>
                <w:rFonts w:ascii="Arial" w:eastAsia="宋体" w:hAnsi="Arial"/>
                <w:sz w:val="18"/>
                <w:szCs w:val="18"/>
                <w:lang w:val="sv-SE"/>
              </w:rPr>
            </w:pPr>
            <w:r w:rsidRPr="00EC740B">
              <w:rPr>
                <w:rFonts w:ascii="Arial" w:eastAsia="宋体" w:hAnsi="Arial" w:hint="eastAsia"/>
                <w:sz w:val="18"/>
                <w:szCs w:val="18"/>
                <w:lang w:eastAsia="zh-CN"/>
              </w:rPr>
              <w:t>CA</w:t>
            </w:r>
            <w:r w:rsidRPr="00EC740B">
              <w:rPr>
                <w:rFonts w:ascii="Arial" w:eastAsia="宋体" w:hAnsi="Arial"/>
                <w:sz w:val="18"/>
                <w:szCs w:val="18"/>
              </w:rPr>
              <w:t>_n3A-</w:t>
            </w:r>
            <w:r w:rsidRPr="00EC740B">
              <w:rPr>
                <w:rFonts w:ascii="Arial" w:eastAsia="宋体" w:hAnsi="Arial" w:hint="eastAsia"/>
                <w:sz w:val="18"/>
                <w:szCs w:val="18"/>
                <w:lang w:eastAsia="zh-CN"/>
              </w:rPr>
              <w:t>n</w:t>
            </w:r>
            <w:r w:rsidRPr="00EC740B">
              <w:rPr>
                <w:rFonts w:ascii="Arial" w:eastAsia="宋体" w:hAnsi="Arial"/>
                <w:sz w:val="18"/>
                <w:szCs w:val="18"/>
                <w:lang w:eastAsia="zh-CN"/>
              </w:rPr>
              <w:t>257</w:t>
            </w:r>
            <w:r w:rsidRPr="00EC740B">
              <w:rPr>
                <w:rFonts w:ascii="Arial" w:eastAsia="宋体" w:hAnsi="Arial"/>
                <w:sz w:val="18"/>
                <w:szCs w:val="18"/>
                <w:lang w:val="sv-SE"/>
              </w:rPr>
              <w:t>H</w:t>
            </w:r>
          </w:p>
          <w:p w:rsidR="00995A2D" w:rsidRPr="00EC740B" w:rsidRDefault="00995A2D" w:rsidP="00995A2D">
            <w:pPr>
              <w:keepNext/>
              <w:keepLines/>
              <w:spacing w:after="0"/>
              <w:jc w:val="center"/>
              <w:rPr>
                <w:rFonts w:ascii="Arial" w:eastAsia="宋体" w:hAnsi="Arial"/>
                <w:sz w:val="18"/>
                <w:szCs w:val="18"/>
                <w:lang w:val="sv-SE"/>
              </w:rPr>
            </w:pPr>
            <w:r w:rsidRPr="00EC740B">
              <w:rPr>
                <w:rFonts w:ascii="Arial" w:eastAsia="宋体" w:hAnsi="Arial" w:hint="eastAsia"/>
                <w:sz w:val="18"/>
                <w:szCs w:val="18"/>
                <w:lang w:eastAsia="zh-CN"/>
              </w:rPr>
              <w:t>CA</w:t>
            </w:r>
            <w:r w:rsidRPr="00EC740B">
              <w:rPr>
                <w:rFonts w:ascii="Arial" w:eastAsia="宋体" w:hAnsi="Arial"/>
                <w:sz w:val="18"/>
                <w:szCs w:val="18"/>
              </w:rPr>
              <w:t>_n77A-</w:t>
            </w:r>
            <w:r w:rsidRPr="00EC740B">
              <w:rPr>
                <w:rFonts w:ascii="Arial" w:eastAsia="宋体" w:hAnsi="Arial" w:hint="eastAsia"/>
                <w:sz w:val="18"/>
                <w:szCs w:val="18"/>
                <w:lang w:eastAsia="zh-CN"/>
              </w:rPr>
              <w:t>n</w:t>
            </w:r>
            <w:r w:rsidRPr="00EC740B">
              <w:rPr>
                <w:rFonts w:ascii="Arial" w:eastAsia="宋体" w:hAnsi="Arial"/>
                <w:sz w:val="18"/>
                <w:szCs w:val="18"/>
                <w:lang w:eastAsia="zh-CN"/>
              </w:rPr>
              <w:t>79</w:t>
            </w:r>
            <w:r w:rsidRPr="00EC740B">
              <w:rPr>
                <w:rFonts w:ascii="Arial" w:eastAsia="宋体" w:hAnsi="Arial"/>
                <w:sz w:val="18"/>
                <w:szCs w:val="18"/>
                <w:lang w:val="sv-SE"/>
              </w:rPr>
              <w:t>A</w:t>
            </w:r>
          </w:p>
          <w:p w:rsidR="00995A2D" w:rsidRPr="00EC740B" w:rsidRDefault="00995A2D" w:rsidP="00995A2D">
            <w:pPr>
              <w:keepNext/>
              <w:keepLines/>
              <w:spacing w:after="0"/>
              <w:jc w:val="center"/>
              <w:rPr>
                <w:rFonts w:ascii="Arial" w:eastAsia="宋体" w:hAnsi="Arial"/>
                <w:sz w:val="18"/>
                <w:szCs w:val="18"/>
                <w:lang w:val="sv-SE"/>
              </w:rPr>
            </w:pPr>
            <w:r w:rsidRPr="00EC740B">
              <w:rPr>
                <w:rFonts w:ascii="Arial" w:eastAsia="宋体" w:hAnsi="Arial" w:hint="eastAsia"/>
                <w:sz w:val="18"/>
                <w:szCs w:val="18"/>
                <w:lang w:eastAsia="zh-CN"/>
              </w:rPr>
              <w:t>CA</w:t>
            </w:r>
            <w:r w:rsidRPr="00EC740B">
              <w:rPr>
                <w:rFonts w:ascii="Arial" w:eastAsia="宋体" w:hAnsi="Arial"/>
                <w:sz w:val="18"/>
                <w:szCs w:val="18"/>
              </w:rPr>
              <w:t>_n77A-</w:t>
            </w:r>
            <w:r w:rsidRPr="00EC740B">
              <w:rPr>
                <w:rFonts w:ascii="Arial" w:eastAsia="宋体" w:hAnsi="Arial" w:hint="eastAsia"/>
                <w:sz w:val="18"/>
                <w:szCs w:val="18"/>
                <w:lang w:eastAsia="zh-CN"/>
              </w:rPr>
              <w:t>n</w:t>
            </w:r>
            <w:r w:rsidRPr="00EC740B">
              <w:rPr>
                <w:rFonts w:ascii="Arial" w:eastAsia="宋体" w:hAnsi="Arial"/>
                <w:sz w:val="18"/>
                <w:szCs w:val="18"/>
                <w:lang w:eastAsia="zh-CN"/>
              </w:rPr>
              <w:t>257</w:t>
            </w:r>
            <w:r w:rsidRPr="00EC740B">
              <w:rPr>
                <w:rFonts w:ascii="Arial" w:eastAsia="宋体" w:hAnsi="Arial"/>
                <w:sz w:val="18"/>
                <w:szCs w:val="18"/>
                <w:lang w:val="sv-SE"/>
              </w:rPr>
              <w:t>A</w:t>
            </w:r>
          </w:p>
          <w:p w:rsidR="00995A2D" w:rsidRPr="00EC740B" w:rsidRDefault="00995A2D" w:rsidP="00995A2D">
            <w:pPr>
              <w:keepNext/>
              <w:keepLines/>
              <w:spacing w:after="0"/>
              <w:jc w:val="center"/>
              <w:rPr>
                <w:rFonts w:ascii="Arial" w:eastAsia="宋体" w:hAnsi="Arial"/>
                <w:sz w:val="18"/>
                <w:szCs w:val="18"/>
                <w:lang w:val="sv-SE"/>
              </w:rPr>
            </w:pPr>
            <w:r w:rsidRPr="00EC740B">
              <w:rPr>
                <w:rFonts w:ascii="Arial" w:eastAsia="宋体" w:hAnsi="Arial" w:hint="eastAsia"/>
                <w:sz w:val="18"/>
                <w:szCs w:val="18"/>
                <w:lang w:eastAsia="zh-CN"/>
              </w:rPr>
              <w:t>CA</w:t>
            </w:r>
            <w:r w:rsidRPr="00EC740B">
              <w:rPr>
                <w:rFonts w:ascii="Arial" w:eastAsia="宋体" w:hAnsi="Arial"/>
                <w:sz w:val="18"/>
                <w:szCs w:val="18"/>
              </w:rPr>
              <w:t>_n77A-</w:t>
            </w:r>
            <w:r w:rsidRPr="00EC740B">
              <w:rPr>
                <w:rFonts w:ascii="Arial" w:eastAsia="宋体" w:hAnsi="Arial" w:hint="eastAsia"/>
                <w:sz w:val="18"/>
                <w:szCs w:val="18"/>
                <w:lang w:eastAsia="zh-CN"/>
              </w:rPr>
              <w:t>n</w:t>
            </w:r>
            <w:r w:rsidRPr="00EC740B">
              <w:rPr>
                <w:rFonts w:ascii="Arial" w:eastAsia="宋体" w:hAnsi="Arial"/>
                <w:sz w:val="18"/>
                <w:szCs w:val="18"/>
                <w:lang w:eastAsia="zh-CN"/>
              </w:rPr>
              <w:t>257</w:t>
            </w:r>
            <w:r w:rsidRPr="00EC740B">
              <w:rPr>
                <w:rFonts w:ascii="Arial" w:eastAsia="宋体" w:hAnsi="Arial"/>
                <w:sz w:val="18"/>
                <w:szCs w:val="18"/>
                <w:lang w:val="sv-SE"/>
              </w:rPr>
              <w:t>G</w:t>
            </w:r>
          </w:p>
          <w:p w:rsidR="00995A2D" w:rsidRPr="00EC740B" w:rsidRDefault="00995A2D" w:rsidP="00995A2D">
            <w:pPr>
              <w:keepNext/>
              <w:keepLines/>
              <w:spacing w:after="0"/>
              <w:jc w:val="center"/>
              <w:rPr>
                <w:rFonts w:ascii="Arial" w:eastAsia="宋体" w:hAnsi="Arial"/>
                <w:sz w:val="18"/>
                <w:szCs w:val="18"/>
                <w:lang w:val="sv-SE"/>
              </w:rPr>
            </w:pPr>
            <w:r w:rsidRPr="00EC740B">
              <w:rPr>
                <w:rFonts w:ascii="Arial" w:eastAsia="宋体" w:hAnsi="Arial" w:hint="eastAsia"/>
                <w:sz w:val="18"/>
                <w:szCs w:val="18"/>
                <w:lang w:eastAsia="zh-CN"/>
              </w:rPr>
              <w:t>CA</w:t>
            </w:r>
            <w:r w:rsidRPr="00EC740B">
              <w:rPr>
                <w:rFonts w:ascii="Arial" w:eastAsia="宋体" w:hAnsi="Arial"/>
                <w:sz w:val="18"/>
                <w:szCs w:val="18"/>
              </w:rPr>
              <w:t>_n77A-</w:t>
            </w:r>
            <w:r w:rsidRPr="00EC740B">
              <w:rPr>
                <w:rFonts w:ascii="Arial" w:eastAsia="宋体" w:hAnsi="Arial" w:hint="eastAsia"/>
                <w:sz w:val="18"/>
                <w:szCs w:val="18"/>
                <w:lang w:eastAsia="zh-CN"/>
              </w:rPr>
              <w:t>n</w:t>
            </w:r>
            <w:r w:rsidRPr="00EC740B">
              <w:rPr>
                <w:rFonts w:ascii="Arial" w:eastAsia="宋体" w:hAnsi="Arial"/>
                <w:sz w:val="18"/>
                <w:szCs w:val="18"/>
                <w:lang w:eastAsia="zh-CN"/>
              </w:rPr>
              <w:t>257</w:t>
            </w:r>
            <w:r w:rsidRPr="00EC740B">
              <w:rPr>
                <w:rFonts w:ascii="Arial" w:eastAsia="宋体" w:hAnsi="Arial"/>
                <w:sz w:val="18"/>
                <w:szCs w:val="18"/>
                <w:lang w:val="sv-SE"/>
              </w:rPr>
              <w:t>H</w:t>
            </w:r>
          </w:p>
          <w:p w:rsidR="00995A2D" w:rsidRPr="00EC740B" w:rsidRDefault="00995A2D" w:rsidP="00995A2D">
            <w:pPr>
              <w:keepNext/>
              <w:keepLines/>
              <w:spacing w:after="0"/>
              <w:jc w:val="center"/>
              <w:rPr>
                <w:rFonts w:ascii="Arial" w:eastAsia="宋体" w:hAnsi="Arial"/>
                <w:sz w:val="18"/>
                <w:szCs w:val="18"/>
                <w:lang w:val="sv-SE"/>
              </w:rPr>
            </w:pPr>
            <w:r w:rsidRPr="00EC740B">
              <w:rPr>
                <w:rFonts w:ascii="Arial" w:eastAsia="宋体" w:hAnsi="Arial" w:hint="eastAsia"/>
                <w:sz w:val="18"/>
                <w:szCs w:val="18"/>
                <w:lang w:eastAsia="zh-CN"/>
              </w:rPr>
              <w:t>CA</w:t>
            </w:r>
            <w:r w:rsidRPr="00EC740B">
              <w:rPr>
                <w:rFonts w:ascii="Arial" w:eastAsia="宋体" w:hAnsi="Arial"/>
                <w:sz w:val="18"/>
                <w:szCs w:val="18"/>
              </w:rPr>
              <w:t>_n79A-</w:t>
            </w:r>
            <w:r w:rsidRPr="00EC740B">
              <w:rPr>
                <w:rFonts w:ascii="Arial" w:eastAsia="宋体" w:hAnsi="Arial" w:hint="eastAsia"/>
                <w:sz w:val="18"/>
                <w:szCs w:val="18"/>
                <w:lang w:eastAsia="zh-CN"/>
              </w:rPr>
              <w:t>n</w:t>
            </w:r>
            <w:r w:rsidRPr="00EC740B">
              <w:rPr>
                <w:rFonts w:ascii="Arial" w:eastAsia="宋体" w:hAnsi="Arial"/>
                <w:sz w:val="18"/>
                <w:szCs w:val="18"/>
                <w:lang w:eastAsia="zh-CN"/>
              </w:rPr>
              <w:t>257</w:t>
            </w:r>
            <w:r w:rsidRPr="00EC740B">
              <w:rPr>
                <w:rFonts w:ascii="Arial" w:eastAsia="宋体" w:hAnsi="Arial"/>
                <w:sz w:val="18"/>
                <w:szCs w:val="18"/>
                <w:lang w:val="sv-SE"/>
              </w:rPr>
              <w:t>A</w:t>
            </w:r>
          </w:p>
          <w:p w:rsidR="00995A2D" w:rsidRPr="00EC740B" w:rsidRDefault="00995A2D" w:rsidP="00995A2D">
            <w:pPr>
              <w:keepNext/>
              <w:keepLines/>
              <w:spacing w:after="0"/>
              <w:jc w:val="center"/>
              <w:rPr>
                <w:rFonts w:ascii="Arial" w:eastAsia="宋体" w:hAnsi="Arial"/>
                <w:sz w:val="18"/>
                <w:szCs w:val="18"/>
                <w:lang w:val="sv-SE"/>
              </w:rPr>
            </w:pPr>
            <w:r w:rsidRPr="00EC740B">
              <w:rPr>
                <w:rFonts w:ascii="Arial" w:eastAsia="宋体" w:hAnsi="Arial" w:hint="eastAsia"/>
                <w:sz w:val="18"/>
                <w:szCs w:val="18"/>
                <w:lang w:eastAsia="zh-CN"/>
              </w:rPr>
              <w:t>CA</w:t>
            </w:r>
            <w:r w:rsidRPr="00EC740B">
              <w:rPr>
                <w:rFonts w:ascii="Arial" w:eastAsia="宋体" w:hAnsi="Arial"/>
                <w:sz w:val="18"/>
                <w:szCs w:val="18"/>
              </w:rPr>
              <w:t>_n79A-</w:t>
            </w:r>
            <w:r w:rsidRPr="00EC740B">
              <w:rPr>
                <w:rFonts w:ascii="Arial" w:eastAsia="宋体" w:hAnsi="Arial" w:hint="eastAsia"/>
                <w:sz w:val="18"/>
                <w:szCs w:val="18"/>
                <w:lang w:eastAsia="zh-CN"/>
              </w:rPr>
              <w:t>n</w:t>
            </w:r>
            <w:r w:rsidRPr="00EC740B">
              <w:rPr>
                <w:rFonts w:ascii="Arial" w:eastAsia="宋体" w:hAnsi="Arial"/>
                <w:sz w:val="18"/>
                <w:szCs w:val="18"/>
                <w:lang w:eastAsia="zh-CN"/>
              </w:rPr>
              <w:t>257</w:t>
            </w:r>
            <w:r w:rsidRPr="00EC740B">
              <w:rPr>
                <w:rFonts w:ascii="Arial" w:eastAsia="宋体" w:hAnsi="Arial"/>
                <w:sz w:val="18"/>
                <w:szCs w:val="18"/>
                <w:lang w:val="sv-SE"/>
              </w:rPr>
              <w:t>G</w:t>
            </w:r>
          </w:p>
          <w:p w:rsidR="00995A2D" w:rsidRPr="00EC740B" w:rsidRDefault="00995A2D" w:rsidP="00995A2D">
            <w:pPr>
              <w:keepNext/>
              <w:keepLines/>
              <w:spacing w:after="0"/>
              <w:jc w:val="center"/>
              <w:rPr>
                <w:rFonts w:ascii="Arial" w:eastAsia="宋体" w:hAnsi="Arial"/>
                <w:sz w:val="18"/>
              </w:rPr>
            </w:pPr>
            <w:r w:rsidRPr="00EC740B">
              <w:rPr>
                <w:rFonts w:ascii="Arial" w:eastAsia="宋体" w:hAnsi="Arial" w:hint="eastAsia"/>
                <w:sz w:val="18"/>
                <w:szCs w:val="18"/>
                <w:lang w:eastAsia="zh-CN"/>
              </w:rPr>
              <w:t>CA</w:t>
            </w:r>
            <w:r w:rsidRPr="00EC740B">
              <w:rPr>
                <w:rFonts w:ascii="Arial" w:eastAsia="宋体" w:hAnsi="Arial"/>
                <w:sz w:val="18"/>
                <w:szCs w:val="18"/>
              </w:rPr>
              <w:t>_n79A-</w:t>
            </w:r>
            <w:r w:rsidRPr="00EC740B">
              <w:rPr>
                <w:rFonts w:ascii="Arial" w:eastAsia="宋体" w:hAnsi="Arial" w:hint="eastAsia"/>
                <w:sz w:val="18"/>
                <w:szCs w:val="18"/>
                <w:lang w:eastAsia="zh-CN"/>
              </w:rPr>
              <w:t>n</w:t>
            </w:r>
            <w:r w:rsidRPr="00EC740B">
              <w:rPr>
                <w:rFonts w:ascii="Arial" w:eastAsia="宋体" w:hAnsi="Arial"/>
                <w:sz w:val="18"/>
                <w:szCs w:val="18"/>
                <w:lang w:eastAsia="zh-CN"/>
              </w:rPr>
              <w:t>257</w:t>
            </w:r>
            <w:r w:rsidRPr="00EC740B">
              <w:rPr>
                <w:rFonts w:ascii="Arial" w:eastAsia="宋体" w:hAnsi="Arial"/>
                <w:sz w:val="18"/>
                <w:szCs w:val="18"/>
                <w:lang w:val="sv-SE"/>
              </w:rPr>
              <w:t>H</w:t>
            </w:r>
          </w:p>
        </w:tc>
        <w:tc>
          <w:tcPr>
            <w:tcW w:w="663" w:type="dxa"/>
            <w:tcBorders>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rPr>
            </w:pPr>
            <w:r w:rsidRPr="00EC740B">
              <w:rPr>
                <w:rFonts w:ascii="Arial" w:eastAsia="宋体" w:hAnsi="Arial" w:hint="eastAsia"/>
                <w:sz w:val="18"/>
                <w:szCs w:val="18"/>
                <w:lang w:eastAsia="zh-CN"/>
              </w:rPr>
              <w:t>n</w:t>
            </w:r>
            <w:r w:rsidRPr="00EC740B">
              <w:rPr>
                <w:rFonts w:ascii="Arial" w:eastAsia="宋体" w:hAnsi="Arial"/>
                <w:sz w:val="18"/>
                <w:szCs w:val="18"/>
                <w:lang w:eastAsia="zh-CN"/>
              </w:rPr>
              <w:t>3</w:t>
            </w:r>
          </w:p>
        </w:tc>
        <w:tc>
          <w:tcPr>
            <w:tcW w:w="610"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lang w:eastAsia="zh-CN"/>
              </w:rPr>
            </w:pPr>
            <w:r w:rsidRPr="00EC740B">
              <w:rPr>
                <w:rFonts w:ascii="Arial" w:eastAsia="宋体" w:hAnsi="Arial" w:hint="eastAsia"/>
                <w:sz w:val="18"/>
                <w:szCs w:val="18"/>
              </w:rPr>
              <w:t>5</w:t>
            </w:r>
          </w:p>
        </w:tc>
        <w:tc>
          <w:tcPr>
            <w:tcW w:w="610"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lang w:eastAsia="zh-CN"/>
              </w:rPr>
            </w:pPr>
            <w:r w:rsidRPr="00EC740B">
              <w:rPr>
                <w:rFonts w:ascii="Arial" w:eastAsia="宋体" w:hAnsi="Arial" w:hint="eastAsia"/>
                <w:sz w:val="18"/>
                <w:szCs w:val="18"/>
              </w:rPr>
              <w:t>1</w:t>
            </w:r>
            <w:r w:rsidRPr="00EC740B">
              <w:rPr>
                <w:rFonts w:ascii="Arial" w:eastAsia="宋体" w:hAnsi="Arial"/>
                <w:sz w:val="18"/>
                <w:szCs w:val="18"/>
              </w:rPr>
              <w:t>0</w:t>
            </w:r>
          </w:p>
        </w:tc>
        <w:tc>
          <w:tcPr>
            <w:tcW w:w="610"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lang w:eastAsia="zh-CN"/>
              </w:rPr>
            </w:pPr>
            <w:r w:rsidRPr="00EC740B">
              <w:rPr>
                <w:rFonts w:ascii="Arial" w:eastAsia="宋体" w:hAnsi="Arial" w:hint="eastAsia"/>
                <w:sz w:val="18"/>
                <w:szCs w:val="18"/>
              </w:rPr>
              <w:t>1</w:t>
            </w:r>
            <w:r w:rsidRPr="00EC740B">
              <w:rPr>
                <w:rFonts w:ascii="Arial" w:eastAsia="宋体" w:hAnsi="Arial"/>
                <w:sz w:val="18"/>
                <w:szCs w:val="18"/>
              </w:rPr>
              <w:t>5</w:t>
            </w:r>
          </w:p>
        </w:tc>
        <w:tc>
          <w:tcPr>
            <w:tcW w:w="610"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lang w:eastAsia="zh-CN"/>
              </w:rPr>
            </w:pPr>
            <w:r w:rsidRPr="00EC740B">
              <w:rPr>
                <w:rFonts w:ascii="Arial" w:eastAsia="宋体" w:hAnsi="Arial" w:hint="eastAsia"/>
                <w:sz w:val="18"/>
                <w:szCs w:val="18"/>
              </w:rPr>
              <w:t>2</w:t>
            </w:r>
            <w:r w:rsidRPr="00EC740B">
              <w:rPr>
                <w:rFonts w:ascii="Arial" w:eastAsia="宋体" w:hAnsi="Arial"/>
                <w:sz w:val="18"/>
                <w:szCs w:val="18"/>
              </w:rPr>
              <w:t>0</w:t>
            </w:r>
          </w:p>
        </w:tc>
        <w:tc>
          <w:tcPr>
            <w:tcW w:w="610"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lang w:eastAsia="zh-CN"/>
              </w:rPr>
            </w:pPr>
            <w:r w:rsidRPr="00EC740B">
              <w:rPr>
                <w:rFonts w:ascii="Arial" w:eastAsia="宋体" w:hAnsi="Arial" w:hint="eastAsia"/>
                <w:sz w:val="18"/>
                <w:szCs w:val="18"/>
              </w:rPr>
              <w:t>2</w:t>
            </w:r>
            <w:r w:rsidRPr="00EC740B">
              <w:rPr>
                <w:rFonts w:ascii="Arial" w:eastAsia="宋体" w:hAnsi="Arial"/>
                <w:sz w:val="18"/>
                <w:szCs w:val="18"/>
              </w:rPr>
              <w:t>5</w:t>
            </w:r>
          </w:p>
        </w:tc>
        <w:tc>
          <w:tcPr>
            <w:tcW w:w="610"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lang w:eastAsia="zh-CN"/>
              </w:rPr>
            </w:pPr>
            <w:r w:rsidRPr="00EC740B">
              <w:rPr>
                <w:rFonts w:ascii="Arial" w:eastAsia="宋体" w:hAnsi="Arial" w:hint="eastAsia"/>
                <w:sz w:val="18"/>
                <w:szCs w:val="18"/>
              </w:rPr>
              <w:t>3</w:t>
            </w:r>
            <w:r w:rsidRPr="00EC740B">
              <w:rPr>
                <w:rFonts w:ascii="Arial" w:eastAsia="宋体" w:hAnsi="Arial"/>
                <w:sz w:val="18"/>
                <w:szCs w:val="18"/>
              </w:rPr>
              <w:t>0</w:t>
            </w:r>
          </w:p>
        </w:tc>
        <w:tc>
          <w:tcPr>
            <w:tcW w:w="610"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rPr>
            </w:pPr>
          </w:p>
        </w:tc>
        <w:tc>
          <w:tcPr>
            <w:tcW w:w="1286" w:type="dxa"/>
            <w:tcBorders>
              <w:left w:val="single" w:sz="4" w:space="0" w:color="auto"/>
              <w:bottom w:val="nil"/>
              <w:right w:val="single" w:sz="4" w:space="0" w:color="auto"/>
            </w:tcBorders>
            <w:shd w:val="clear" w:color="auto" w:fill="auto"/>
          </w:tcPr>
          <w:p w:rsidR="00995A2D" w:rsidRPr="00EC740B" w:rsidRDefault="00995A2D" w:rsidP="00995A2D">
            <w:pPr>
              <w:keepNext/>
              <w:keepLines/>
              <w:spacing w:after="0"/>
              <w:jc w:val="center"/>
              <w:rPr>
                <w:rFonts w:ascii="Arial" w:eastAsia="宋体" w:hAnsi="Arial"/>
                <w:sz w:val="18"/>
                <w:lang w:eastAsia="zh-CN"/>
              </w:rPr>
            </w:pPr>
            <w:r w:rsidRPr="00EC740B">
              <w:rPr>
                <w:rFonts w:ascii="Arial" w:eastAsia="宋体" w:hAnsi="Arial" w:hint="eastAsia"/>
                <w:sz w:val="18"/>
                <w:szCs w:val="18"/>
                <w:lang w:eastAsia="zh-CN"/>
              </w:rPr>
              <w:t>0</w:t>
            </w:r>
          </w:p>
        </w:tc>
      </w:tr>
      <w:tr w:rsidR="00995A2D" w:rsidRPr="00EC740B" w:rsidTr="00EC740B">
        <w:trPr>
          <w:trHeight w:val="187"/>
          <w:jc w:val="center"/>
        </w:trPr>
        <w:tc>
          <w:tcPr>
            <w:tcW w:w="1634" w:type="dxa"/>
            <w:tcBorders>
              <w:top w:val="nil"/>
              <w:left w:val="single" w:sz="4" w:space="0" w:color="auto"/>
              <w:bottom w:val="nil"/>
              <w:right w:val="single" w:sz="4" w:space="0" w:color="auto"/>
            </w:tcBorders>
            <w:shd w:val="clear" w:color="auto" w:fill="auto"/>
          </w:tcPr>
          <w:p w:rsidR="00995A2D" w:rsidRPr="00EC740B" w:rsidRDefault="00995A2D" w:rsidP="00995A2D">
            <w:pPr>
              <w:keepNext/>
              <w:keepLines/>
              <w:spacing w:after="0"/>
              <w:jc w:val="center"/>
              <w:rPr>
                <w:rFonts w:ascii="Arial" w:eastAsia="宋体" w:hAnsi="Arial"/>
                <w:sz w:val="18"/>
              </w:rPr>
            </w:pPr>
          </w:p>
        </w:tc>
        <w:tc>
          <w:tcPr>
            <w:tcW w:w="1634" w:type="dxa"/>
            <w:tcBorders>
              <w:top w:val="nil"/>
              <w:left w:val="single" w:sz="4" w:space="0" w:color="auto"/>
              <w:bottom w:val="nil"/>
              <w:right w:val="single" w:sz="4" w:space="0" w:color="auto"/>
            </w:tcBorders>
            <w:shd w:val="clear" w:color="auto" w:fill="auto"/>
          </w:tcPr>
          <w:p w:rsidR="00995A2D" w:rsidRPr="00EC740B" w:rsidRDefault="00995A2D" w:rsidP="00995A2D">
            <w:pPr>
              <w:keepNext/>
              <w:keepLines/>
              <w:spacing w:after="0"/>
              <w:jc w:val="center"/>
              <w:rPr>
                <w:rFonts w:ascii="Arial" w:eastAsia="宋体" w:hAnsi="Arial"/>
                <w:sz w:val="18"/>
              </w:rPr>
            </w:pPr>
          </w:p>
        </w:tc>
        <w:tc>
          <w:tcPr>
            <w:tcW w:w="663" w:type="dxa"/>
            <w:tcBorders>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rPr>
            </w:pPr>
            <w:r w:rsidRPr="00EC740B">
              <w:rPr>
                <w:rFonts w:ascii="Arial" w:eastAsia="宋体" w:hAnsi="Arial" w:hint="eastAsia"/>
                <w:sz w:val="18"/>
                <w:szCs w:val="18"/>
                <w:lang w:eastAsia="zh-CN"/>
              </w:rPr>
              <w:t>n</w:t>
            </w:r>
            <w:r w:rsidRPr="00EC740B">
              <w:rPr>
                <w:rFonts w:ascii="Arial" w:eastAsia="宋体" w:hAnsi="Arial"/>
                <w:sz w:val="18"/>
                <w:szCs w:val="18"/>
                <w:lang w:eastAsia="zh-CN"/>
              </w:rPr>
              <w:t>77</w:t>
            </w:r>
          </w:p>
        </w:tc>
        <w:tc>
          <w:tcPr>
            <w:tcW w:w="610"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lang w:eastAsia="zh-CN"/>
              </w:rPr>
            </w:pPr>
            <w:r w:rsidRPr="00EC740B">
              <w:rPr>
                <w:rFonts w:ascii="Arial" w:eastAsia="宋体" w:hAnsi="Arial" w:hint="eastAsia"/>
                <w:sz w:val="18"/>
                <w:szCs w:val="18"/>
              </w:rPr>
              <w:t>1</w:t>
            </w:r>
            <w:r w:rsidRPr="00EC740B">
              <w:rPr>
                <w:rFonts w:ascii="Arial" w:eastAsia="宋体" w:hAnsi="Arial"/>
                <w:sz w:val="18"/>
                <w:szCs w:val="18"/>
              </w:rPr>
              <w:t>0</w:t>
            </w:r>
          </w:p>
        </w:tc>
        <w:tc>
          <w:tcPr>
            <w:tcW w:w="610"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lang w:eastAsia="zh-CN"/>
              </w:rPr>
            </w:pPr>
            <w:r w:rsidRPr="00EC740B">
              <w:rPr>
                <w:rFonts w:ascii="Arial" w:eastAsia="宋体" w:hAnsi="Arial" w:hint="eastAsia"/>
                <w:sz w:val="18"/>
                <w:szCs w:val="18"/>
              </w:rPr>
              <w:t>1</w:t>
            </w:r>
            <w:r w:rsidRPr="00EC740B">
              <w:rPr>
                <w:rFonts w:ascii="Arial" w:eastAsia="宋体" w:hAnsi="Arial"/>
                <w:sz w:val="18"/>
                <w:szCs w:val="18"/>
              </w:rPr>
              <w:t>5</w:t>
            </w:r>
          </w:p>
        </w:tc>
        <w:tc>
          <w:tcPr>
            <w:tcW w:w="610"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lang w:eastAsia="zh-CN"/>
              </w:rPr>
            </w:pPr>
            <w:r w:rsidRPr="00EC740B">
              <w:rPr>
                <w:rFonts w:ascii="Arial" w:eastAsia="宋体" w:hAnsi="Arial" w:hint="eastAsia"/>
                <w:sz w:val="18"/>
                <w:szCs w:val="18"/>
              </w:rPr>
              <w:t>2</w:t>
            </w:r>
            <w:r w:rsidRPr="00EC740B">
              <w:rPr>
                <w:rFonts w:ascii="Arial" w:eastAsia="宋体" w:hAnsi="Arial"/>
                <w:sz w:val="18"/>
                <w:szCs w:val="18"/>
              </w:rPr>
              <w:t>0</w:t>
            </w:r>
          </w:p>
        </w:tc>
        <w:tc>
          <w:tcPr>
            <w:tcW w:w="610"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rPr>
            </w:pPr>
            <w:r w:rsidRPr="00EC740B">
              <w:rPr>
                <w:rFonts w:ascii="Arial" w:eastAsia="宋体" w:hAnsi="Arial" w:hint="eastAsia"/>
                <w:sz w:val="18"/>
                <w:szCs w:val="18"/>
              </w:rPr>
              <w:t>4</w:t>
            </w:r>
            <w:r w:rsidRPr="00EC740B">
              <w:rPr>
                <w:rFonts w:ascii="Arial" w:eastAsia="宋体" w:hAnsi="Arial"/>
                <w:sz w:val="18"/>
                <w:szCs w:val="18"/>
              </w:rPr>
              <w:t>0</w:t>
            </w:r>
          </w:p>
        </w:tc>
        <w:tc>
          <w:tcPr>
            <w:tcW w:w="610"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rPr>
            </w:pPr>
            <w:r w:rsidRPr="00EC740B">
              <w:rPr>
                <w:rFonts w:ascii="Arial" w:eastAsia="宋体" w:hAnsi="Arial" w:hint="eastAsia"/>
                <w:sz w:val="18"/>
                <w:szCs w:val="18"/>
              </w:rPr>
              <w:t>5</w:t>
            </w:r>
            <w:r w:rsidRPr="00EC740B">
              <w:rPr>
                <w:rFonts w:ascii="Arial" w:eastAsia="宋体" w:hAnsi="Arial"/>
                <w:sz w:val="18"/>
                <w:szCs w:val="18"/>
              </w:rPr>
              <w:t>0</w:t>
            </w:r>
          </w:p>
        </w:tc>
        <w:tc>
          <w:tcPr>
            <w:tcW w:w="610"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rPr>
            </w:pPr>
            <w:r w:rsidRPr="00EC740B">
              <w:rPr>
                <w:rFonts w:ascii="Arial" w:eastAsia="宋体" w:hAnsi="Arial" w:hint="eastAsia"/>
                <w:sz w:val="18"/>
                <w:szCs w:val="18"/>
              </w:rPr>
              <w:t>6</w:t>
            </w:r>
            <w:r w:rsidRPr="00EC740B">
              <w:rPr>
                <w:rFonts w:ascii="Arial" w:eastAsia="宋体" w:hAnsi="Arial"/>
                <w:sz w:val="18"/>
                <w:szCs w:val="18"/>
              </w:rPr>
              <w:t>0</w:t>
            </w:r>
          </w:p>
        </w:tc>
        <w:tc>
          <w:tcPr>
            <w:tcW w:w="619"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rPr>
            </w:pPr>
            <w:r w:rsidRPr="00EC740B">
              <w:rPr>
                <w:rFonts w:ascii="Arial" w:eastAsia="宋体" w:hAnsi="Arial" w:hint="eastAsia"/>
                <w:sz w:val="18"/>
                <w:szCs w:val="18"/>
              </w:rPr>
              <w:t>8</w:t>
            </w:r>
            <w:r w:rsidRPr="00EC740B">
              <w:rPr>
                <w:rFonts w:ascii="Arial" w:eastAsia="宋体" w:hAnsi="Arial"/>
                <w:sz w:val="18"/>
                <w:szCs w:val="18"/>
              </w:rPr>
              <w:t>0</w:t>
            </w:r>
          </w:p>
        </w:tc>
        <w:tc>
          <w:tcPr>
            <w:tcW w:w="618"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rPr>
            </w:pPr>
            <w:r w:rsidRPr="00EC740B">
              <w:rPr>
                <w:rFonts w:ascii="Arial" w:eastAsia="宋体" w:hAnsi="Arial" w:hint="eastAsia"/>
                <w:sz w:val="18"/>
                <w:szCs w:val="18"/>
              </w:rPr>
              <w:t>9</w:t>
            </w:r>
            <w:r w:rsidRPr="00EC740B">
              <w:rPr>
                <w:rFonts w:ascii="Arial" w:eastAsia="宋体" w:hAnsi="Arial"/>
                <w:sz w:val="18"/>
                <w:szCs w:val="18"/>
              </w:rPr>
              <w:t>0</w:t>
            </w:r>
          </w:p>
        </w:tc>
        <w:tc>
          <w:tcPr>
            <w:tcW w:w="614"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rPr>
            </w:pPr>
            <w:r w:rsidRPr="00EC740B">
              <w:rPr>
                <w:rFonts w:ascii="Arial" w:eastAsia="宋体" w:hAnsi="Arial" w:hint="eastAsia"/>
                <w:sz w:val="18"/>
                <w:szCs w:val="18"/>
              </w:rPr>
              <w:t>1</w:t>
            </w:r>
            <w:r w:rsidRPr="00EC740B">
              <w:rPr>
                <w:rFonts w:ascii="Arial" w:eastAsia="宋体" w:hAnsi="Arial"/>
                <w:sz w:val="18"/>
                <w:szCs w:val="18"/>
              </w:rPr>
              <w:t>00</w:t>
            </w:r>
          </w:p>
        </w:tc>
        <w:tc>
          <w:tcPr>
            <w:tcW w:w="618"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rsidR="00995A2D" w:rsidRPr="00EC740B" w:rsidRDefault="00995A2D" w:rsidP="00995A2D">
            <w:pPr>
              <w:keepNext/>
              <w:keepLines/>
              <w:spacing w:after="0"/>
              <w:jc w:val="center"/>
              <w:rPr>
                <w:rFonts w:ascii="Arial" w:eastAsia="宋体" w:hAnsi="Arial"/>
                <w:sz w:val="18"/>
              </w:rPr>
            </w:pPr>
          </w:p>
        </w:tc>
      </w:tr>
      <w:tr w:rsidR="00995A2D" w:rsidRPr="00EC740B" w:rsidTr="00EC740B">
        <w:trPr>
          <w:trHeight w:val="187"/>
          <w:jc w:val="center"/>
        </w:trPr>
        <w:tc>
          <w:tcPr>
            <w:tcW w:w="1634" w:type="dxa"/>
            <w:tcBorders>
              <w:top w:val="nil"/>
              <w:left w:val="single" w:sz="4" w:space="0" w:color="auto"/>
              <w:bottom w:val="nil"/>
              <w:right w:val="single" w:sz="4" w:space="0" w:color="auto"/>
            </w:tcBorders>
            <w:shd w:val="clear" w:color="auto" w:fill="auto"/>
          </w:tcPr>
          <w:p w:rsidR="00995A2D" w:rsidRPr="00EC740B" w:rsidRDefault="00995A2D" w:rsidP="00995A2D">
            <w:pPr>
              <w:keepNext/>
              <w:keepLines/>
              <w:spacing w:after="0"/>
              <w:jc w:val="center"/>
              <w:rPr>
                <w:rFonts w:ascii="Arial" w:eastAsia="宋体" w:hAnsi="Arial"/>
                <w:sz w:val="18"/>
              </w:rPr>
            </w:pPr>
          </w:p>
        </w:tc>
        <w:tc>
          <w:tcPr>
            <w:tcW w:w="1634" w:type="dxa"/>
            <w:tcBorders>
              <w:top w:val="nil"/>
              <w:left w:val="single" w:sz="4" w:space="0" w:color="auto"/>
              <w:bottom w:val="nil"/>
              <w:right w:val="single" w:sz="4" w:space="0" w:color="auto"/>
            </w:tcBorders>
            <w:shd w:val="clear" w:color="auto" w:fill="auto"/>
          </w:tcPr>
          <w:p w:rsidR="00995A2D" w:rsidRPr="00EC740B" w:rsidRDefault="00995A2D" w:rsidP="00995A2D">
            <w:pPr>
              <w:keepNext/>
              <w:keepLines/>
              <w:spacing w:after="0"/>
              <w:jc w:val="center"/>
              <w:rPr>
                <w:rFonts w:ascii="Arial" w:eastAsia="宋体" w:hAnsi="Arial"/>
                <w:sz w:val="18"/>
              </w:rPr>
            </w:pPr>
          </w:p>
        </w:tc>
        <w:tc>
          <w:tcPr>
            <w:tcW w:w="663" w:type="dxa"/>
            <w:tcBorders>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rPr>
            </w:pPr>
            <w:r w:rsidRPr="00EC740B">
              <w:rPr>
                <w:rFonts w:ascii="Arial" w:eastAsia="宋体" w:hAnsi="Arial" w:hint="eastAsia"/>
                <w:sz w:val="18"/>
                <w:szCs w:val="18"/>
                <w:lang w:eastAsia="zh-CN"/>
              </w:rPr>
              <w:t>n</w:t>
            </w:r>
            <w:r w:rsidRPr="00EC740B">
              <w:rPr>
                <w:rFonts w:ascii="Arial" w:eastAsia="宋体" w:hAnsi="Arial"/>
                <w:sz w:val="18"/>
                <w:szCs w:val="18"/>
                <w:lang w:eastAsia="zh-CN"/>
              </w:rPr>
              <w:t>79</w:t>
            </w:r>
          </w:p>
        </w:tc>
        <w:tc>
          <w:tcPr>
            <w:tcW w:w="610"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lang w:eastAsia="zh-CN"/>
              </w:rPr>
            </w:pPr>
            <w:r w:rsidRPr="00EC740B">
              <w:rPr>
                <w:rFonts w:ascii="Arial" w:eastAsia="宋体" w:hAnsi="Arial" w:hint="eastAsia"/>
                <w:sz w:val="18"/>
                <w:szCs w:val="18"/>
              </w:rPr>
              <w:t>4</w:t>
            </w:r>
            <w:r w:rsidRPr="00EC740B">
              <w:rPr>
                <w:rFonts w:ascii="Arial" w:eastAsia="宋体" w:hAnsi="Arial"/>
                <w:sz w:val="18"/>
                <w:szCs w:val="18"/>
              </w:rPr>
              <w:t>0</w:t>
            </w:r>
          </w:p>
        </w:tc>
        <w:tc>
          <w:tcPr>
            <w:tcW w:w="610"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lang w:eastAsia="zh-CN"/>
              </w:rPr>
            </w:pPr>
            <w:r w:rsidRPr="00EC740B">
              <w:rPr>
                <w:rFonts w:ascii="Arial" w:eastAsia="宋体" w:hAnsi="Arial" w:hint="eastAsia"/>
                <w:sz w:val="18"/>
                <w:szCs w:val="18"/>
              </w:rPr>
              <w:t>5</w:t>
            </w:r>
            <w:r w:rsidRPr="00EC740B">
              <w:rPr>
                <w:rFonts w:ascii="Arial" w:eastAsia="宋体" w:hAnsi="Arial"/>
                <w:sz w:val="18"/>
                <w:szCs w:val="18"/>
              </w:rPr>
              <w:t>0</w:t>
            </w:r>
          </w:p>
        </w:tc>
        <w:tc>
          <w:tcPr>
            <w:tcW w:w="610"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lang w:eastAsia="zh-CN"/>
              </w:rPr>
            </w:pPr>
            <w:r w:rsidRPr="00EC740B">
              <w:rPr>
                <w:rFonts w:ascii="Arial" w:eastAsia="宋体" w:hAnsi="Arial" w:hint="eastAsia"/>
                <w:sz w:val="18"/>
                <w:szCs w:val="18"/>
              </w:rPr>
              <w:t>6</w:t>
            </w:r>
            <w:r w:rsidRPr="00EC740B">
              <w:rPr>
                <w:rFonts w:ascii="Arial" w:eastAsia="宋体" w:hAnsi="Arial"/>
                <w:sz w:val="18"/>
                <w:szCs w:val="18"/>
              </w:rPr>
              <w:t>0</w:t>
            </w:r>
          </w:p>
        </w:tc>
        <w:tc>
          <w:tcPr>
            <w:tcW w:w="619"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lang w:eastAsia="zh-CN"/>
              </w:rPr>
            </w:pPr>
            <w:r w:rsidRPr="00EC740B">
              <w:rPr>
                <w:rFonts w:ascii="Arial" w:eastAsia="宋体" w:hAnsi="Arial" w:hint="eastAsia"/>
                <w:sz w:val="18"/>
                <w:szCs w:val="18"/>
              </w:rPr>
              <w:t>8</w:t>
            </w:r>
            <w:r w:rsidRPr="00EC740B">
              <w:rPr>
                <w:rFonts w:ascii="Arial" w:eastAsia="宋体" w:hAnsi="Arial"/>
                <w:sz w:val="18"/>
                <w:szCs w:val="18"/>
              </w:rPr>
              <w:t>0</w:t>
            </w:r>
          </w:p>
        </w:tc>
        <w:tc>
          <w:tcPr>
            <w:tcW w:w="618"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lang w:eastAsia="zh-CN"/>
              </w:rPr>
            </w:pPr>
          </w:p>
        </w:tc>
        <w:tc>
          <w:tcPr>
            <w:tcW w:w="614"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lang w:eastAsia="zh-CN"/>
              </w:rPr>
            </w:pPr>
            <w:r w:rsidRPr="00EC740B">
              <w:rPr>
                <w:rFonts w:ascii="Arial" w:eastAsia="宋体" w:hAnsi="Arial" w:hint="eastAsia"/>
                <w:sz w:val="18"/>
                <w:szCs w:val="18"/>
              </w:rPr>
              <w:t>1</w:t>
            </w:r>
            <w:r w:rsidRPr="00EC740B">
              <w:rPr>
                <w:rFonts w:ascii="Arial" w:eastAsia="宋体" w:hAnsi="Arial"/>
                <w:sz w:val="18"/>
                <w:szCs w:val="18"/>
              </w:rPr>
              <w:t>00</w:t>
            </w:r>
          </w:p>
        </w:tc>
        <w:tc>
          <w:tcPr>
            <w:tcW w:w="618"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rsidR="00995A2D" w:rsidRPr="00EC740B" w:rsidRDefault="00995A2D" w:rsidP="00995A2D">
            <w:pPr>
              <w:keepNext/>
              <w:keepLines/>
              <w:spacing w:after="0"/>
              <w:jc w:val="center"/>
              <w:rPr>
                <w:rFonts w:ascii="Arial" w:eastAsia="宋体" w:hAnsi="Arial"/>
                <w:sz w:val="18"/>
              </w:rPr>
            </w:pPr>
          </w:p>
        </w:tc>
      </w:tr>
      <w:tr w:rsidR="00995A2D" w:rsidRPr="00EC740B" w:rsidTr="00EC740B">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rsidR="00995A2D" w:rsidRPr="00EC740B" w:rsidRDefault="00995A2D" w:rsidP="00995A2D">
            <w:pPr>
              <w:keepNext/>
              <w:keepLines/>
              <w:spacing w:after="0"/>
              <w:jc w:val="center"/>
              <w:rPr>
                <w:rFonts w:ascii="Arial" w:eastAsia="宋体" w:hAnsi="Arial"/>
                <w:sz w:val="18"/>
              </w:rPr>
            </w:pPr>
          </w:p>
        </w:tc>
        <w:tc>
          <w:tcPr>
            <w:tcW w:w="1634" w:type="dxa"/>
            <w:tcBorders>
              <w:top w:val="nil"/>
              <w:left w:val="single" w:sz="4" w:space="0" w:color="auto"/>
              <w:bottom w:val="single" w:sz="4" w:space="0" w:color="auto"/>
              <w:right w:val="single" w:sz="4" w:space="0" w:color="auto"/>
            </w:tcBorders>
            <w:shd w:val="clear" w:color="auto" w:fill="auto"/>
          </w:tcPr>
          <w:p w:rsidR="00995A2D" w:rsidRPr="00EC740B" w:rsidRDefault="00995A2D" w:rsidP="00995A2D">
            <w:pPr>
              <w:keepNext/>
              <w:keepLines/>
              <w:spacing w:after="0"/>
              <w:jc w:val="center"/>
              <w:rPr>
                <w:rFonts w:ascii="Arial" w:eastAsia="宋体" w:hAnsi="Arial"/>
                <w:sz w:val="18"/>
              </w:rPr>
            </w:pPr>
          </w:p>
        </w:tc>
        <w:tc>
          <w:tcPr>
            <w:tcW w:w="663" w:type="dxa"/>
            <w:tcBorders>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rPr>
            </w:pPr>
            <w:r w:rsidRPr="00EC740B">
              <w:rPr>
                <w:rFonts w:ascii="Arial" w:eastAsia="宋体" w:hAnsi="Arial" w:hint="eastAsia"/>
                <w:sz w:val="18"/>
                <w:szCs w:val="18"/>
                <w:lang w:eastAsia="zh-CN"/>
              </w:rPr>
              <w:t>n</w:t>
            </w:r>
            <w:r w:rsidRPr="00EC740B">
              <w:rPr>
                <w:rFonts w:ascii="Arial" w:eastAsia="宋体" w:hAnsi="Arial"/>
                <w:sz w:val="18"/>
                <w:szCs w:val="18"/>
                <w:lang w:eastAsia="zh-CN"/>
              </w:rPr>
              <w:t>257</w:t>
            </w:r>
          </w:p>
        </w:tc>
        <w:tc>
          <w:tcPr>
            <w:tcW w:w="9200" w:type="dxa"/>
            <w:gridSpan w:val="15"/>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lang w:eastAsia="zh-CN"/>
              </w:rPr>
            </w:pPr>
            <w:r w:rsidRPr="00EC740B">
              <w:rPr>
                <w:rFonts w:ascii="Arial" w:eastAsia="宋体" w:hAnsi="Arial" w:hint="eastAsia"/>
                <w:sz w:val="18"/>
                <w:szCs w:val="18"/>
                <w:lang w:eastAsia="ja-JP"/>
              </w:rPr>
              <w:t>C</w:t>
            </w:r>
            <w:r w:rsidRPr="00EC740B">
              <w:rPr>
                <w:rFonts w:ascii="Arial" w:eastAsia="宋体" w:hAnsi="Arial"/>
                <w:sz w:val="18"/>
                <w:szCs w:val="18"/>
                <w:lang w:eastAsia="ja-JP"/>
              </w:rPr>
              <w:t>A_n257H</w:t>
            </w:r>
          </w:p>
        </w:tc>
        <w:tc>
          <w:tcPr>
            <w:tcW w:w="1286" w:type="dxa"/>
            <w:tcBorders>
              <w:top w:val="nil"/>
              <w:left w:val="single" w:sz="4" w:space="0" w:color="auto"/>
              <w:bottom w:val="single" w:sz="4" w:space="0" w:color="auto"/>
              <w:right w:val="single" w:sz="4" w:space="0" w:color="auto"/>
            </w:tcBorders>
            <w:shd w:val="clear" w:color="auto" w:fill="auto"/>
          </w:tcPr>
          <w:p w:rsidR="00995A2D" w:rsidRPr="00EC740B" w:rsidRDefault="00995A2D" w:rsidP="00995A2D">
            <w:pPr>
              <w:keepNext/>
              <w:keepLines/>
              <w:spacing w:after="0"/>
              <w:jc w:val="center"/>
              <w:rPr>
                <w:rFonts w:ascii="Arial" w:eastAsia="宋体" w:hAnsi="Arial"/>
                <w:sz w:val="18"/>
              </w:rPr>
            </w:pPr>
          </w:p>
        </w:tc>
      </w:tr>
      <w:tr w:rsidR="00995A2D" w:rsidRPr="00EC740B" w:rsidTr="00EC740B">
        <w:trPr>
          <w:trHeight w:val="187"/>
          <w:jc w:val="center"/>
        </w:trPr>
        <w:tc>
          <w:tcPr>
            <w:tcW w:w="1634" w:type="dxa"/>
            <w:tcBorders>
              <w:left w:val="single" w:sz="4" w:space="0" w:color="auto"/>
              <w:bottom w:val="nil"/>
              <w:right w:val="single" w:sz="4" w:space="0" w:color="auto"/>
            </w:tcBorders>
            <w:shd w:val="clear" w:color="auto" w:fill="auto"/>
          </w:tcPr>
          <w:p w:rsidR="00995A2D" w:rsidRPr="00EC740B" w:rsidRDefault="00995A2D" w:rsidP="00995A2D">
            <w:pPr>
              <w:keepNext/>
              <w:keepLines/>
              <w:spacing w:after="0"/>
              <w:jc w:val="center"/>
              <w:rPr>
                <w:rFonts w:ascii="Arial" w:eastAsia="宋体" w:hAnsi="Arial"/>
                <w:sz w:val="18"/>
              </w:rPr>
            </w:pPr>
            <w:r w:rsidRPr="00EC740B">
              <w:rPr>
                <w:rFonts w:ascii="Arial" w:eastAsia="宋体" w:hAnsi="Arial" w:hint="eastAsia"/>
                <w:sz w:val="18"/>
                <w:szCs w:val="18"/>
                <w:lang w:eastAsia="zh-CN"/>
              </w:rPr>
              <w:lastRenderedPageBreak/>
              <w:t>CA</w:t>
            </w:r>
            <w:r w:rsidRPr="00EC740B">
              <w:rPr>
                <w:rFonts w:ascii="Arial" w:eastAsia="宋体" w:hAnsi="Arial"/>
                <w:sz w:val="18"/>
                <w:szCs w:val="18"/>
              </w:rPr>
              <w:t>_n3A-</w:t>
            </w:r>
            <w:r w:rsidRPr="00EC740B">
              <w:rPr>
                <w:rFonts w:ascii="Arial" w:eastAsia="宋体" w:hAnsi="Arial" w:hint="eastAsia"/>
                <w:sz w:val="18"/>
                <w:szCs w:val="18"/>
                <w:lang w:eastAsia="zh-CN"/>
              </w:rPr>
              <w:t>n</w:t>
            </w:r>
            <w:r w:rsidRPr="00EC740B">
              <w:rPr>
                <w:rFonts w:ascii="Arial" w:eastAsia="宋体" w:hAnsi="Arial"/>
                <w:sz w:val="18"/>
                <w:szCs w:val="18"/>
                <w:lang w:eastAsia="zh-CN"/>
              </w:rPr>
              <w:t>77</w:t>
            </w:r>
            <w:r w:rsidRPr="00EC740B">
              <w:rPr>
                <w:rFonts w:ascii="Arial" w:eastAsia="宋体" w:hAnsi="Arial"/>
                <w:sz w:val="18"/>
                <w:szCs w:val="18"/>
                <w:lang w:val="sv-SE"/>
              </w:rPr>
              <w:t>A-</w:t>
            </w:r>
            <w:r w:rsidRPr="00EC740B">
              <w:rPr>
                <w:rFonts w:ascii="Arial" w:eastAsia="宋体" w:hAnsi="Arial" w:hint="eastAsia"/>
                <w:sz w:val="18"/>
                <w:szCs w:val="18"/>
                <w:lang w:eastAsia="zh-CN"/>
              </w:rPr>
              <w:t>n</w:t>
            </w:r>
            <w:r w:rsidRPr="00EC740B">
              <w:rPr>
                <w:rFonts w:ascii="Arial" w:eastAsia="宋体" w:hAnsi="Arial"/>
                <w:sz w:val="18"/>
                <w:szCs w:val="18"/>
                <w:lang w:eastAsia="zh-CN"/>
              </w:rPr>
              <w:t>79</w:t>
            </w:r>
            <w:r w:rsidRPr="00EC740B">
              <w:rPr>
                <w:rFonts w:ascii="Arial" w:eastAsia="宋体" w:hAnsi="Arial"/>
                <w:sz w:val="18"/>
                <w:szCs w:val="18"/>
                <w:lang w:val="sv-SE"/>
              </w:rPr>
              <w:t>A-n257I</w:t>
            </w:r>
          </w:p>
        </w:tc>
        <w:tc>
          <w:tcPr>
            <w:tcW w:w="1634" w:type="dxa"/>
            <w:tcBorders>
              <w:left w:val="single" w:sz="4" w:space="0" w:color="auto"/>
              <w:bottom w:val="nil"/>
              <w:right w:val="single" w:sz="4" w:space="0" w:color="auto"/>
            </w:tcBorders>
            <w:shd w:val="clear" w:color="auto" w:fill="auto"/>
          </w:tcPr>
          <w:p w:rsidR="00995A2D" w:rsidRPr="00EC740B" w:rsidRDefault="00995A2D" w:rsidP="00995A2D">
            <w:pPr>
              <w:keepNext/>
              <w:keepLines/>
              <w:spacing w:after="0"/>
              <w:jc w:val="center"/>
              <w:rPr>
                <w:rFonts w:ascii="Arial" w:eastAsia="宋体" w:hAnsi="Arial"/>
                <w:sz w:val="18"/>
                <w:szCs w:val="18"/>
                <w:lang w:eastAsia="zh-CN"/>
              </w:rPr>
            </w:pPr>
            <w:r w:rsidRPr="00EC740B">
              <w:rPr>
                <w:rFonts w:ascii="Arial" w:eastAsia="宋体" w:hAnsi="Arial" w:hint="eastAsia"/>
                <w:sz w:val="18"/>
                <w:szCs w:val="18"/>
                <w:lang w:eastAsia="zh-CN"/>
              </w:rPr>
              <w:t>CA</w:t>
            </w:r>
            <w:r w:rsidRPr="00EC740B">
              <w:rPr>
                <w:rFonts w:ascii="Arial" w:eastAsia="宋体" w:hAnsi="Arial"/>
                <w:sz w:val="18"/>
                <w:szCs w:val="18"/>
              </w:rPr>
              <w:t>_n3A-</w:t>
            </w:r>
            <w:r w:rsidRPr="00EC740B">
              <w:rPr>
                <w:rFonts w:ascii="Arial" w:eastAsia="宋体" w:hAnsi="Arial" w:hint="eastAsia"/>
                <w:sz w:val="18"/>
                <w:szCs w:val="18"/>
                <w:lang w:eastAsia="zh-CN"/>
              </w:rPr>
              <w:t>n</w:t>
            </w:r>
            <w:r w:rsidRPr="00EC740B">
              <w:rPr>
                <w:rFonts w:ascii="Arial" w:eastAsia="宋体" w:hAnsi="Arial"/>
                <w:sz w:val="18"/>
                <w:szCs w:val="18"/>
                <w:lang w:eastAsia="zh-CN"/>
              </w:rPr>
              <w:t>77</w:t>
            </w:r>
            <w:r w:rsidRPr="00EC740B">
              <w:rPr>
                <w:rFonts w:ascii="Arial" w:eastAsia="宋体" w:hAnsi="Arial"/>
                <w:sz w:val="18"/>
                <w:szCs w:val="18"/>
                <w:lang w:val="sv-SE"/>
              </w:rPr>
              <w:t>A</w:t>
            </w:r>
            <w:r w:rsidRPr="00EC740B">
              <w:rPr>
                <w:rFonts w:ascii="Arial" w:eastAsia="宋体" w:hAnsi="Arial" w:hint="eastAsia"/>
                <w:sz w:val="18"/>
                <w:szCs w:val="18"/>
                <w:lang w:eastAsia="zh-CN"/>
              </w:rPr>
              <w:t xml:space="preserve"> CA</w:t>
            </w:r>
            <w:r w:rsidRPr="00EC740B">
              <w:rPr>
                <w:rFonts w:ascii="Arial" w:eastAsia="宋体" w:hAnsi="Arial"/>
                <w:sz w:val="18"/>
                <w:szCs w:val="18"/>
              </w:rPr>
              <w:t>_n3A-</w:t>
            </w:r>
            <w:r w:rsidRPr="00EC740B">
              <w:rPr>
                <w:rFonts w:ascii="Arial" w:eastAsia="宋体" w:hAnsi="Arial" w:hint="eastAsia"/>
                <w:sz w:val="18"/>
                <w:szCs w:val="18"/>
                <w:lang w:eastAsia="zh-CN"/>
              </w:rPr>
              <w:t>n</w:t>
            </w:r>
            <w:r w:rsidRPr="00EC740B">
              <w:rPr>
                <w:rFonts w:ascii="Arial" w:eastAsia="宋体" w:hAnsi="Arial"/>
                <w:sz w:val="18"/>
                <w:szCs w:val="18"/>
                <w:lang w:eastAsia="zh-CN"/>
              </w:rPr>
              <w:t>79</w:t>
            </w:r>
            <w:r w:rsidRPr="00EC740B">
              <w:rPr>
                <w:rFonts w:ascii="Arial" w:eastAsia="宋体" w:hAnsi="Arial"/>
                <w:sz w:val="18"/>
                <w:szCs w:val="18"/>
                <w:lang w:val="sv-SE"/>
              </w:rPr>
              <w:t>A</w:t>
            </w:r>
            <w:r w:rsidRPr="00EC740B">
              <w:rPr>
                <w:rFonts w:ascii="Arial" w:eastAsia="宋体" w:hAnsi="Arial" w:hint="eastAsia"/>
                <w:sz w:val="18"/>
                <w:szCs w:val="18"/>
                <w:lang w:eastAsia="zh-CN"/>
              </w:rPr>
              <w:t xml:space="preserve"> CA</w:t>
            </w:r>
            <w:r w:rsidRPr="00EC740B">
              <w:rPr>
                <w:rFonts w:ascii="Arial" w:eastAsia="宋体" w:hAnsi="Arial"/>
                <w:sz w:val="18"/>
                <w:szCs w:val="18"/>
              </w:rPr>
              <w:t>_n3A-</w:t>
            </w:r>
            <w:r w:rsidRPr="00EC740B">
              <w:rPr>
                <w:rFonts w:ascii="Arial" w:eastAsia="宋体" w:hAnsi="Arial" w:hint="eastAsia"/>
                <w:sz w:val="18"/>
                <w:szCs w:val="18"/>
                <w:lang w:eastAsia="zh-CN"/>
              </w:rPr>
              <w:t>n</w:t>
            </w:r>
            <w:r w:rsidRPr="00EC740B">
              <w:rPr>
                <w:rFonts w:ascii="Arial" w:eastAsia="宋体" w:hAnsi="Arial"/>
                <w:sz w:val="18"/>
                <w:szCs w:val="18"/>
                <w:lang w:eastAsia="zh-CN"/>
              </w:rPr>
              <w:t>257</w:t>
            </w:r>
            <w:r w:rsidRPr="00EC740B">
              <w:rPr>
                <w:rFonts w:ascii="Arial" w:eastAsia="宋体" w:hAnsi="Arial"/>
                <w:sz w:val="18"/>
                <w:szCs w:val="18"/>
                <w:lang w:val="sv-SE"/>
              </w:rPr>
              <w:t>A</w:t>
            </w:r>
          </w:p>
          <w:p w:rsidR="00995A2D" w:rsidRPr="00EC740B" w:rsidRDefault="00995A2D" w:rsidP="00995A2D">
            <w:pPr>
              <w:keepNext/>
              <w:keepLines/>
              <w:spacing w:after="0"/>
              <w:jc w:val="center"/>
              <w:rPr>
                <w:rFonts w:ascii="Arial" w:eastAsia="宋体" w:hAnsi="Arial"/>
                <w:sz w:val="18"/>
                <w:szCs w:val="18"/>
                <w:lang w:val="sv-SE"/>
              </w:rPr>
            </w:pPr>
            <w:r w:rsidRPr="00EC740B">
              <w:rPr>
                <w:rFonts w:ascii="Arial" w:eastAsia="宋体" w:hAnsi="Arial" w:hint="eastAsia"/>
                <w:sz w:val="18"/>
                <w:szCs w:val="18"/>
                <w:lang w:eastAsia="zh-CN"/>
              </w:rPr>
              <w:t>CA</w:t>
            </w:r>
            <w:r w:rsidRPr="00EC740B">
              <w:rPr>
                <w:rFonts w:ascii="Arial" w:eastAsia="宋体" w:hAnsi="Arial"/>
                <w:sz w:val="18"/>
                <w:szCs w:val="18"/>
              </w:rPr>
              <w:t>_n3A-</w:t>
            </w:r>
            <w:r w:rsidRPr="00EC740B">
              <w:rPr>
                <w:rFonts w:ascii="Arial" w:eastAsia="宋体" w:hAnsi="Arial" w:hint="eastAsia"/>
                <w:sz w:val="18"/>
                <w:szCs w:val="18"/>
                <w:lang w:eastAsia="zh-CN"/>
              </w:rPr>
              <w:t>n</w:t>
            </w:r>
            <w:r w:rsidRPr="00EC740B">
              <w:rPr>
                <w:rFonts w:ascii="Arial" w:eastAsia="宋体" w:hAnsi="Arial"/>
                <w:sz w:val="18"/>
                <w:szCs w:val="18"/>
                <w:lang w:eastAsia="zh-CN"/>
              </w:rPr>
              <w:t>257</w:t>
            </w:r>
            <w:r w:rsidRPr="00EC740B">
              <w:rPr>
                <w:rFonts w:ascii="Arial" w:eastAsia="宋体" w:hAnsi="Arial"/>
                <w:sz w:val="18"/>
                <w:szCs w:val="18"/>
                <w:lang w:val="sv-SE"/>
              </w:rPr>
              <w:t>G</w:t>
            </w:r>
          </w:p>
          <w:p w:rsidR="00995A2D" w:rsidRPr="00EC740B" w:rsidRDefault="00995A2D" w:rsidP="00995A2D">
            <w:pPr>
              <w:keepNext/>
              <w:keepLines/>
              <w:spacing w:after="0"/>
              <w:jc w:val="center"/>
              <w:rPr>
                <w:rFonts w:ascii="Arial" w:eastAsia="宋体" w:hAnsi="Arial"/>
                <w:sz w:val="18"/>
                <w:szCs w:val="18"/>
                <w:lang w:val="sv-SE"/>
              </w:rPr>
            </w:pPr>
            <w:r w:rsidRPr="00EC740B">
              <w:rPr>
                <w:rFonts w:ascii="Arial" w:eastAsia="宋体" w:hAnsi="Arial" w:hint="eastAsia"/>
                <w:sz w:val="18"/>
                <w:szCs w:val="18"/>
                <w:lang w:eastAsia="zh-CN"/>
              </w:rPr>
              <w:t>CA</w:t>
            </w:r>
            <w:r w:rsidRPr="00EC740B">
              <w:rPr>
                <w:rFonts w:ascii="Arial" w:eastAsia="宋体" w:hAnsi="Arial"/>
                <w:sz w:val="18"/>
                <w:szCs w:val="18"/>
              </w:rPr>
              <w:t>_n3A-</w:t>
            </w:r>
            <w:r w:rsidRPr="00EC740B">
              <w:rPr>
                <w:rFonts w:ascii="Arial" w:eastAsia="宋体" w:hAnsi="Arial" w:hint="eastAsia"/>
                <w:sz w:val="18"/>
                <w:szCs w:val="18"/>
                <w:lang w:eastAsia="zh-CN"/>
              </w:rPr>
              <w:t>n</w:t>
            </w:r>
            <w:r w:rsidRPr="00EC740B">
              <w:rPr>
                <w:rFonts w:ascii="Arial" w:eastAsia="宋体" w:hAnsi="Arial"/>
                <w:sz w:val="18"/>
                <w:szCs w:val="18"/>
                <w:lang w:eastAsia="zh-CN"/>
              </w:rPr>
              <w:t>257</w:t>
            </w:r>
            <w:r w:rsidRPr="00EC740B">
              <w:rPr>
                <w:rFonts w:ascii="Arial" w:eastAsia="宋体" w:hAnsi="Arial"/>
                <w:sz w:val="18"/>
                <w:szCs w:val="18"/>
                <w:lang w:val="sv-SE"/>
              </w:rPr>
              <w:t>H</w:t>
            </w:r>
          </w:p>
          <w:p w:rsidR="00995A2D" w:rsidRPr="00EC740B" w:rsidRDefault="00995A2D" w:rsidP="00995A2D">
            <w:pPr>
              <w:keepNext/>
              <w:keepLines/>
              <w:spacing w:after="0"/>
              <w:jc w:val="center"/>
              <w:rPr>
                <w:rFonts w:ascii="Arial" w:eastAsia="宋体" w:hAnsi="Arial"/>
                <w:sz w:val="18"/>
                <w:szCs w:val="18"/>
                <w:lang w:val="sv-SE"/>
              </w:rPr>
            </w:pPr>
            <w:r w:rsidRPr="00EC740B">
              <w:rPr>
                <w:rFonts w:ascii="Arial" w:eastAsia="宋体" w:hAnsi="Arial" w:hint="eastAsia"/>
                <w:sz w:val="18"/>
                <w:szCs w:val="18"/>
                <w:lang w:eastAsia="zh-CN"/>
              </w:rPr>
              <w:t>CA</w:t>
            </w:r>
            <w:r w:rsidRPr="00EC740B">
              <w:rPr>
                <w:rFonts w:ascii="Arial" w:eastAsia="宋体" w:hAnsi="Arial"/>
                <w:sz w:val="18"/>
                <w:szCs w:val="18"/>
              </w:rPr>
              <w:t>_n3A-</w:t>
            </w:r>
            <w:r w:rsidRPr="00EC740B">
              <w:rPr>
                <w:rFonts w:ascii="Arial" w:eastAsia="宋体" w:hAnsi="Arial" w:hint="eastAsia"/>
                <w:sz w:val="18"/>
                <w:szCs w:val="18"/>
                <w:lang w:eastAsia="zh-CN"/>
              </w:rPr>
              <w:t>n</w:t>
            </w:r>
            <w:r w:rsidRPr="00EC740B">
              <w:rPr>
                <w:rFonts w:ascii="Arial" w:eastAsia="宋体" w:hAnsi="Arial"/>
                <w:sz w:val="18"/>
                <w:szCs w:val="18"/>
                <w:lang w:eastAsia="zh-CN"/>
              </w:rPr>
              <w:t>257</w:t>
            </w:r>
            <w:r w:rsidRPr="00EC740B">
              <w:rPr>
                <w:rFonts w:ascii="Arial" w:eastAsia="宋体" w:hAnsi="Arial"/>
                <w:sz w:val="18"/>
                <w:szCs w:val="18"/>
                <w:lang w:val="sv-SE"/>
              </w:rPr>
              <w:t>I</w:t>
            </w:r>
          </w:p>
          <w:p w:rsidR="00995A2D" w:rsidRPr="00EC740B" w:rsidRDefault="00995A2D" w:rsidP="00995A2D">
            <w:pPr>
              <w:keepNext/>
              <w:keepLines/>
              <w:spacing w:after="0"/>
              <w:jc w:val="center"/>
              <w:rPr>
                <w:rFonts w:ascii="Arial" w:eastAsia="宋体" w:hAnsi="Arial"/>
                <w:sz w:val="18"/>
                <w:szCs w:val="18"/>
                <w:lang w:val="sv-SE"/>
              </w:rPr>
            </w:pPr>
            <w:r w:rsidRPr="00EC740B">
              <w:rPr>
                <w:rFonts w:ascii="Arial" w:eastAsia="宋体" w:hAnsi="Arial" w:hint="eastAsia"/>
                <w:sz w:val="18"/>
                <w:szCs w:val="18"/>
                <w:lang w:eastAsia="zh-CN"/>
              </w:rPr>
              <w:t>CA</w:t>
            </w:r>
            <w:r w:rsidRPr="00EC740B">
              <w:rPr>
                <w:rFonts w:ascii="Arial" w:eastAsia="宋体" w:hAnsi="Arial"/>
                <w:sz w:val="18"/>
                <w:szCs w:val="18"/>
              </w:rPr>
              <w:t>_n77A-</w:t>
            </w:r>
            <w:r w:rsidRPr="00EC740B">
              <w:rPr>
                <w:rFonts w:ascii="Arial" w:eastAsia="宋体" w:hAnsi="Arial" w:hint="eastAsia"/>
                <w:sz w:val="18"/>
                <w:szCs w:val="18"/>
                <w:lang w:eastAsia="zh-CN"/>
              </w:rPr>
              <w:t>n</w:t>
            </w:r>
            <w:r w:rsidRPr="00EC740B">
              <w:rPr>
                <w:rFonts w:ascii="Arial" w:eastAsia="宋体" w:hAnsi="Arial"/>
                <w:sz w:val="18"/>
                <w:szCs w:val="18"/>
                <w:lang w:eastAsia="zh-CN"/>
              </w:rPr>
              <w:t>79</w:t>
            </w:r>
            <w:r w:rsidRPr="00EC740B">
              <w:rPr>
                <w:rFonts w:ascii="Arial" w:eastAsia="宋体" w:hAnsi="Arial"/>
                <w:sz w:val="18"/>
                <w:szCs w:val="18"/>
                <w:lang w:val="sv-SE"/>
              </w:rPr>
              <w:t>A</w:t>
            </w:r>
          </w:p>
          <w:p w:rsidR="00995A2D" w:rsidRPr="00EC740B" w:rsidRDefault="00995A2D" w:rsidP="00995A2D">
            <w:pPr>
              <w:keepNext/>
              <w:keepLines/>
              <w:spacing w:after="0"/>
              <w:jc w:val="center"/>
              <w:rPr>
                <w:rFonts w:ascii="Arial" w:eastAsia="宋体" w:hAnsi="Arial"/>
                <w:sz w:val="18"/>
                <w:szCs w:val="18"/>
                <w:lang w:val="sv-SE"/>
              </w:rPr>
            </w:pPr>
            <w:r w:rsidRPr="00EC740B">
              <w:rPr>
                <w:rFonts w:ascii="Arial" w:eastAsia="宋体" w:hAnsi="Arial" w:hint="eastAsia"/>
                <w:sz w:val="18"/>
                <w:szCs w:val="18"/>
                <w:lang w:eastAsia="zh-CN"/>
              </w:rPr>
              <w:t>CA</w:t>
            </w:r>
            <w:r w:rsidRPr="00EC740B">
              <w:rPr>
                <w:rFonts w:ascii="Arial" w:eastAsia="宋体" w:hAnsi="Arial"/>
                <w:sz w:val="18"/>
                <w:szCs w:val="18"/>
              </w:rPr>
              <w:t>_n77A-</w:t>
            </w:r>
            <w:r w:rsidRPr="00EC740B">
              <w:rPr>
                <w:rFonts w:ascii="Arial" w:eastAsia="宋体" w:hAnsi="Arial" w:hint="eastAsia"/>
                <w:sz w:val="18"/>
                <w:szCs w:val="18"/>
                <w:lang w:eastAsia="zh-CN"/>
              </w:rPr>
              <w:t>n</w:t>
            </w:r>
            <w:r w:rsidRPr="00EC740B">
              <w:rPr>
                <w:rFonts w:ascii="Arial" w:eastAsia="宋体" w:hAnsi="Arial"/>
                <w:sz w:val="18"/>
                <w:szCs w:val="18"/>
                <w:lang w:eastAsia="zh-CN"/>
              </w:rPr>
              <w:t>257</w:t>
            </w:r>
            <w:r w:rsidRPr="00EC740B">
              <w:rPr>
                <w:rFonts w:ascii="Arial" w:eastAsia="宋体" w:hAnsi="Arial"/>
                <w:sz w:val="18"/>
                <w:szCs w:val="18"/>
                <w:lang w:val="sv-SE"/>
              </w:rPr>
              <w:t>A</w:t>
            </w:r>
          </w:p>
          <w:p w:rsidR="00995A2D" w:rsidRPr="00EC740B" w:rsidRDefault="00995A2D" w:rsidP="00995A2D">
            <w:pPr>
              <w:keepNext/>
              <w:keepLines/>
              <w:spacing w:after="0"/>
              <w:jc w:val="center"/>
              <w:rPr>
                <w:rFonts w:ascii="Arial" w:eastAsia="宋体" w:hAnsi="Arial"/>
                <w:sz w:val="18"/>
                <w:szCs w:val="18"/>
                <w:lang w:val="sv-SE"/>
              </w:rPr>
            </w:pPr>
            <w:r w:rsidRPr="00EC740B">
              <w:rPr>
                <w:rFonts w:ascii="Arial" w:eastAsia="宋体" w:hAnsi="Arial" w:hint="eastAsia"/>
                <w:sz w:val="18"/>
                <w:szCs w:val="18"/>
                <w:lang w:eastAsia="zh-CN"/>
              </w:rPr>
              <w:t>CA</w:t>
            </w:r>
            <w:r w:rsidRPr="00EC740B">
              <w:rPr>
                <w:rFonts w:ascii="Arial" w:eastAsia="宋体" w:hAnsi="Arial"/>
                <w:sz w:val="18"/>
                <w:szCs w:val="18"/>
              </w:rPr>
              <w:t>_n77A-</w:t>
            </w:r>
            <w:r w:rsidRPr="00EC740B">
              <w:rPr>
                <w:rFonts w:ascii="Arial" w:eastAsia="宋体" w:hAnsi="Arial" w:hint="eastAsia"/>
                <w:sz w:val="18"/>
                <w:szCs w:val="18"/>
                <w:lang w:eastAsia="zh-CN"/>
              </w:rPr>
              <w:t>n</w:t>
            </w:r>
            <w:r w:rsidRPr="00EC740B">
              <w:rPr>
                <w:rFonts w:ascii="Arial" w:eastAsia="宋体" w:hAnsi="Arial"/>
                <w:sz w:val="18"/>
                <w:szCs w:val="18"/>
                <w:lang w:eastAsia="zh-CN"/>
              </w:rPr>
              <w:t>257</w:t>
            </w:r>
            <w:r w:rsidRPr="00EC740B">
              <w:rPr>
                <w:rFonts w:ascii="Arial" w:eastAsia="宋体" w:hAnsi="Arial"/>
                <w:sz w:val="18"/>
                <w:szCs w:val="18"/>
                <w:lang w:val="sv-SE"/>
              </w:rPr>
              <w:t>G</w:t>
            </w:r>
          </w:p>
          <w:p w:rsidR="00995A2D" w:rsidRPr="00EC740B" w:rsidRDefault="00995A2D" w:rsidP="00995A2D">
            <w:pPr>
              <w:keepNext/>
              <w:keepLines/>
              <w:spacing w:after="0"/>
              <w:jc w:val="center"/>
              <w:rPr>
                <w:rFonts w:ascii="Arial" w:eastAsia="宋体" w:hAnsi="Arial"/>
                <w:sz w:val="18"/>
                <w:szCs w:val="18"/>
                <w:lang w:val="sv-SE"/>
              </w:rPr>
            </w:pPr>
            <w:r w:rsidRPr="00EC740B">
              <w:rPr>
                <w:rFonts w:ascii="Arial" w:eastAsia="宋体" w:hAnsi="Arial" w:hint="eastAsia"/>
                <w:sz w:val="18"/>
                <w:szCs w:val="18"/>
                <w:lang w:eastAsia="zh-CN"/>
              </w:rPr>
              <w:t>CA</w:t>
            </w:r>
            <w:r w:rsidRPr="00EC740B">
              <w:rPr>
                <w:rFonts w:ascii="Arial" w:eastAsia="宋体" w:hAnsi="Arial"/>
                <w:sz w:val="18"/>
                <w:szCs w:val="18"/>
              </w:rPr>
              <w:t>_n77A-</w:t>
            </w:r>
            <w:r w:rsidRPr="00EC740B">
              <w:rPr>
                <w:rFonts w:ascii="Arial" w:eastAsia="宋体" w:hAnsi="Arial" w:hint="eastAsia"/>
                <w:sz w:val="18"/>
                <w:szCs w:val="18"/>
                <w:lang w:eastAsia="zh-CN"/>
              </w:rPr>
              <w:t>n</w:t>
            </w:r>
            <w:r w:rsidRPr="00EC740B">
              <w:rPr>
                <w:rFonts w:ascii="Arial" w:eastAsia="宋体" w:hAnsi="Arial"/>
                <w:sz w:val="18"/>
                <w:szCs w:val="18"/>
                <w:lang w:eastAsia="zh-CN"/>
              </w:rPr>
              <w:t>257</w:t>
            </w:r>
            <w:r w:rsidRPr="00EC740B">
              <w:rPr>
                <w:rFonts w:ascii="Arial" w:eastAsia="宋体" w:hAnsi="Arial"/>
                <w:sz w:val="18"/>
                <w:szCs w:val="18"/>
                <w:lang w:val="sv-SE"/>
              </w:rPr>
              <w:t>H</w:t>
            </w:r>
          </w:p>
          <w:p w:rsidR="00995A2D" w:rsidRPr="00EC740B" w:rsidRDefault="00995A2D" w:rsidP="00995A2D">
            <w:pPr>
              <w:keepNext/>
              <w:keepLines/>
              <w:spacing w:after="0"/>
              <w:jc w:val="center"/>
              <w:rPr>
                <w:rFonts w:ascii="Arial" w:eastAsia="宋体" w:hAnsi="Arial"/>
                <w:sz w:val="18"/>
                <w:szCs w:val="18"/>
                <w:lang w:val="sv-SE"/>
              </w:rPr>
            </w:pPr>
            <w:r w:rsidRPr="00EC740B">
              <w:rPr>
                <w:rFonts w:ascii="Arial" w:eastAsia="宋体" w:hAnsi="Arial" w:hint="eastAsia"/>
                <w:sz w:val="18"/>
                <w:szCs w:val="18"/>
                <w:lang w:eastAsia="zh-CN"/>
              </w:rPr>
              <w:t>CA</w:t>
            </w:r>
            <w:r w:rsidRPr="00EC740B">
              <w:rPr>
                <w:rFonts w:ascii="Arial" w:eastAsia="宋体" w:hAnsi="Arial"/>
                <w:sz w:val="18"/>
                <w:szCs w:val="18"/>
              </w:rPr>
              <w:t>_n77A-</w:t>
            </w:r>
            <w:r w:rsidRPr="00EC740B">
              <w:rPr>
                <w:rFonts w:ascii="Arial" w:eastAsia="宋体" w:hAnsi="Arial" w:hint="eastAsia"/>
                <w:sz w:val="18"/>
                <w:szCs w:val="18"/>
                <w:lang w:eastAsia="zh-CN"/>
              </w:rPr>
              <w:t>n</w:t>
            </w:r>
            <w:r w:rsidRPr="00EC740B">
              <w:rPr>
                <w:rFonts w:ascii="Arial" w:eastAsia="宋体" w:hAnsi="Arial"/>
                <w:sz w:val="18"/>
                <w:szCs w:val="18"/>
                <w:lang w:eastAsia="zh-CN"/>
              </w:rPr>
              <w:t>257</w:t>
            </w:r>
            <w:r w:rsidRPr="00EC740B">
              <w:rPr>
                <w:rFonts w:ascii="Arial" w:eastAsia="宋体" w:hAnsi="Arial"/>
                <w:sz w:val="18"/>
                <w:szCs w:val="18"/>
                <w:lang w:val="sv-SE"/>
              </w:rPr>
              <w:t>I</w:t>
            </w:r>
          </w:p>
          <w:p w:rsidR="00995A2D" w:rsidRPr="00EC740B" w:rsidRDefault="00995A2D" w:rsidP="00995A2D">
            <w:pPr>
              <w:keepNext/>
              <w:keepLines/>
              <w:spacing w:after="0"/>
              <w:jc w:val="center"/>
              <w:rPr>
                <w:rFonts w:ascii="Arial" w:eastAsia="宋体" w:hAnsi="Arial"/>
                <w:sz w:val="18"/>
                <w:szCs w:val="18"/>
                <w:lang w:val="sv-SE"/>
              </w:rPr>
            </w:pPr>
            <w:r w:rsidRPr="00EC740B">
              <w:rPr>
                <w:rFonts w:ascii="Arial" w:eastAsia="宋体" w:hAnsi="Arial" w:hint="eastAsia"/>
                <w:sz w:val="18"/>
                <w:szCs w:val="18"/>
                <w:lang w:eastAsia="zh-CN"/>
              </w:rPr>
              <w:t>CA</w:t>
            </w:r>
            <w:r w:rsidRPr="00EC740B">
              <w:rPr>
                <w:rFonts w:ascii="Arial" w:eastAsia="宋体" w:hAnsi="Arial"/>
                <w:sz w:val="18"/>
                <w:szCs w:val="18"/>
              </w:rPr>
              <w:t>_n79A-</w:t>
            </w:r>
            <w:r w:rsidRPr="00EC740B">
              <w:rPr>
                <w:rFonts w:ascii="Arial" w:eastAsia="宋体" w:hAnsi="Arial" w:hint="eastAsia"/>
                <w:sz w:val="18"/>
                <w:szCs w:val="18"/>
                <w:lang w:eastAsia="zh-CN"/>
              </w:rPr>
              <w:t>n</w:t>
            </w:r>
            <w:r w:rsidRPr="00EC740B">
              <w:rPr>
                <w:rFonts w:ascii="Arial" w:eastAsia="宋体" w:hAnsi="Arial"/>
                <w:sz w:val="18"/>
                <w:szCs w:val="18"/>
                <w:lang w:eastAsia="zh-CN"/>
              </w:rPr>
              <w:t>257</w:t>
            </w:r>
            <w:r w:rsidRPr="00EC740B">
              <w:rPr>
                <w:rFonts w:ascii="Arial" w:eastAsia="宋体" w:hAnsi="Arial"/>
                <w:sz w:val="18"/>
                <w:szCs w:val="18"/>
                <w:lang w:val="sv-SE"/>
              </w:rPr>
              <w:t>A</w:t>
            </w:r>
          </w:p>
          <w:p w:rsidR="00995A2D" w:rsidRPr="00EC740B" w:rsidRDefault="00995A2D" w:rsidP="00995A2D">
            <w:pPr>
              <w:keepNext/>
              <w:keepLines/>
              <w:spacing w:after="0"/>
              <w:jc w:val="center"/>
              <w:rPr>
                <w:rFonts w:ascii="Arial" w:eastAsia="宋体" w:hAnsi="Arial"/>
                <w:sz w:val="18"/>
                <w:szCs w:val="18"/>
                <w:lang w:val="sv-SE"/>
              </w:rPr>
            </w:pPr>
            <w:r w:rsidRPr="00EC740B">
              <w:rPr>
                <w:rFonts w:ascii="Arial" w:eastAsia="宋体" w:hAnsi="Arial" w:hint="eastAsia"/>
                <w:sz w:val="18"/>
                <w:szCs w:val="18"/>
                <w:lang w:eastAsia="zh-CN"/>
              </w:rPr>
              <w:t>CA</w:t>
            </w:r>
            <w:r w:rsidRPr="00EC740B">
              <w:rPr>
                <w:rFonts w:ascii="Arial" w:eastAsia="宋体" w:hAnsi="Arial"/>
                <w:sz w:val="18"/>
                <w:szCs w:val="18"/>
              </w:rPr>
              <w:t>_n79A-</w:t>
            </w:r>
            <w:r w:rsidRPr="00EC740B">
              <w:rPr>
                <w:rFonts w:ascii="Arial" w:eastAsia="宋体" w:hAnsi="Arial" w:hint="eastAsia"/>
                <w:sz w:val="18"/>
                <w:szCs w:val="18"/>
                <w:lang w:eastAsia="zh-CN"/>
              </w:rPr>
              <w:t>n</w:t>
            </w:r>
            <w:r w:rsidRPr="00EC740B">
              <w:rPr>
                <w:rFonts w:ascii="Arial" w:eastAsia="宋体" w:hAnsi="Arial"/>
                <w:sz w:val="18"/>
                <w:szCs w:val="18"/>
                <w:lang w:eastAsia="zh-CN"/>
              </w:rPr>
              <w:t>257</w:t>
            </w:r>
            <w:r w:rsidRPr="00EC740B">
              <w:rPr>
                <w:rFonts w:ascii="Arial" w:eastAsia="宋体" w:hAnsi="Arial"/>
                <w:sz w:val="18"/>
                <w:szCs w:val="18"/>
                <w:lang w:val="sv-SE"/>
              </w:rPr>
              <w:t>G</w:t>
            </w:r>
          </w:p>
          <w:p w:rsidR="00995A2D" w:rsidRPr="00EC740B" w:rsidRDefault="00995A2D" w:rsidP="00995A2D">
            <w:pPr>
              <w:keepNext/>
              <w:keepLines/>
              <w:spacing w:after="0"/>
              <w:jc w:val="center"/>
              <w:rPr>
                <w:rFonts w:ascii="Arial" w:eastAsia="宋体" w:hAnsi="Arial"/>
                <w:sz w:val="18"/>
                <w:szCs w:val="18"/>
                <w:lang w:val="sv-SE"/>
              </w:rPr>
            </w:pPr>
            <w:r w:rsidRPr="00EC740B">
              <w:rPr>
                <w:rFonts w:ascii="Arial" w:eastAsia="宋体" w:hAnsi="Arial" w:hint="eastAsia"/>
                <w:sz w:val="18"/>
                <w:szCs w:val="18"/>
                <w:lang w:eastAsia="zh-CN"/>
              </w:rPr>
              <w:t>CA</w:t>
            </w:r>
            <w:r w:rsidRPr="00EC740B">
              <w:rPr>
                <w:rFonts w:ascii="Arial" w:eastAsia="宋体" w:hAnsi="Arial"/>
                <w:sz w:val="18"/>
                <w:szCs w:val="18"/>
              </w:rPr>
              <w:t>_n79A-</w:t>
            </w:r>
            <w:r w:rsidRPr="00EC740B">
              <w:rPr>
                <w:rFonts w:ascii="Arial" w:eastAsia="宋体" w:hAnsi="Arial" w:hint="eastAsia"/>
                <w:sz w:val="18"/>
                <w:szCs w:val="18"/>
                <w:lang w:eastAsia="zh-CN"/>
              </w:rPr>
              <w:t>n</w:t>
            </w:r>
            <w:r w:rsidRPr="00EC740B">
              <w:rPr>
                <w:rFonts w:ascii="Arial" w:eastAsia="宋体" w:hAnsi="Arial"/>
                <w:sz w:val="18"/>
                <w:szCs w:val="18"/>
                <w:lang w:eastAsia="zh-CN"/>
              </w:rPr>
              <w:t>257</w:t>
            </w:r>
            <w:r w:rsidRPr="00EC740B">
              <w:rPr>
                <w:rFonts w:ascii="Arial" w:eastAsia="宋体" w:hAnsi="Arial"/>
                <w:sz w:val="18"/>
                <w:szCs w:val="18"/>
                <w:lang w:val="sv-SE"/>
              </w:rPr>
              <w:t>H</w:t>
            </w:r>
          </w:p>
          <w:p w:rsidR="00995A2D" w:rsidRPr="00EC740B" w:rsidRDefault="00995A2D" w:rsidP="00995A2D">
            <w:pPr>
              <w:keepNext/>
              <w:keepLines/>
              <w:spacing w:after="0"/>
              <w:jc w:val="center"/>
              <w:rPr>
                <w:rFonts w:ascii="Arial" w:eastAsia="宋体" w:hAnsi="Arial"/>
                <w:sz w:val="18"/>
              </w:rPr>
            </w:pPr>
            <w:r w:rsidRPr="00EC740B">
              <w:rPr>
                <w:rFonts w:ascii="Arial" w:eastAsia="宋体" w:hAnsi="Arial" w:hint="eastAsia"/>
                <w:sz w:val="18"/>
                <w:szCs w:val="18"/>
                <w:lang w:eastAsia="zh-CN"/>
              </w:rPr>
              <w:t>CA</w:t>
            </w:r>
            <w:r w:rsidRPr="00EC740B">
              <w:rPr>
                <w:rFonts w:ascii="Arial" w:eastAsia="宋体" w:hAnsi="Arial"/>
                <w:sz w:val="18"/>
                <w:szCs w:val="18"/>
              </w:rPr>
              <w:t>_n79A-</w:t>
            </w:r>
            <w:r w:rsidRPr="00EC740B">
              <w:rPr>
                <w:rFonts w:ascii="Arial" w:eastAsia="宋体" w:hAnsi="Arial" w:hint="eastAsia"/>
                <w:sz w:val="18"/>
                <w:szCs w:val="18"/>
                <w:lang w:eastAsia="zh-CN"/>
              </w:rPr>
              <w:t>n</w:t>
            </w:r>
            <w:r w:rsidRPr="00EC740B">
              <w:rPr>
                <w:rFonts w:ascii="Arial" w:eastAsia="宋体" w:hAnsi="Arial"/>
                <w:sz w:val="18"/>
                <w:szCs w:val="18"/>
                <w:lang w:eastAsia="zh-CN"/>
              </w:rPr>
              <w:t>257</w:t>
            </w:r>
            <w:r w:rsidRPr="00EC740B">
              <w:rPr>
                <w:rFonts w:ascii="Arial" w:eastAsia="宋体" w:hAnsi="Arial"/>
                <w:sz w:val="18"/>
                <w:szCs w:val="18"/>
                <w:lang w:val="sv-SE"/>
              </w:rPr>
              <w:t>I</w:t>
            </w:r>
          </w:p>
        </w:tc>
        <w:tc>
          <w:tcPr>
            <w:tcW w:w="663" w:type="dxa"/>
            <w:tcBorders>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rPr>
            </w:pPr>
            <w:r w:rsidRPr="00EC740B">
              <w:rPr>
                <w:rFonts w:ascii="Arial" w:eastAsia="宋体" w:hAnsi="Arial" w:hint="eastAsia"/>
                <w:sz w:val="18"/>
                <w:szCs w:val="18"/>
                <w:lang w:eastAsia="zh-CN"/>
              </w:rPr>
              <w:t>n</w:t>
            </w:r>
            <w:r w:rsidRPr="00EC740B">
              <w:rPr>
                <w:rFonts w:ascii="Arial" w:eastAsia="宋体" w:hAnsi="Arial"/>
                <w:sz w:val="18"/>
                <w:szCs w:val="18"/>
                <w:lang w:eastAsia="zh-CN"/>
              </w:rPr>
              <w:t>3</w:t>
            </w:r>
          </w:p>
        </w:tc>
        <w:tc>
          <w:tcPr>
            <w:tcW w:w="610"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lang w:eastAsia="zh-CN"/>
              </w:rPr>
            </w:pPr>
            <w:r w:rsidRPr="00EC740B">
              <w:rPr>
                <w:rFonts w:ascii="Arial" w:eastAsia="宋体" w:hAnsi="Arial" w:hint="eastAsia"/>
                <w:sz w:val="18"/>
                <w:szCs w:val="18"/>
              </w:rPr>
              <w:t>5</w:t>
            </w:r>
          </w:p>
        </w:tc>
        <w:tc>
          <w:tcPr>
            <w:tcW w:w="610"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lang w:eastAsia="zh-CN"/>
              </w:rPr>
            </w:pPr>
            <w:r w:rsidRPr="00EC740B">
              <w:rPr>
                <w:rFonts w:ascii="Arial" w:eastAsia="宋体" w:hAnsi="Arial" w:hint="eastAsia"/>
                <w:sz w:val="18"/>
                <w:szCs w:val="18"/>
              </w:rPr>
              <w:t>1</w:t>
            </w:r>
            <w:r w:rsidRPr="00EC740B">
              <w:rPr>
                <w:rFonts w:ascii="Arial" w:eastAsia="宋体" w:hAnsi="Arial"/>
                <w:sz w:val="18"/>
                <w:szCs w:val="18"/>
              </w:rPr>
              <w:t>0</w:t>
            </w:r>
          </w:p>
        </w:tc>
        <w:tc>
          <w:tcPr>
            <w:tcW w:w="610"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lang w:eastAsia="zh-CN"/>
              </w:rPr>
            </w:pPr>
            <w:r w:rsidRPr="00EC740B">
              <w:rPr>
                <w:rFonts w:ascii="Arial" w:eastAsia="宋体" w:hAnsi="Arial" w:hint="eastAsia"/>
                <w:sz w:val="18"/>
                <w:szCs w:val="18"/>
              </w:rPr>
              <w:t>1</w:t>
            </w:r>
            <w:r w:rsidRPr="00EC740B">
              <w:rPr>
                <w:rFonts w:ascii="Arial" w:eastAsia="宋体" w:hAnsi="Arial"/>
                <w:sz w:val="18"/>
                <w:szCs w:val="18"/>
              </w:rPr>
              <w:t>5</w:t>
            </w:r>
          </w:p>
        </w:tc>
        <w:tc>
          <w:tcPr>
            <w:tcW w:w="610"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lang w:eastAsia="zh-CN"/>
              </w:rPr>
            </w:pPr>
            <w:r w:rsidRPr="00EC740B">
              <w:rPr>
                <w:rFonts w:ascii="Arial" w:eastAsia="宋体" w:hAnsi="Arial" w:hint="eastAsia"/>
                <w:sz w:val="18"/>
                <w:szCs w:val="18"/>
              </w:rPr>
              <w:t>2</w:t>
            </w:r>
            <w:r w:rsidRPr="00EC740B">
              <w:rPr>
                <w:rFonts w:ascii="Arial" w:eastAsia="宋体" w:hAnsi="Arial"/>
                <w:sz w:val="18"/>
                <w:szCs w:val="18"/>
              </w:rPr>
              <w:t>0</w:t>
            </w:r>
          </w:p>
        </w:tc>
        <w:tc>
          <w:tcPr>
            <w:tcW w:w="610"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lang w:eastAsia="zh-CN"/>
              </w:rPr>
            </w:pPr>
            <w:r w:rsidRPr="00EC740B">
              <w:rPr>
                <w:rFonts w:ascii="Arial" w:eastAsia="宋体" w:hAnsi="Arial" w:hint="eastAsia"/>
                <w:sz w:val="18"/>
                <w:szCs w:val="18"/>
              </w:rPr>
              <w:t>2</w:t>
            </w:r>
            <w:r w:rsidRPr="00EC740B">
              <w:rPr>
                <w:rFonts w:ascii="Arial" w:eastAsia="宋体" w:hAnsi="Arial"/>
                <w:sz w:val="18"/>
                <w:szCs w:val="18"/>
              </w:rPr>
              <w:t>5</w:t>
            </w:r>
          </w:p>
        </w:tc>
        <w:tc>
          <w:tcPr>
            <w:tcW w:w="610"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lang w:eastAsia="zh-CN"/>
              </w:rPr>
            </w:pPr>
            <w:r w:rsidRPr="00EC740B">
              <w:rPr>
                <w:rFonts w:ascii="Arial" w:eastAsia="宋体" w:hAnsi="Arial" w:hint="eastAsia"/>
                <w:sz w:val="18"/>
                <w:szCs w:val="18"/>
              </w:rPr>
              <w:t>3</w:t>
            </w:r>
            <w:r w:rsidRPr="00EC740B">
              <w:rPr>
                <w:rFonts w:ascii="Arial" w:eastAsia="宋体" w:hAnsi="Arial"/>
                <w:sz w:val="18"/>
                <w:szCs w:val="18"/>
              </w:rPr>
              <w:t>0</w:t>
            </w:r>
          </w:p>
        </w:tc>
        <w:tc>
          <w:tcPr>
            <w:tcW w:w="610"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rPr>
            </w:pPr>
          </w:p>
        </w:tc>
        <w:tc>
          <w:tcPr>
            <w:tcW w:w="1286" w:type="dxa"/>
            <w:tcBorders>
              <w:left w:val="single" w:sz="4" w:space="0" w:color="auto"/>
              <w:bottom w:val="nil"/>
              <w:right w:val="single" w:sz="4" w:space="0" w:color="auto"/>
            </w:tcBorders>
            <w:shd w:val="clear" w:color="auto" w:fill="auto"/>
          </w:tcPr>
          <w:p w:rsidR="00995A2D" w:rsidRPr="00EC740B" w:rsidRDefault="00995A2D" w:rsidP="00995A2D">
            <w:pPr>
              <w:keepNext/>
              <w:keepLines/>
              <w:spacing w:after="0"/>
              <w:jc w:val="center"/>
              <w:rPr>
                <w:rFonts w:ascii="Arial" w:eastAsia="宋体" w:hAnsi="Arial"/>
                <w:sz w:val="18"/>
                <w:lang w:eastAsia="zh-CN"/>
              </w:rPr>
            </w:pPr>
            <w:r w:rsidRPr="00EC740B">
              <w:rPr>
                <w:rFonts w:ascii="Arial" w:eastAsia="宋体" w:hAnsi="Arial" w:hint="eastAsia"/>
                <w:sz w:val="18"/>
                <w:szCs w:val="18"/>
                <w:lang w:eastAsia="zh-CN"/>
              </w:rPr>
              <w:t>0</w:t>
            </w:r>
          </w:p>
        </w:tc>
      </w:tr>
      <w:tr w:rsidR="00995A2D" w:rsidRPr="00EC740B" w:rsidTr="00EC740B">
        <w:trPr>
          <w:trHeight w:val="187"/>
          <w:jc w:val="center"/>
        </w:trPr>
        <w:tc>
          <w:tcPr>
            <w:tcW w:w="1634" w:type="dxa"/>
            <w:tcBorders>
              <w:top w:val="nil"/>
              <w:left w:val="single" w:sz="4" w:space="0" w:color="auto"/>
              <w:bottom w:val="nil"/>
              <w:right w:val="single" w:sz="4" w:space="0" w:color="auto"/>
            </w:tcBorders>
            <w:shd w:val="clear" w:color="auto" w:fill="auto"/>
          </w:tcPr>
          <w:p w:rsidR="00995A2D" w:rsidRPr="00EC740B" w:rsidRDefault="00995A2D" w:rsidP="00995A2D">
            <w:pPr>
              <w:keepNext/>
              <w:keepLines/>
              <w:spacing w:after="0"/>
              <w:jc w:val="center"/>
              <w:rPr>
                <w:rFonts w:ascii="Arial" w:eastAsia="宋体" w:hAnsi="Arial"/>
                <w:sz w:val="18"/>
              </w:rPr>
            </w:pPr>
          </w:p>
        </w:tc>
        <w:tc>
          <w:tcPr>
            <w:tcW w:w="1634" w:type="dxa"/>
            <w:tcBorders>
              <w:top w:val="nil"/>
              <w:left w:val="single" w:sz="4" w:space="0" w:color="auto"/>
              <w:bottom w:val="nil"/>
              <w:right w:val="single" w:sz="4" w:space="0" w:color="auto"/>
            </w:tcBorders>
            <w:shd w:val="clear" w:color="auto" w:fill="auto"/>
          </w:tcPr>
          <w:p w:rsidR="00995A2D" w:rsidRPr="00EC740B" w:rsidRDefault="00995A2D" w:rsidP="00995A2D">
            <w:pPr>
              <w:keepNext/>
              <w:keepLines/>
              <w:spacing w:after="0"/>
              <w:jc w:val="center"/>
              <w:rPr>
                <w:rFonts w:ascii="Arial" w:eastAsia="宋体" w:hAnsi="Arial"/>
                <w:sz w:val="18"/>
              </w:rPr>
            </w:pPr>
          </w:p>
        </w:tc>
        <w:tc>
          <w:tcPr>
            <w:tcW w:w="663" w:type="dxa"/>
            <w:tcBorders>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rPr>
            </w:pPr>
            <w:r w:rsidRPr="00EC740B">
              <w:rPr>
                <w:rFonts w:ascii="Arial" w:eastAsia="宋体" w:hAnsi="Arial" w:hint="eastAsia"/>
                <w:sz w:val="18"/>
                <w:szCs w:val="18"/>
                <w:lang w:eastAsia="zh-CN"/>
              </w:rPr>
              <w:t>n</w:t>
            </w:r>
            <w:r w:rsidRPr="00EC740B">
              <w:rPr>
                <w:rFonts w:ascii="Arial" w:eastAsia="宋体" w:hAnsi="Arial"/>
                <w:sz w:val="18"/>
                <w:szCs w:val="18"/>
                <w:lang w:eastAsia="zh-CN"/>
              </w:rPr>
              <w:t>77</w:t>
            </w:r>
          </w:p>
        </w:tc>
        <w:tc>
          <w:tcPr>
            <w:tcW w:w="610"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lang w:eastAsia="zh-CN"/>
              </w:rPr>
            </w:pPr>
            <w:r w:rsidRPr="00EC740B">
              <w:rPr>
                <w:rFonts w:ascii="Arial" w:eastAsia="宋体" w:hAnsi="Arial" w:hint="eastAsia"/>
                <w:sz w:val="18"/>
                <w:szCs w:val="18"/>
              </w:rPr>
              <w:t>1</w:t>
            </w:r>
            <w:r w:rsidRPr="00EC740B">
              <w:rPr>
                <w:rFonts w:ascii="Arial" w:eastAsia="宋体" w:hAnsi="Arial"/>
                <w:sz w:val="18"/>
                <w:szCs w:val="18"/>
              </w:rPr>
              <w:t>0</w:t>
            </w:r>
          </w:p>
        </w:tc>
        <w:tc>
          <w:tcPr>
            <w:tcW w:w="610"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lang w:eastAsia="zh-CN"/>
              </w:rPr>
            </w:pPr>
            <w:r w:rsidRPr="00EC740B">
              <w:rPr>
                <w:rFonts w:ascii="Arial" w:eastAsia="宋体" w:hAnsi="Arial" w:hint="eastAsia"/>
                <w:sz w:val="18"/>
                <w:szCs w:val="18"/>
              </w:rPr>
              <w:t>1</w:t>
            </w:r>
            <w:r w:rsidRPr="00EC740B">
              <w:rPr>
                <w:rFonts w:ascii="Arial" w:eastAsia="宋体" w:hAnsi="Arial"/>
                <w:sz w:val="18"/>
                <w:szCs w:val="18"/>
              </w:rPr>
              <w:t>5</w:t>
            </w:r>
          </w:p>
        </w:tc>
        <w:tc>
          <w:tcPr>
            <w:tcW w:w="610"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lang w:eastAsia="zh-CN"/>
              </w:rPr>
            </w:pPr>
            <w:r w:rsidRPr="00EC740B">
              <w:rPr>
                <w:rFonts w:ascii="Arial" w:eastAsia="宋体" w:hAnsi="Arial" w:hint="eastAsia"/>
                <w:sz w:val="18"/>
                <w:szCs w:val="18"/>
              </w:rPr>
              <w:t>2</w:t>
            </w:r>
            <w:r w:rsidRPr="00EC740B">
              <w:rPr>
                <w:rFonts w:ascii="Arial" w:eastAsia="宋体" w:hAnsi="Arial"/>
                <w:sz w:val="18"/>
                <w:szCs w:val="18"/>
              </w:rPr>
              <w:t>0</w:t>
            </w:r>
          </w:p>
        </w:tc>
        <w:tc>
          <w:tcPr>
            <w:tcW w:w="610"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rPr>
            </w:pPr>
            <w:r w:rsidRPr="00EC740B">
              <w:rPr>
                <w:rFonts w:ascii="Arial" w:eastAsia="宋体" w:hAnsi="Arial" w:hint="eastAsia"/>
                <w:sz w:val="18"/>
                <w:szCs w:val="18"/>
              </w:rPr>
              <w:t>4</w:t>
            </w:r>
            <w:r w:rsidRPr="00EC740B">
              <w:rPr>
                <w:rFonts w:ascii="Arial" w:eastAsia="宋体" w:hAnsi="Arial"/>
                <w:sz w:val="18"/>
                <w:szCs w:val="18"/>
              </w:rPr>
              <w:t>0</w:t>
            </w:r>
          </w:p>
        </w:tc>
        <w:tc>
          <w:tcPr>
            <w:tcW w:w="610"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rPr>
            </w:pPr>
            <w:r w:rsidRPr="00EC740B">
              <w:rPr>
                <w:rFonts w:ascii="Arial" w:eastAsia="宋体" w:hAnsi="Arial" w:hint="eastAsia"/>
                <w:sz w:val="18"/>
                <w:szCs w:val="18"/>
              </w:rPr>
              <w:t>5</w:t>
            </w:r>
            <w:r w:rsidRPr="00EC740B">
              <w:rPr>
                <w:rFonts w:ascii="Arial" w:eastAsia="宋体" w:hAnsi="Arial"/>
                <w:sz w:val="18"/>
                <w:szCs w:val="18"/>
              </w:rPr>
              <w:t>0</w:t>
            </w:r>
          </w:p>
        </w:tc>
        <w:tc>
          <w:tcPr>
            <w:tcW w:w="610"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rPr>
            </w:pPr>
            <w:r w:rsidRPr="00EC740B">
              <w:rPr>
                <w:rFonts w:ascii="Arial" w:eastAsia="宋体" w:hAnsi="Arial" w:hint="eastAsia"/>
                <w:sz w:val="18"/>
                <w:szCs w:val="18"/>
              </w:rPr>
              <w:t>6</w:t>
            </w:r>
            <w:r w:rsidRPr="00EC740B">
              <w:rPr>
                <w:rFonts w:ascii="Arial" w:eastAsia="宋体" w:hAnsi="Arial"/>
                <w:sz w:val="18"/>
                <w:szCs w:val="18"/>
              </w:rPr>
              <w:t>0</w:t>
            </w:r>
          </w:p>
        </w:tc>
        <w:tc>
          <w:tcPr>
            <w:tcW w:w="619"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rPr>
            </w:pPr>
            <w:r w:rsidRPr="00EC740B">
              <w:rPr>
                <w:rFonts w:ascii="Arial" w:eastAsia="宋体" w:hAnsi="Arial" w:hint="eastAsia"/>
                <w:sz w:val="18"/>
                <w:szCs w:val="18"/>
              </w:rPr>
              <w:t>8</w:t>
            </w:r>
            <w:r w:rsidRPr="00EC740B">
              <w:rPr>
                <w:rFonts w:ascii="Arial" w:eastAsia="宋体" w:hAnsi="Arial"/>
                <w:sz w:val="18"/>
                <w:szCs w:val="18"/>
              </w:rPr>
              <w:t>0</w:t>
            </w:r>
          </w:p>
        </w:tc>
        <w:tc>
          <w:tcPr>
            <w:tcW w:w="618"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rPr>
            </w:pPr>
            <w:r w:rsidRPr="00EC740B">
              <w:rPr>
                <w:rFonts w:ascii="Arial" w:eastAsia="宋体" w:hAnsi="Arial" w:hint="eastAsia"/>
                <w:sz w:val="18"/>
                <w:szCs w:val="18"/>
              </w:rPr>
              <w:t>9</w:t>
            </w:r>
            <w:r w:rsidRPr="00EC740B">
              <w:rPr>
                <w:rFonts w:ascii="Arial" w:eastAsia="宋体" w:hAnsi="Arial"/>
                <w:sz w:val="18"/>
                <w:szCs w:val="18"/>
              </w:rPr>
              <w:t>0</w:t>
            </w:r>
          </w:p>
        </w:tc>
        <w:tc>
          <w:tcPr>
            <w:tcW w:w="614"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rPr>
            </w:pPr>
            <w:r w:rsidRPr="00EC740B">
              <w:rPr>
                <w:rFonts w:ascii="Arial" w:eastAsia="宋体" w:hAnsi="Arial" w:hint="eastAsia"/>
                <w:sz w:val="18"/>
                <w:szCs w:val="18"/>
              </w:rPr>
              <w:t>1</w:t>
            </w:r>
            <w:r w:rsidRPr="00EC740B">
              <w:rPr>
                <w:rFonts w:ascii="Arial" w:eastAsia="宋体" w:hAnsi="Arial"/>
                <w:sz w:val="18"/>
                <w:szCs w:val="18"/>
              </w:rPr>
              <w:t>00</w:t>
            </w:r>
          </w:p>
        </w:tc>
        <w:tc>
          <w:tcPr>
            <w:tcW w:w="618"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rsidR="00995A2D" w:rsidRPr="00EC740B" w:rsidRDefault="00995A2D" w:rsidP="00995A2D">
            <w:pPr>
              <w:keepNext/>
              <w:keepLines/>
              <w:spacing w:after="0"/>
              <w:jc w:val="center"/>
              <w:rPr>
                <w:rFonts w:ascii="Arial" w:eastAsia="宋体" w:hAnsi="Arial"/>
                <w:sz w:val="18"/>
              </w:rPr>
            </w:pPr>
          </w:p>
        </w:tc>
      </w:tr>
      <w:tr w:rsidR="00995A2D" w:rsidRPr="00EC740B" w:rsidTr="00EC740B">
        <w:trPr>
          <w:trHeight w:val="187"/>
          <w:jc w:val="center"/>
        </w:trPr>
        <w:tc>
          <w:tcPr>
            <w:tcW w:w="1634" w:type="dxa"/>
            <w:tcBorders>
              <w:top w:val="nil"/>
              <w:left w:val="single" w:sz="4" w:space="0" w:color="auto"/>
              <w:bottom w:val="nil"/>
              <w:right w:val="single" w:sz="4" w:space="0" w:color="auto"/>
            </w:tcBorders>
            <w:shd w:val="clear" w:color="auto" w:fill="auto"/>
          </w:tcPr>
          <w:p w:rsidR="00995A2D" w:rsidRPr="00EC740B" w:rsidRDefault="00995A2D" w:rsidP="00995A2D">
            <w:pPr>
              <w:keepNext/>
              <w:keepLines/>
              <w:spacing w:after="0"/>
              <w:jc w:val="center"/>
              <w:rPr>
                <w:rFonts w:ascii="Arial" w:eastAsia="宋体" w:hAnsi="Arial"/>
                <w:sz w:val="18"/>
              </w:rPr>
            </w:pPr>
          </w:p>
        </w:tc>
        <w:tc>
          <w:tcPr>
            <w:tcW w:w="1634" w:type="dxa"/>
            <w:tcBorders>
              <w:top w:val="nil"/>
              <w:left w:val="single" w:sz="4" w:space="0" w:color="auto"/>
              <w:bottom w:val="nil"/>
              <w:right w:val="single" w:sz="4" w:space="0" w:color="auto"/>
            </w:tcBorders>
            <w:shd w:val="clear" w:color="auto" w:fill="auto"/>
          </w:tcPr>
          <w:p w:rsidR="00995A2D" w:rsidRPr="00EC740B" w:rsidRDefault="00995A2D" w:rsidP="00995A2D">
            <w:pPr>
              <w:keepNext/>
              <w:keepLines/>
              <w:spacing w:after="0"/>
              <w:jc w:val="center"/>
              <w:rPr>
                <w:rFonts w:ascii="Arial" w:eastAsia="宋体" w:hAnsi="Arial"/>
                <w:sz w:val="18"/>
              </w:rPr>
            </w:pPr>
          </w:p>
        </w:tc>
        <w:tc>
          <w:tcPr>
            <w:tcW w:w="663" w:type="dxa"/>
            <w:tcBorders>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rPr>
            </w:pPr>
            <w:r w:rsidRPr="00EC740B">
              <w:rPr>
                <w:rFonts w:ascii="Arial" w:eastAsia="宋体" w:hAnsi="Arial" w:hint="eastAsia"/>
                <w:sz w:val="18"/>
                <w:szCs w:val="18"/>
                <w:lang w:eastAsia="zh-CN"/>
              </w:rPr>
              <w:t>n</w:t>
            </w:r>
            <w:r w:rsidRPr="00EC740B">
              <w:rPr>
                <w:rFonts w:ascii="Arial" w:eastAsia="宋体" w:hAnsi="Arial"/>
                <w:sz w:val="18"/>
                <w:szCs w:val="18"/>
                <w:lang w:eastAsia="zh-CN"/>
              </w:rPr>
              <w:t>79</w:t>
            </w:r>
          </w:p>
        </w:tc>
        <w:tc>
          <w:tcPr>
            <w:tcW w:w="610"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lang w:eastAsia="zh-CN"/>
              </w:rPr>
            </w:pPr>
            <w:r w:rsidRPr="00EC740B">
              <w:rPr>
                <w:rFonts w:ascii="Arial" w:eastAsia="宋体" w:hAnsi="Arial" w:hint="eastAsia"/>
                <w:sz w:val="18"/>
                <w:szCs w:val="18"/>
              </w:rPr>
              <w:t>4</w:t>
            </w:r>
            <w:r w:rsidRPr="00EC740B">
              <w:rPr>
                <w:rFonts w:ascii="Arial" w:eastAsia="宋体" w:hAnsi="Arial"/>
                <w:sz w:val="18"/>
                <w:szCs w:val="18"/>
              </w:rPr>
              <w:t>0</w:t>
            </w:r>
          </w:p>
        </w:tc>
        <w:tc>
          <w:tcPr>
            <w:tcW w:w="610"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lang w:eastAsia="zh-CN"/>
              </w:rPr>
            </w:pPr>
            <w:r w:rsidRPr="00EC740B">
              <w:rPr>
                <w:rFonts w:ascii="Arial" w:eastAsia="宋体" w:hAnsi="Arial" w:hint="eastAsia"/>
                <w:sz w:val="18"/>
                <w:szCs w:val="18"/>
              </w:rPr>
              <w:t>5</w:t>
            </w:r>
            <w:r w:rsidRPr="00EC740B">
              <w:rPr>
                <w:rFonts w:ascii="Arial" w:eastAsia="宋体" w:hAnsi="Arial"/>
                <w:sz w:val="18"/>
                <w:szCs w:val="18"/>
              </w:rPr>
              <w:t>0</w:t>
            </w:r>
          </w:p>
        </w:tc>
        <w:tc>
          <w:tcPr>
            <w:tcW w:w="610"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lang w:eastAsia="zh-CN"/>
              </w:rPr>
            </w:pPr>
            <w:r w:rsidRPr="00EC740B">
              <w:rPr>
                <w:rFonts w:ascii="Arial" w:eastAsia="宋体" w:hAnsi="Arial" w:hint="eastAsia"/>
                <w:sz w:val="18"/>
                <w:szCs w:val="18"/>
              </w:rPr>
              <w:t>6</w:t>
            </w:r>
            <w:r w:rsidRPr="00EC740B">
              <w:rPr>
                <w:rFonts w:ascii="Arial" w:eastAsia="宋体" w:hAnsi="Arial"/>
                <w:sz w:val="18"/>
                <w:szCs w:val="18"/>
              </w:rPr>
              <w:t>0</w:t>
            </w:r>
          </w:p>
        </w:tc>
        <w:tc>
          <w:tcPr>
            <w:tcW w:w="619"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lang w:eastAsia="zh-CN"/>
              </w:rPr>
            </w:pPr>
            <w:r w:rsidRPr="00EC740B">
              <w:rPr>
                <w:rFonts w:ascii="Arial" w:eastAsia="宋体" w:hAnsi="Arial" w:hint="eastAsia"/>
                <w:sz w:val="18"/>
                <w:szCs w:val="18"/>
              </w:rPr>
              <w:t>8</w:t>
            </w:r>
            <w:r w:rsidRPr="00EC740B">
              <w:rPr>
                <w:rFonts w:ascii="Arial" w:eastAsia="宋体" w:hAnsi="Arial"/>
                <w:sz w:val="18"/>
                <w:szCs w:val="18"/>
              </w:rPr>
              <w:t>0</w:t>
            </w:r>
          </w:p>
        </w:tc>
        <w:tc>
          <w:tcPr>
            <w:tcW w:w="618"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lang w:eastAsia="zh-CN"/>
              </w:rPr>
            </w:pPr>
          </w:p>
        </w:tc>
        <w:tc>
          <w:tcPr>
            <w:tcW w:w="614"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lang w:eastAsia="zh-CN"/>
              </w:rPr>
            </w:pPr>
            <w:r w:rsidRPr="00EC740B">
              <w:rPr>
                <w:rFonts w:ascii="Arial" w:eastAsia="宋体" w:hAnsi="Arial" w:hint="eastAsia"/>
                <w:sz w:val="18"/>
                <w:szCs w:val="18"/>
              </w:rPr>
              <w:t>1</w:t>
            </w:r>
            <w:r w:rsidRPr="00EC740B">
              <w:rPr>
                <w:rFonts w:ascii="Arial" w:eastAsia="宋体" w:hAnsi="Arial"/>
                <w:sz w:val="18"/>
                <w:szCs w:val="18"/>
              </w:rPr>
              <w:t>00</w:t>
            </w:r>
          </w:p>
        </w:tc>
        <w:tc>
          <w:tcPr>
            <w:tcW w:w="618"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rsidR="00995A2D" w:rsidRPr="00EC740B" w:rsidRDefault="00995A2D" w:rsidP="00995A2D">
            <w:pPr>
              <w:keepNext/>
              <w:keepLines/>
              <w:spacing w:after="0"/>
              <w:jc w:val="center"/>
              <w:rPr>
                <w:rFonts w:ascii="Arial" w:eastAsia="宋体" w:hAnsi="Arial"/>
                <w:sz w:val="18"/>
              </w:rPr>
            </w:pPr>
          </w:p>
        </w:tc>
      </w:tr>
      <w:tr w:rsidR="00995A2D" w:rsidRPr="00EC740B" w:rsidTr="00EC740B">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rsidR="00995A2D" w:rsidRPr="00EC740B" w:rsidRDefault="00995A2D" w:rsidP="00995A2D">
            <w:pPr>
              <w:keepNext/>
              <w:keepLines/>
              <w:spacing w:after="0"/>
              <w:jc w:val="center"/>
              <w:rPr>
                <w:rFonts w:ascii="Arial" w:eastAsia="宋体" w:hAnsi="Arial"/>
                <w:sz w:val="18"/>
              </w:rPr>
            </w:pPr>
          </w:p>
        </w:tc>
        <w:tc>
          <w:tcPr>
            <w:tcW w:w="1634" w:type="dxa"/>
            <w:tcBorders>
              <w:top w:val="nil"/>
              <w:left w:val="single" w:sz="4" w:space="0" w:color="auto"/>
              <w:bottom w:val="single" w:sz="4" w:space="0" w:color="auto"/>
              <w:right w:val="single" w:sz="4" w:space="0" w:color="auto"/>
            </w:tcBorders>
            <w:shd w:val="clear" w:color="auto" w:fill="auto"/>
          </w:tcPr>
          <w:p w:rsidR="00995A2D" w:rsidRPr="00EC740B" w:rsidRDefault="00995A2D" w:rsidP="00995A2D">
            <w:pPr>
              <w:keepNext/>
              <w:keepLines/>
              <w:spacing w:after="0"/>
              <w:jc w:val="center"/>
              <w:rPr>
                <w:rFonts w:ascii="Arial" w:eastAsia="宋体" w:hAnsi="Arial"/>
                <w:sz w:val="18"/>
              </w:rPr>
            </w:pPr>
          </w:p>
        </w:tc>
        <w:tc>
          <w:tcPr>
            <w:tcW w:w="663" w:type="dxa"/>
            <w:tcBorders>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rPr>
            </w:pPr>
            <w:r w:rsidRPr="00EC740B">
              <w:rPr>
                <w:rFonts w:ascii="Arial" w:eastAsia="宋体" w:hAnsi="Arial" w:hint="eastAsia"/>
                <w:sz w:val="18"/>
                <w:szCs w:val="18"/>
                <w:lang w:eastAsia="zh-CN"/>
              </w:rPr>
              <w:t>n</w:t>
            </w:r>
            <w:r w:rsidRPr="00EC740B">
              <w:rPr>
                <w:rFonts w:ascii="Arial" w:eastAsia="宋体" w:hAnsi="Arial"/>
                <w:sz w:val="18"/>
                <w:szCs w:val="18"/>
                <w:lang w:eastAsia="zh-CN"/>
              </w:rPr>
              <w:t>257</w:t>
            </w:r>
          </w:p>
        </w:tc>
        <w:tc>
          <w:tcPr>
            <w:tcW w:w="9200" w:type="dxa"/>
            <w:gridSpan w:val="15"/>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lang w:eastAsia="zh-CN"/>
              </w:rPr>
            </w:pPr>
            <w:r w:rsidRPr="00EC740B">
              <w:rPr>
                <w:rFonts w:ascii="Arial" w:eastAsia="宋体" w:hAnsi="Arial" w:hint="eastAsia"/>
                <w:sz w:val="18"/>
                <w:szCs w:val="18"/>
                <w:lang w:eastAsia="ja-JP"/>
              </w:rPr>
              <w:t>C</w:t>
            </w:r>
            <w:r w:rsidRPr="00EC740B">
              <w:rPr>
                <w:rFonts w:ascii="Arial" w:eastAsia="宋体" w:hAnsi="Arial"/>
                <w:sz w:val="18"/>
                <w:szCs w:val="18"/>
                <w:lang w:eastAsia="ja-JP"/>
              </w:rPr>
              <w:t>A_n257I</w:t>
            </w:r>
          </w:p>
        </w:tc>
        <w:tc>
          <w:tcPr>
            <w:tcW w:w="1286" w:type="dxa"/>
            <w:tcBorders>
              <w:top w:val="nil"/>
              <w:left w:val="single" w:sz="4" w:space="0" w:color="auto"/>
              <w:bottom w:val="single" w:sz="4" w:space="0" w:color="auto"/>
              <w:right w:val="single" w:sz="4" w:space="0" w:color="auto"/>
            </w:tcBorders>
            <w:shd w:val="clear" w:color="auto" w:fill="auto"/>
          </w:tcPr>
          <w:p w:rsidR="00995A2D" w:rsidRPr="00EC740B" w:rsidRDefault="00995A2D" w:rsidP="00995A2D">
            <w:pPr>
              <w:keepNext/>
              <w:keepLines/>
              <w:spacing w:after="0"/>
              <w:jc w:val="center"/>
              <w:rPr>
                <w:rFonts w:ascii="Arial" w:eastAsia="宋体" w:hAnsi="Arial"/>
                <w:sz w:val="18"/>
              </w:rPr>
            </w:pPr>
          </w:p>
        </w:tc>
      </w:tr>
      <w:tr w:rsidR="00995A2D" w:rsidRPr="00EC740B" w:rsidTr="00EC740B">
        <w:trPr>
          <w:trHeight w:val="187"/>
          <w:jc w:val="center"/>
        </w:trPr>
        <w:tc>
          <w:tcPr>
            <w:tcW w:w="1634" w:type="dxa"/>
            <w:tcBorders>
              <w:left w:val="single" w:sz="4" w:space="0" w:color="auto"/>
              <w:bottom w:val="nil"/>
              <w:right w:val="single" w:sz="4" w:space="0" w:color="auto"/>
            </w:tcBorders>
            <w:shd w:val="clear" w:color="auto" w:fill="auto"/>
          </w:tcPr>
          <w:p w:rsidR="00995A2D" w:rsidRPr="00EC740B" w:rsidRDefault="00995A2D" w:rsidP="00995A2D">
            <w:pPr>
              <w:keepNext/>
              <w:keepLines/>
              <w:spacing w:after="0"/>
              <w:jc w:val="center"/>
              <w:rPr>
                <w:rFonts w:ascii="Arial" w:eastAsia="宋体" w:hAnsi="Arial"/>
                <w:sz w:val="18"/>
              </w:rPr>
            </w:pPr>
            <w:r w:rsidRPr="00EC740B">
              <w:rPr>
                <w:rFonts w:ascii="Arial" w:eastAsia="宋体" w:hAnsi="Arial" w:hint="eastAsia"/>
                <w:sz w:val="18"/>
                <w:szCs w:val="18"/>
                <w:lang w:eastAsia="zh-CN"/>
              </w:rPr>
              <w:t>CA</w:t>
            </w:r>
            <w:r w:rsidRPr="00EC740B">
              <w:rPr>
                <w:rFonts w:ascii="Arial" w:eastAsia="宋体" w:hAnsi="Arial"/>
                <w:sz w:val="18"/>
                <w:szCs w:val="18"/>
              </w:rPr>
              <w:t>_n3A-</w:t>
            </w:r>
            <w:r w:rsidRPr="00EC740B">
              <w:rPr>
                <w:rFonts w:ascii="Arial" w:eastAsia="宋体" w:hAnsi="Arial" w:hint="eastAsia"/>
                <w:sz w:val="18"/>
                <w:szCs w:val="18"/>
                <w:lang w:eastAsia="zh-CN"/>
              </w:rPr>
              <w:t>n</w:t>
            </w:r>
            <w:r w:rsidRPr="00EC740B">
              <w:rPr>
                <w:rFonts w:ascii="Arial" w:eastAsia="宋体" w:hAnsi="Arial"/>
                <w:sz w:val="18"/>
                <w:szCs w:val="18"/>
                <w:lang w:eastAsia="zh-CN"/>
              </w:rPr>
              <w:t>77(2</w:t>
            </w:r>
            <w:r w:rsidRPr="00EC740B">
              <w:rPr>
                <w:rFonts w:ascii="Arial" w:eastAsia="宋体" w:hAnsi="Arial"/>
                <w:sz w:val="18"/>
                <w:szCs w:val="18"/>
                <w:lang w:val="sv-SE"/>
              </w:rPr>
              <w:t>A)-</w:t>
            </w:r>
            <w:r w:rsidRPr="00EC740B">
              <w:rPr>
                <w:rFonts w:ascii="Arial" w:eastAsia="宋体" w:hAnsi="Arial" w:hint="eastAsia"/>
                <w:sz w:val="18"/>
                <w:szCs w:val="18"/>
                <w:lang w:eastAsia="zh-CN"/>
              </w:rPr>
              <w:t>n</w:t>
            </w:r>
            <w:r w:rsidRPr="00EC740B">
              <w:rPr>
                <w:rFonts w:ascii="Arial" w:eastAsia="宋体" w:hAnsi="Arial"/>
                <w:sz w:val="18"/>
                <w:szCs w:val="18"/>
                <w:lang w:eastAsia="zh-CN"/>
              </w:rPr>
              <w:t>79</w:t>
            </w:r>
            <w:r w:rsidRPr="00EC740B">
              <w:rPr>
                <w:rFonts w:ascii="Arial" w:eastAsia="宋体" w:hAnsi="Arial"/>
                <w:sz w:val="18"/>
                <w:szCs w:val="18"/>
                <w:lang w:val="sv-SE"/>
              </w:rPr>
              <w:t>A-n257A</w:t>
            </w:r>
          </w:p>
        </w:tc>
        <w:tc>
          <w:tcPr>
            <w:tcW w:w="1634" w:type="dxa"/>
            <w:tcBorders>
              <w:left w:val="single" w:sz="4" w:space="0" w:color="auto"/>
              <w:bottom w:val="nil"/>
              <w:right w:val="single" w:sz="4" w:space="0" w:color="auto"/>
            </w:tcBorders>
            <w:shd w:val="clear" w:color="auto" w:fill="auto"/>
          </w:tcPr>
          <w:p w:rsidR="00995A2D" w:rsidRPr="00EC740B" w:rsidRDefault="00995A2D" w:rsidP="00995A2D">
            <w:pPr>
              <w:keepNext/>
              <w:keepLines/>
              <w:spacing w:after="0"/>
              <w:jc w:val="center"/>
              <w:rPr>
                <w:rFonts w:ascii="Arial" w:eastAsia="宋体" w:hAnsi="Arial"/>
                <w:sz w:val="18"/>
                <w:szCs w:val="18"/>
                <w:lang w:eastAsia="zh-CN"/>
              </w:rPr>
            </w:pPr>
            <w:r w:rsidRPr="00EC740B">
              <w:rPr>
                <w:rFonts w:ascii="Arial" w:eastAsia="宋体" w:hAnsi="Arial" w:hint="eastAsia"/>
                <w:sz w:val="18"/>
                <w:szCs w:val="18"/>
                <w:lang w:eastAsia="zh-CN"/>
              </w:rPr>
              <w:t>CA</w:t>
            </w:r>
            <w:r w:rsidRPr="00EC740B">
              <w:rPr>
                <w:rFonts w:ascii="Arial" w:eastAsia="宋体" w:hAnsi="Arial"/>
                <w:sz w:val="18"/>
                <w:szCs w:val="18"/>
              </w:rPr>
              <w:t>_n3A-</w:t>
            </w:r>
            <w:r w:rsidRPr="00EC740B">
              <w:rPr>
                <w:rFonts w:ascii="Arial" w:eastAsia="宋体" w:hAnsi="Arial" w:hint="eastAsia"/>
                <w:sz w:val="18"/>
                <w:szCs w:val="18"/>
                <w:lang w:eastAsia="zh-CN"/>
              </w:rPr>
              <w:t>n</w:t>
            </w:r>
            <w:r w:rsidRPr="00EC740B">
              <w:rPr>
                <w:rFonts w:ascii="Arial" w:eastAsia="宋体" w:hAnsi="Arial"/>
                <w:sz w:val="18"/>
                <w:szCs w:val="18"/>
                <w:lang w:eastAsia="zh-CN"/>
              </w:rPr>
              <w:t>77</w:t>
            </w:r>
            <w:r w:rsidRPr="00EC740B">
              <w:rPr>
                <w:rFonts w:ascii="Arial" w:eastAsia="宋体" w:hAnsi="Arial"/>
                <w:sz w:val="18"/>
                <w:szCs w:val="18"/>
                <w:lang w:val="sv-SE"/>
              </w:rPr>
              <w:t>A</w:t>
            </w:r>
            <w:r w:rsidRPr="00EC740B">
              <w:rPr>
                <w:rFonts w:ascii="Arial" w:eastAsia="宋体" w:hAnsi="Arial" w:hint="eastAsia"/>
                <w:sz w:val="18"/>
                <w:szCs w:val="18"/>
                <w:lang w:eastAsia="zh-CN"/>
              </w:rPr>
              <w:t xml:space="preserve"> CA</w:t>
            </w:r>
            <w:r w:rsidRPr="00EC740B">
              <w:rPr>
                <w:rFonts w:ascii="Arial" w:eastAsia="宋体" w:hAnsi="Arial"/>
                <w:sz w:val="18"/>
                <w:szCs w:val="18"/>
              </w:rPr>
              <w:t>_n3A-</w:t>
            </w:r>
            <w:r w:rsidRPr="00EC740B">
              <w:rPr>
                <w:rFonts w:ascii="Arial" w:eastAsia="宋体" w:hAnsi="Arial" w:hint="eastAsia"/>
                <w:sz w:val="18"/>
                <w:szCs w:val="18"/>
                <w:lang w:eastAsia="zh-CN"/>
              </w:rPr>
              <w:t>n</w:t>
            </w:r>
            <w:r w:rsidRPr="00EC740B">
              <w:rPr>
                <w:rFonts w:ascii="Arial" w:eastAsia="宋体" w:hAnsi="Arial"/>
                <w:sz w:val="18"/>
                <w:szCs w:val="18"/>
                <w:lang w:eastAsia="zh-CN"/>
              </w:rPr>
              <w:t>79</w:t>
            </w:r>
            <w:r w:rsidRPr="00EC740B">
              <w:rPr>
                <w:rFonts w:ascii="Arial" w:eastAsia="宋体" w:hAnsi="Arial"/>
                <w:sz w:val="18"/>
                <w:szCs w:val="18"/>
                <w:lang w:val="sv-SE"/>
              </w:rPr>
              <w:t>A</w:t>
            </w:r>
            <w:r w:rsidRPr="00EC740B">
              <w:rPr>
                <w:rFonts w:ascii="Arial" w:eastAsia="宋体" w:hAnsi="Arial" w:hint="eastAsia"/>
                <w:sz w:val="18"/>
                <w:szCs w:val="18"/>
                <w:lang w:eastAsia="zh-CN"/>
              </w:rPr>
              <w:t xml:space="preserve"> CA</w:t>
            </w:r>
            <w:r w:rsidRPr="00EC740B">
              <w:rPr>
                <w:rFonts w:ascii="Arial" w:eastAsia="宋体" w:hAnsi="Arial"/>
                <w:sz w:val="18"/>
                <w:szCs w:val="18"/>
              </w:rPr>
              <w:t>_n3A-</w:t>
            </w:r>
            <w:r w:rsidRPr="00EC740B">
              <w:rPr>
                <w:rFonts w:ascii="Arial" w:eastAsia="宋体" w:hAnsi="Arial" w:hint="eastAsia"/>
                <w:sz w:val="18"/>
                <w:szCs w:val="18"/>
                <w:lang w:eastAsia="zh-CN"/>
              </w:rPr>
              <w:t>n</w:t>
            </w:r>
            <w:r w:rsidRPr="00EC740B">
              <w:rPr>
                <w:rFonts w:ascii="Arial" w:eastAsia="宋体" w:hAnsi="Arial"/>
                <w:sz w:val="18"/>
                <w:szCs w:val="18"/>
                <w:lang w:eastAsia="zh-CN"/>
              </w:rPr>
              <w:t>257</w:t>
            </w:r>
            <w:r w:rsidRPr="00EC740B">
              <w:rPr>
                <w:rFonts w:ascii="Arial" w:eastAsia="宋体" w:hAnsi="Arial"/>
                <w:sz w:val="18"/>
                <w:szCs w:val="18"/>
                <w:lang w:val="sv-SE"/>
              </w:rPr>
              <w:t>A</w:t>
            </w:r>
          </w:p>
          <w:p w:rsidR="00995A2D" w:rsidRPr="00EC740B" w:rsidRDefault="00995A2D" w:rsidP="00995A2D">
            <w:pPr>
              <w:keepNext/>
              <w:keepLines/>
              <w:spacing w:after="0"/>
              <w:jc w:val="center"/>
              <w:rPr>
                <w:rFonts w:ascii="Arial" w:eastAsia="宋体" w:hAnsi="Arial"/>
                <w:sz w:val="18"/>
                <w:szCs w:val="18"/>
                <w:lang w:val="sv-SE"/>
              </w:rPr>
            </w:pPr>
            <w:r w:rsidRPr="00EC740B">
              <w:rPr>
                <w:rFonts w:ascii="Arial" w:eastAsia="宋体" w:hAnsi="Arial" w:hint="eastAsia"/>
                <w:sz w:val="18"/>
                <w:szCs w:val="18"/>
                <w:lang w:eastAsia="zh-CN"/>
              </w:rPr>
              <w:t>CA</w:t>
            </w:r>
            <w:r w:rsidRPr="00EC740B">
              <w:rPr>
                <w:rFonts w:ascii="Arial" w:eastAsia="宋体" w:hAnsi="Arial"/>
                <w:sz w:val="18"/>
                <w:szCs w:val="18"/>
              </w:rPr>
              <w:t>_n77A-</w:t>
            </w:r>
            <w:r w:rsidRPr="00EC740B">
              <w:rPr>
                <w:rFonts w:ascii="Arial" w:eastAsia="宋体" w:hAnsi="Arial" w:hint="eastAsia"/>
                <w:sz w:val="18"/>
                <w:szCs w:val="18"/>
                <w:lang w:eastAsia="zh-CN"/>
              </w:rPr>
              <w:t>n</w:t>
            </w:r>
            <w:r w:rsidRPr="00EC740B">
              <w:rPr>
                <w:rFonts w:ascii="Arial" w:eastAsia="宋体" w:hAnsi="Arial"/>
                <w:sz w:val="18"/>
                <w:szCs w:val="18"/>
                <w:lang w:eastAsia="zh-CN"/>
              </w:rPr>
              <w:t>79</w:t>
            </w:r>
            <w:r w:rsidRPr="00EC740B">
              <w:rPr>
                <w:rFonts w:ascii="Arial" w:eastAsia="宋体" w:hAnsi="Arial"/>
                <w:sz w:val="18"/>
                <w:szCs w:val="18"/>
                <w:lang w:val="sv-SE"/>
              </w:rPr>
              <w:t>A</w:t>
            </w:r>
          </w:p>
          <w:p w:rsidR="00995A2D" w:rsidRPr="00EC740B" w:rsidRDefault="00995A2D" w:rsidP="00995A2D">
            <w:pPr>
              <w:keepNext/>
              <w:keepLines/>
              <w:spacing w:after="0"/>
              <w:jc w:val="center"/>
              <w:rPr>
                <w:rFonts w:ascii="Arial" w:eastAsia="宋体" w:hAnsi="Arial"/>
                <w:sz w:val="18"/>
                <w:szCs w:val="18"/>
                <w:lang w:val="sv-SE"/>
              </w:rPr>
            </w:pPr>
            <w:r w:rsidRPr="00EC740B">
              <w:rPr>
                <w:rFonts w:ascii="Arial" w:eastAsia="宋体" w:hAnsi="Arial" w:hint="eastAsia"/>
                <w:sz w:val="18"/>
                <w:szCs w:val="18"/>
                <w:lang w:eastAsia="zh-CN"/>
              </w:rPr>
              <w:t>CA</w:t>
            </w:r>
            <w:r w:rsidRPr="00EC740B">
              <w:rPr>
                <w:rFonts w:ascii="Arial" w:eastAsia="宋体" w:hAnsi="Arial"/>
                <w:sz w:val="18"/>
                <w:szCs w:val="18"/>
              </w:rPr>
              <w:t>_n77A-</w:t>
            </w:r>
            <w:r w:rsidRPr="00EC740B">
              <w:rPr>
                <w:rFonts w:ascii="Arial" w:eastAsia="宋体" w:hAnsi="Arial" w:hint="eastAsia"/>
                <w:sz w:val="18"/>
                <w:szCs w:val="18"/>
                <w:lang w:eastAsia="zh-CN"/>
              </w:rPr>
              <w:t>n</w:t>
            </w:r>
            <w:r w:rsidRPr="00EC740B">
              <w:rPr>
                <w:rFonts w:ascii="Arial" w:eastAsia="宋体" w:hAnsi="Arial"/>
                <w:sz w:val="18"/>
                <w:szCs w:val="18"/>
                <w:lang w:eastAsia="zh-CN"/>
              </w:rPr>
              <w:t>257</w:t>
            </w:r>
            <w:r w:rsidRPr="00EC740B">
              <w:rPr>
                <w:rFonts w:ascii="Arial" w:eastAsia="宋体" w:hAnsi="Arial"/>
                <w:sz w:val="18"/>
                <w:szCs w:val="18"/>
                <w:lang w:val="sv-SE"/>
              </w:rPr>
              <w:t>A</w:t>
            </w:r>
          </w:p>
          <w:p w:rsidR="00995A2D" w:rsidRPr="00EC740B" w:rsidRDefault="00995A2D" w:rsidP="00995A2D">
            <w:pPr>
              <w:keepNext/>
              <w:keepLines/>
              <w:spacing w:after="0"/>
              <w:jc w:val="center"/>
              <w:rPr>
                <w:rFonts w:ascii="Arial" w:eastAsia="宋体" w:hAnsi="Arial"/>
                <w:sz w:val="18"/>
              </w:rPr>
            </w:pPr>
            <w:r w:rsidRPr="00EC740B">
              <w:rPr>
                <w:rFonts w:ascii="Arial" w:eastAsia="宋体" w:hAnsi="Arial" w:hint="eastAsia"/>
                <w:sz w:val="18"/>
                <w:szCs w:val="18"/>
                <w:lang w:eastAsia="zh-CN"/>
              </w:rPr>
              <w:t>CA</w:t>
            </w:r>
            <w:r w:rsidRPr="00EC740B">
              <w:rPr>
                <w:rFonts w:ascii="Arial" w:eastAsia="宋体" w:hAnsi="Arial"/>
                <w:sz w:val="18"/>
                <w:szCs w:val="18"/>
              </w:rPr>
              <w:t>_n79A-</w:t>
            </w:r>
            <w:r w:rsidRPr="00EC740B">
              <w:rPr>
                <w:rFonts w:ascii="Arial" w:eastAsia="宋体" w:hAnsi="Arial" w:hint="eastAsia"/>
                <w:sz w:val="18"/>
                <w:szCs w:val="18"/>
                <w:lang w:eastAsia="zh-CN"/>
              </w:rPr>
              <w:t>n</w:t>
            </w:r>
            <w:r w:rsidRPr="00EC740B">
              <w:rPr>
                <w:rFonts w:ascii="Arial" w:eastAsia="宋体" w:hAnsi="Arial"/>
                <w:sz w:val="18"/>
                <w:szCs w:val="18"/>
                <w:lang w:eastAsia="zh-CN"/>
              </w:rPr>
              <w:t>257</w:t>
            </w:r>
            <w:r w:rsidRPr="00EC740B">
              <w:rPr>
                <w:rFonts w:ascii="Arial" w:eastAsia="宋体" w:hAnsi="Arial"/>
                <w:sz w:val="18"/>
                <w:szCs w:val="18"/>
                <w:lang w:val="sv-SE"/>
              </w:rPr>
              <w:t>A</w:t>
            </w:r>
          </w:p>
        </w:tc>
        <w:tc>
          <w:tcPr>
            <w:tcW w:w="663" w:type="dxa"/>
            <w:tcBorders>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rPr>
            </w:pPr>
            <w:r w:rsidRPr="00EC740B">
              <w:rPr>
                <w:rFonts w:ascii="Arial" w:eastAsia="宋体" w:hAnsi="Arial" w:hint="eastAsia"/>
                <w:sz w:val="18"/>
                <w:szCs w:val="18"/>
                <w:lang w:eastAsia="zh-CN"/>
              </w:rPr>
              <w:t>n</w:t>
            </w:r>
            <w:r w:rsidRPr="00EC740B">
              <w:rPr>
                <w:rFonts w:ascii="Arial" w:eastAsia="宋体" w:hAnsi="Arial"/>
                <w:sz w:val="18"/>
                <w:szCs w:val="18"/>
                <w:lang w:eastAsia="zh-CN"/>
              </w:rPr>
              <w:t>3</w:t>
            </w:r>
          </w:p>
        </w:tc>
        <w:tc>
          <w:tcPr>
            <w:tcW w:w="610"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lang w:eastAsia="zh-CN"/>
              </w:rPr>
            </w:pPr>
            <w:r w:rsidRPr="00EC740B">
              <w:rPr>
                <w:rFonts w:ascii="Arial" w:eastAsia="宋体" w:hAnsi="Arial" w:hint="eastAsia"/>
                <w:sz w:val="18"/>
                <w:szCs w:val="18"/>
              </w:rPr>
              <w:t>5</w:t>
            </w:r>
          </w:p>
        </w:tc>
        <w:tc>
          <w:tcPr>
            <w:tcW w:w="610"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lang w:eastAsia="zh-CN"/>
              </w:rPr>
            </w:pPr>
            <w:r w:rsidRPr="00EC740B">
              <w:rPr>
                <w:rFonts w:ascii="Arial" w:eastAsia="宋体" w:hAnsi="Arial" w:hint="eastAsia"/>
                <w:sz w:val="18"/>
                <w:szCs w:val="18"/>
              </w:rPr>
              <w:t>1</w:t>
            </w:r>
            <w:r w:rsidRPr="00EC740B">
              <w:rPr>
                <w:rFonts w:ascii="Arial" w:eastAsia="宋体" w:hAnsi="Arial"/>
                <w:sz w:val="18"/>
                <w:szCs w:val="18"/>
              </w:rPr>
              <w:t>0</w:t>
            </w:r>
          </w:p>
        </w:tc>
        <w:tc>
          <w:tcPr>
            <w:tcW w:w="610"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lang w:eastAsia="zh-CN"/>
              </w:rPr>
            </w:pPr>
            <w:r w:rsidRPr="00EC740B">
              <w:rPr>
                <w:rFonts w:ascii="Arial" w:eastAsia="宋体" w:hAnsi="Arial" w:hint="eastAsia"/>
                <w:sz w:val="18"/>
                <w:szCs w:val="18"/>
              </w:rPr>
              <w:t>1</w:t>
            </w:r>
            <w:r w:rsidRPr="00EC740B">
              <w:rPr>
                <w:rFonts w:ascii="Arial" w:eastAsia="宋体" w:hAnsi="Arial"/>
                <w:sz w:val="18"/>
                <w:szCs w:val="18"/>
              </w:rPr>
              <w:t>5</w:t>
            </w:r>
          </w:p>
        </w:tc>
        <w:tc>
          <w:tcPr>
            <w:tcW w:w="610"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lang w:eastAsia="zh-CN"/>
              </w:rPr>
            </w:pPr>
            <w:r w:rsidRPr="00EC740B">
              <w:rPr>
                <w:rFonts w:ascii="Arial" w:eastAsia="宋体" w:hAnsi="Arial" w:hint="eastAsia"/>
                <w:sz w:val="18"/>
                <w:szCs w:val="18"/>
              </w:rPr>
              <w:t>2</w:t>
            </w:r>
            <w:r w:rsidRPr="00EC740B">
              <w:rPr>
                <w:rFonts w:ascii="Arial" w:eastAsia="宋体" w:hAnsi="Arial"/>
                <w:sz w:val="18"/>
                <w:szCs w:val="18"/>
              </w:rPr>
              <w:t>0</w:t>
            </w:r>
          </w:p>
        </w:tc>
        <w:tc>
          <w:tcPr>
            <w:tcW w:w="610"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lang w:eastAsia="zh-CN"/>
              </w:rPr>
            </w:pPr>
            <w:r w:rsidRPr="00EC740B">
              <w:rPr>
                <w:rFonts w:ascii="Arial" w:eastAsia="宋体" w:hAnsi="Arial" w:hint="eastAsia"/>
                <w:sz w:val="18"/>
                <w:szCs w:val="18"/>
              </w:rPr>
              <w:t>2</w:t>
            </w:r>
            <w:r w:rsidRPr="00EC740B">
              <w:rPr>
                <w:rFonts w:ascii="Arial" w:eastAsia="宋体" w:hAnsi="Arial"/>
                <w:sz w:val="18"/>
                <w:szCs w:val="18"/>
              </w:rPr>
              <w:t>5</w:t>
            </w:r>
          </w:p>
        </w:tc>
        <w:tc>
          <w:tcPr>
            <w:tcW w:w="610"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lang w:eastAsia="zh-CN"/>
              </w:rPr>
            </w:pPr>
            <w:r w:rsidRPr="00EC740B">
              <w:rPr>
                <w:rFonts w:ascii="Arial" w:eastAsia="宋体" w:hAnsi="Arial" w:hint="eastAsia"/>
                <w:sz w:val="18"/>
                <w:szCs w:val="18"/>
              </w:rPr>
              <w:t>3</w:t>
            </w:r>
            <w:r w:rsidRPr="00EC740B">
              <w:rPr>
                <w:rFonts w:ascii="Arial" w:eastAsia="宋体" w:hAnsi="Arial"/>
                <w:sz w:val="18"/>
                <w:szCs w:val="18"/>
              </w:rPr>
              <w:t>0</w:t>
            </w:r>
          </w:p>
        </w:tc>
        <w:tc>
          <w:tcPr>
            <w:tcW w:w="610"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rPr>
            </w:pPr>
          </w:p>
        </w:tc>
        <w:tc>
          <w:tcPr>
            <w:tcW w:w="1286" w:type="dxa"/>
            <w:tcBorders>
              <w:left w:val="single" w:sz="4" w:space="0" w:color="auto"/>
              <w:bottom w:val="nil"/>
              <w:right w:val="single" w:sz="4" w:space="0" w:color="auto"/>
            </w:tcBorders>
            <w:shd w:val="clear" w:color="auto" w:fill="auto"/>
          </w:tcPr>
          <w:p w:rsidR="00995A2D" w:rsidRPr="00EC740B" w:rsidRDefault="00995A2D" w:rsidP="00995A2D">
            <w:pPr>
              <w:keepNext/>
              <w:keepLines/>
              <w:spacing w:after="0"/>
              <w:jc w:val="center"/>
              <w:rPr>
                <w:rFonts w:ascii="Arial" w:eastAsia="宋体" w:hAnsi="Arial"/>
                <w:sz w:val="18"/>
                <w:lang w:eastAsia="zh-CN"/>
              </w:rPr>
            </w:pPr>
            <w:r w:rsidRPr="00EC740B">
              <w:rPr>
                <w:rFonts w:ascii="Arial" w:eastAsia="宋体" w:hAnsi="Arial" w:hint="eastAsia"/>
                <w:sz w:val="18"/>
                <w:szCs w:val="18"/>
                <w:lang w:eastAsia="zh-CN"/>
              </w:rPr>
              <w:t>0</w:t>
            </w:r>
          </w:p>
        </w:tc>
      </w:tr>
      <w:tr w:rsidR="00995A2D" w:rsidRPr="00EC740B" w:rsidTr="00EC740B">
        <w:trPr>
          <w:trHeight w:val="187"/>
          <w:jc w:val="center"/>
        </w:trPr>
        <w:tc>
          <w:tcPr>
            <w:tcW w:w="1634" w:type="dxa"/>
            <w:tcBorders>
              <w:top w:val="nil"/>
              <w:left w:val="single" w:sz="4" w:space="0" w:color="auto"/>
              <w:bottom w:val="nil"/>
              <w:right w:val="single" w:sz="4" w:space="0" w:color="auto"/>
            </w:tcBorders>
            <w:shd w:val="clear" w:color="auto" w:fill="auto"/>
          </w:tcPr>
          <w:p w:rsidR="00995A2D" w:rsidRPr="00EC740B" w:rsidRDefault="00995A2D" w:rsidP="00995A2D">
            <w:pPr>
              <w:keepNext/>
              <w:keepLines/>
              <w:spacing w:after="0"/>
              <w:jc w:val="center"/>
              <w:rPr>
                <w:rFonts w:ascii="Arial" w:eastAsia="宋体" w:hAnsi="Arial"/>
                <w:sz w:val="18"/>
              </w:rPr>
            </w:pPr>
          </w:p>
        </w:tc>
        <w:tc>
          <w:tcPr>
            <w:tcW w:w="1634" w:type="dxa"/>
            <w:tcBorders>
              <w:top w:val="nil"/>
              <w:left w:val="single" w:sz="4" w:space="0" w:color="auto"/>
              <w:bottom w:val="nil"/>
              <w:right w:val="single" w:sz="4" w:space="0" w:color="auto"/>
            </w:tcBorders>
            <w:shd w:val="clear" w:color="auto" w:fill="auto"/>
          </w:tcPr>
          <w:p w:rsidR="00995A2D" w:rsidRPr="00EC740B" w:rsidRDefault="00995A2D" w:rsidP="00995A2D">
            <w:pPr>
              <w:keepNext/>
              <w:keepLines/>
              <w:spacing w:after="0"/>
              <w:jc w:val="center"/>
              <w:rPr>
                <w:rFonts w:ascii="Arial" w:eastAsia="宋体" w:hAnsi="Arial"/>
                <w:sz w:val="18"/>
              </w:rPr>
            </w:pPr>
          </w:p>
        </w:tc>
        <w:tc>
          <w:tcPr>
            <w:tcW w:w="663" w:type="dxa"/>
            <w:tcBorders>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rPr>
            </w:pPr>
            <w:r w:rsidRPr="00EC740B">
              <w:rPr>
                <w:rFonts w:ascii="Arial" w:eastAsia="宋体" w:hAnsi="Arial" w:hint="eastAsia"/>
                <w:sz w:val="18"/>
                <w:szCs w:val="18"/>
                <w:lang w:eastAsia="zh-CN"/>
              </w:rPr>
              <w:t>n</w:t>
            </w:r>
            <w:r w:rsidRPr="00EC740B">
              <w:rPr>
                <w:rFonts w:ascii="Arial" w:eastAsia="宋体" w:hAnsi="Arial"/>
                <w:sz w:val="18"/>
                <w:szCs w:val="18"/>
                <w:lang w:eastAsia="zh-CN"/>
              </w:rPr>
              <w:t>77</w:t>
            </w:r>
          </w:p>
        </w:tc>
        <w:tc>
          <w:tcPr>
            <w:tcW w:w="9200" w:type="dxa"/>
            <w:gridSpan w:val="15"/>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rPr>
            </w:pPr>
            <w:r w:rsidRPr="00EC740B">
              <w:rPr>
                <w:rFonts w:ascii="Arial" w:eastAsia="宋体" w:hAnsi="Arial"/>
                <w:sz w:val="18"/>
                <w:szCs w:val="18"/>
                <w:lang w:eastAsia="zh-CN"/>
              </w:rPr>
              <w:t>CA_n77(2A)</w:t>
            </w:r>
          </w:p>
        </w:tc>
        <w:tc>
          <w:tcPr>
            <w:tcW w:w="1286" w:type="dxa"/>
            <w:tcBorders>
              <w:top w:val="nil"/>
              <w:left w:val="single" w:sz="4" w:space="0" w:color="auto"/>
              <w:bottom w:val="nil"/>
              <w:right w:val="single" w:sz="4" w:space="0" w:color="auto"/>
            </w:tcBorders>
            <w:shd w:val="clear" w:color="auto" w:fill="auto"/>
          </w:tcPr>
          <w:p w:rsidR="00995A2D" w:rsidRPr="00EC740B" w:rsidRDefault="00995A2D" w:rsidP="00995A2D">
            <w:pPr>
              <w:keepNext/>
              <w:keepLines/>
              <w:spacing w:after="0"/>
              <w:jc w:val="center"/>
              <w:rPr>
                <w:rFonts w:ascii="Arial" w:eastAsia="宋体" w:hAnsi="Arial"/>
                <w:sz w:val="18"/>
              </w:rPr>
            </w:pPr>
          </w:p>
        </w:tc>
      </w:tr>
      <w:tr w:rsidR="00995A2D" w:rsidRPr="00EC740B" w:rsidTr="00EC740B">
        <w:trPr>
          <w:trHeight w:val="187"/>
          <w:jc w:val="center"/>
        </w:trPr>
        <w:tc>
          <w:tcPr>
            <w:tcW w:w="1634" w:type="dxa"/>
            <w:tcBorders>
              <w:top w:val="nil"/>
              <w:left w:val="single" w:sz="4" w:space="0" w:color="auto"/>
              <w:bottom w:val="nil"/>
              <w:right w:val="single" w:sz="4" w:space="0" w:color="auto"/>
            </w:tcBorders>
            <w:shd w:val="clear" w:color="auto" w:fill="auto"/>
          </w:tcPr>
          <w:p w:rsidR="00995A2D" w:rsidRPr="00EC740B" w:rsidRDefault="00995A2D" w:rsidP="00995A2D">
            <w:pPr>
              <w:keepNext/>
              <w:keepLines/>
              <w:spacing w:after="0"/>
              <w:jc w:val="center"/>
              <w:rPr>
                <w:rFonts w:ascii="Arial" w:eastAsia="宋体" w:hAnsi="Arial"/>
                <w:sz w:val="18"/>
              </w:rPr>
            </w:pPr>
          </w:p>
        </w:tc>
        <w:tc>
          <w:tcPr>
            <w:tcW w:w="1634" w:type="dxa"/>
            <w:tcBorders>
              <w:top w:val="nil"/>
              <w:left w:val="single" w:sz="4" w:space="0" w:color="auto"/>
              <w:bottom w:val="nil"/>
              <w:right w:val="single" w:sz="4" w:space="0" w:color="auto"/>
            </w:tcBorders>
            <w:shd w:val="clear" w:color="auto" w:fill="auto"/>
          </w:tcPr>
          <w:p w:rsidR="00995A2D" w:rsidRPr="00EC740B" w:rsidRDefault="00995A2D" w:rsidP="00995A2D">
            <w:pPr>
              <w:keepNext/>
              <w:keepLines/>
              <w:spacing w:after="0"/>
              <w:jc w:val="center"/>
              <w:rPr>
                <w:rFonts w:ascii="Arial" w:eastAsia="宋体" w:hAnsi="Arial"/>
                <w:sz w:val="18"/>
              </w:rPr>
            </w:pPr>
          </w:p>
        </w:tc>
        <w:tc>
          <w:tcPr>
            <w:tcW w:w="663" w:type="dxa"/>
            <w:tcBorders>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rPr>
            </w:pPr>
            <w:r w:rsidRPr="00EC740B">
              <w:rPr>
                <w:rFonts w:ascii="Arial" w:eastAsia="宋体" w:hAnsi="Arial" w:hint="eastAsia"/>
                <w:sz w:val="18"/>
                <w:szCs w:val="18"/>
                <w:lang w:eastAsia="zh-CN"/>
              </w:rPr>
              <w:t>n</w:t>
            </w:r>
            <w:r w:rsidRPr="00EC740B">
              <w:rPr>
                <w:rFonts w:ascii="Arial" w:eastAsia="宋体" w:hAnsi="Arial"/>
                <w:sz w:val="18"/>
                <w:szCs w:val="18"/>
                <w:lang w:eastAsia="zh-CN"/>
              </w:rPr>
              <w:t>79</w:t>
            </w:r>
          </w:p>
        </w:tc>
        <w:tc>
          <w:tcPr>
            <w:tcW w:w="610"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lang w:eastAsia="zh-CN"/>
              </w:rPr>
            </w:pPr>
            <w:r w:rsidRPr="00EC740B">
              <w:rPr>
                <w:rFonts w:ascii="Arial" w:eastAsia="宋体" w:hAnsi="Arial" w:hint="eastAsia"/>
                <w:sz w:val="18"/>
                <w:szCs w:val="18"/>
              </w:rPr>
              <w:t>4</w:t>
            </w:r>
            <w:r w:rsidRPr="00EC740B">
              <w:rPr>
                <w:rFonts w:ascii="Arial" w:eastAsia="宋体" w:hAnsi="Arial"/>
                <w:sz w:val="18"/>
                <w:szCs w:val="18"/>
              </w:rPr>
              <w:t>0</w:t>
            </w:r>
          </w:p>
        </w:tc>
        <w:tc>
          <w:tcPr>
            <w:tcW w:w="610"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lang w:eastAsia="zh-CN"/>
              </w:rPr>
            </w:pPr>
            <w:r w:rsidRPr="00EC740B">
              <w:rPr>
                <w:rFonts w:ascii="Arial" w:eastAsia="宋体" w:hAnsi="Arial" w:hint="eastAsia"/>
                <w:sz w:val="18"/>
                <w:szCs w:val="18"/>
              </w:rPr>
              <w:t>5</w:t>
            </w:r>
            <w:r w:rsidRPr="00EC740B">
              <w:rPr>
                <w:rFonts w:ascii="Arial" w:eastAsia="宋体" w:hAnsi="Arial"/>
                <w:sz w:val="18"/>
                <w:szCs w:val="18"/>
              </w:rPr>
              <w:t>0</w:t>
            </w:r>
          </w:p>
        </w:tc>
        <w:tc>
          <w:tcPr>
            <w:tcW w:w="610"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lang w:eastAsia="zh-CN"/>
              </w:rPr>
            </w:pPr>
            <w:r w:rsidRPr="00EC740B">
              <w:rPr>
                <w:rFonts w:ascii="Arial" w:eastAsia="宋体" w:hAnsi="Arial" w:hint="eastAsia"/>
                <w:sz w:val="18"/>
                <w:szCs w:val="18"/>
              </w:rPr>
              <w:t>6</w:t>
            </w:r>
            <w:r w:rsidRPr="00EC740B">
              <w:rPr>
                <w:rFonts w:ascii="Arial" w:eastAsia="宋体" w:hAnsi="Arial"/>
                <w:sz w:val="18"/>
                <w:szCs w:val="18"/>
              </w:rPr>
              <w:t>0</w:t>
            </w:r>
          </w:p>
        </w:tc>
        <w:tc>
          <w:tcPr>
            <w:tcW w:w="619"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lang w:eastAsia="zh-CN"/>
              </w:rPr>
            </w:pPr>
            <w:r w:rsidRPr="00EC740B">
              <w:rPr>
                <w:rFonts w:ascii="Arial" w:eastAsia="宋体" w:hAnsi="Arial" w:hint="eastAsia"/>
                <w:sz w:val="18"/>
                <w:szCs w:val="18"/>
              </w:rPr>
              <w:t>8</w:t>
            </w:r>
            <w:r w:rsidRPr="00EC740B">
              <w:rPr>
                <w:rFonts w:ascii="Arial" w:eastAsia="宋体" w:hAnsi="Arial"/>
                <w:sz w:val="18"/>
                <w:szCs w:val="18"/>
              </w:rPr>
              <w:t>0</w:t>
            </w:r>
          </w:p>
        </w:tc>
        <w:tc>
          <w:tcPr>
            <w:tcW w:w="618"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lang w:eastAsia="zh-CN"/>
              </w:rPr>
            </w:pPr>
          </w:p>
        </w:tc>
        <w:tc>
          <w:tcPr>
            <w:tcW w:w="614"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lang w:eastAsia="zh-CN"/>
              </w:rPr>
            </w:pPr>
            <w:r w:rsidRPr="00EC740B">
              <w:rPr>
                <w:rFonts w:ascii="Arial" w:eastAsia="宋体" w:hAnsi="Arial" w:hint="eastAsia"/>
                <w:sz w:val="18"/>
                <w:szCs w:val="18"/>
              </w:rPr>
              <w:t>1</w:t>
            </w:r>
            <w:r w:rsidRPr="00EC740B">
              <w:rPr>
                <w:rFonts w:ascii="Arial" w:eastAsia="宋体" w:hAnsi="Arial"/>
                <w:sz w:val="18"/>
                <w:szCs w:val="18"/>
              </w:rPr>
              <w:t>00</w:t>
            </w:r>
          </w:p>
        </w:tc>
        <w:tc>
          <w:tcPr>
            <w:tcW w:w="618"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rsidR="00995A2D" w:rsidRPr="00EC740B" w:rsidRDefault="00995A2D" w:rsidP="00995A2D">
            <w:pPr>
              <w:keepNext/>
              <w:keepLines/>
              <w:spacing w:after="0"/>
              <w:jc w:val="center"/>
              <w:rPr>
                <w:rFonts w:ascii="Arial" w:eastAsia="宋体" w:hAnsi="Arial"/>
                <w:sz w:val="18"/>
              </w:rPr>
            </w:pPr>
          </w:p>
        </w:tc>
      </w:tr>
      <w:tr w:rsidR="00995A2D" w:rsidRPr="00EC740B" w:rsidTr="00EC740B">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rsidR="00995A2D" w:rsidRPr="00EC740B" w:rsidRDefault="00995A2D" w:rsidP="00995A2D">
            <w:pPr>
              <w:keepNext/>
              <w:keepLines/>
              <w:spacing w:after="0"/>
              <w:jc w:val="center"/>
              <w:rPr>
                <w:rFonts w:ascii="Arial" w:eastAsia="宋体" w:hAnsi="Arial"/>
                <w:sz w:val="18"/>
              </w:rPr>
            </w:pPr>
          </w:p>
        </w:tc>
        <w:tc>
          <w:tcPr>
            <w:tcW w:w="1634" w:type="dxa"/>
            <w:tcBorders>
              <w:top w:val="nil"/>
              <w:left w:val="single" w:sz="4" w:space="0" w:color="auto"/>
              <w:bottom w:val="single" w:sz="4" w:space="0" w:color="auto"/>
              <w:right w:val="single" w:sz="4" w:space="0" w:color="auto"/>
            </w:tcBorders>
            <w:shd w:val="clear" w:color="auto" w:fill="auto"/>
          </w:tcPr>
          <w:p w:rsidR="00995A2D" w:rsidRPr="00EC740B" w:rsidRDefault="00995A2D" w:rsidP="00995A2D">
            <w:pPr>
              <w:keepNext/>
              <w:keepLines/>
              <w:spacing w:after="0"/>
              <w:jc w:val="center"/>
              <w:rPr>
                <w:rFonts w:ascii="Arial" w:eastAsia="宋体" w:hAnsi="Arial"/>
                <w:sz w:val="18"/>
              </w:rPr>
            </w:pPr>
          </w:p>
        </w:tc>
        <w:tc>
          <w:tcPr>
            <w:tcW w:w="663" w:type="dxa"/>
            <w:tcBorders>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rPr>
            </w:pPr>
            <w:r w:rsidRPr="00EC740B">
              <w:rPr>
                <w:rFonts w:ascii="Arial" w:eastAsia="宋体" w:hAnsi="Arial" w:hint="eastAsia"/>
                <w:sz w:val="18"/>
                <w:szCs w:val="18"/>
                <w:lang w:eastAsia="zh-CN"/>
              </w:rPr>
              <w:t>n</w:t>
            </w:r>
            <w:r w:rsidRPr="00EC740B">
              <w:rPr>
                <w:rFonts w:ascii="Arial" w:eastAsia="宋体" w:hAnsi="Arial"/>
                <w:sz w:val="18"/>
                <w:szCs w:val="18"/>
                <w:lang w:eastAsia="zh-CN"/>
              </w:rPr>
              <w:t>257</w:t>
            </w:r>
          </w:p>
        </w:tc>
        <w:tc>
          <w:tcPr>
            <w:tcW w:w="610"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lang w:eastAsia="zh-CN"/>
              </w:rPr>
            </w:pPr>
            <w:r w:rsidRPr="00EC740B">
              <w:rPr>
                <w:rFonts w:ascii="Arial" w:eastAsia="宋体" w:hAnsi="Arial" w:hint="eastAsia"/>
                <w:sz w:val="18"/>
                <w:szCs w:val="18"/>
                <w:lang w:eastAsia="ja-JP"/>
              </w:rPr>
              <w:t>5</w:t>
            </w:r>
            <w:r w:rsidRPr="00EC740B">
              <w:rPr>
                <w:rFonts w:ascii="Arial" w:eastAsia="宋体"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lang w:eastAsia="zh-CN"/>
              </w:rPr>
            </w:pPr>
            <w:r w:rsidRPr="00EC740B">
              <w:rPr>
                <w:rFonts w:ascii="Arial" w:eastAsia="宋体" w:hAnsi="Arial" w:hint="eastAsia"/>
                <w:sz w:val="18"/>
                <w:szCs w:val="18"/>
                <w:lang w:eastAsia="ja-JP"/>
              </w:rPr>
              <w:t>1</w:t>
            </w:r>
            <w:r w:rsidRPr="00EC740B">
              <w:rPr>
                <w:rFonts w:ascii="Arial" w:eastAsia="宋体" w:hAnsi="Arial"/>
                <w:sz w:val="18"/>
                <w:szCs w:val="18"/>
                <w:lang w:eastAsia="ja-JP"/>
              </w:rPr>
              <w:t>00</w:t>
            </w:r>
          </w:p>
        </w:tc>
        <w:tc>
          <w:tcPr>
            <w:tcW w:w="618"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lang w:eastAsia="zh-CN"/>
              </w:rPr>
            </w:pPr>
            <w:r w:rsidRPr="00EC740B">
              <w:rPr>
                <w:rFonts w:ascii="Arial" w:eastAsia="宋体" w:hAnsi="Arial" w:hint="eastAsia"/>
                <w:sz w:val="18"/>
                <w:szCs w:val="18"/>
                <w:lang w:eastAsia="ja-JP"/>
              </w:rPr>
              <w:t>2</w:t>
            </w:r>
            <w:r w:rsidRPr="00EC740B">
              <w:rPr>
                <w:rFonts w:ascii="Arial" w:eastAsia="宋体" w:hAnsi="Arial"/>
                <w:sz w:val="18"/>
                <w:szCs w:val="18"/>
                <w:lang w:eastAsia="ja-JP"/>
              </w:rPr>
              <w:t>00</w:t>
            </w:r>
          </w:p>
        </w:tc>
        <w:tc>
          <w:tcPr>
            <w:tcW w:w="622"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lang w:eastAsia="zh-CN"/>
              </w:rPr>
            </w:pPr>
            <w:r w:rsidRPr="00EC740B">
              <w:rPr>
                <w:rFonts w:ascii="Arial" w:eastAsia="宋体" w:hAnsi="Arial" w:hint="eastAsia"/>
                <w:sz w:val="18"/>
                <w:szCs w:val="18"/>
                <w:lang w:eastAsia="ja-JP"/>
              </w:rPr>
              <w:t>4</w:t>
            </w:r>
            <w:r w:rsidRPr="00EC740B">
              <w:rPr>
                <w:rFonts w:ascii="Arial" w:eastAsia="宋体" w:hAnsi="Arial"/>
                <w:sz w:val="18"/>
                <w:szCs w:val="18"/>
                <w:lang w:eastAsia="ja-JP"/>
              </w:rPr>
              <w:t>00</w:t>
            </w:r>
          </w:p>
        </w:tc>
        <w:tc>
          <w:tcPr>
            <w:tcW w:w="1286" w:type="dxa"/>
            <w:tcBorders>
              <w:top w:val="nil"/>
              <w:left w:val="single" w:sz="4" w:space="0" w:color="auto"/>
              <w:bottom w:val="single" w:sz="4" w:space="0" w:color="auto"/>
              <w:right w:val="single" w:sz="4" w:space="0" w:color="auto"/>
            </w:tcBorders>
            <w:shd w:val="clear" w:color="auto" w:fill="auto"/>
          </w:tcPr>
          <w:p w:rsidR="00995A2D" w:rsidRPr="00EC740B" w:rsidRDefault="00995A2D" w:rsidP="00995A2D">
            <w:pPr>
              <w:keepNext/>
              <w:keepLines/>
              <w:spacing w:after="0"/>
              <w:jc w:val="center"/>
              <w:rPr>
                <w:rFonts w:ascii="Arial" w:eastAsia="宋体" w:hAnsi="Arial"/>
                <w:sz w:val="18"/>
              </w:rPr>
            </w:pPr>
          </w:p>
        </w:tc>
      </w:tr>
      <w:tr w:rsidR="00995A2D" w:rsidRPr="00EC740B" w:rsidTr="00EC740B">
        <w:trPr>
          <w:trHeight w:val="187"/>
          <w:jc w:val="center"/>
        </w:trPr>
        <w:tc>
          <w:tcPr>
            <w:tcW w:w="1634" w:type="dxa"/>
            <w:tcBorders>
              <w:left w:val="single" w:sz="4" w:space="0" w:color="auto"/>
              <w:bottom w:val="nil"/>
              <w:right w:val="single" w:sz="4" w:space="0" w:color="auto"/>
            </w:tcBorders>
            <w:shd w:val="clear" w:color="auto" w:fill="auto"/>
          </w:tcPr>
          <w:p w:rsidR="00995A2D" w:rsidRPr="00EC740B" w:rsidRDefault="00995A2D" w:rsidP="00995A2D">
            <w:pPr>
              <w:keepNext/>
              <w:keepLines/>
              <w:spacing w:after="0"/>
              <w:jc w:val="center"/>
              <w:rPr>
                <w:rFonts w:ascii="Arial" w:eastAsia="宋体" w:hAnsi="Arial"/>
                <w:sz w:val="18"/>
              </w:rPr>
            </w:pPr>
            <w:r w:rsidRPr="00EC740B">
              <w:rPr>
                <w:rFonts w:ascii="Arial" w:eastAsia="宋体" w:hAnsi="Arial" w:hint="eastAsia"/>
                <w:sz w:val="18"/>
                <w:szCs w:val="18"/>
                <w:lang w:eastAsia="zh-CN"/>
              </w:rPr>
              <w:t>CA</w:t>
            </w:r>
            <w:r w:rsidRPr="00EC740B">
              <w:rPr>
                <w:rFonts w:ascii="Arial" w:eastAsia="宋体" w:hAnsi="Arial"/>
                <w:sz w:val="18"/>
                <w:szCs w:val="18"/>
              </w:rPr>
              <w:t>_n3A-</w:t>
            </w:r>
            <w:r w:rsidRPr="00EC740B">
              <w:rPr>
                <w:rFonts w:ascii="Arial" w:eastAsia="宋体" w:hAnsi="Arial" w:hint="eastAsia"/>
                <w:sz w:val="18"/>
                <w:szCs w:val="18"/>
                <w:lang w:eastAsia="zh-CN"/>
              </w:rPr>
              <w:t>n</w:t>
            </w:r>
            <w:r w:rsidRPr="00EC740B">
              <w:rPr>
                <w:rFonts w:ascii="Arial" w:eastAsia="宋体" w:hAnsi="Arial"/>
                <w:sz w:val="18"/>
                <w:szCs w:val="18"/>
                <w:lang w:eastAsia="zh-CN"/>
              </w:rPr>
              <w:t>77(2</w:t>
            </w:r>
            <w:r w:rsidRPr="00EC740B">
              <w:rPr>
                <w:rFonts w:ascii="Arial" w:eastAsia="宋体" w:hAnsi="Arial"/>
                <w:sz w:val="18"/>
                <w:szCs w:val="18"/>
                <w:lang w:val="sv-SE"/>
              </w:rPr>
              <w:t>A)-</w:t>
            </w:r>
            <w:r w:rsidRPr="00EC740B">
              <w:rPr>
                <w:rFonts w:ascii="Arial" w:eastAsia="宋体" w:hAnsi="Arial" w:hint="eastAsia"/>
                <w:sz w:val="18"/>
                <w:szCs w:val="18"/>
                <w:lang w:eastAsia="zh-CN"/>
              </w:rPr>
              <w:t>n</w:t>
            </w:r>
            <w:r w:rsidRPr="00EC740B">
              <w:rPr>
                <w:rFonts w:ascii="Arial" w:eastAsia="宋体" w:hAnsi="Arial"/>
                <w:sz w:val="18"/>
                <w:szCs w:val="18"/>
                <w:lang w:eastAsia="zh-CN"/>
              </w:rPr>
              <w:t>79</w:t>
            </w:r>
            <w:r w:rsidRPr="00EC740B">
              <w:rPr>
                <w:rFonts w:ascii="Arial" w:eastAsia="宋体" w:hAnsi="Arial"/>
                <w:sz w:val="18"/>
                <w:szCs w:val="18"/>
                <w:lang w:val="sv-SE"/>
              </w:rPr>
              <w:t>A-n257G</w:t>
            </w:r>
          </w:p>
        </w:tc>
        <w:tc>
          <w:tcPr>
            <w:tcW w:w="1634" w:type="dxa"/>
            <w:tcBorders>
              <w:left w:val="single" w:sz="4" w:space="0" w:color="auto"/>
              <w:bottom w:val="nil"/>
              <w:right w:val="single" w:sz="4" w:space="0" w:color="auto"/>
            </w:tcBorders>
            <w:shd w:val="clear" w:color="auto" w:fill="auto"/>
          </w:tcPr>
          <w:p w:rsidR="00995A2D" w:rsidRPr="00EC740B" w:rsidRDefault="00995A2D" w:rsidP="00995A2D">
            <w:pPr>
              <w:keepNext/>
              <w:keepLines/>
              <w:spacing w:after="0"/>
              <w:jc w:val="center"/>
              <w:rPr>
                <w:rFonts w:ascii="Arial" w:eastAsia="宋体" w:hAnsi="Arial"/>
                <w:sz w:val="18"/>
                <w:szCs w:val="18"/>
                <w:lang w:eastAsia="zh-CN"/>
              </w:rPr>
            </w:pPr>
            <w:r w:rsidRPr="00EC740B">
              <w:rPr>
                <w:rFonts w:ascii="Arial" w:eastAsia="宋体" w:hAnsi="Arial" w:hint="eastAsia"/>
                <w:sz w:val="18"/>
                <w:szCs w:val="18"/>
                <w:lang w:eastAsia="zh-CN"/>
              </w:rPr>
              <w:t>CA</w:t>
            </w:r>
            <w:r w:rsidRPr="00EC740B">
              <w:rPr>
                <w:rFonts w:ascii="Arial" w:eastAsia="宋体" w:hAnsi="Arial"/>
                <w:sz w:val="18"/>
                <w:szCs w:val="18"/>
              </w:rPr>
              <w:t>_n3A-</w:t>
            </w:r>
            <w:r w:rsidRPr="00EC740B">
              <w:rPr>
                <w:rFonts w:ascii="Arial" w:eastAsia="宋体" w:hAnsi="Arial" w:hint="eastAsia"/>
                <w:sz w:val="18"/>
                <w:szCs w:val="18"/>
                <w:lang w:eastAsia="zh-CN"/>
              </w:rPr>
              <w:t>n</w:t>
            </w:r>
            <w:r w:rsidRPr="00EC740B">
              <w:rPr>
                <w:rFonts w:ascii="Arial" w:eastAsia="宋体" w:hAnsi="Arial"/>
                <w:sz w:val="18"/>
                <w:szCs w:val="18"/>
                <w:lang w:eastAsia="zh-CN"/>
              </w:rPr>
              <w:t>77</w:t>
            </w:r>
            <w:r w:rsidRPr="00EC740B">
              <w:rPr>
                <w:rFonts w:ascii="Arial" w:eastAsia="宋体" w:hAnsi="Arial"/>
                <w:sz w:val="18"/>
                <w:szCs w:val="18"/>
                <w:lang w:val="sv-SE"/>
              </w:rPr>
              <w:t>A</w:t>
            </w:r>
            <w:r w:rsidRPr="00EC740B">
              <w:rPr>
                <w:rFonts w:ascii="Arial" w:eastAsia="宋体" w:hAnsi="Arial" w:hint="eastAsia"/>
                <w:sz w:val="18"/>
                <w:szCs w:val="18"/>
                <w:lang w:eastAsia="zh-CN"/>
              </w:rPr>
              <w:t xml:space="preserve"> CA</w:t>
            </w:r>
            <w:r w:rsidRPr="00EC740B">
              <w:rPr>
                <w:rFonts w:ascii="Arial" w:eastAsia="宋体" w:hAnsi="Arial"/>
                <w:sz w:val="18"/>
                <w:szCs w:val="18"/>
              </w:rPr>
              <w:t>_n3A-</w:t>
            </w:r>
            <w:r w:rsidRPr="00EC740B">
              <w:rPr>
                <w:rFonts w:ascii="Arial" w:eastAsia="宋体" w:hAnsi="Arial" w:hint="eastAsia"/>
                <w:sz w:val="18"/>
                <w:szCs w:val="18"/>
                <w:lang w:eastAsia="zh-CN"/>
              </w:rPr>
              <w:t>n</w:t>
            </w:r>
            <w:r w:rsidRPr="00EC740B">
              <w:rPr>
                <w:rFonts w:ascii="Arial" w:eastAsia="宋体" w:hAnsi="Arial"/>
                <w:sz w:val="18"/>
                <w:szCs w:val="18"/>
                <w:lang w:eastAsia="zh-CN"/>
              </w:rPr>
              <w:t>79</w:t>
            </w:r>
            <w:r w:rsidRPr="00EC740B">
              <w:rPr>
                <w:rFonts w:ascii="Arial" w:eastAsia="宋体" w:hAnsi="Arial"/>
                <w:sz w:val="18"/>
                <w:szCs w:val="18"/>
                <w:lang w:val="sv-SE"/>
              </w:rPr>
              <w:t>A</w:t>
            </w:r>
            <w:r w:rsidRPr="00EC740B">
              <w:rPr>
                <w:rFonts w:ascii="Arial" w:eastAsia="宋体" w:hAnsi="Arial" w:hint="eastAsia"/>
                <w:sz w:val="18"/>
                <w:szCs w:val="18"/>
                <w:lang w:eastAsia="zh-CN"/>
              </w:rPr>
              <w:t xml:space="preserve"> CA</w:t>
            </w:r>
            <w:r w:rsidRPr="00EC740B">
              <w:rPr>
                <w:rFonts w:ascii="Arial" w:eastAsia="宋体" w:hAnsi="Arial"/>
                <w:sz w:val="18"/>
                <w:szCs w:val="18"/>
              </w:rPr>
              <w:t>_n3A-</w:t>
            </w:r>
            <w:r w:rsidRPr="00EC740B">
              <w:rPr>
                <w:rFonts w:ascii="Arial" w:eastAsia="宋体" w:hAnsi="Arial" w:hint="eastAsia"/>
                <w:sz w:val="18"/>
                <w:szCs w:val="18"/>
                <w:lang w:eastAsia="zh-CN"/>
              </w:rPr>
              <w:t>n</w:t>
            </w:r>
            <w:r w:rsidRPr="00EC740B">
              <w:rPr>
                <w:rFonts w:ascii="Arial" w:eastAsia="宋体" w:hAnsi="Arial"/>
                <w:sz w:val="18"/>
                <w:szCs w:val="18"/>
                <w:lang w:eastAsia="zh-CN"/>
              </w:rPr>
              <w:t>257</w:t>
            </w:r>
            <w:r w:rsidRPr="00EC740B">
              <w:rPr>
                <w:rFonts w:ascii="Arial" w:eastAsia="宋体" w:hAnsi="Arial"/>
                <w:sz w:val="18"/>
                <w:szCs w:val="18"/>
                <w:lang w:val="sv-SE"/>
              </w:rPr>
              <w:t>A</w:t>
            </w:r>
          </w:p>
          <w:p w:rsidR="00995A2D" w:rsidRPr="00EC740B" w:rsidRDefault="00995A2D" w:rsidP="00995A2D">
            <w:pPr>
              <w:keepNext/>
              <w:keepLines/>
              <w:spacing w:after="0"/>
              <w:jc w:val="center"/>
              <w:rPr>
                <w:rFonts w:ascii="Arial" w:eastAsia="宋体" w:hAnsi="Arial"/>
                <w:sz w:val="18"/>
                <w:szCs w:val="18"/>
                <w:lang w:val="sv-SE"/>
              </w:rPr>
            </w:pPr>
            <w:r w:rsidRPr="00EC740B">
              <w:rPr>
                <w:rFonts w:ascii="Arial" w:eastAsia="宋体" w:hAnsi="Arial" w:hint="eastAsia"/>
                <w:sz w:val="18"/>
                <w:szCs w:val="18"/>
                <w:lang w:eastAsia="zh-CN"/>
              </w:rPr>
              <w:t>CA</w:t>
            </w:r>
            <w:r w:rsidRPr="00EC740B">
              <w:rPr>
                <w:rFonts w:ascii="Arial" w:eastAsia="宋体" w:hAnsi="Arial"/>
                <w:sz w:val="18"/>
                <w:szCs w:val="18"/>
              </w:rPr>
              <w:t>_n3A-</w:t>
            </w:r>
            <w:r w:rsidRPr="00EC740B">
              <w:rPr>
                <w:rFonts w:ascii="Arial" w:eastAsia="宋体" w:hAnsi="Arial" w:hint="eastAsia"/>
                <w:sz w:val="18"/>
                <w:szCs w:val="18"/>
                <w:lang w:eastAsia="zh-CN"/>
              </w:rPr>
              <w:t>n</w:t>
            </w:r>
            <w:r w:rsidRPr="00EC740B">
              <w:rPr>
                <w:rFonts w:ascii="Arial" w:eastAsia="宋体" w:hAnsi="Arial"/>
                <w:sz w:val="18"/>
                <w:szCs w:val="18"/>
                <w:lang w:eastAsia="zh-CN"/>
              </w:rPr>
              <w:t>257</w:t>
            </w:r>
            <w:r w:rsidRPr="00EC740B">
              <w:rPr>
                <w:rFonts w:ascii="Arial" w:eastAsia="宋体" w:hAnsi="Arial"/>
                <w:sz w:val="18"/>
                <w:szCs w:val="18"/>
                <w:lang w:val="sv-SE"/>
              </w:rPr>
              <w:t>G</w:t>
            </w:r>
          </w:p>
          <w:p w:rsidR="00995A2D" w:rsidRPr="00EC740B" w:rsidRDefault="00995A2D" w:rsidP="00995A2D">
            <w:pPr>
              <w:keepNext/>
              <w:keepLines/>
              <w:spacing w:after="0"/>
              <w:jc w:val="center"/>
              <w:rPr>
                <w:rFonts w:ascii="Arial" w:eastAsia="宋体" w:hAnsi="Arial"/>
                <w:sz w:val="18"/>
                <w:szCs w:val="18"/>
                <w:lang w:val="sv-SE"/>
              </w:rPr>
            </w:pPr>
            <w:r w:rsidRPr="00EC740B">
              <w:rPr>
                <w:rFonts w:ascii="Arial" w:eastAsia="宋体" w:hAnsi="Arial" w:hint="eastAsia"/>
                <w:sz w:val="18"/>
                <w:szCs w:val="18"/>
                <w:lang w:eastAsia="zh-CN"/>
              </w:rPr>
              <w:t>CA</w:t>
            </w:r>
            <w:r w:rsidRPr="00EC740B">
              <w:rPr>
                <w:rFonts w:ascii="Arial" w:eastAsia="宋体" w:hAnsi="Arial"/>
                <w:sz w:val="18"/>
                <w:szCs w:val="18"/>
              </w:rPr>
              <w:t>_n77A-</w:t>
            </w:r>
            <w:r w:rsidRPr="00EC740B">
              <w:rPr>
                <w:rFonts w:ascii="Arial" w:eastAsia="宋体" w:hAnsi="Arial" w:hint="eastAsia"/>
                <w:sz w:val="18"/>
                <w:szCs w:val="18"/>
                <w:lang w:eastAsia="zh-CN"/>
              </w:rPr>
              <w:t>n</w:t>
            </w:r>
            <w:r w:rsidRPr="00EC740B">
              <w:rPr>
                <w:rFonts w:ascii="Arial" w:eastAsia="宋体" w:hAnsi="Arial"/>
                <w:sz w:val="18"/>
                <w:szCs w:val="18"/>
                <w:lang w:eastAsia="zh-CN"/>
              </w:rPr>
              <w:t>79</w:t>
            </w:r>
            <w:r w:rsidRPr="00EC740B">
              <w:rPr>
                <w:rFonts w:ascii="Arial" w:eastAsia="宋体" w:hAnsi="Arial"/>
                <w:sz w:val="18"/>
                <w:szCs w:val="18"/>
                <w:lang w:val="sv-SE"/>
              </w:rPr>
              <w:t>A</w:t>
            </w:r>
          </w:p>
          <w:p w:rsidR="00995A2D" w:rsidRPr="00EC740B" w:rsidRDefault="00995A2D" w:rsidP="00995A2D">
            <w:pPr>
              <w:keepNext/>
              <w:keepLines/>
              <w:spacing w:after="0"/>
              <w:jc w:val="center"/>
              <w:rPr>
                <w:rFonts w:ascii="Arial" w:eastAsia="宋体" w:hAnsi="Arial"/>
                <w:sz w:val="18"/>
                <w:szCs w:val="18"/>
                <w:lang w:val="sv-SE"/>
              </w:rPr>
            </w:pPr>
            <w:r w:rsidRPr="00EC740B">
              <w:rPr>
                <w:rFonts w:ascii="Arial" w:eastAsia="宋体" w:hAnsi="Arial" w:hint="eastAsia"/>
                <w:sz w:val="18"/>
                <w:szCs w:val="18"/>
                <w:lang w:eastAsia="zh-CN"/>
              </w:rPr>
              <w:t>CA</w:t>
            </w:r>
            <w:r w:rsidRPr="00EC740B">
              <w:rPr>
                <w:rFonts w:ascii="Arial" w:eastAsia="宋体" w:hAnsi="Arial"/>
                <w:sz w:val="18"/>
                <w:szCs w:val="18"/>
              </w:rPr>
              <w:t>_n77A-</w:t>
            </w:r>
            <w:r w:rsidRPr="00EC740B">
              <w:rPr>
                <w:rFonts w:ascii="Arial" w:eastAsia="宋体" w:hAnsi="Arial" w:hint="eastAsia"/>
                <w:sz w:val="18"/>
                <w:szCs w:val="18"/>
                <w:lang w:eastAsia="zh-CN"/>
              </w:rPr>
              <w:t>n</w:t>
            </w:r>
            <w:r w:rsidRPr="00EC740B">
              <w:rPr>
                <w:rFonts w:ascii="Arial" w:eastAsia="宋体" w:hAnsi="Arial"/>
                <w:sz w:val="18"/>
                <w:szCs w:val="18"/>
                <w:lang w:eastAsia="zh-CN"/>
              </w:rPr>
              <w:t>257</w:t>
            </w:r>
            <w:r w:rsidRPr="00EC740B">
              <w:rPr>
                <w:rFonts w:ascii="Arial" w:eastAsia="宋体" w:hAnsi="Arial"/>
                <w:sz w:val="18"/>
                <w:szCs w:val="18"/>
                <w:lang w:val="sv-SE"/>
              </w:rPr>
              <w:t>A</w:t>
            </w:r>
          </w:p>
          <w:p w:rsidR="00995A2D" w:rsidRPr="00EC740B" w:rsidRDefault="00995A2D" w:rsidP="00995A2D">
            <w:pPr>
              <w:keepNext/>
              <w:keepLines/>
              <w:spacing w:after="0"/>
              <w:jc w:val="center"/>
              <w:rPr>
                <w:rFonts w:ascii="Arial" w:eastAsia="宋体" w:hAnsi="Arial"/>
                <w:sz w:val="18"/>
                <w:szCs w:val="18"/>
                <w:lang w:val="sv-SE"/>
              </w:rPr>
            </w:pPr>
            <w:r w:rsidRPr="00EC740B">
              <w:rPr>
                <w:rFonts w:ascii="Arial" w:eastAsia="宋体" w:hAnsi="Arial" w:hint="eastAsia"/>
                <w:sz w:val="18"/>
                <w:szCs w:val="18"/>
                <w:lang w:eastAsia="zh-CN"/>
              </w:rPr>
              <w:t>CA</w:t>
            </w:r>
            <w:r w:rsidRPr="00EC740B">
              <w:rPr>
                <w:rFonts w:ascii="Arial" w:eastAsia="宋体" w:hAnsi="Arial"/>
                <w:sz w:val="18"/>
                <w:szCs w:val="18"/>
              </w:rPr>
              <w:t>_n77A-</w:t>
            </w:r>
            <w:r w:rsidRPr="00EC740B">
              <w:rPr>
                <w:rFonts w:ascii="Arial" w:eastAsia="宋体" w:hAnsi="Arial" w:hint="eastAsia"/>
                <w:sz w:val="18"/>
                <w:szCs w:val="18"/>
                <w:lang w:eastAsia="zh-CN"/>
              </w:rPr>
              <w:t>n</w:t>
            </w:r>
            <w:r w:rsidRPr="00EC740B">
              <w:rPr>
                <w:rFonts w:ascii="Arial" w:eastAsia="宋体" w:hAnsi="Arial"/>
                <w:sz w:val="18"/>
                <w:szCs w:val="18"/>
                <w:lang w:eastAsia="zh-CN"/>
              </w:rPr>
              <w:t>257</w:t>
            </w:r>
            <w:r w:rsidRPr="00EC740B">
              <w:rPr>
                <w:rFonts w:ascii="Arial" w:eastAsia="宋体" w:hAnsi="Arial"/>
                <w:sz w:val="18"/>
                <w:szCs w:val="18"/>
                <w:lang w:val="sv-SE"/>
              </w:rPr>
              <w:t>G</w:t>
            </w:r>
          </w:p>
          <w:p w:rsidR="00995A2D" w:rsidRPr="00EC740B" w:rsidRDefault="00995A2D" w:rsidP="00995A2D">
            <w:pPr>
              <w:keepNext/>
              <w:keepLines/>
              <w:spacing w:after="0"/>
              <w:jc w:val="center"/>
              <w:rPr>
                <w:rFonts w:ascii="Arial" w:eastAsia="宋体" w:hAnsi="Arial"/>
                <w:sz w:val="18"/>
                <w:szCs w:val="18"/>
                <w:lang w:val="sv-SE"/>
              </w:rPr>
            </w:pPr>
            <w:r w:rsidRPr="00EC740B">
              <w:rPr>
                <w:rFonts w:ascii="Arial" w:eastAsia="宋体" w:hAnsi="Arial" w:hint="eastAsia"/>
                <w:sz w:val="18"/>
                <w:szCs w:val="18"/>
                <w:lang w:eastAsia="zh-CN"/>
              </w:rPr>
              <w:t>CA</w:t>
            </w:r>
            <w:r w:rsidRPr="00EC740B">
              <w:rPr>
                <w:rFonts w:ascii="Arial" w:eastAsia="宋体" w:hAnsi="Arial"/>
                <w:sz w:val="18"/>
                <w:szCs w:val="18"/>
              </w:rPr>
              <w:t>_n79A-</w:t>
            </w:r>
            <w:r w:rsidRPr="00EC740B">
              <w:rPr>
                <w:rFonts w:ascii="Arial" w:eastAsia="宋体" w:hAnsi="Arial" w:hint="eastAsia"/>
                <w:sz w:val="18"/>
                <w:szCs w:val="18"/>
                <w:lang w:eastAsia="zh-CN"/>
              </w:rPr>
              <w:t>n</w:t>
            </w:r>
            <w:r w:rsidRPr="00EC740B">
              <w:rPr>
                <w:rFonts w:ascii="Arial" w:eastAsia="宋体" w:hAnsi="Arial"/>
                <w:sz w:val="18"/>
                <w:szCs w:val="18"/>
                <w:lang w:eastAsia="zh-CN"/>
              </w:rPr>
              <w:t>257</w:t>
            </w:r>
            <w:r w:rsidRPr="00EC740B">
              <w:rPr>
                <w:rFonts w:ascii="Arial" w:eastAsia="宋体" w:hAnsi="Arial"/>
                <w:sz w:val="18"/>
                <w:szCs w:val="18"/>
                <w:lang w:val="sv-SE"/>
              </w:rPr>
              <w:t>A</w:t>
            </w:r>
          </w:p>
          <w:p w:rsidR="00995A2D" w:rsidRPr="00EC740B" w:rsidRDefault="00995A2D" w:rsidP="00995A2D">
            <w:pPr>
              <w:keepNext/>
              <w:keepLines/>
              <w:spacing w:after="0"/>
              <w:jc w:val="center"/>
              <w:rPr>
                <w:rFonts w:ascii="Arial" w:eastAsia="宋体" w:hAnsi="Arial"/>
                <w:sz w:val="18"/>
              </w:rPr>
            </w:pPr>
            <w:r w:rsidRPr="00EC740B">
              <w:rPr>
                <w:rFonts w:ascii="Arial" w:eastAsia="宋体" w:hAnsi="Arial" w:hint="eastAsia"/>
                <w:sz w:val="18"/>
                <w:szCs w:val="18"/>
                <w:lang w:eastAsia="zh-CN"/>
              </w:rPr>
              <w:t>CA</w:t>
            </w:r>
            <w:r w:rsidRPr="00EC740B">
              <w:rPr>
                <w:rFonts w:ascii="Arial" w:eastAsia="宋体" w:hAnsi="Arial"/>
                <w:sz w:val="18"/>
                <w:szCs w:val="18"/>
              </w:rPr>
              <w:t>_n79A-</w:t>
            </w:r>
            <w:r w:rsidRPr="00EC740B">
              <w:rPr>
                <w:rFonts w:ascii="Arial" w:eastAsia="宋体" w:hAnsi="Arial" w:hint="eastAsia"/>
                <w:sz w:val="18"/>
                <w:szCs w:val="18"/>
                <w:lang w:eastAsia="zh-CN"/>
              </w:rPr>
              <w:t>n</w:t>
            </w:r>
            <w:r w:rsidRPr="00EC740B">
              <w:rPr>
                <w:rFonts w:ascii="Arial" w:eastAsia="宋体" w:hAnsi="Arial"/>
                <w:sz w:val="18"/>
                <w:szCs w:val="18"/>
                <w:lang w:eastAsia="zh-CN"/>
              </w:rPr>
              <w:t>257</w:t>
            </w:r>
            <w:r w:rsidRPr="00EC740B">
              <w:rPr>
                <w:rFonts w:ascii="Arial" w:eastAsia="宋体" w:hAnsi="Arial"/>
                <w:sz w:val="18"/>
                <w:szCs w:val="18"/>
                <w:lang w:val="sv-SE"/>
              </w:rPr>
              <w:t>G</w:t>
            </w:r>
          </w:p>
        </w:tc>
        <w:tc>
          <w:tcPr>
            <w:tcW w:w="663" w:type="dxa"/>
            <w:tcBorders>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rPr>
            </w:pPr>
            <w:r w:rsidRPr="00EC740B">
              <w:rPr>
                <w:rFonts w:ascii="Arial" w:eastAsia="宋体" w:hAnsi="Arial" w:hint="eastAsia"/>
                <w:sz w:val="18"/>
                <w:szCs w:val="18"/>
                <w:lang w:eastAsia="zh-CN"/>
              </w:rPr>
              <w:t>n</w:t>
            </w:r>
            <w:r w:rsidRPr="00EC740B">
              <w:rPr>
                <w:rFonts w:ascii="Arial" w:eastAsia="宋体" w:hAnsi="Arial"/>
                <w:sz w:val="18"/>
                <w:szCs w:val="18"/>
                <w:lang w:eastAsia="zh-CN"/>
              </w:rPr>
              <w:t>3</w:t>
            </w:r>
          </w:p>
        </w:tc>
        <w:tc>
          <w:tcPr>
            <w:tcW w:w="610"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lang w:eastAsia="zh-CN"/>
              </w:rPr>
            </w:pPr>
            <w:r w:rsidRPr="00EC740B">
              <w:rPr>
                <w:rFonts w:ascii="Arial" w:eastAsia="宋体" w:hAnsi="Arial" w:hint="eastAsia"/>
                <w:sz w:val="18"/>
                <w:szCs w:val="18"/>
              </w:rPr>
              <w:t>5</w:t>
            </w:r>
          </w:p>
        </w:tc>
        <w:tc>
          <w:tcPr>
            <w:tcW w:w="610"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lang w:eastAsia="zh-CN"/>
              </w:rPr>
            </w:pPr>
            <w:r w:rsidRPr="00EC740B">
              <w:rPr>
                <w:rFonts w:ascii="Arial" w:eastAsia="宋体" w:hAnsi="Arial" w:hint="eastAsia"/>
                <w:sz w:val="18"/>
                <w:szCs w:val="18"/>
              </w:rPr>
              <w:t>1</w:t>
            </w:r>
            <w:r w:rsidRPr="00EC740B">
              <w:rPr>
                <w:rFonts w:ascii="Arial" w:eastAsia="宋体" w:hAnsi="Arial"/>
                <w:sz w:val="18"/>
                <w:szCs w:val="18"/>
              </w:rPr>
              <w:t>0</w:t>
            </w:r>
          </w:p>
        </w:tc>
        <w:tc>
          <w:tcPr>
            <w:tcW w:w="610"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lang w:eastAsia="zh-CN"/>
              </w:rPr>
            </w:pPr>
            <w:r w:rsidRPr="00EC740B">
              <w:rPr>
                <w:rFonts w:ascii="Arial" w:eastAsia="宋体" w:hAnsi="Arial" w:hint="eastAsia"/>
                <w:sz w:val="18"/>
                <w:szCs w:val="18"/>
              </w:rPr>
              <w:t>1</w:t>
            </w:r>
            <w:r w:rsidRPr="00EC740B">
              <w:rPr>
                <w:rFonts w:ascii="Arial" w:eastAsia="宋体" w:hAnsi="Arial"/>
                <w:sz w:val="18"/>
                <w:szCs w:val="18"/>
              </w:rPr>
              <w:t>5</w:t>
            </w:r>
          </w:p>
        </w:tc>
        <w:tc>
          <w:tcPr>
            <w:tcW w:w="610"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lang w:eastAsia="zh-CN"/>
              </w:rPr>
            </w:pPr>
            <w:r w:rsidRPr="00EC740B">
              <w:rPr>
                <w:rFonts w:ascii="Arial" w:eastAsia="宋体" w:hAnsi="Arial" w:hint="eastAsia"/>
                <w:sz w:val="18"/>
                <w:szCs w:val="18"/>
              </w:rPr>
              <w:t>2</w:t>
            </w:r>
            <w:r w:rsidRPr="00EC740B">
              <w:rPr>
                <w:rFonts w:ascii="Arial" w:eastAsia="宋体" w:hAnsi="Arial"/>
                <w:sz w:val="18"/>
                <w:szCs w:val="18"/>
              </w:rPr>
              <w:t>0</w:t>
            </w:r>
          </w:p>
        </w:tc>
        <w:tc>
          <w:tcPr>
            <w:tcW w:w="610"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lang w:eastAsia="zh-CN"/>
              </w:rPr>
            </w:pPr>
            <w:r w:rsidRPr="00EC740B">
              <w:rPr>
                <w:rFonts w:ascii="Arial" w:eastAsia="宋体" w:hAnsi="Arial" w:hint="eastAsia"/>
                <w:sz w:val="18"/>
                <w:szCs w:val="18"/>
              </w:rPr>
              <w:t>2</w:t>
            </w:r>
            <w:r w:rsidRPr="00EC740B">
              <w:rPr>
                <w:rFonts w:ascii="Arial" w:eastAsia="宋体" w:hAnsi="Arial"/>
                <w:sz w:val="18"/>
                <w:szCs w:val="18"/>
              </w:rPr>
              <w:t>5</w:t>
            </w:r>
          </w:p>
        </w:tc>
        <w:tc>
          <w:tcPr>
            <w:tcW w:w="610"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lang w:eastAsia="zh-CN"/>
              </w:rPr>
            </w:pPr>
            <w:r w:rsidRPr="00EC740B">
              <w:rPr>
                <w:rFonts w:ascii="Arial" w:eastAsia="宋体" w:hAnsi="Arial" w:hint="eastAsia"/>
                <w:sz w:val="18"/>
                <w:szCs w:val="18"/>
              </w:rPr>
              <w:t>3</w:t>
            </w:r>
            <w:r w:rsidRPr="00EC740B">
              <w:rPr>
                <w:rFonts w:ascii="Arial" w:eastAsia="宋体" w:hAnsi="Arial"/>
                <w:sz w:val="18"/>
                <w:szCs w:val="18"/>
              </w:rPr>
              <w:t>0</w:t>
            </w:r>
          </w:p>
        </w:tc>
        <w:tc>
          <w:tcPr>
            <w:tcW w:w="610"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rPr>
            </w:pPr>
          </w:p>
        </w:tc>
        <w:tc>
          <w:tcPr>
            <w:tcW w:w="1286" w:type="dxa"/>
            <w:tcBorders>
              <w:left w:val="single" w:sz="4" w:space="0" w:color="auto"/>
              <w:bottom w:val="nil"/>
              <w:right w:val="single" w:sz="4" w:space="0" w:color="auto"/>
            </w:tcBorders>
            <w:shd w:val="clear" w:color="auto" w:fill="auto"/>
          </w:tcPr>
          <w:p w:rsidR="00995A2D" w:rsidRPr="00EC740B" w:rsidRDefault="00995A2D" w:rsidP="00995A2D">
            <w:pPr>
              <w:keepNext/>
              <w:keepLines/>
              <w:spacing w:after="0"/>
              <w:jc w:val="center"/>
              <w:rPr>
                <w:rFonts w:ascii="Arial" w:eastAsia="宋体" w:hAnsi="Arial"/>
                <w:sz w:val="18"/>
                <w:lang w:eastAsia="zh-CN"/>
              </w:rPr>
            </w:pPr>
            <w:r w:rsidRPr="00EC740B">
              <w:rPr>
                <w:rFonts w:ascii="Arial" w:eastAsia="宋体" w:hAnsi="Arial" w:hint="eastAsia"/>
                <w:sz w:val="18"/>
                <w:szCs w:val="18"/>
                <w:lang w:eastAsia="zh-CN"/>
              </w:rPr>
              <w:t>0</w:t>
            </w:r>
          </w:p>
        </w:tc>
      </w:tr>
      <w:tr w:rsidR="00995A2D" w:rsidRPr="00EC740B" w:rsidTr="00EC740B">
        <w:trPr>
          <w:trHeight w:val="187"/>
          <w:jc w:val="center"/>
        </w:trPr>
        <w:tc>
          <w:tcPr>
            <w:tcW w:w="1634" w:type="dxa"/>
            <w:tcBorders>
              <w:top w:val="nil"/>
              <w:left w:val="single" w:sz="4" w:space="0" w:color="auto"/>
              <w:bottom w:val="nil"/>
              <w:right w:val="single" w:sz="4" w:space="0" w:color="auto"/>
            </w:tcBorders>
            <w:shd w:val="clear" w:color="auto" w:fill="auto"/>
          </w:tcPr>
          <w:p w:rsidR="00995A2D" w:rsidRPr="00EC740B" w:rsidRDefault="00995A2D" w:rsidP="00995A2D">
            <w:pPr>
              <w:keepNext/>
              <w:keepLines/>
              <w:spacing w:after="0"/>
              <w:jc w:val="center"/>
              <w:rPr>
                <w:rFonts w:ascii="Arial" w:eastAsia="宋体" w:hAnsi="Arial"/>
                <w:sz w:val="18"/>
              </w:rPr>
            </w:pPr>
          </w:p>
        </w:tc>
        <w:tc>
          <w:tcPr>
            <w:tcW w:w="1634" w:type="dxa"/>
            <w:tcBorders>
              <w:top w:val="nil"/>
              <w:left w:val="single" w:sz="4" w:space="0" w:color="auto"/>
              <w:bottom w:val="nil"/>
              <w:right w:val="single" w:sz="4" w:space="0" w:color="auto"/>
            </w:tcBorders>
            <w:shd w:val="clear" w:color="auto" w:fill="auto"/>
          </w:tcPr>
          <w:p w:rsidR="00995A2D" w:rsidRPr="00EC740B" w:rsidRDefault="00995A2D" w:rsidP="00995A2D">
            <w:pPr>
              <w:keepNext/>
              <w:keepLines/>
              <w:spacing w:after="0"/>
              <w:jc w:val="center"/>
              <w:rPr>
                <w:rFonts w:ascii="Arial" w:eastAsia="宋体" w:hAnsi="Arial"/>
                <w:sz w:val="18"/>
              </w:rPr>
            </w:pPr>
          </w:p>
        </w:tc>
        <w:tc>
          <w:tcPr>
            <w:tcW w:w="663" w:type="dxa"/>
            <w:tcBorders>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rPr>
            </w:pPr>
            <w:r w:rsidRPr="00EC740B">
              <w:rPr>
                <w:rFonts w:ascii="Arial" w:eastAsia="宋体" w:hAnsi="Arial" w:hint="eastAsia"/>
                <w:sz w:val="18"/>
                <w:szCs w:val="18"/>
                <w:lang w:eastAsia="zh-CN"/>
              </w:rPr>
              <w:t>n</w:t>
            </w:r>
            <w:r w:rsidRPr="00EC740B">
              <w:rPr>
                <w:rFonts w:ascii="Arial" w:eastAsia="宋体" w:hAnsi="Arial"/>
                <w:sz w:val="18"/>
                <w:szCs w:val="18"/>
                <w:lang w:eastAsia="zh-CN"/>
              </w:rPr>
              <w:t>77</w:t>
            </w:r>
          </w:p>
        </w:tc>
        <w:tc>
          <w:tcPr>
            <w:tcW w:w="9200" w:type="dxa"/>
            <w:gridSpan w:val="15"/>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rPr>
            </w:pPr>
            <w:r w:rsidRPr="00EC740B">
              <w:rPr>
                <w:rFonts w:ascii="Arial" w:eastAsia="宋体" w:hAnsi="Arial"/>
                <w:sz w:val="18"/>
                <w:szCs w:val="18"/>
                <w:lang w:eastAsia="zh-CN"/>
              </w:rPr>
              <w:t>CA_n77(2A)</w:t>
            </w:r>
          </w:p>
        </w:tc>
        <w:tc>
          <w:tcPr>
            <w:tcW w:w="1286" w:type="dxa"/>
            <w:tcBorders>
              <w:top w:val="nil"/>
              <w:left w:val="single" w:sz="4" w:space="0" w:color="auto"/>
              <w:bottom w:val="nil"/>
              <w:right w:val="single" w:sz="4" w:space="0" w:color="auto"/>
            </w:tcBorders>
            <w:shd w:val="clear" w:color="auto" w:fill="auto"/>
          </w:tcPr>
          <w:p w:rsidR="00995A2D" w:rsidRPr="00EC740B" w:rsidRDefault="00995A2D" w:rsidP="00995A2D">
            <w:pPr>
              <w:keepNext/>
              <w:keepLines/>
              <w:spacing w:after="0"/>
              <w:jc w:val="center"/>
              <w:rPr>
                <w:rFonts w:ascii="Arial" w:eastAsia="宋体" w:hAnsi="Arial"/>
                <w:sz w:val="18"/>
              </w:rPr>
            </w:pPr>
          </w:p>
        </w:tc>
      </w:tr>
      <w:tr w:rsidR="00995A2D" w:rsidRPr="00EC740B" w:rsidTr="00EC740B">
        <w:trPr>
          <w:trHeight w:val="187"/>
          <w:jc w:val="center"/>
        </w:trPr>
        <w:tc>
          <w:tcPr>
            <w:tcW w:w="1634" w:type="dxa"/>
            <w:tcBorders>
              <w:top w:val="nil"/>
              <w:left w:val="single" w:sz="4" w:space="0" w:color="auto"/>
              <w:bottom w:val="nil"/>
              <w:right w:val="single" w:sz="4" w:space="0" w:color="auto"/>
            </w:tcBorders>
            <w:shd w:val="clear" w:color="auto" w:fill="auto"/>
          </w:tcPr>
          <w:p w:rsidR="00995A2D" w:rsidRPr="00EC740B" w:rsidRDefault="00995A2D" w:rsidP="00995A2D">
            <w:pPr>
              <w:keepNext/>
              <w:keepLines/>
              <w:spacing w:after="0"/>
              <w:jc w:val="center"/>
              <w:rPr>
                <w:rFonts w:ascii="Arial" w:eastAsia="宋体" w:hAnsi="Arial"/>
                <w:sz w:val="18"/>
              </w:rPr>
            </w:pPr>
          </w:p>
        </w:tc>
        <w:tc>
          <w:tcPr>
            <w:tcW w:w="1634" w:type="dxa"/>
            <w:tcBorders>
              <w:top w:val="nil"/>
              <w:left w:val="single" w:sz="4" w:space="0" w:color="auto"/>
              <w:bottom w:val="nil"/>
              <w:right w:val="single" w:sz="4" w:space="0" w:color="auto"/>
            </w:tcBorders>
            <w:shd w:val="clear" w:color="auto" w:fill="auto"/>
          </w:tcPr>
          <w:p w:rsidR="00995A2D" w:rsidRPr="00EC740B" w:rsidRDefault="00995A2D" w:rsidP="00995A2D">
            <w:pPr>
              <w:keepNext/>
              <w:keepLines/>
              <w:spacing w:after="0"/>
              <w:jc w:val="center"/>
              <w:rPr>
                <w:rFonts w:ascii="Arial" w:eastAsia="宋体" w:hAnsi="Arial"/>
                <w:sz w:val="18"/>
              </w:rPr>
            </w:pPr>
          </w:p>
        </w:tc>
        <w:tc>
          <w:tcPr>
            <w:tcW w:w="663" w:type="dxa"/>
            <w:tcBorders>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rPr>
            </w:pPr>
            <w:r w:rsidRPr="00EC740B">
              <w:rPr>
                <w:rFonts w:ascii="Arial" w:eastAsia="宋体" w:hAnsi="Arial" w:hint="eastAsia"/>
                <w:sz w:val="18"/>
                <w:szCs w:val="18"/>
                <w:lang w:eastAsia="zh-CN"/>
              </w:rPr>
              <w:t>n</w:t>
            </w:r>
            <w:r w:rsidRPr="00EC740B">
              <w:rPr>
                <w:rFonts w:ascii="Arial" w:eastAsia="宋体" w:hAnsi="Arial"/>
                <w:sz w:val="18"/>
                <w:szCs w:val="18"/>
                <w:lang w:eastAsia="zh-CN"/>
              </w:rPr>
              <w:t>79</w:t>
            </w:r>
          </w:p>
        </w:tc>
        <w:tc>
          <w:tcPr>
            <w:tcW w:w="610"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lang w:eastAsia="zh-CN"/>
              </w:rPr>
            </w:pPr>
            <w:r w:rsidRPr="00EC740B">
              <w:rPr>
                <w:rFonts w:ascii="Arial" w:eastAsia="宋体" w:hAnsi="Arial" w:hint="eastAsia"/>
                <w:sz w:val="18"/>
                <w:szCs w:val="18"/>
              </w:rPr>
              <w:t>4</w:t>
            </w:r>
            <w:r w:rsidRPr="00EC740B">
              <w:rPr>
                <w:rFonts w:ascii="Arial" w:eastAsia="宋体" w:hAnsi="Arial"/>
                <w:sz w:val="18"/>
                <w:szCs w:val="18"/>
              </w:rPr>
              <w:t>0</w:t>
            </w:r>
          </w:p>
        </w:tc>
        <w:tc>
          <w:tcPr>
            <w:tcW w:w="610"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lang w:eastAsia="zh-CN"/>
              </w:rPr>
            </w:pPr>
            <w:r w:rsidRPr="00EC740B">
              <w:rPr>
                <w:rFonts w:ascii="Arial" w:eastAsia="宋体" w:hAnsi="Arial" w:hint="eastAsia"/>
                <w:sz w:val="18"/>
                <w:szCs w:val="18"/>
              </w:rPr>
              <w:t>5</w:t>
            </w:r>
            <w:r w:rsidRPr="00EC740B">
              <w:rPr>
                <w:rFonts w:ascii="Arial" w:eastAsia="宋体" w:hAnsi="Arial"/>
                <w:sz w:val="18"/>
                <w:szCs w:val="18"/>
              </w:rPr>
              <w:t>0</w:t>
            </w:r>
          </w:p>
        </w:tc>
        <w:tc>
          <w:tcPr>
            <w:tcW w:w="610"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lang w:eastAsia="zh-CN"/>
              </w:rPr>
            </w:pPr>
            <w:r w:rsidRPr="00EC740B">
              <w:rPr>
                <w:rFonts w:ascii="Arial" w:eastAsia="宋体" w:hAnsi="Arial" w:hint="eastAsia"/>
                <w:sz w:val="18"/>
                <w:szCs w:val="18"/>
              </w:rPr>
              <w:t>6</w:t>
            </w:r>
            <w:r w:rsidRPr="00EC740B">
              <w:rPr>
                <w:rFonts w:ascii="Arial" w:eastAsia="宋体" w:hAnsi="Arial"/>
                <w:sz w:val="18"/>
                <w:szCs w:val="18"/>
              </w:rPr>
              <w:t>0</w:t>
            </w:r>
          </w:p>
        </w:tc>
        <w:tc>
          <w:tcPr>
            <w:tcW w:w="619"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lang w:eastAsia="zh-CN"/>
              </w:rPr>
            </w:pPr>
            <w:r w:rsidRPr="00EC740B">
              <w:rPr>
                <w:rFonts w:ascii="Arial" w:eastAsia="宋体" w:hAnsi="Arial" w:hint="eastAsia"/>
                <w:sz w:val="18"/>
                <w:szCs w:val="18"/>
              </w:rPr>
              <w:t>8</w:t>
            </w:r>
            <w:r w:rsidRPr="00EC740B">
              <w:rPr>
                <w:rFonts w:ascii="Arial" w:eastAsia="宋体" w:hAnsi="Arial"/>
                <w:sz w:val="18"/>
                <w:szCs w:val="18"/>
              </w:rPr>
              <w:t>0</w:t>
            </w:r>
          </w:p>
        </w:tc>
        <w:tc>
          <w:tcPr>
            <w:tcW w:w="618"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lang w:eastAsia="zh-CN"/>
              </w:rPr>
            </w:pPr>
          </w:p>
        </w:tc>
        <w:tc>
          <w:tcPr>
            <w:tcW w:w="614"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lang w:eastAsia="zh-CN"/>
              </w:rPr>
            </w:pPr>
            <w:r w:rsidRPr="00EC740B">
              <w:rPr>
                <w:rFonts w:ascii="Arial" w:eastAsia="宋体" w:hAnsi="Arial" w:hint="eastAsia"/>
                <w:sz w:val="18"/>
                <w:szCs w:val="18"/>
              </w:rPr>
              <w:t>1</w:t>
            </w:r>
            <w:r w:rsidRPr="00EC740B">
              <w:rPr>
                <w:rFonts w:ascii="Arial" w:eastAsia="宋体" w:hAnsi="Arial"/>
                <w:sz w:val="18"/>
                <w:szCs w:val="18"/>
              </w:rPr>
              <w:t>00</w:t>
            </w:r>
          </w:p>
        </w:tc>
        <w:tc>
          <w:tcPr>
            <w:tcW w:w="618"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rsidR="00995A2D" w:rsidRPr="00EC740B" w:rsidRDefault="00995A2D" w:rsidP="00995A2D">
            <w:pPr>
              <w:keepNext/>
              <w:keepLines/>
              <w:spacing w:after="0"/>
              <w:jc w:val="center"/>
              <w:rPr>
                <w:rFonts w:ascii="Arial" w:eastAsia="宋体" w:hAnsi="Arial"/>
                <w:sz w:val="18"/>
              </w:rPr>
            </w:pPr>
          </w:p>
        </w:tc>
      </w:tr>
      <w:tr w:rsidR="00995A2D" w:rsidRPr="00EC740B" w:rsidTr="00EC740B">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rsidR="00995A2D" w:rsidRPr="00EC740B" w:rsidRDefault="00995A2D" w:rsidP="00995A2D">
            <w:pPr>
              <w:keepNext/>
              <w:keepLines/>
              <w:spacing w:after="0"/>
              <w:jc w:val="center"/>
              <w:rPr>
                <w:rFonts w:ascii="Arial" w:eastAsia="宋体" w:hAnsi="Arial"/>
                <w:sz w:val="18"/>
              </w:rPr>
            </w:pPr>
          </w:p>
        </w:tc>
        <w:tc>
          <w:tcPr>
            <w:tcW w:w="1634" w:type="dxa"/>
            <w:tcBorders>
              <w:top w:val="nil"/>
              <w:left w:val="single" w:sz="4" w:space="0" w:color="auto"/>
              <w:bottom w:val="single" w:sz="4" w:space="0" w:color="auto"/>
              <w:right w:val="single" w:sz="4" w:space="0" w:color="auto"/>
            </w:tcBorders>
            <w:shd w:val="clear" w:color="auto" w:fill="auto"/>
          </w:tcPr>
          <w:p w:rsidR="00995A2D" w:rsidRPr="00EC740B" w:rsidRDefault="00995A2D" w:rsidP="00995A2D">
            <w:pPr>
              <w:keepNext/>
              <w:keepLines/>
              <w:spacing w:after="0"/>
              <w:jc w:val="center"/>
              <w:rPr>
                <w:rFonts w:ascii="Arial" w:eastAsia="宋体" w:hAnsi="Arial"/>
                <w:sz w:val="18"/>
              </w:rPr>
            </w:pPr>
          </w:p>
        </w:tc>
        <w:tc>
          <w:tcPr>
            <w:tcW w:w="663" w:type="dxa"/>
            <w:tcBorders>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rPr>
            </w:pPr>
            <w:r w:rsidRPr="00EC740B">
              <w:rPr>
                <w:rFonts w:ascii="Arial" w:eastAsia="宋体" w:hAnsi="Arial" w:hint="eastAsia"/>
                <w:sz w:val="18"/>
                <w:szCs w:val="18"/>
                <w:lang w:eastAsia="zh-CN"/>
              </w:rPr>
              <w:t>n</w:t>
            </w:r>
            <w:r w:rsidRPr="00EC740B">
              <w:rPr>
                <w:rFonts w:ascii="Arial" w:eastAsia="宋体" w:hAnsi="Arial"/>
                <w:sz w:val="18"/>
                <w:szCs w:val="18"/>
                <w:lang w:eastAsia="zh-CN"/>
              </w:rPr>
              <w:t>257</w:t>
            </w:r>
          </w:p>
        </w:tc>
        <w:tc>
          <w:tcPr>
            <w:tcW w:w="9200" w:type="dxa"/>
            <w:gridSpan w:val="15"/>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lang w:eastAsia="zh-CN"/>
              </w:rPr>
            </w:pPr>
            <w:r w:rsidRPr="00EC740B">
              <w:rPr>
                <w:rFonts w:ascii="Arial" w:eastAsia="宋体" w:hAnsi="Arial" w:hint="eastAsia"/>
                <w:sz w:val="18"/>
                <w:szCs w:val="18"/>
                <w:lang w:eastAsia="ja-JP"/>
              </w:rPr>
              <w:t>C</w:t>
            </w:r>
            <w:r w:rsidRPr="00EC740B">
              <w:rPr>
                <w:rFonts w:ascii="Arial" w:eastAsia="宋体" w:hAnsi="Arial"/>
                <w:sz w:val="18"/>
                <w:szCs w:val="18"/>
                <w:lang w:eastAsia="ja-JP"/>
              </w:rPr>
              <w:t>A_n257G</w:t>
            </w:r>
          </w:p>
        </w:tc>
        <w:tc>
          <w:tcPr>
            <w:tcW w:w="1286" w:type="dxa"/>
            <w:tcBorders>
              <w:top w:val="nil"/>
              <w:left w:val="single" w:sz="4" w:space="0" w:color="auto"/>
              <w:bottom w:val="single" w:sz="4" w:space="0" w:color="auto"/>
              <w:right w:val="single" w:sz="4" w:space="0" w:color="auto"/>
            </w:tcBorders>
            <w:shd w:val="clear" w:color="auto" w:fill="auto"/>
          </w:tcPr>
          <w:p w:rsidR="00995A2D" w:rsidRPr="00EC740B" w:rsidRDefault="00995A2D" w:rsidP="00995A2D">
            <w:pPr>
              <w:keepNext/>
              <w:keepLines/>
              <w:spacing w:after="0"/>
              <w:jc w:val="center"/>
              <w:rPr>
                <w:rFonts w:ascii="Arial" w:eastAsia="宋体" w:hAnsi="Arial"/>
                <w:sz w:val="18"/>
              </w:rPr>
            </w:pPr>
          </w:p>
        </w:tc>
      </w:tr>
      <w:tr w:rsidR="00995A2D" w:rsidRPr="00EC740B" w:rsidTr="00EC740B">
        <w:trPr>
          <w:trHeight w:val="187"/>
          <w:jc w:val="center"/>
        </w:trPr>
        <w:tc>
          <w:tcPr>
            <w:tcW w:w="1634" w:type="dxa"/>
            <w:tcBorders>
              <w:left w:val="single" w:sz="4" w:space="0" w:color="auto"/>
              <w:bottom w:val="nil"/>
              <w:right w:val="single" w:sz="4" w:space="0" w:color="auto"/>
            </w:tcBorders>
            <w:shd w:val="clear" w:color="auto" w:fill="auto"/>
          </w:tcPr>
          <w:p w:rsidR="00995A2D" w:rsidRPr="00EC740B" w:rsidRDefault="00995A2D" w:rsidP="00995A2D">
            <w:pPr>
              <w:keepNext/>
              <w:keepLines/>
              <w:spacing w:after="0"/>
              <w:jc w:val="center"/>
              <w:rPr>
                <w:rFonts w:ascii="Arial" w:eastAsia="宋体" w:hAnsi="Arial"/>
                <w:sz w:val="18"/>
              </w:rPr>
            </w:pPr>
            <w:r w:rsidRPr="00EC740B">
              <w:rPr>
                <w:rFonts w:ascii="Arial" w:eastAsia="宋体" w:hAnsi="Arial" w:hint="eastAsia"/>
                <w:sz w:val="18"/>
                <w:szCs w:val="18"/>
                <w:lang w:eastAsia="zh-CN"/>
              </w:rPr>
              <w:lastRenderedPageBreak/>
              <w:t>CA</w:t>
            </w:r>
            <w:r w:rsidRPr="00EC740B">
              <w:rPr>
                <w:rFonts w:ascii="Arial" w:eastAsia="宋体" w:hAnsi="Arial"/>
                <w:sz w:val="18"/>
                <w:szCs w:val="18"/>
              </w:rPr>
              <w:t>_n3A-</w:t>
            </w:r>
            <w:r w:rsidRPr="00EC740B">
              <w:rPr>
                <w:rFonts w:ascii="Arial" w:eastAsia="宋体" w:hAnsi="Arial" w:hint="eastAsia"/>
                <w:sz w:val="18"/>
                <w:szCs w:val="18"/>
                <w:lang w:eastAsia="zh-CN"/>
              </w:rPr>
              <w:t>n</w:t>
            </w:r>
            <w:r w:rsidRPr="00EC740B">
              <w:rPr>
                <w:rFonts w:ascii="Arial" w:eastAsia="宋体" w:hAnsi="Arial"/>
                <w:sz w:val="18"/>
                <w:szCs w:val="18"/>
                <w:lang w:eastAsia="zh-CN"/>
              </w:rPr>
              <w:t>77(2</w:t>
            </w:r>
            <w:r w:rsidRPr="00EC740B">
              <w:rPr>
                <w:rFonts w:ascii="Arial" w:eastAsia="宋体" w:hAnsi="Arial"/>
                <w:sz w:val="18"/>
                <w:szCs w:val="18"/>
                <w:lang w:val="sv-SE"/>
              </w:rPr>
              <w:t>A)-</w:t>
            </w:r>
            <w:r w:rsidRPr="00EC740B">
              <w:rPr>
                <w:rFonts w:ascii="Arial" w:eastAsia="宋体" w:hAnsi="Arial" w:hint="eastAsia"/>
                <w:sz w:val="18"/>
                <w:szCs w:val="18"/>
                <w:lang w:eastAsia="zh-CN"/>
              </w:rPr>
              <w:t>n</w:t>
            </w:r>
            <w:r w:rsidRPr="00EC740B">
              <w:rPr>
                <w:rFonts w:ascii="Arial" w:eastAsia="宋体" w:hAnsi="Arial"/>
                <w:sz w:val="18"/>
                <w:szCs w:val="18"/>
                <w:lang w:eastAsia="zh-CN"/>
              </w:rPr>
              <w:t>79</w:t>
            </w:r>
            <w:r w:rsidRPr="00EC740B">
              <w:rPr>
                <w:rFonts w:ascii="Arial" w:eastAsia="宋体" w:hAnsi="Arial"/>
                <w:sz w:val="18"/>
                <w:szCs w:val="18"/>
                <w:lang w:val="sv-SE"/>
              </w:rPr>
              <w:t>A-n257H</w:t>
            </w:r>
          </w:p>
        </w:tc>
        <w:tc>
          <w:tcPr>
            <w:tcW w:w="1634" w:type="dxa"/>
            <w:tcBorders>
              <w:left w:val="single" w:sz="4" w:space="0" w:color="auto"/>
              <w:bottom w:val="nil"/>
              <w:right w:val="single" w:sz="4" w:space="0" w:color="auto"/>
            </w:tcBorders>
            <w:shd w:val="clear" w:color="auto" w:fill="auto"/>
          </w:tcPr>
          <w:p w:rsidR="00995A2D" w:rsidRPr="00EC740B" w:rsidRDefault="00995A2D" w:rsidP="00995A2D">
            <w:pPr>
              <w:keepNext/>
              <w:keepLines/>
              <w:spacing w:after="0"/>
              <w:jc w:val="center"/>
              <w:rPr>
                <w:rFonts w:ascii="Arial" w:eastAsia="宋体" w:hAnsi="Arial"/>
                <w:sz w:val="18"/>
                <w:szCs w:val="18"/>
                <w:lang w:eastAsia="zh-CN"/>
              </w:rPr>
            </w:pPr>
            <w:r w:rsidRPr="00EC740B">
              <w:rPr>
                <w:rFonts w:ascii="Arial" w:eastAsia="宋体" w:hAnsi="Arial" w:hint="eastAsia"/>
                <w:sz w:val="18"/>
                <w:szCs w:val="18"/>
                <w:lang w:eastAsia="zh-CN"/>
              </w:rPr>
              <w:t>CA</w:t>
            </w:r>
            <w:r w:rsidRPr="00EC740B">
              <w:rPr>
                <w:rFonts w:ascii="Arial" w:eastAsia="宋体" w:hAnsi="Arial"/>
                <w:sz w:val="18"/>
                <w:szCs w:val="18"/>
              </w:rPr>
              <w:t>_n3A-</w:t>
            </w:r>
            <w:r w:rsidRPr="00EC740B">
              <w:rPr>
                <w:rFonts w:ascii="Arial" w:eastAsia="宋体" w:hAnsi="Arial" w:hint="eastAsia"/>
                <w:sz w:val="18"/>
                <w:szCs w:val="18"/>
                <w:lang w:eastAsia="zh-CN"/>
              </w:rPr>
              <w:t>n</w:t>
            </w:r>
            <w:r w:rsidRPr="00EC740B">
              <w:rPr>
                <w:rFonts w:ascii="Arial" w:eastAsia="宋体" w:hAnsi="Arial"/>
                <w:sz w:val="18"/>
                <w:szCs w:val="18"/>
                <w:lang w:eastAsia="zh-CN"/>
              </w:rPr>
              <w:t>77</w:t>
            </w:r>
            <w:r w:rsidRPr="00EC740B">
              <w:rPr>
                <w:rFonts w:ascii="Arial" w:eastAsia="宋体" w:hAnsi="Arial"/>
                <w:sz w:val="18"/>
                <w:szCs w:val="18"/>
                <w:lang w:val="sv-SE"/>
              </w:rPr>
              <w:t>A</w:t>
            </w:r>
            <w:r w:rsidRPr="00EC740B">
              <w:rPr>
                <w:rFonts w:ascii="Arial" w:eastAsia="宋体" w:hAnsi="Arial" w:hint="eastAsia"/>
                <w:sz w:val="18"/>
                <w:szCs w:val="18"/>
                <w:lang w:eastAsia="zh-CN"/>
              </w:rPr>
              <w:t xml:space="preserve"> CA</w:t>
            </w:r>
            <w:r w:rsidRPr="00EC740B">
              <w:rPr>
                <w:rFonts w:ascii="Arial" w:eastAsia="宋体" w:hAnsi="Arial"/>
                <w:sz w:val="18"/>
                <w:szCs w:val="18"/>
              </w:rPr>
              <w:t>_n3A-</w:t>
            </w:r>
            <w:r w:rsidRPr="00EC740B">
              <w:rPr>
                <w:rFonts w:ascii="Arial" w:eastAsia="宋体" w:hAnsi="Arial" w:hint="eastAsia"/>
                <w:sz w:val="18"/>
                <w:szCs w:val="18"/>
                <w:lang w:eastAsia="zh-CN"/>
              </w:rPr>
              <w:t>n</w:t>
            </w:r>
            <w:r w:rsidRPr="00EC740B">
              <w:rPr>
                <w:rFonts w:ascii="Arial" w:eastAsia="宋体" w:hAnsi="Arial"/>
                <w:sz w:val="18"/>
                <w:szCs w:val="18"/>
                <w:lang w:eastAsia="zh-CN"/>
              </w:rPr>
              <w:t>79</w:t>
            </w:r>
            <w:r w:rsidRPr="00EC740B">
              <w:rPr>
                <w:rFonts w:ascii="Arial" w:eastAsia="宋体" w:hAnsi="Arial"/>
                <w:sz w:val="18"/>
                <w:szCs w:val="18"/>
                <w:lang w:val="sv-SE"/>
              </w:rPr>
              <w:t>A</w:t>
            </w:r>
            <w:r w:rsidRPr="00EC740B">
              <w:rPr>
                <w:rFonts w:ascii="Arial" w:eastAsia="宋体" w:hAnsi="Arial" w:hint="eastAsia"/>
                <w:sz w:val="18"/>
                <w:szCs w:val="18"/>
                <w:lang w:eastAsia="zh-CN"/>
              </w:rPr>
              <w:t xml:space="preserve"> CA</w:t>
            </w:r>
            <w:r w:rsidRPr="00EC740B">
              <w:rPr>
                <w:rFonts w:ascii="Arial" w:eastAsia="宋体" w:hAnsi="Arial"/>
                <w:sz w:val="18"/>
                <w:szCs w:val="18"/>
              </w:rPr>
              <w:t>_n3A-</w:t>
            </w:r>
            <w:r w:rsidRPr="00EC740B">
              <w:rPr>
                <w:rFonts w:ascii="Arial" w:eastAsia="宋体" w:hAnsi="Arial" w:hint="eastAsia"/>
                <w:sz w:val="18"/>
                <w:szCs w:val="18"/>
                <w:lang w:eastAsia="zh-CN"/>
              </w:rPr>
              <w:t>n</w:t>
            </w:r>
            <w:r w:rsidRPr="00EC740B">
              <w:rPr>
                <w:rFonts w:ascii="Arial" w:eastAsia="宋体" w:hAnsi="Arial"/>
                <w:sz w:val="18"/>
                <w:szCs w:val="18"/>
                <w:lang w:eastAsia="zh-CN"/>
              </w:rPr>
              <w:t>257</w:t>
            </w:r>
            <w:r w:rsidRPr="00EC740B">
              <w:rPr>
                <w:rFonts w:ascii="Arial" w:eastAsia="宋体" w:hAnsi="Arial"/>
                <w:sz w:val="18"/>
                <w:szCs w:val="18"/>
                <w:lang w:val="sv-SE"/>
              </w:rPr>
              <w:t>A</w:t>
            </w:r>
          </w:p>
          <w:p w:rsidR="00995A2D" w:rsidRPr="00EC740B" w:rsidRDefault="00995A2D" w:rsidP="00995A2D">
            <w:pPr>
              <w:keepNext/>
              <w:keepLines/>
              <w:spacing w:after="0"/>
              <w:jc w:val="center"/>
              <w:rPr>
                <w:rFonts w:ascii="Arial" w:eastAsia="宋体" w:hAnsi="Arial"/>
                <w:sz w:val="18"/>
                <w:szCs w:val="18"/>
                <w:lang w:val="sv-SE"/>
              </w:rPr>
            </w:pPr>
            <w:r w:rsidRPr="00EC740B">
              <w:rPr>
                <w:rFonts w:ascii="Arial" w:eastAsia="宋体" w:hAnsi="Arial" w:hint="eastAsia"/>
                <w:sz w:val="18"/>
                <w:szCs w:val="18"/>
                <w:lang w:eastAsia="zh-CN"/>
              </w:rPr>
              <w:t>CA</w:t>
            </w:r>
            <w:r w:rsidRPr="00EC740B">
              <w:rPr>
                <w:rFonts w:ascii="Arial" w:eastAsia="宋体" w:hAnsi="Arial"/>
                <w:sz w:val="18"/>
                <w:szCs w:val="18"/>
              </w:rPr>
              <w:t>_n3A-</w:t>
            </w:r>
            <w:r w:rsidRPr="00EC740B">
              <w:rPr>
                <w:rFonts w:ascii="Arial" w:eastAsia="宋体" w:hAnsi="Arial" w:hint="eastAsia"/>
                <w:sz w:val="18"/>
                <w:szCs w:val="18"/>
                <w:lang w:eastAsia="zh-CN"/>
              </w:rPr>
              <w:t>n</w:t>
            </w:r>
            <w:r w:rsidRPr="00EC740B">
              <w:rPr>
                <w:rFonts w:ascii="Arial" w:eastAsia="宋体" w:hAnsi="Arial"/>
                <w:sz w:val="18"/>
                <w:szCs w:val="18"/>
                <w:lang w:eastAsia="zh-CN"/>
              </w:rPr>
              <w:t>257</w:t>
            </w:r>
            <w:r w:rsidRPr="00EC740B">
              <w:rPr>
                <w:rFonts w:ascii="Arial" w:eastAsia="宋体" w:hAnsi="Arial"/>
                <w:sz w:val="18"/>
                <w:szCs w:val="18"/>
                <w:lang w:val="sv-SE"/>
              </w:rPr>
              <w:t>G</w:t>
            </w:r>
          </w:p>
          <w:p w:rsidR="00995A2D" w:rsidRPr="00EC740B" w:rsidRDefault="00995A2D" w:rsidP="00995A2D">
            <w:pPr>
              <w:keepNext/>
              <w:keepLines/>
              <w:spacing w:after="0"/>
              <w:jc w:val="center"/>
              <w:rPr>
                <w:rFonts w:ascii="Arial" w:eastAsia="宋体" w:hAnsi="Arial"/>
                <w:sz w:val="18"/>
                <w:szCs w:val="18"/>
                <w:lang w:val="sv-SE"/>
              </w:rPr>
            </w:pPr>
            <w:r w:rsidRPr="00EC740B">
              <w:rPr>
                <w:rFonts w:ascii="Arial" w:eastAsia="宋体" w:hAnsi="Arial" w:hint="eastAsia"/>
                <w:sz w:val="18"/>
                <w:szCs w:val="18"/>
                <w:lang w:eastAsia="zh-CN"/>
              </w:rPr>
              <w:t>CA</w:t>
            </w:r>
            <w:r w:rsidRPr="00EC740B">
              <w:rPr>
                <w:rFonts w:ascii="Arial" w:eastAsia="宋体" w:hAnsi="Arial"/>
                <w:sz w:val="18"/>
                <w:szCs w:val="18"/>
              </w:rPr>
              <w:t>_n3A-</w:t>
            </w:r>
            <w:r w:rsidRPr="00EC740B">
              <w:rPr>
                <w:rFonts w:ascii="Arial" w:eastAsia="宋体" w:hAnsi="Arial" w:hint="eastAsia"/>
                <w:sz w:val="18"/>
                <w:szCs w:val="18"/>
                <w:lang w:eastAsia="zh-CN"/>
              </w:rPr>
              <w:t>n</w:t>
            </w:r>
            <w:r w:rsidRPr="00EC740B">
              <w:rPr>
                <w:rFonts w:ascii="Arial" w:eastAsia="宋体" w:hAnsi="Arial"/>
                <w:sz w:val="18"/>
                <w:szCs w:val="18"/>
                <w:lang w:eastAsia="zh-CN"/>
              </w:rPr>
              <w:t>257</w:t>
            </w:r>
            <w:r w:rsidRPr="00EC740B">
              <w:rPr>
                <w:rFonts w:ascii="Arial" w:eastAsia="宋体" w:hAnsi="Arial"/>
                <w:sz w:val="18"/>
                <w:szCs w:val="18"/>
                <w:lang w:val="sv-SE"/>
              </w:rPr>
              <w:t>H</w:t>
            </w:r>
          </w:p>
          <w:p w:rsidR="00995A2D" w:rsidRPr="00EC740B" w:rsidRDefault="00995A2D" w:rsidP="00995A2D">
            <w:pPr>
              <w:keepNext/>
              <w:keepLines/>
              <w:spacing w:after="0"/>
              <w:jc w:val="center"/>
              <w:rPr>
                <w:rFonts w:ascii="Arial" w:eastAsia="宋体" w:hAnsi="Arial"/>
                <w:sz w:val="18"/>
                <w:szCs w:val="18"/>
                <w:lang w:val="sv-SE"/>
              </w:rPr>
            </w:pPr>
            <w:r w:rsidRPr="00EC740B">
              <w:rPr>
                <w:rFonts w:ascii="Arial" w:eastAsia="宋体" w:hAnsi="Arial" w:hint="eastAsia"/>
                <w:sz w:val="18"/>
                <w:szCs w:val="18"/>
                <w:lang w:eastAsia="zh-CN"/>
              </w:rPr>
              <w:t>CA</w:t>
            </w:r>
            <w:r w:rsidRPr="00EC740B">
              <w:rPr>
                <w:rFonts w:ascii="Arial" w:eastAsia="宋体" w:hAnsi="Arial"/>
                <w:sz w:val="18"/>
                <w:szCs w:val="18"/>
              </w:rPr>
              <w:t>_n77A-</w:t>
            </w:r>
            <w:r w:rsidRPr="00EC740B">
              <w:rPr>
                <w:rFonts w:ascii="Arial" w:eastAsia="宋体" w:hAnsi="Arial" w:hint="eastAsia"/>
                <w:sz w:val="18"/>
                <w:szCs w:val="18"/>
                <w:lang w:eastAsia="zh-CN"/>
              </w:rPr>
              <w:t>n</w:t>
            </w:r>
            <w:r w:rsidRPr="00EC740B">
              <w:rPr>
                <w:rFonts w:ascii="Arial" w:eastAsia="宋体" w:hAnsi="Arial"/>
                <w:sz w:val="18"/>
                <w:szCs w:val="18"/>
                <w:lang w:eastAsia="zh-CN"/>
              </w:rPr>
              <w:t>79</w:t>
            </w:r>
            <w:r w:rsidRPr="00EC740B">
              <w:rPr>
                <w:rFonts w:ascii="Arial" w:eastAsia="宋体" w:hAnsi="Arial"/>
                <w:sz w:val="18"/>
                <w:szCs w:val="18"/>
                <w:lang w:val="sv-SE"/>
              </w:rPr>
              <w:t>A</w:t>
            </w:r>
          </w:p>
          <w:p w:rsidR="00995A2D" w:rsidRPr="00EC740B" w:rsidRDefault="00995A2D" w:rsidP="00995A2D">
            <w:pPr>
              <w:keepNext/>
              <w:keepLines/>
              <w:spacing w:after="0"/>
              <w:jc w:val="center"/>
              <w:rPr>
                <w:rFonts w:ascii="Arial" w:eastAsia="宋体" w:hAnsi="Arial"/>
                <w:sz w:val="18"/>
                <w:szCs w:val="18"/>
                <w:lang w:val="sv-SE"/>
              </w:rPr>
            </w:pPr>
            <w:r w:rsidRPr="00EC740B">
              <w:rPr>
                <w:rFonts w:ascii="Arial" w:eastAsia="宋体" w:hAnsi="Arial" w:hint="eastAsia"/>
                <w:sz w:val="18"/>
                <w:szCs w:val="18"/>
                <w:lang w:eastAsia="zh-CN"/>
              </w:rPr>
              <w:t>CA</w:t>
            </w:r>
            <w:r w:rsidRPr="00EC740B">
              <w:rPr>
                <w:rFonts w:ascii="Arial" w:eastAsia="宋体" w:hAnsi="Arial"/>
                <w:sz w:val="18"/>
                <w:szCs w:val="18"/>
              </w:rPr>
              <w:t>_n77A-</w:t>
            </w:r>
            <w:r w:rsidRPr="00EC740B">
              <w:rPr>
                <w:rFonts w:ascii="Arial" w:eastAsia="宋体" w:hAnsi="Arial" w:hint="eastAsia"/>
                <w:sz w:val="18"/>
                <w:szCs w:val="18"/>
                <w:lang w:eastAsia="zh-CN"/>
              </w:rPr>
              <w:t>n</w:t>
            </w:r>
            <w:r w:rsidRPr="00EC740B">
              <w:rPr>
                <w:rFonts w:ascii="Arial" w:eastAsia="宋体" w:hAnsi="Arial"/>
                <w:sz w:val="18"/>
                <w:szCs w:val="18"/>
                <w:lang w:eastAsia="zh-CN"/>
              </w:rPr>
              <w:t>257</w:t>
            </w:r>
            <w:r w:rsidRPr="00EC740B">
              <w:rPr>
                <w:rFonts w:ascii="Arial" w:eastAsia="宋体" w:hAnsi="Arial"/>
                <w:sz w:val="18"/>
                <w:szCs w:val="18"/>
                <w:lang w:val="sv-SE"/>
              </w:rPr>
              <w:t>A</w:t>
            </w:r>
          </w:p>
          <w:p w:rsidR="00995A2D" w:rsidRPr="00EC740B" w:rsidRDefault="00995A2D" w:rsidP="00995A2D">
            <w:pPr>
              <w:keepNext/>
              <w:keepLines/>
              <w:spacing w:after="0"/>
              <w:jc w:val="center"/>
              <w:rPr>
                <w:rFonts w:ascii="Arial" w:eastAsia="宋体" w:hAnsi="Arial"/>
                <w:sz w:val="18"/>
                <w:szCs w:val="18"/>
                <w:lang w:val="sv-SE"/>
              </w:rPr>
            </w:pPr>
            <w:r w:rsidRPr="00EC740B">
              <w:rPr>
                <w:rFonts w:ascii="Arial" w:eastAsia="宋体" w:hAnsi="Arial" w:hint="eastAsia"/>
                <w:sz w:val="18"/>
                <w:szCs w:val="18"/>
                <w:lang w:eastAsia="zh-CN"/>
              </w:rPr>
              <w:t>CA</w:t>
            </w:r>
            <w:r w:rsidRPr="00EC740B">
              <w:rPr>
                <w:rFonts w:ascii="Arial" w:eastAsia="宋体" w:hAnsi="Arial"/>
                <w:sz w:val="18"/>
                <w:szCs w:val="18"/>
              </w:rPr>
              <w:t>_n77A-</w:t>
            </w:r>
            <w:r w:rsidRPr="00EC740B">
              <w:rPr>
                <w:rFonts w:ascii="Arial" w:eastAsia="宋体" w:hAnsi="Arial" w:hint="eastAsia"/>
                <w:sz w:val="18"/>
                <w:szCs w:val="18"/>
                <w:lang w:eastAsia="zh-CN"/>
              </w:rPr>
              <w:t>n</w:t>
            </w:r>
            <w:r w:rsidRPr="00EC740B">
              <w:rPr>
                <w:rFonts w:ascii="Arial" w:eastAsia="宋体" w:hAnsi="Arial"/>
                <w:sz w:val="18"/>
                <w:szCs w:val="18"/>
                <w:lang w:eastAsia="zh-CN"/>
              </w:rPr>
              <w:t>257</w:t>
            </w:r>
            <w:r w:rsidRPr="00EC740B">
              <w:rPr>
                <w:rFonts w:ascii="Arial" w:eastAsia="宋体" w:hAnsi="Arial"/>
                <w:sz w:val="18"/>
                <w:szCs w:val="18"/>
                <w:lang w:val="sv-SE"/>
              </w:rPr>
              <w:t>G</w:t>
            </w:r>
          </w:p>
          <w:p w:rsidR="00995A2D" w:rsidRPr="00EC740B" w:rsidRDefault="00995A2D" w:rsidP="00995A2D">
            <w:pPr>
              <w:keepNext/>
              <w:keepLines/>
              <w:spacing w:after="0"/>
              <w:jc w:val="center"/>
              <w:rPr>
                <w:rFonts w:ascii="Arial" w:eastAsia="宋体" w:hAnsi="Arial"/>
                <w:sz w:val="18"/>
                <w:szCs w:val="18"/>
                <w:lang w:val="sv-SE"/>
              </w:rPr>
            </w:pPr>
            <w:r w:rsidRPr="00EC740B">
              <w:rPr>
                <w:rFonts w:ascii="Arial" w:eastAsia="宋体" w:hAnsi="Arial" w:hint="eastAsia"/>
                <w:sz w:val="18"/>
                <w:szCs w:val="18"/>
                <w:lang w:eastAsia="zh-CN"/>
              </w:rPr>
              <w:t>CA</w:t>
            </w:r>
            <w:r w:rsidRPr="00EC740B">
              <w:rPr>
                <w:rFonts w:ascii="Arial" w:eastAsia="宋体" w:hAnsi="Arial"/>
                <w:sz w:val="18"/>
                <w:szCs w:val="18"/>
              </w:rPr>
              <w:t>_n77A-</w:t>
            </w:r>
            <w:r w:rsidRPr="00EC740B">
              <w:rPr>
                <w:rFonts w:ascii="Arial" w:eastAsia="宋体" w:hAnsi="Arial" w:hint="eastAsia"/>
                <w:sz w:val="18"/>
                <w:szCs w:val="18"/>
                <w:lang w:eastAsia="zh-CN"/>
              </w:rPr>
              <w:t>n</w:t>
            </w:r>
            <w:r w:rsidRPr="00EC740B">
              <w:rPr>
                <w:rFonts w:ascii="Arial" w:eastAsia="宋体" w:hAnsi="Arial"/>
                <w:sz w:val="18"/>
                <w:szCs w:val="18"/>
                <w:lang w:eastAsia="zh-CN"/>
              </w:rPr>
              <w:t>257</w:t>
            </w:r>
            <w:r w:rsidRPr="00EC740B">
              <w:rPr>
                <w:rFonts w:ascii="Arial" w:eastAsia="宋体" w:hAnsi="Arial"/>
                <w:sz w:val="18"/>
                <w:szCs w:val="18"/>
                <w:lang w:val="sv-SE"/>
              </w:rPr>
              <w:t>H</w:t>
            </w:r>
          </w:p>
          <w:p w:rsidR="00995A2D" w:rsidRPr="00EC740B" w:rsidRDefault="00995A2D" w:rsidP="00995A2D">
            <w:pPr>
              <w:keepNext/>
              <w:keepLines/>
              <w:spacing w:after="0"/>
              <w:jc w:val="center"/>
              <w:rPr>
                <w:rFonts w:ascii="Arial" w:eastAsia="宋体" w:hAnsi="Arial"/>
                <w:sz w:val="18"/>
                <w:szCs w:val="18"/>
                <w:lang w:val="sv-SE"/>
              </w:rPr>
            </w:pPr>
            <w:r w:rsidRPr="00EC740B">
              <w:rPr>
                <w:rFonts w:ascii="Arial" w:eastAsia="宋体" w:hAnsi="Arial" w:hint="eastAsia"/>
                <w:sz w:val="18"/>
                <w:szCs w:val="18"/>
                <w:lang w:eastAsia="zh-CN"/>
              </w:rPr>
              <w:t>CA</w:t>
            </w:r>
            <w:r w:rsidRPr="00EC740B">
              <w:rPr>
                <w:rFonts w:ascii="Arial" w:eastAsia="宋体" w:hAnsi="Arial"/>
                <w:sz w:val="18"/>
                <w:szCs w:val="18"/>
              </w:rPr>
              <w:t>_n79A-</w:t>
            </w:r>
            <w:r w:rsidRPr="00EC740B">
              <w:rPr>
                <w:rFonts w:ascii="Arial" w:eastAsia="宋体" w:hAnsi="Arial" w:hint="eastAsia"/>
                <w:sz w:val="18"/>
                <w:szCs w:val="18"/>
                <w:lang w:eastAsia="zh-CN"/>
              </w:rPr>
              <w:t>n</w:t>
            </w:r>
            <w:r w:rsidRPr="00EC740B">
              <w:rPr>
                <w:rFonts w:ascii="Arial" w:eastAsia="宋体" w:hAnsi="Arial"/>
                <w:sz w:val="18"/>
                <w:szCs w:val="18"/>
                <w:lang w:eastAsia="zh-CN"/>
              </w:rPr>
              <w:t>257</w:t>
            </w:r>
            <w:r w:rsidRPr="00EC740B">
              <w:rPr>
                <w:rFonts w:ascii="Arial" w:eastAsia="宋体" w:hAnsi="Arial"/>
                <w:sz w:val="18"/>
                <w:szCs w:val="18"/>
                <w:lang w:val="sv-SE"/>
              </w:rPr>
              <w:t>A</w:t>
            </w:r>
          </w:p>
          <w:p w:rsidR="00995A2D" w:rsidRPr="00EC740B" w:rsidRDefault="00995A2D" w:rsidP="00995A2D">
            <w:pPr>
              <w:keepNext/>
              <w:keepLines/>
              <w:spacing w:after="0"/>
              <w:jc w:val="center"/>
              <w:rPr>
                <w:rFonts w:ascii="Arial" w:eastAsia="宋体" w:hAnsi="Arial"/>
                <w:sz w:val="18"/>
                <w:szCs w:val="18"/>
                <w:lang w:val="sv-SE"/>
              </w:rPr>
            </w:pPr>
            <w:r w:rsidRPr="00EC740B">
              <w:rPr>
                <w:rFonts w:ascii="Arial" w:eastAsia="宋体" w:hAnsi="Arial" w:hint="eastAsia"/>
                <w:sz w:val="18"/>
                <w:szCs w:val="18"/>
                <w:lang w:eastAsia="zh-CN"/>
              </w:rPr>
              <w:t>CA</w:t>
            </w:r>
            <w:r w:rsidRPr="00EC740B">
              <w:rPr>
                <w:rFonts w:ascii="Arial" w:eastAsia="宋体" w:hAnsi="Arial"/>
                <w:sz w:val="18"/>
                <w:szCs w:val="18"/>
              </w:rPr>
              <w:t>_n79A-</w:t>
            </w:r>
            <w:r w:rsidRPr="00EC740B">
              <w:rPr>
                <w:rFonts w:ascii="Arial" w:eastAsia="宋体" w:hAnsi="Arial" w:hint="eastAsia"/>
                <w:sz w:val="18"/>
                <w:szCs w:val="18"/>
                <w:lang w:eastAsia="zh-CN"/>
              </w:rPr>
              <w:t>n</w:t>
            </w:r>
            <w:r w:rsidRPr="00EC740B">
              <w:rPr>
                <w:rFonts w:ascii="Arial" w:eastAsia="宋体" w:hAnsi="Arial"/>
                <w:sz w:val="18"/>
                <w:szCs w:val="18"/>
                <w:lang w:eastAsia="zh-CN"/>
              </w:rPr>
              <w:t>257</w:t>
            </w:r>
            <w:r w:rsidRPr="00EC740B">
              <w:rPr>
                <w:rFonts w:ascii="Arial" w:eastAsia="宋体" w:hAnsi="Arial"/>
                <w:sz w:val="18"/>
                <w:szCs w:val="18"/>
                <w:lang w:val="sv-SE"/>
              </w:rPr>
              <w:t>G</w:t>
            </w:r>
          </w:p>
          <w:p w:rsidR="00995A2D" w:rsidRPr="00EC740B" w:rsidRDefault="00995A2D" w:rsidP="00995A2D">
            <w:pPr>
              <w:keepNext/>
              <w:keepLines/>
              <w:spacing w:after="0"/>
              <w:jc w:val="center"/>
              <w:rPr>
                <w:rFonts w:ascii="Arial" w:eastAsia="宋体" w:hAnsi="Arial"/>
                <w:sz w:val="18"/>
              </w:rPr>
            </w:pPr>
            <w:r w:rsidRPr="00EC740B">
              <w:rPr>
                <w:rFonts w:ascii="Arial" w:eastAsia="宋体" w:hAnsi="Arial" w:hint="eastAsia"/>
                <w:sz w:val="18"/>
                <w:szCs w:val="18"/>
                <w:lang w:eastAsia="zh-CN"/>
              </w:rPr>
              <w:t>CA</w:t>
            </w:r>
            <w:r w:rsidRPr="00EC740B">
              <w:rPr>
                <w:rFonts w:ascii="Arial" w:eastAsia="宋体" w:hAnsi="Arial"/>
                <w:sz w:val="18"/>
                <w:szCs w:val="18"/>
              </w:rPr>
              <w:t>_n79A-</w:t>
            </w:r>
            <w:r w:rsidRPr="00EC740B">
              <w:rPr>
                <w:rFonts w:ascii="Arial" w:eastAsia="宋体" w:hAnsi="Arial" w:hint="eastAsia"/>
                <w:sz w:val="18"/>
                <w:szCs w:val="18"/>
                <w:lang w:eastAsia="zh-CN"/>
              </w:rPr>
              <w:t>n</w:t>
            </w:r>
            <w:r w:rsidRPr="00EC740B">
              <w:rPr>
                <w:rFonts w:ascii="Arial" w:eastAsia="宋体" w:hAnsi="Arial"/>
                <w:sz w:val="18"/>
                <w:szCs w:val="18"/>
                <w:lang w:eastAsia="zh-CN"/>
              </w:rPr>
              <w:t>257</w:t>
            </w:r>
            <w:r w:rsidRPr="00EC740B">
              <w:rPr>
                <w:rFonts w:ascii="Arial" w:eastAsia="宋体" w:hAnsi="Arial"/>
                <w:sz w:val="18"/>
                <w:szCs w:val="18"/>
                <w:lang w:val="sv-SE"/>
              </w:rPr>
              <w:t>H</w:t>
            </w:r>
          </w:p>
        </w:tc>
        <w:tc>
          <w:tcPr>
            <w:tcW w:w="663" w:type="dxa"/>
            <w:tcBorders>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rPr>
            </w:pPr>
            <w:r w:rsidRPr="00EC740B">
              <w:rPr>
                <w:rFonts w:ascii="Arial" w:eastAsia="宋体" w:hAnsi="Arial" w:hint="eastAsia"/>
                <w:sz w:val="18"/>
                <w:szCs w:val="18"/>
                <w:lang w:eastAsia="zh-CN"/>
              </w:rPr>
              <w:t>n</w:t>
            </w:r>
            <w:r w:rsidRPr="00EC740B">
              <w:rPr>
                <w:rFonts w:ascii="Arial" w:eastAsia="宋体" w:hAnsi="Arial"/>
                <w:sz w:val="18"/>
                <w:szCs w:val="18"/>
                <w:lang w:eastAsia="zh-CN"/>
              </w:rPr>
              <w:t>3</w:t>
            </w:r>
          </w:p>
        </w:tc>
        <w:tc>
          <w:tcPr>
            <w:tcW w:w="610"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lang w:eastAsia="zh-CN"/>
              </w:rPr>
            </w:pPr>
            <w:r w:rsidRPr="00EC740B">
              <w:rPr>
                <w:rFonts w:ascii="Arial" w:eastAsia="宋体" w:hAnsi="Arial" w:hint="eastAsia"/>
                <w:sz w:val="18"/>
                <w:szCs w:val="18"/>
              </w:rPr>
              <w:t>5</w:t>
            </w:r>
          </w:p>
        </w:tc>
        <w:tc>
          <w:tcPr>
            <w:tcW w:w="610"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lang w:eastAsia="zh-CN"/>
              </w:rPr>
            </w:pPr>
            <w:r w:rsidRPr="00EC740B">
              <w:rPr>
                <w:rFonts w:ascii="Arial" w:eastAsia="宋体" w:hAnsi="Arial" w:hint="eastAsia"/>
                <w:sz w:val="18"/>
                <w:szCs w:val="18"/>
              </w:rPr>
              <w:t>1</w:t>
            </w:r>
            <w:r w:rsidRPr="00EC740B">
              <w:rPr>
                <w:rFonts w:ascii="Arial" w:eastAsia="宋体" w:hAnsi="Arial"/>
                <w:sz w:val="18"/>
                <w:szCs w:val="18"/>
              </w:rPr>
              <w:t>0</w:t>
            </w:r>
          </w:p>
        </w:tc>
        <w:tc>
          <w:tcPr>
            <w:tcW w:w="610"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lang w:eastAsia="zh-CN"/>
              </w:rPr>
            </w:pPr>
            <w:r w:rsidRPr="00EC740B">
              <w:rPr>
                <w:rFonts w:ascii="Arial" w:eastAsia="宋体" w:hAnsi="Arial" w:hint="eastAsia"/>
                <w:sz w:val="18"/>
                <w:szCs w:val="18"/>
              </w:rPr>
              <w:t>1</w:t>
            </w:r>
            <w:r w:rsidRPr="00EC740B">
              <w:rPr>
                <w:rFonts w:ascii="Arial" w:eastAsia="宋体" w:hAnsi="Arial"/>
                <w:sz w:val="18"/>
                <w:szCs w:val="18"/>
              </w:rPr>
              <w:t>5</w:t>
            </w:r>
          </w:p>
        </w:tc>
        <w:tc>
          <w:tcPr>
            <w:tcW w:w="610"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lang w:eastAsia="zh-CN"/>
              </w:rPr>
            </w:pPr>
            <w:r w:rsidRPr="00EC740B">
              <w:rPr>
                <w:rFonts w:ascii="Arial" w:eastAsia="宋体" w:hAnsi="Arial" w:hint="eastAsia"/>
                <w:sz w:val="18"/>
                <w:szCs w:val="18"/>
              </w:rPr>
              <w:t>2</w:t>
            </w:r>
            <w:r w:rsidRPr="00EC740B">
              <w:rPr>
                <w:rFonts w:ascii="Arial" w:eastAsia="宋体" w:hAnsi="Arial"/>
                <w:sz w:val="18"/>
                <w:szCs w:val="18"/>
              </w:rPr>
              <w:t>0</w:t>
            </w:r>
          </w:p>
        </w:tc>
        <w:tc>
          <w:tcPr>
            <w:tcW w:w="610"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lang w:eastAsia="zh-CN"/>
              </w:rPr>
            </w:pPr>
            <w:r w:rsidRPr="00EC740B">
              <w:rPr>
                <w:rFonts w:ascii="Arial" w:eastAsia="宋体" w:hAnsi="Arial" w:hint="eastAsia"/>
                <w:sz w:val="18"/>
                <w:szCs w:val="18"/>
              </w:rPr>
              <w:t>2</w:t>
            </w:r>
            <w:r w:rsidRPr="00EC740B">
              <w:rPr>
                <w:rFonts w:ascii="Arial" w:eastAsia="宋体" w:hAnsi="Arial"/>
                <w:sz w:val="18"/>
                <w:szCs w:val="18"/>
              </w:rPr>
              <w:t>5</w:t>
            </w:r>
          </w:p>
        </w:tc>
        <w:tc>
          <w:tcPr>
            <w:tcW w:w="610"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lang w:eastAsia="zh-CN"/>
              </w:rPr>
            </w:pPr>
            <w:r w:rsidRPr="00EC740B">
              <w:rPr>
                <w:rFonts w:ascii="Arial" w:eastAsia="宋体" w:hAnsi="Arial" w:hint="eastAsia"/>
                <w:sz w:val="18"/>
                <w:szCs w:val="18"/>
              </w:rPr>
              <w:t>3</w:t>
            </w:r>
            <w:r w:rsidRPr="00EC740B">
              <w:rPr>
                <w:rFonts w:ascii="Arial" w:eastAsia="宋体" w:hAnsi="Arial"/>
                <w:sz w:val="18"/>
                <w:szCs w:val="18"/>
              </w:rPr>
              <w:t>0</w:t>
            </w:r>
          </w:p>
        </w:tc>
        <w:tc>
          <w:tcPr>
            <w:tcW w:w="610"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rPr>
            </w:pPr>
          </w:p>
        </w:tc>
        <w:tc>
          <w:tcPr>
            <w:tcW w:w="1286" w:type="dxa"/>
            <w:tcBorders>
              <w:left w:val="single" w:sz="4" w:space="0" w:color="auto"/>
              <w:bottom w:val="nil"/>
              <w:right w:val="single" w:sz="4" w:space="0" w:color="auto"/>
            </w:tcBorders>
            <w:shd w:val="clear" w:color="auto" w:fill="auto"/>
          </w:tcPr>
          <w:p w:rsidR="00995A2D" w:rsidRPr="00EC740B" w:rsidRDefault="00995A2D" w:rsidP="00995A2D">
            <w:pPr>
              <w:keepNext/>
              <w:keepLines/>
              <w:spacing w:after="0"/>
              <w:jc w:val="center"/>
              <w:rPr>
                <w:rFonts w:ascii="Arial" w:eastAsia="宋体" w:hAnsi="Arial"/>
                <w:sz w:val="18"/>
                <w:lang w:eastAsia="zh-CN"/>
              </w:rPr>
            </w:pPr>
            <w:r w:rsidRPr="00EC740B">
              <w:rPr>
                <w:rFonts w:ascii="Arial" w:eastAsia="宋体" w:hAnsi="Arial" w:hint="eastAsia"/>
                <w:sz w:val="18"/>
                <w:szCs w:val="18"/>
                <w:lang w:eastAsia="zh-CN"/>
              </w:rPr>
              <w:t>0</w:t>
            </w:r>
          </w:p>
        </w:tc>
      </w:tr>
      <w:tr w:rsidR="00995A2D" w:rsidRPr="00EC740B" w:rsidTr="00EC740B">
        <w:trPr>
          <w:trHeight w:val="187"/>
          <w:jc w:val="center"/>
        </w:trPr>
        <w:tc>
          <w:tcPr>
            <w:tcW w:w="1634" w:type="dxa"/>
            <w:tcBorders>
              <w:top w:val="nil"/>
              <w:left w:val="single" w:sz="4" w:space="0" w:color="auto"/>
              <w:bottom w:val="nil"/>
              <w:right w:val="single" w:sz="4" w:space="0" w:color="auto"/>
            </w:tcBorders>
            <w:shd w:val="clear" w:color="auto" w:fill="auto"/>
          </w:tcPr>
          <w:p w:rsidR="00995A2D" w:rsidRPr="00EC740B" w:rsidRDefault="00995A2D" w:rsidP="00995A2D">
            <w:pPr>
              <w:keepNext/>
              <w:keepLines/>
              <w:spacing w:after="0"/>
              <w:jc w:val="center"/>
              <w:rPr>
                <w:rFonts w:ascii="Arial" w:eastAsia="宋体" w:hAnsi="Arial"/>
                <w:sz w:val="18"/>
              </w:rPr>
            </w:pPr>
          </w:p>
        </w:tc>
        <w:tc>
          <w:tcPr>
            <w:tcW w:w="1634" w:type="dxa"/>
            <w:tcBorders>
              <w:top w:val="nil"/>
              <w:left w:val="single" w:sz="4" w:space="0" w:color="auto"/>
              <w:bottom w:val="nil"/>
              <w:right w:val="single" w:sz="4" w:space="0" w:color="auto"/>
            </w:tcBorders>
            <w:shd w:val="clear" w:color="auto" w:fill="auto"/>
          </w:tcPr>
          <w:p w:rsidR="00995A2D" w:rsidRPr="00EC740B" w:rsidRDefault="00995A2D" w:rsidP="00995A2D">
            <w:pPr>
              <w:keepNext/>
              <w:keepLines/>
              <w:spacing w:after="0"/>
              <w:jc w:val="center"/>
              <w:rPr>
                <w:rFonts w:ascii="Arial" w:eastAsia="宋体" w:hAnsi="Arial"/>
                <w:sz w:val="18"/>
              </w:rPr>
            </w:pPr>
          </w:p>
        </w:tc>
        <w:tc>
          <w:tcPr>
            <w:tcW w:w="663" w:type="dxa"/>
            <w:tcBorders>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rPr>
            </w:pPr>
            <w:r w:rsidRPr="00EC740B">
              <w:rPr>
                <w:rFonts w:ascii="Arial" w:eastAsia="宋体" w:hAnsi="Arial" w:hint="eastAsia"/>
                <w:sz w:val="18"/>
                <w:szCs w:val="18"/>
                <w:lang w:eastAsia="zh-CN"/>
              </w:rPr>
              <w:t>n</w:t>
            </w:r>
            <w:r w:rsidRPr="00EC740B">
              <w:rPr>
                <w:rFonts w:ascii="Arial" w:eastAsia="宋体" w:hAnsi="Arial"/>
                <w:sz w:val="18"/>
                <w:szCs w:val="18"/>
                <w:lang w:eastAsia="zh-CN"/>
              </w:rPr>
              <w:t>77</w:t>
            </w:r>
          </w:p>
        </w:tc>
        <w:tc>
          <w:tcPr>
            <w:tcW w:w="9200" w:type="dxa"/>
            <w:gridSpan w:val="15"/>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rPr>
            </w:pPr>
            <w:r w:rsidRPr="00EC740B">
              <w:rPr>
                <w:rFonts w:ascii="Arial" w:eastAsia="宋体" w:hAnsi="Arial"/>
                <w:sz w:val="18"/>
                <w:szCs w:val="18"/>
                <w:lang w:eastAsia="zh-CN"/>
              </w:rPr>
              <w:t>CA_n77(2A)</w:t>
            </w:r>
          </w:p>
        </w:tc>
        <w:tc>
          <w:tcPr>
            <w:tcW w:w="1286" w:type="dxa"/>
            <w:tcBorders>
              <w:top w:val="nil"/>
              <w:left w:val="single" w:sz="4" w:space="0" w:color="auto"/>
              <w:bottom w:val="nil"/>
              <w:right w:val="single" w:sz="4" w:space="0" w:color="auto"/>
            </w:tcBorders>
            <w:shd w:val="clear" w:color="auto" w:fill="auto"/>
          </w:tcPr>
          <w:p w:rsidR="00995A2D" w:rsidRPr="00EC740B" w:rsidRDefault="00995A2D" w:rsidP="00995A2D">
            <w:pPr>
              <w:keepNext/>
              <w:keepLines/>
              <w:spacing w:after="0"/>
              <w:jc w:val="center"/>
              <w:rPr>
                <w:rFonts w:ascii="Arial" w:eastAsia="宋体" w:hAnsi="Arial"/>
                <w:sz w:val="18"/>
              </w:rPr>
            </w:pPr>
          </w:p>
        </w:tc>
      </w:tr>
      <w:tr w:rsidR="00995A2D" w:rsidRPr="00EC740B" w:rsidTr="00EC740B">
        <w:trPr>
          <w:trHeight w:val="187"/>
          <w:jc w:val="center"/>
        </w:trPr>
        <w:tc>
          <w:tcPr>
            <w:tcW w:w="1634" w:type="dxa"/>
            <w:tcBorders>
              <w:top w:val="nil"/>
              <w:left w:val="single" w:sz="4" w:space="0" w:color="auto"/>
              <w:bottom w:val="nil"/>
              <w:right w:val="single" w:sz="4" w:space="0" w:color="auto"/>
            </w:tcBorders>
            <w:shd w:val="clear" w:color="auto" w:fill="auto"/>
          </w:tcPr>
          <w:p w:rsidR="00995A2D" w:rsidRPr="00EC740B" w:rsidRDefault="00995A2D" w:rsidP="00995A2D">
            <w:pPr>
              <w:keepNext/>
              <w:keepLines/>
              <w:spacing w:after="0"/>
              <w:jc w:val="center"/>
              <w:rPr>
                <w:rFonts w:ascii="Arial" w:eastAsia="宋体" w:hAnsi="Arial"/>
                <w:sz w:val="18"/>
              </w:rPr>
            </w:pPr>
          </w:p>
        </w:tc>
        <w:tc>
          <w:tcPr>
            <w:tcW w:w="1634" w:type="dxa"/>
            <w:tcBorders>
              <w:top w:val="nil"/>
              <w:left w:val="single" w:sz="4" w:space="0" w:color="auto"/>
              <w:bottom w:val="nil"/>
              <w:right w:val="single" w:sz="4" w:space="0" w:color="auto"/>
            </w:tcBorders>
            <w:shd w:val="clear" w:color="auto" w:fill="auto"/>
          </w:tcPr>
          <w:p w:rsidR="00995A2D" w:rsidRPr="00EC740B" w:rsidRDefault="00995A2D" w:rsidP="00995A2D">
            <w:pPr>
              <w:keepNext/>
              <w:keepLines/>
              <w:spacing w:after="0"/>
              <w:jc w:val="center"/>
              <w:rPr>
                <w:rFonts w:ascii="Arial" w:eastAsia="宋体" w:hAnsi="Arial"/>
                <w:sz w:val="18"/>
              </w:rPr>
            </w:pPr>
          </w:p>
        </w:tc>
        <w:tc>
          <w:tcPr>
            <w:tcW w:w="663" w:type="dxa"/>
            <w:tcBorders>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rPr>
            </w:pPr>
            <w:r w:rsidRPr="00EC740B">
              <w:rPr>
                <w:rFonts w:ascii="Arial" w:eastAsia="宋体" w:hAnsi="Arial" w:hint="eastAsia"/>
                <w:sz w:val="18"/>
                <w:szCs w:val="18"/>
                <w:lang w:eastAsia="zh-CN"/>
              </w:rPr>
              <w:t>n</w:t>
            </w:r>
            <w:r w:rsidRPr="00EC740B">
              <w:rPr>
                <w:rFonts w:ascii="Arial" w:eastAsia="宋体" w:hAnsi="Arial"/>
                <w:sz w:val="18"/>
                <w:szCs w:val="18"/>
                <w:lang w:eastAsia="zh-CN"/>
              </w:rPr>
              <w:t>79</w:t>
            </w:r>
          </w:p>
        </w:tc>
        <w:tc>
          <w:tcPr>
            <w:tcW w:w="610"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lang w:eastAsia="zh-CN"/>
              </w:rPr>
            </w:pPr>
            <w:r w:rsidRPr="00EC740B">
              <w:rPr>
                <w:rFonts w:ascii="Arial" w:eastAsia="宋体" w:hAnsi="Arial" w:hint="eastAsia"/>
                <w:sz w:val="18"/>
                <w:szCs w:val="18"/>
              </w:rPr>
              <w:t>4</w:t>
            </w:r>
            <w:r w:rsidRPr="00EC740B">
              <w:rPr>
                <w:rFonts w:ascii="Arial" w:eastAsia="宋体" w:hAnsi="Arial"/>
                <w:sz w:val="18"/>
                <w:szCs w:val="18"/>
              </w:rPr>
              <w:t>0</w:t>
            </w:r>
          </w:p>
        </w:tc>
        <w:tc>
          <w:tcPr>
            <w:tcW w:w="610"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lang w:eastAsia="zh-CN"/>
              </w:rPr>
            </w:pPr>
            <w:r w:rsidRPr="00EC740B">
              <w:rPr>
                <w:rFonts w:ascii="Arial" w:eastAsia="宋体" w:hAnsi="Arial" w:hint="eastAsia"/>
                <w:sz w:val="18"/>
                <w:szCs w:val="18"/>
              </w:rPr>
              <w:t>5</w:t>
            </w:r>
            <w:r w:rsidRPr="00EC740B">
              <w:rPr>
                <w:rFonts w:ascii="Arial" w:eastAsia="宋体" w:hAnsi="Arial"/>
                <w:sz w:val="18"/>
                <w:szCs w:val="18"/>
              </w:rPr>
              <w:t>0</w:t>
            </w:r>
          </w:p>
        </w:tc>
        <w:tc>
          <w:tcPr>
            <w:tcW w:w="610"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lang w:eastAsia="zh-CN"/>
              </w:rPr>
            </w:pPr>
            <w:r w:rsidRPr="00EC740B">
              <w:rPr>
                <w:rFonts w:ascii="Arial" w:eastAsia="宋体" w:hAnsi="Arial" w:hint="eastAsia"/>
                <w:sz w:val="18"/>
                <w:szCs w:val="18"/>
              </w:rPr>
              <w:t>6</w:t>
            </w:r>
            <w:r w:rsidRPr="00EC740B">
              <w:rPr>
                <w:rFonts w:ascii="Arial" w:eastAsia="宋体" w:hAnsi="Arial"/>
                <w:sz w:val="18"/>
                <w:szCs w:val="18"/>
              </w:rPr>
              <w:t>0</w:t>
            </w:r>
          </w:p>
        </w:tc>
        <w:tc>
          <w:tcPr>
            <w:tcW w:w="619"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lang w:eastAsia="zh-CN"/>
              </w:rPr>
            </w:pPr>
            <w:r w:rsidRPr="00EC740B">
              <w:rPr>
                <w:rFonts w:ascii="Arial" w:eastAsia="宋体" w:hAnsi="Arial" w:hint="eastAsia"/>
                <w:sz w:val="18"/>
                <w:szCs w:val="18"/>
              </w:rPr>
              <w:t>8</w:t>
            </w:r>
            <w:r w:rsidRPr="00EC740B">
              <w:rPr>
                <w:rFonts w:ascii="Arial" w:eastAsia="宋体" w:hAnsi="Arial"/>
                <w:sz w:val="18"/>
                <w:szCs w:val="18"/>
              </w:rPr>
              <w:t>0</w:t>
            </w:r>
          </w:p>
        </w:tc>
        <w:tc>
          <w:tcPr>
            <w:tcW w:w="618"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lang w:eastAsia="zh-CN"/>
              </w:rPr>
            </w:pPr>
          </w:p>
        </w:tc>
        <w:tc>
          <w:tcPr>
            <w:tcW w:w="614"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lang w:eastAsia="zh-CN"/>
              </w:rPr>
            </w:pPr>
            <w:r w:rsidRPr="00EC740B">
              <w:rPr>
                <w:rFonts w:ascii="Arial" w:eastAsia="宋体" w:hAnsi="Arial" w:hint="eastAsia"/>
                <w:sz w:val="18"/>
                <w:szCs w:val="18"/>
              </w:rPr>
              <w:t>1</w:t>
            </w:r>
            <w:r w:rsidRPr="00EC740B">
              <w:rPr>
                <w:rFonts w:ascii="Arial" w:eastAsia="宋体" w:hAnsi="Arial"/>
                <w:sz w:val="18"/>
                <w:szCs w:val="18"/>
              </w:rPr>
              <w:t>00</w:t>
            </w:r>
          </w:p>
        </w:tc>
        <w:tc>
          <w:tcPr>
            <w:tcW w:w="618"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rsidR="00995A2D" w:rsidRPr="00EC740B" w:rsidRDefault="00995A2D" w:rsidP="00995A2D">
            <w:pPr>
              <w:keepNext/>
              <w:keepLines/>
              <w:spacing w:after="0"/>
              <w:jc w:val="center"/>
              <w:rPr>
                <w:rFonts w:ascii="Arial" w:eastAsia="宋体" w:hAnsi="Arial"/>
                <w:sz w:val="18"/>
              </w:rPr>
            </w:pPr>
          </w:p>
        </w:tc>
      </w:tr>
      <w:tr w:rsidR="00995A2D" w:rsidRPr="00EC740B" w:rsidTr="00EC740B">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rsidR="00995A2D" w:rsidRPr="00EC740B" w:rsidRDefault="00995A2D" w:rsidP="00995A2D">
            <w:pPr>
              <w:keepNext/>
              <w:keepLines/>
              <w:spacing w:after="0"/>
              <w:jc w:val="center"/>
              <w:rPr>
                <w:rFonts w:ascii="Arial" w:eastAsia="宋体" w:hAnsi="Arial"/>
                <w:sz w:val="18"/>
              </w:rPr>
            </w:pPr>
          </w:p>
        </w:tc>
        <w:tc>
          <w:tcPr>
            <w:tcW w:w="1634" w:type="dxa"/>
            <w:tcBorders>
              <w:top w:val="nil"/>
              <w:left w:val="single" w:sz="4" w:space="0" w:color="auto"/>
              <w:bottom w:val="single" w:sz="4" w:space="0" w:color="auto"/>
              <w:right w:val="single" w:sz="4" w:space="0" w:color="auto"/>
            </w:tcBorders>
            <w:shd w:val="clear" w:color="auto" w:fill="auto"/>
          </w:tcPr>
          <w:p w:rsidR="00995A2D" w:rsidRPr="00EC740B" w:rsidRDefault="00995A2D" w:rsidP="00995A2D">
            <w:pPr>
              <w:keepNext/>
              <w:keepLines/>
              <w:spacing w:after="0"/>
              <w:jc w:val="center"/>
              <w:rPr>
                <w:rFonts w:ascii="Arial" w:eastAsia="宋体" w:hAnsi="Arial"/>
                <w:sz w:val="18"/>
              </w:rPr>
            </w:pPr>
          </w:p>
        </w:tc>
        <w:tc>
          <w:tcPr>
            <w:tcW w:w="663" w:type="dxa"/>
            <w:tcBorders>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rPr>
            </w:pPr>
            <w:r w:rsidRPr="00EC740B">
              <w:rPr>
                <w:rFonts w:ascii="Arial" w:eastAsia="宋体" w:hAnsi="Arial" w:hint="eastAsia"/>
                <w:sz w:val="18"/>
                <w:szCs w:val="18"/>
                <w:lang w:eastAsia="zh-CN"/>
              </w:rPr>
              <w:t>n</w:t>
            </w:r>
            <w:r w:rsidRPr="00EC740B">
              <w:rPr>
                <w:rFonts w:ascii="Arial" w:eastAsia="宋体" w:hAnsi="Arial"/>
                <w:sz w:val="18"/>
                <w:szCs w:val="18"/>
                <w:lang w:eastAsia="zh-CN"/>
              </w:rPr>
              <w:t>257</w:t>
            </w:r>
          </w:p>
        </w:tc>
        <w:tc>
          <w:tcPr>
            <w:tcW w:w="9200" w:type="dxa"/>
            <w:gridSpan w:val="15"/>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lang w:eastAsia="zh-CN"/>
              </w:rPr>
            </w:pPr>
            <w:r w:rsidRPr="00EC740B">
              <w:rPr>
                <w:rFonts w:ascii="Arial" w:eastAsia="宋体" w:hAnsi="Arial" w:hint="eastAsia"/>
                <w:sz w:val="18"/>
                <w:szCs w:val="18"/>
                <w:lang w:eastAsia="ja-JP"/>
              </w:rPr>
              <w:t>C</w:t>
            </w:r>
            <w:r w:rsidRPr="00EC740B">
              <w:rPr>
                <w:rFonts w:ascii="Arial" w:eastAsia="宋体" w:hAnsi="Arial"/>
                <w:sz w:val="18"/>
                <w:szCs w:val="18"/>
                <w:lang w:eastAsia="ja-JP"/>
              </w:rPr>
              <w:t>A_n257H</w:t>
            </w:r>
          </w:p>
        </w:tc>
        <w:tc>
          <w:tcPr>
            <w:tcW w:w="1286" w:type="dxa"/>
            <w:tcBorders>
              <w:top w:val="nil"/>
              <w:left w:val="single" w:sz="4" w:space="0" w:color="auto"/>
              <w:bottom w:val="single" w:sz="4" w:space="0" w:color="auto"/>
              <w:right w:val="single" w:sz="4" w:space="0" w:color="auto"/>
            </w:tcBorders>
            <w:shd w:val="clear" w:color="auto" w:fill="auto"/>
          </w:tcPr>
          <w:p w:rsidR="00995A2D" w:rsidRPr="00EC740B" w:rsidRDefault="00995A2D" w:rsidP="00995A2D">
            <w:pPr>
              <w:keepNext/>
              <w:keepLines/>
              <w:spacing w:after="0"/>
              <w:jc w:val="center"/>
              <w:rPr>
                <w:rFonts w:ascii="Arial" w:eastAsia="宋体" w:hAnsi="Arial"/>
                <w:sz w:val="18"/>
              </w:rPr>
            </w:pPr>
          </w:p>
        </w:tc>
      </w:tr>
      <w:tr w:rsidR="00995A2D" w:rsidRPr="00EC740B" w:rsidTr="00EC740B">
        <w:trPr>
          <w:trHeight w:val="187"/>
          <w:jc w:val="center"/>
        </w:trPr>
        <w:tc>
          <w:tcPr>
            <w:tcW w:w="1634" w:type="dxa"/>
            <w:tcBorders>
              <w:left w:val="single" w:sz="4" w:space="0" w:color="auto"/>
              <w:bottom w:val="nil"/>
              <w:right w:val="single" w:sz="4" w:space="0" w:color="auto"/>
            </w:tcBorders>
            <w:shd w:val="clear" w:color="auto" w:fill="auto"/>
          </w:tcPr>
          <w:p w:rsidR="00995A2D" w:rsidRPr="00EC740B" w:rsidRDefault="00995A2D" w:rsidP="00995A2D">
            <w:pPr>
              <w:keepNext/>
              <w:keepLines/>
              <w:spacing w:after="0"/>
              <w:jc w:val="center"/>
              <w:rPr>
                <w:rFonts w:ascii="Arial" w:eastAsia="宋体" w:hAnsi="Arial"/>
                <w:sz w:val="18"/>
              </w:rPr>
            </w:pPr>
            <w:r w:rsidRPr="00EC740B">
              <w:rPr>
                <w:rFonts w:ascii="Arial" w:eastAsia="宋体" w:hAnsi="Arial" w:hint="eastAsia"/>
                <w:sz w:val="18"/>
                <w:szCs w:val="18"/>
                <w:lang w:eastAsia="zh-CN"/>
              </w:rPr>
              <w:t>CA</w:t>
            </w:r>
            <w:r w:rsidRPr="00EC740B">
              <w:rPr>
                <w:rFonts w:ascii="Arial" w:eastAsia="宋体" w:hAnsi="Arial"/>
                <w:sz w:val="18"/>
                <w:szCs w:val="18"/>
              </w:rPr>
              <w:t>_n3A-</w:t>
            </w:r>
            <w:r w:rsidRPr="00EC740B">
              <w:rPr>
                <w:rFonts w:ascii="Arial" w:eastAsia="宋体" w:hAnsi="Arial" w:hint="eastAsia"/>
                <w:sz w:val="18"/>
                <w:szCs w:val="18"/>
                <w:lang w:eastAsia="zh-CN"/>
              </w:rPr>
              <w:t>n</w:t>
            </w:r>
            <w:r w:rsidRPr="00EC740B">
              <w:rPr>
                <w:rFonts w:ascii="Arial" w:eastAsia="宋体" w:hAnsi="Arial"/>
                <w:sz w:val="18"/>
                <w:szCs w:val="18"/>
                <w:lang w:eastAsia="zh-CN"/>
              </w:rPr>
              <w:t>77(2</w:t>
            </w:r>
            <w:r w:rsidRPr="00EC740B">
              <w:rPr>
                <w:rFonts w:ascii="Arial" w:eastAsia="宋体" w:hAnsi="Arial"/>
                <w:sz w:val="18"/>
                <w:szCs w:val="18"/>
                <w:lang w:val="sv-SE"/>
              </w:rPr>
              <w:t>A)-</w:t>
            </w:r>
            <w:r w:rsidRPr="00EC740B">
              <w:rPr>
                <w:rFonts w:ascii="Arial" w:eastAsia="宋体" w:hAnsi="Arial" w:hint="eastAsia"/>
                <w:sz w:val="18"/>
                <w:szCs w:val="18"/>
                <w:lang w:eastAsia="zh-CN"/>
              </w:rPr>
              <w:t>n</w:t>
            </w:r>
            <w:r w:rsidRPr="00EC740B">
              <w:rPr>
                <w:rFonts w:ascii="Arial" w:eastAsia="宋体" w:hAnsi="Arial"/>
                <w:sz w:val="18"/>
                <w:szCs w:val="18"/>
                <w:lang w:eastAsia="zh-CN"/>
              </w:rPr>
              <w:t>79</w:t>
            </w:r>
            <w:r w:rsidRPr="00EC740B">
              <w:rPr>
                <w:rFonts w:ascii="Arial" w:eastAsia="宋体" w:hAnsi="Arial"/>
                <w:sz w:val="18"/>
                <w:szCs w:val="18"/>
                <w:lang w:val="sv-SE"/>
              </w:rPr>
              <w:t>A-n257I</w:t>
            </w:r>
          </w:p>
        </w:tc>
        <w:tc>
          <w:tcPr>
            <w:tcW w:w="1634" w:type="dxa"/>
            <w:tcBorders>
              <w:left w:val="single" w:sz="4" w:space="0" w:color="auto"/>
              <w:bottom w:val="nil"/>
              <w:right w:val="single" w:sz="4" w:space="0" w:color="auto"/>
            </w:tcBorders>
            <w:shd w:val="clear" w:color="auto" w:fill="auto"/>
          </w:tcPr>
          <w:p w:rsidR="00995A2D" w:rsidRPr="00EC740B" w:rsidRDefault="00995A2D" w:rsidP="00995A2D">
            <w:pPr>
              <w:keepNext/>
              <w:keepLines/>
              <w:spacing w:after="0"/>
              <w:jc w:val="center"/>
              <w:rPr>
                <w:rFonts w:ascii="Arial" w:eastAsia="宋体" w:hAnsi="Arial"/>
                <w:sz w:val="18"/>
                <w:szCs w:val="18"/>
                <w:lang w:eastAsia="zh-CN"/>
              </w:rPr>
            </w:pPr>
            <w:r w:rsidRPr="00EC740B">
              <w:rPr>
                <w:rFonts w:ascii="Arial" w:eastAsia="宋体" w:hAnsi="Arial" w:hint="eastAsia"/>
                <w:sz w:val="18"/>
                <w:szCs w:val="18"/>
                <w:lang w:eastAsia="zh-CN"/>
              </w:rPr>
              <w:t>CA</w:t>
            </w:r>
            <w:r w:rsidRPr="00EC740B">
              <w:rPr>
                <w:rFonts w:ascii="Arial" w:eastAsia="宋体" w:hAnsi="Arial"/>
                <w:sz w:val="18"/>
                <w:szCs w:val="18"/>
              </w:rPr>
              <w:t>_n3A-</w:t>
            </w:r>
            <w:r w:rsidRPr="00EC740B">
              <w:rPr>
                <w:rFonts w:ascii="Arial" w:eastAsia="宋体" w:hAnsi="Arial" w:hint="eastAsia"/>
                <w:sz w:val="18"/>
                <w:szCs w:val="18"/>
                <w:lang w:eastAsia="zh-CN"/>
              </w:rPr>
              <w:t>n</w:t>
            </w:r>
            <w:r w:rsidRPr="00EC740B">
              <w:rPr>
                <w:rFonts w:ascii="Arial" w:eastAsia="宋体" w:hAnsi="Arial"/>
                <w:sz w:val="18"/>
                <w:szCs w:val="18"/>
                <w:lang w:eastAsia="zh-CN"/>
              </w:rPr>
              <w:t>77</w:t>
            </w:r>
            <w:r w:rsidRPr="00EC740B">
              <w:rPr>
                <w:rFonts w:ascii="Arial" w:eastAsia="宋体" w:hAnsi="Arial"/>
                <w:sz w:val="18"/>
                <w:szCs w:val="18"/>
                <w:lang w:val="sv-SE"/>
              </w:rPr>
              <w:t>A</w:t>
            </w:r>
            <w:r w:rsidRPr="00EC740B">
              <w:rPr>
                <w:rFonts w:ascii="Arial" w:eastAsia="宋体" w:hAnsi="Arial" w:hint="eastAsia"/>
                <w:sz w:val="18"/>
                <w:szCs w:val="18"/>
                <w:lang w:eastAsia="zh-CN"/>
              </w:rPr>
              <w:t xml:space="preserve"> CA</w:t>
            </w:r>
            <w:r w:rsidRPr="00EC740B">
              <w:rPr>
                <w:rFonts w:ascii="Arial" w:eastAsia="宋体" w:hAnsi="Arial"/>
                <w:sz w:val="18"/>
                <w:szCs w:val="18"/>
              </w:rPr>
              <w:t>_n3A-</w:t>
            </w:r>
            <w:r w:rsidRPr="00EC740B">
              <w:rPr>
                <w:rFonts w:ascii="Arial" w:eastAsia="宋体" w:hAnsi="Arial" w:hint="eastAsia"/>
                <w:sz w:val="18"/>
                <w:szCs w:val="18"/>
                <w:lang w:eastAsia="zh-CN"/>
              </w:rPr>
              <w:t>n</w:t>
            </w:r>
            <w:r w:rsidRPr="00EC740B">
              <w:rPr>
                <w:rFonts w:ascii="Arial" w:eastAsia="宋体" w:hAnsi="Arial"/>
                <w:sz w:val="18"/>
                <w:szCs w:val="18"/>
                <w:lang w:eastAsia="zh-CN"/>
              </w:rPr>
              <w:t>79</w:t>
            </w:r>
            <w:r w:rsidRPr="00EC740B">
              <w:rPr>
                <w:rFonts w:ascii="Arial" w:eastAsia="宋体" w:hAnsi="Arial"/>
                <w:sz w:val="18"/>
                <w:szCs w:val="18"/>
                <w:lang w:val="sv-SE"/>
              </w:rPr>
              <w:t>A</w:t>
            </w:r>
            <w:r w:rsidRPr="00EC740B">
              <w:rPr>
                <w:rFonts w:ascii="Arial" w:eastAsia="宋体" w:hAnsi="Arial" w:hint="eastAsia"/>
                <w:sz w:val="18"/>
                <w:szCs w:val="18"/>
                <w:lang w:eastAsia="zh-CN"/>
              </w:rPr>
              <w:t xml:space="preserve"> CA</w:t>
            </w:r>
            <w:r w:rsidRPr="00EC740B">
              <w:rPr>
                <w:rFonts w:ascii="Arial" w:eastAsia="宋体" w:hAnsi="Arial"/>
                <w:sz w:val="18"/>
                <w:szCs w:val="18"/>
              </w:rPr>
              <w:t>_n3A-</w:t>
            </w:r>
            <w:r w:rsidRPr="00EC740B">
              <w:rPr>
                <w:rFonts w:ascii="Arial" w:eastAsia="宋体" w:hAnsi="Arial" w:hint="eastAsia"/>
                <w:sz w:val="18"/>
                <w:szCs w:val="18"/>
                <w:lang w:eastAsia="zh-CN"/>
              </w:rPr>
              <w:t>n</w:t>
            </w:r>
            <w:r w:rsidRPr="00EC740B">
              <w:rPr>
                <w:rFonts w:ascii="Arial" w:eastAsia="宋体" w:hAnsi="Arial"/>
                <w:sz w:val="18"/>
                <w:szCs w:val="18"/>
                <w:lang w:eastAsia="zh-CN"/>
              </w:rPr>
              <w:t>257</w:t>
            </w:r>
            <w:r w:rsidRPr="00EC740B">
              <w:rPr>
                <w:rFonts w:ascii="Arial" w:eastAsia="宋体" w:hAnsi="Arial"/>
                <w:sz w:val="18"/>
                <w:szCs w:val="18"/>
                <w:lang w:val="sv-SE"/>
              </w:rPr>
              <w:t>A</w:t>
            </w:r>
          </w:p>
          <w:p w:rsidR="00995A2D" w:rsidRPr="00EC740B" w:rsidRDefault="00995A2D" w:rsidP="00995A2D">
            <w:pPr>
              <w:keepNext/>
              <w:keepLines/>
              <w:spacing w:after="0"/>
              <w:jc w:val="center"/>
              <w:rPr>
                <w:rFonts w:ascii="Arial" w:eastAsia="宋体" w:hAnsi="Arial"/>
                <w:sz w:val="18"/>
                <w:szCs w:val="18"/>
                <w:lang w:val="sv-SE"/>
              </w:rPr>
            </w:pPr>
            <w:r w:rsidRPr="00EC740B">
              <w:rPr>
                <w:rFonts w:ascii="Arial" w:eastAsia="宋体" w:hAnsi="Arial" w:hint="eastAsia"/>
                <w:sz w:val="18"/>
                <w:szCs w:val="18"/>
                <w:lang w:eastAsia="zh-CN"/>
              </w:rPr>
              <w:t>CA</w:t>
            </w:r>
            <w:r w:rsidRPr="00EC740B">
              <w:rPr>
                <w:rFonts w:ascii="Arial" w:eastAsia="宋体" w:hAnsi="Arial"/>
                <w:sz w:val="18"/>
                <w:szCs w:val="18"/>
              </w:rPr>
              <w:t>_n3A-</w:t>
            </w:r>
            <w:r w:rsidRPr="00EC740B">
              <w:rPr>
                <w:rFonts w:ascii="Arial" w:eastAsia="宋体" w:hAnsi="Arial" w:hint="eastAsia"/>
                <w:sz w:val="18"/>
                <w:szCs w:val="18"/>
                <w:lang w:eastAsia="zh-CN"/>
              </w:rPr>
              <w:t>n</w:t>
            </w:r>
            <w:r w:rsidRPr="00EC740B">
              <w:rPr>
                <w:rFonts w:ascii="Arial" w:eastAsia="宋体" w:hAnsi="Arial"/>
                <w:sz w:val="18"/>
                <w:szCs w:val="18"/>
                <w:lang w:eastAsia="zh-CN"/>
              </w:rPr>
              <w:t>257</w:t>
            </w:r>
            <w:r w:rsidRPr="00EC740B">
              <w:rPr>
                <w:rFonts w:ascii="Arial" w:eastAsia="宋体" w:hAnsi="Arial"/>
                <w:sz w:val="18"/>
                <w:szCs w:val="18"/>
                <w:lang w:val="sv-SE"/>
              </w:rPr>
              <w:t>G</w:t>
            </w:r>
          </w:p>
          <w:p w:rsidR="00995A2D" w:rsidRPr="00EC740B" w:rsidRDefault="00995A2D" w:rsidP="00995A2D">
            <w:pPr>
              <w:keepNext/>
              <w:keepLines/>
              <w:spacing w:after="0"/>
              <w:jc w:val="center"/>
              <w:rPr>
                <w:rFonts w:ascii="Arial" w:eastAsia="宋体" w:hAnsi="Arial"/>
                <w:sz w:val="18"/>
                <w:szCs w:val="18"/>
                <w:lang w:val="sv-SE"/>
              </w:rPr>
            </w:pPr>
            <w:r w:rsidRPr="00EC740B">
              <w:rPr>
                <w:rFonts w:ascii="Arial" w:eastAsia="宋体" w:hAnsi="Arial" w:hint="eastAsia"/>
                <w:sz w:val="18"/>
                <w:szCs w:val="18"/>
                <w:lang w:eastAsia="zh-CN"/>
              </w:rPr>
              <w:t>CA</w:t>
            </w:r>
            <w:r w:rsidRPr="00EC740B">
              <w:rPr>
                <w:rFonts w:ascii="Arial" w:eastAsia="宋体" w:hAnsi="Arial"/>
                <w:sz w:val="18"/>
                <w:szCs w:val="18"/>
              </w:rPr>
              <w:t>_n3A-</w:t>
            </w:r>
            <w:r w:rsidRPr="00EC740B">
              <w:rPr>
                <w:rFonts w:ascii="Arial" w:eastAsia="宋体" w:hAnsi="Arial" w:hint="eastAsia"/>
                <w:sz w:val="18"/>
                <w:szCs w:val="18"/>
                <w:lang w:eastAsia="zh-CN"/>
              </w:rPr>
              <w:t>n</w:t>
            </w:r>
            <w:r w:rsidRPr="00EC740B">
              <w:rPr>
                <w:rFonts w:ascii="Arial" w:eastAsia="宋体" w:hAnsi="Arial"/>
                <w:sz w:val="18"/>
                <w:szCs w:val="18"/>
                <w:lang w:eastAsia="zh-CN"/>
              </w:rPr>
              <w:t>257</w:t>
            </w:r>
            <w:r w:rsidRPr="00EC740B">
              <w:rPr>
                <w:rFonts w:ascii="Arial" w:eastAsia="宋体" w:hAnsi="Arial"/>
                <w:sz w:val="18"/>
                <w:szCs w:val="18"/>
                <w:lang w:val="sv-SE"/>
              </w:rPr>
              <w:t>H</w:t>
            </w:r>
          </w:p>
          <w:p w:rsidR="00995A2D" w:rsidRPr="00EC740B" w:rsidRDefault="00995A2D" w:rsidP="00995A2D">
            <w:pPr>
              <w:keepNext/>
              <w:keepLines/>
              <w:spacing w:after="0"/>
              <w:jc w:val="center"/>
              <w:rPr>
                <w:rFonts w:ascii="Arial" w:eastAsia="宋体" w:hAnsi="Arial"/>
                <w:sz w:val="18"/>
                <w:szCs w:val="18"/>
                <w:lang w:val="sv-SE"/>
              </w:rPr>
            </w:pPr>
            <w:r w:rsidRPr="00EC740B">
              <w:rPr>
                <w:rFonts w:ascii="Arial" w:eastAsia="宋体" w:hAnsi="Arial" w:hint="eastAsia"/>
                <w:sz w:val="18"/>
                <w:szCs w:val="18"/>
                <w:lang w:eastAsia="zh-CN"/>
              </w:rPr>
              <w:t>CA</w:t>
            </w:r>
            <w:r w:rsidRPr="00EC740B">
              <w:rPr>
                <w:rFonts w:ascii="Arial" w:eastAsia="宋体" w:hAnsi="Arial"/>
                <w:sz w:val="18"/>
                <w:szCs w:val="18"/>
              </w:rPr>
              <w:t>_n3A-</w:t>
            </w:r>
            <w:r w:rsidRPr="00EC740B">
              <w:rPr>
                <w:rFonts w:ascii="Arial" w:eastAsia="宋体" w:hAnsi="Arial" w:hint="eastAsia"/>
                <w:sz w:val="18"/>
                <w:szCs w:val="18"/>
                <w:lang w:eastAsia="zh-CN"/>
              </w:rPr>
              <w:t>n</w:t>
            </w:r>
            <w:r w:rsidRPr="00EC740B">
              <w:rPr>
                <w:rFonts w:ascii="Arial" w:eastAsia="宋体" w:hAnsi="Arial"/>
                <w:sz w:val="18"/>
                <w:szCs w:val="18"/>
                <w:lang w:eastAsia="zh-CN"/>
              </w:rPr>
              <w:t>257</w:t>
            </w:r>
            <w:r w:rsidRPr="00EC740B">
              <w:rPr>
                <w:rFonts w:ascii="Arial" w:eastAsia="宋体" w:hAnsi="Arial"/>
                <w:sz w:val="18"/>
                <w:szCs w:val="18"/>
                <w:lang w:val="sv-SE"/>
              </w:rPr>
              <w:t>I</w:t>
            </w:r>
          </w:p>
          <w:p w:rsidR="00995A2D" w:rsidRPr="00EC740B" w:rsidRDefault="00995A2D" w:rsidP="00995A2D">
            <w:pPr>
              <w:keepNext/>
              <w:keepLines/>
              <w:spacing w:after="0"/>
              <w:jc w:val="center"/>
              <w:rPr>
                <w:rFonts w:ascii="Arial" w:eastAsia="宋体" w:hAnsi="Arial"/>
                <w:sz w:val="18"/>
                <w:szCs w:val="18"/>
                <w:lang w:val="sv-SE"/>
              </w:rPr>
            </w:pPr>
            <w:r w:rsidRPr="00EC740B">
              <w:rPr>
                <w:rFonts w:ascii="Arial" w:eastAsia="宋体" w:hAnsi="Arial" w:hint="eastAsia"/>
                <w:sz w:val="18"/>
                <w:szCs w:val="18"/>
                <w:lang w:eastAsia="zh-CN"/>
              </w:rPr>
              <w:t>CA</w:t>
            </w:r>
            <w:r w:rsidRPr="00EC740B">
              <w:rPr>
                <w:rFonts w:ascii="Arial" w:eastAsia="宋体" w:hAnsi="Arial"/>
                <w:sz w:val="18"/>
                <w:szCs w:val="18"/>
              </w:rPr>
              <w:t>_n77A-</w:t>
            </w:r>
            <w:r w:rsidRPr="00EC740B">
              <w:rPr>
                <w:rFonts w:ascii="Arial" w:eastAsia="宋体" w:hAnsi="Arial" w:hint="eastAsia"/>
                <w:sz w:val="18"/>
                <w:szCs w:val="18"/>
                <w:lang w:eastAsia="zh-CN"/>
              </w:rPr>
              <w:t>n</w:t>
            </w:r>
            <w:r w:rsidRPr="00EC740B">
              <w:rPr>
                <w:rFonts w:ascii="Arial" w:eastAsia="宋体" w:hAnsi="Arial"/>
                <w:sz w:val="18"/>
                <w:szCs w:val="18"/>
                <w:lang w:eastAsia="zh-CN"/>
              </w:rPr>
              <w:t>79</w:t>
            </w:r>
            <w:r w:rsidRPr="00EC740B">
              <w:rPr>
                <w:rFonts w:ascii="Arial" w:eastAsia="宋体" w:hAnsi="Arial"/>
                <w:sz w:val="18"/>
                <w:szCs w:val="18"/>
                <w:lang w:val="sv-SE"/>
              </w:rPr>
              <w:t>A</w:t>
            </w:r>
          </w:p>
          <w:p w:rsidR="00995A2D" w:rsidRPr="00EC740B" w:rsidRDefault="00995A2D" w:rsidP="00995A2D">
            <w:pPr>
              <w:keepNext/>
              <w:keepLines/>
              <w:spacing w:after="0"/>
              <w:jc w:val="center"/>
              <w:rPr>
                <w:rFonts w:ascii="Arial" w:eastAsia="宋体" w:hAnsi="Arial"/>
                <w:sz w:val="18"/>
                <w:szCs w:val="18"/>
                <w:lang w:val="sv-SE"/>
              </w:rPr>
            </w:pPr>
            <w:r w:rsidRPr="00EC740B">
              <w:rPr>
                <w:rFonts w:ascii="Arial" w:eastAsia="宋体" w:hAnsi="Arial" w:hint="eastAsia"/>
                <w:sz w:val="18"/>
                <w:szCs w:val="18"/>
                <w:lang w:eastAsia="zh-CN"/>
              </w:rPr>
              <w:t>CA</w:t>
            </w:r>
            <w:r w:rsidRPr="00EC740B">
              <w:rPr>
                <w:rFonts w:ascii="Arial" w:eastAsia="宋体" w:hAnsi="Arial"/>
                <w:sz w:val="18"/>
                <w:szCs w:val="18"/>
              </w:rPr>
              <w:t>_n77A-</w:t>
            </w:r>
            <w:r w:rsidRPr="00EC740B">
              <w:rPr>
                <w:rFonts w:ascii="Arial" w:eastAsia="宋体" w:hAnsi="Arial" w:hint="eastAsia"/>
                <w:sz w:val="18"/>
                <w:szCs w:val="18"/>
                <w:lang w:eastAsia="zh-CN"/>
              </w:rPr>
              <w:t>n</w:t>
            </w:r>
            <w:r w:rsidRPr="00EC740B">
              <w:rPr>
                <w:rFonts w:ascii="Arial" w:eastAsia="宋体" w:hAnsi="Arial"/>
                <w:sz w:val="18"/>
                <w:szCs w:val="18"/>
                <w:lang w:eastAsia="zh-CN"/>
              </w:rPr>
              <w:t>257</w:t>
            </w:r>
            <w:r w:rsidRPr="00EC740B">
              <w:rPr>
                <w:rFonts w:ascii="Arial" w:eastAsia="宋体" w:hAnsi="Arial"/>
                <w:sz w:val="18"/>
                <w:szCs w:val="18"/>
                <w:lang w:val="sv-SE"/>
              </w:rPr>
              <w:t>A</w:t>
            </w:r>
          </w:p>
          <w:p w:rsidR="00995A2D" w:rsidRPr="00EC740B" w:rsidRDefault="00995A2D" w:rsidP="00995A2D">
            <w:pPr>
              <w:keepNext/>
              <w:keepLines/>
              <w:spacing w:after="0"/>
              <w:jc w:val="center"/>
              <w:rPr>
                <w:rFonts w:ascii="Arial" w:eastAsia="宋体" w:hAnsi="Arial"/>
                <w:sz w:val="18"/>
                <w:szCs w:val="18"/>
                <w:lang w:val="sv-SE"/>
              </w:rPr>
            </w:pPr>
            <w:r w:rsidRPr="00EC740B">
              <w:rPr>
                <w:rFonts w:ascii="Arial" w:eastAsia="宋体" w:hAnsi="Arial" w:hint="eastAsia"/>
                <w:sz w:val="18"/>
                <w:szCs w:val="18"/>
                <w:lang w:eastAsia="zh-CN"/>
              </w:rPr>
              <w:t>CA</w:t>
            </w:r>
            <w:r w:rsidRPr="00EC740B">
              <w:rPr>
                <w:rFonts w:ascii="Arial" w:eastAsia="宋体" w:hAnsi="Arial"/>
                <w:sz w:val="18"/>
                <w:szCs w:val="18"/>
              </w:rPr>
              <w:t>_n77A-</w:t>
            </w:r>
            <w:r w:rsidRPr="00EC740B">
              <w:rPr>
                <w:rFonts w:ascii="Arial" w:eastAsia="宋体" w:hAnsi="Arial" w:hint="eastAsia"/>
                <w:sz w:val="18"/>
                <w:szCs w:val="18"/>
                <w:lang w:eastAsia="zh-CN"/>
              </w:rPr>
              <w:t>n</w:t>
            </w:r>
            <w:r w:rsidRPr="00EC740B">
              <w:rPr>
                <w:rFonts w:ascii="Arial" w:eastAsia="宋体" w:hAnsi="Arial"/>
                <w:sz w:val="18"/>
                <w:szCs w:val="18"/>
                <w:lang w:eastAsia="zh-CN"/>
              </w:rPr>
              <w:t>257</w:t>
            </w:r>
            <w:r w:rsidRPr="00EC740B">
              <w:rPr>
                <w:rFonts w:ascii="Arial" w:eastAsia="宋体" w:hAnsi="Arial"/>
                <w:sz w:val="18"/>
                <w:szCs w:val="18"/>
                <w:lang w:val="sv-SE"/>
              </w:rPr>
              <w:t>G</w:t>
            </w:r>
          </w:p>
          <w:p w:rsidR="00995A2D" w:rsidRPr="00EC740B" w:rsidRDefault="00995A2D" w:rsidP="00995A2D">
            <w:pPr>
              <w:keepNext/>
              <w:keepLines/>
              <w:spacing w:after="0"/>
              <w:jc w:val="center"/>
              <w:rPr>
                <w:rFonts w:ascii="Arial" w:eastAsia="宋体" w:hAnsi="Arial"/>
                <w:sz w:val="18"/>
                <w:szCs w:val="18"/>
                <w:lang w:val="sv-SE"/>
              </w:rPr>
            </w:pPr>
            <w:r w:rsidRPr="00EC740B">
              <w:rPr>
                <w:rFonts w:ascii="Arial" w:eastAsia="宋体" w:hAnsi="Arial" w:hint="eastAsia"/>
                <w:sz w:val="18"/>
                <w:szCs w:val="18"/>
                <w:lang w:eastAsia="zh-CN"/>
              </w:rPr>
              <w:t>CA</w:t>
            </w:r>
            <w:r w:rsidRPr="00EC740B">
              <w:rPr>
                <w:rFonts w:ascii="Arial" w:eastAsia="宋体" w:hAnsi="Arial"/>
                <w:sz w:val="18"/>
                <w:szCs w:val="18"/>
              </w:rPr>
              <w:t>_n77A-</w:t>
            </w:r>
            <w:r w:rsidRPr="00EC740B">
              <w:rPr>
                <w:rFonts w:ascii="Arial" w:eastAsia="宋体" w:hAnsi="Arial" w:hint="eastAsia"/>
                <w:sz w:val="18"/>
                <w:szCs w:val="18"/>
                <w:lang w:eastAsia="zh-CN"/>
              </w:rPr>
              <w:t>n</w:t>
            </w:r>
            <w:r w:rsidRPr="00EC740B">
              <w:rPr>
                <w:rFonts w:ascii="Arial" w:eastAsia="宋体" w:hAnsi="Arial"/>
                <w:sz w:val="18"/>
                <w:szCs w:val="18"/>
                <w:lang w:eastAsia="zh-CN"/>
              </w:rPr>
              <w:t>257</w:t>
            </w:r>
            <w:r w:rsidRPr="00EC740B">
              <w:rPr>
                <w:rFonts w:ascii="Arial" w:eastAsia="宋体" w:hAnsi="Arial"/>
                <w:sz w:val="18"/>
                <w:szCs w:val="18"/>
                <w:lang w:val="sv-SE"/>
              </w:rPr>
              <w:t>H</w:t>
            </w:r>
          </w:p>
          <w:p w:rsidR="00995A2D" w:rsidRPr="00EC740B" w:rsidRDefault="00995A2D" w:rsidP="00995A2D">
            <w:pPr>
              <w:keepNext/>
              <w:keepLines/>
              <w:spacing w:after="0"/>
              <w:jc w:val="center"/>
              <w:rPr>
                <w:rFonts w:ascii="Arial" w:eastAsia="宋体" w:hAnsi="Arial"/>
                <w:sz w:val="18"/>
                <w:szCs w:val="18"/>
                <w:lang w:val="sv-SE"/>
              </w:rPr>
            </w:pPr>
            <w:r w:rsidRPr="00EC740B">
              <w:rPr>
                <w:rFonts w:ascii="Arial" w:eastAsia="宋体" w:hAnsi="Arial" w:hint="eastAsia"/>
                <w:sz w:val="18"/>
                <w:szCs w:val="18"/>
                <w:lang w:eastAsia="zh-CN"/>
              </w:rPr>
              <w:t>CA</w:t>
            </w:r>
            <w:r w:rsidRPr="00EC740B">
              <w:rPr>
                <w:rFonts w:ascii="Arial" w:eastAsia="宋体" w:hAnsi="Arial"/>
                <w:sz w:val="18"/>
                <w:szCs w:val="18"/>
              </w:rPr>
              <w:t>_n77A-</w:t>
            </w:r>
            <w:r w:rsidRPr="00EC740B">
              <w:rPr>
                <w:rFonts w:ascii="Arial" w:eastAsia="宋体" w:hAnsi="Arial" w:hint="eastAsia"/>
                <w:sz w:val="18"/>
                <w:szCs w:val="18"/>
                <w:lang w:eastAsia="zh-CN"/>
              </w:rPr>
              <w:t>n</w:t>
            </w:r>
            <w:r w:rsidRPr="00EC740B">
              <w:rPr>
                <w:rFonts w:ascii="Arial" w:eastAsia="宋体" w:hAnsi="Arial"/>
                <w:sz w:val="18"/>
                <w:szCs w:val="18"/>
                <w:lang w:eastAsia="zh-CN"/>
              </w:rPr>
              <w:t>257</w:t>
            </w:r>
            <w:r w:rsidRPr="00EC740B">
              <w:rPr>
                <w:rFonts w:ascii="Arial" w:eastAsia="宋体" w:hAnsi="Arial"/>
                <w:sz w:val="18"/>
                <w:szCs w:val="18"/>
                <w:lang w:val="sv-SE"/>
              </w:rPr>
              <w:t>I</w:t>
            </w:r>
          </w:p>
          <w:p w:rsidR="00995A2D" w:rsidRPr="00EC740B" w:rsidRDefault="00995A2D" w:rsidP="00995A2D">
            <w:pPr>
              <w:keepNext/>
              <w:keepLines/>
              <w:spacing w:after="0"/>
              <w:jc w:val="center"/>
              <w:rPr>
                <w:rFonts w:ascii="Arial" w:eastAsia="宋体" w:hAnsi="Arial"/>
                <w:sz w:val="18"/>
                <w:szCs w:val="18"/>
                <w:lang w:val="sv-SE"/>
              </w:rPr>
            </w:pPr>
            <w:r w:rsidRPr="00EC740B">
              <w:rPr>
                <w:rFonts w:ascii="Arial" w:eastAsia="宋体" w:hAnsi="Arial" w:hint="eastAsia"/>
                <w:sz w:val="18"/>
                <w:szCs w:val="18"/>
                <w:lang w:eastAsia="zh-CN"/>
              </w:rPr>
              <w:t>CA</w:t>
            </w:r>
            <w:r w:rsidRPr="00EC740B">
              <w:rPr>
                <w:rFonts w:ascii="Arial" w:eastAsia="宋体" w:hAnsi="Arial"/>
                <w:sz w:val="18"/>
                <w:szCs w:val="18"/>
              </w:rPr>
              <w:t>_n79A-</w:t>
            </w:r>
            <w:r w:rsidRPr="00EC740B">
              <w:rPr>
                <w:rFonts w:ascii="Arial" w:eastAsia="宋体" w:hAnsi="Arial" w:hint="eastAsia"/>
                <w:sz w:val="18"/>
                <w:szCs w:val="18"/>
                <w:lang w:eastAsia="zh-CN"/>
              </w:rPr>
              <w:t>n</w:t>
            </w:r>
            <w:r w:rsidRPr="00EC740B">
              <w:rPr>
                <w:rFonts w:ascii="Arial" w:eastAsia="宋体" w:hAnsi="Arial"/>
                <w:sz w:val="18"/>
                <w:szCs w:val="18"/>
                <w:lang w:eastAsia="zh-CN"/>
              </w:rPr>
              <w:t>257</w:t>
            </w:r>
            <w:r w:rsidRPr="00EC740B">
              <w:rPr>
                <w:rFonts w:ascii="Arial" w:eastAsia="宋体" w:hAnsi="Arial"/>
                <w:sz w:val="18"/>
                <w:szCs w:val="18"/>
                <w:lang w:val="sv-SE"/>
              </w:rPr>
              <w:t>A</w:t>
            </w:r>
          </w:p>
          <w:p w:rsidR="00995A2D" w:rsidRPr="00EC740B" w:rsidRDefault="00995A2D" w:rsidP="00995A2D">
            <w:pPr>
              <w:keepNext/>
              <w:keepLines/>
              <w:spacing w:after="0"/>
              <w:jc w:val="center"/>
              <w:rPr>
                <w:rFonts w:ascii="Arial" w:eastAsia="宋体" w:hAnsi="Arial"/>
                <w:sz w:val="18"/>
                <w:szCs w:val="18"/>
                <w:lang w:val="sv-SE"/>
              </w:rPr>
            </w:pPr>
            <w:r w:rsidRPr="00EC740B">
              <w:rPr>
                <w:rFonts w:ascii="Arial" w:eastAsia="宋体" w:hAnsi="Arial" w:hint="eastAsia"/>
                <w:sz w:val="18"/>
                <w:szCs w:val="18"/>
                <w:lang w:eastAsia="zh-CN"/>
              </w:rPr>
              <w:t>CA</w:t>
            </w:r>
            <w:r w:rsidRPr="00EC740B">
              <w:rPr>
                <w:rFonts w:ascii="Arial" w:eastAsia="宋体" w:hAnsi="Arial"/>
                <w:sz w:val="18"/>
                <w:szCs w:val="18"/>
              </w:rPr>
              <w:t>_n79A-</w:t>
            </w:r>
            <w:r w:rsidRPr="00EC740B">
              <w:rPr>
                <w:rFonts w:ascii="Arial" w:eastAsia="宋体" w:hAnsi="Arial" w:hint="eastAsia"/>
                <w:sz w:val="18"/>
                <w:szCs w:val="18"/>
                <w:lang w:eastAsia="zh-CN"/>
              </w:rPr>
              <w:t>n</w:t>
            </w:r>
            <w:r w:rsidRPr="00EC740B">
              <w:rPr>
                <w:rFonts w:ascii="Arial" w:eastAsia="宋体" w:hAnsi="Arial"/>
                <w:sz w:val="18"/>
                <w:szCs w:val="18"/>
                <w:lang w:eastAsia="zh-CN"/>
              </w:rPr>
              <w:t>257</w:t>
            </w:r>
            <w:r w:rsidRPr="00EC740B">
              <w:rPr>
                <w:rFonts w:ascii="Arial" w:eastAsia="宋体" w:hAnsi="Arial"/>
                <w:sz w:val="18"/>
                <w:szCs w:val="18"/>
                <w:lang w:val="sv-SE"/>
              </w:rPr>
              <w:t>G</w:t>
            </w:r>
          </w:p>
          <w:p w:rsidR="00995A2D" w:rsidRPr="00EC740B" w:rsidRDefault="00995A2D" w:rsidP="00995A2D">
            <w:pPr>
              <w:keepNext/>
              <w:keepLines/>
              <w:spacing w:after="0"/>
              <w:jc w:val="center"/>
              <w:rPr>
                <w:rFonts w:ascii="Arial" w:eastAsia="宋体" w:hAnsi="Arial"/>
                <w:sz w:val="18"/>
                <w:szCs w:val="18"/>
                <w:lang w:val="sv-SE"/>
              </w:rPr>
            </w:pPr>
            <w:r w:rsidRPr="00EC740B">
              <w:rPr>
                <w:rFonts w:ascii="Arial" w:eastAsia="宋体" w:hAnsi="Arial" w:hint="eastAsia"/>
                <w:sz w:val="18"/>
                <w:szCs w:val="18"/>
                <w:lang w:eastAsia="zh-CN"/>
              </w:rPr>
              <w:t>CA</w:t>
            </w:r>
            <w:r w:rsidRPr="00EC740B">
              <w:rPr>
                <w:rFonts w:ascii="Arial" w:eastAsia="宋体" w:hAnsi="Arial"/>
                <w:sz w:val="18"/>
                <w:szCs w:val="18"/>
              </w:rPr>
              <w:t>_n79A-</w:t>
            </w:r>
            <w:r w:rsidRPr="00EC740B">
              <w:rPr>
                <w:rFonts w:ascii="Arial" w:eastAsia="宋体" w:hAnsi="Arial" w:hint="eastAsia"/>
                <w:sz w:val="18"/>
                <w:szCs w:val="18"/>
                <w:lang w:eastAsia="zh-CN"/>
              </w:rPr>
              <w:t>n</w:t>
            </w:r>
            <w:r w:rsidRPr="00EC740B">
              <w:rPr>
                <w:rFonts w:ascii="Arial" w:eastAsia="宋体" w:hAnsi="Arial"/>
                <w:sz w:val="18"/>
                <w:szCs w:val="18"/>
                <w:lang w:eastAsia="zh-CN"/>
              </w:rPr>
              <w:t>257</w:t>
            </w:r>
            <w:r w:rsidRPr="00EC740B">
              <w:rPr>
                <w:rFonts w:ascii="Arial" w:eastAsia="宋体" w:hAnsi="Arial"/>
                <w:sz w:val="18"/>
                <w:szCs w:val="18"/>
                <w:lang w:val="sv-SE"/>
              </w:rPr>
              <w:t>H</w:t>
            </w:r>
          </w:p>
          <w:p w:rsidR="00995A2D" w:rsidRPr="00EC740B" w:rsidRDefault="00995A2D" w:rsidP="00995A2D">
            <w:pPr>
              <w:keepNext/>
              <w:keepLines/>
              <w:spacing w:after="0"/>
              <w:jc w:val="center"/>
              <w:rPr>
                <w:rFonts w:ascii="Arial" w:eastAsia="宋体" w:hAnsi="Arial"/>
                <w:sz w:val="18"/>
              </w:rPr>
            </w:pPr>
            <w:r w:rsidRPr="00EC740B">
              <w:rPr>
                <w:rFonts w:ascii="Arial" w:eastAsia="宋体" w:hAnsi="Arial" w:hint="eastAsia"/>
                <w:sz w:val="18"/>
                <w:szCs w:val="18"/>
                <w:lang w:eastAsia="zh-CN"/>
              </w:rPr>
              <w:t>CA</w:t>
            </w:r>
            <w:r w:rsidRPr="00EC740B">
              <w:rPr>
                <w:rFonts w:ascii="Arial" w:eastAsia="宋体" w:hAnsi="Arial"/>
                <w:sz w:val="18"/>
                <w:szCs w:val="18"/>
              </w:rPr>
              <w:t>_n79A-</w:t>
            </w:r>
            <w:r w:rsidRPr="00EC740B">
              <w:rPr>
                <w:rFonts w:ascii="Arial" w:eastAsia="宋体" w:hAnsi="Arial" w:hint="eastAsia"/>
                <w:sz w:val="18"/>
                <w:szCs w:val="18"/>
                <w:lang w:eastAsia="zh-CN"/>
              </w:rPr>
              <w:t>n</w:t>
            </w:r>
            <w:r w:rsidRPr="00EC740B">
              <w:rPr>
                <w:rFonts w:ascii="Arial" w:eastAsia="宋体" w:hAnsi="Arial"/>
                <w:sz w:val="18"/>
                <w:szCs w:val="18"/>
                <w:lang w:eastAsia="zh-CN"/>
              </w:rPr>
              <w:t>257</w:t>
            </w:r>
            <w:r w:rsidRPr="00EC740B">
              <w:rPr>
                <w:rFonts w:ascii="Arial" w:eastAsia="宋体" w:hAnsi="Arial"/>
                <w:sz w:val="18"/>
                <w:szCs w:val="18"/>
                <w:lang w:val="sv-SE"/>
              </w:rPr>
              <w:t>I</w:t>
            </w:r>
          </w:p>
        </w:tc>
        <w:tc>
          <w:tcPr>
            <w:tcW w:w="663" w:type="dxa"/>
            <w:tcBorders>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rPr>
            </w:pPr>
            <w:r w:rsidRPr="00EC740B">
              <w:rPr>
                <w:rFonts w:ascii="Arial" w:eastAsia="宋体" w:hAnsi="Arial" w:hint="eastAsia"/>
                <w:sz w:val="18"/>
                <w:szCs w:val="18"/>
                <w:lang w:eastAsia="zh-CN"/>
              </w:rPr>
              <w:t>n</w:t>
            </w:r>
            <w:r w:rsidRPr="00EC740B">
              <w:rPr>
                <w:rFonts w:ascii="Arial" w:eastAsia="宋体" w:hAnsi="Arial"/>
                <w:sz w:val="18"/>
                <w:szCs w:val="18"/>
                <w:lang w:eastAsia="zh-CN"/>
              </w:rPr>
              <w:t>3</w:t>
            </w:r>
          </w:p>
        </w:tc>
        <w:tc>
          <w:tcPr>
            <w:tcW w:w="610"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lang w:eastAsia="zh-CN"/>
              </w:rPr>
            </w:pPr>
            <w:r w:rsidRPr="00EC740B">
              <w:rPr>
                <w:rFonts w:ascii="Arial" w:eastAsia="宋体" w:hAnsi="Arial" w:hint="eastAsia"/>
                <w:sz w:val="18"/>
                <w:szCs w:val="18"/>
              </w:rPr>
              <w:t>5</w:t>
            </w:r>
          </w:p>
        </w:tc>
        <w:tc>
          <w:tcPr>
            <w:tcW w:w="610"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lang w:eastAsia="zh-CN"/>
              </w:rPr>
            </w:pPr>
            <w:r w:rsidRPr="00EC740B">
              <w:rPr>
                <w:rFonts w:ascii="Arial" w:eastAsia="宋体" w:hAnsi="Arial" w:hint="eastAsia"/>
                <w:sz w:val="18"/>
                <w:szCs w:val="18"/>
              </w:rPr>
              <w:t>1</w:t>
            </w:r>
            <w:r w:rsidRPr="00EC740B">
              <w:rPr>
                <w:rFonts w:ascii="Arial" w:eastAsia="宋体" w:hAnsi="Arial"/>
                <w:sz w:val="18"/>
                <w:szCs w:val="18"/>
              </w:rPr>
              <w:t>0</w:t>
            </w:r>
          </w:p>
        </w:tc>
        <w:tc>
          <w:tcPr>
            <w:tcW w:w="610"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lang w:eastAsia="zh-CN"/>
              </w:rPr>
            </w:pPr>
            <w:r w:rsidRPr="00EC740B">
              <w:rPr>
                <w:rFonts w:ascii="Arial" w:eastAsia="宋体" w:hAnsi="Arial" w:hint="eastAsia"/>
                <w:sz w:val="18"/>
                <w:szCs w:val="18"/>
              </w:rPr>
              <w:t>1</w:t>
            </w:r>
            <w:r w:rsidRPr="00EC740B">
              <w:rPr>
                <w:rFonts w:ascii="Arial" w:eastAsia="宋体" w:hAnsi="Arial"/>
                <w:sz w:val="18"/>
                <w:szCs w:val="18"/>
              </w:rPr>
              <w:t>5</w:t>
            </w:r>
          </w:p>
        </w:tc>
        <w:tc>
          <w:tcPr>
            <w:tcW w:w="610"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lang w:eastAsia="zh-CN"/>
              </w:rPr>
            </w:pPr>
            <w:r w:rsidRPr="00EC740B">
              <w:rPr>
                <w:rFonts w:ascii="Arial" w:eastAsia="宋体" w:hAnsi="Arial" w:hint="eastAsia"/>
                <w:sz w:val="18"/>
                <w:szCs w:val="18"/>
              </w:rPr>
              <w:t>2</w:t>
            </w:r>
            <w:r w:rsidRPr="00EC740B">
              <w:rPr>
                <w:rFonts w:ascii="Arial" w:eastAsia="宋体" w:hAnsi="Arial"/>
                <w:sz w:val="18"/>
                <w:szCs w:val="18"/>
              </w:rPr>
              <w:t>0</w:t>
            </w:r>
          </w:p>
        </w:tc>
        <w:tc>
          <w:tcPr>
            <w:tcW w:w="610"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lang w:eastAsia="zh-CN"/>
              </w:rPr>
            </w:pPr>
            <w:r w:rsidRPr="00EC740B">
              <w:rPr>
                <w:rFonts w:ascii="Arial" w:eastAsia="宋体" w:hAnsi="Arial" w:hint="eastAsia"/>
                <w:sz w:val="18"/>
                <w:szCs w:val="18"/>
              </w:rPr>
              <w:t>2</w:t>
            </w:r>
            <w:r w:rsidRPr="00EC740B">
              <w:rPr>
                <w:rFonts w:ascii="Arial" w:eastAsia="宋体" w:hAnsi="Arial"/>
                <w:sz w:val="18"/>
                <w:szCs w:val="18"/>
              </w:rPr>
              <w:t>5</w:t>
            </w:r>
          </w:p>
        </w:tc>
        <w:tc>
          <w:tcPr>
            <w:tcW w:w="610"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lang w:eastAsia="zh-CN"/>
              </w:rPr>
            </w:pPr>
            <w:r w:rsidRPr="00EC740B">
              <w:rPr>
                <w:rFonts w:ascii="Arial" w:eastAsia="宋体" w:hAnsi="Arial" w:hint="eastAsia"/>
                <w:sz w:val="18"/>
                <w:szCs w:val="18"/>
              </w:rPr>
              <w:t>3</w:t>
            </w:r>
            <w:r w:rsidRPr="00EC740B">
              <w:rPr>
                <w:rFonts w:ascii="Arial" w:eastAsia="宋体" w:hAnsi="Arial"/>
                <w:sz w:val="18"/>
                <w:szCs w:val="18"/>
              </w:rPr>
              <w:t>0</w:t>
            </w:r>
          </w:p>
        </w:tc>
        <w:tc>
          <w:tcPr>
            <w:tcW w:w="610"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rPr>
            </w:pPr>
          </w:p>
        </w:tc>
        <w:tc>
          <w:tcPr>
            <w:tcW w:w="1286" w:type="dxa"/>
            <w:tcBorders>
              <w:left w:val="single" w:sz="4" w:space="0" w:color="auto"/>
              <w:bottom w:val="nil"/>
              <w:right w:val="single" w:sz="4" w:space="0" w:color="auto"/>
            </w:tcBorders>
            <w:shd w:val="clear" w:color="auto" w:fill="auto"/>
          </w:tcPr>
          <w:p w:rsidR="00995A2D" w:rsidRPr="00EC740B" w:rsidRDefault="00995A2D" w:rsidP="00995A2D">
            <w:pPr>
              <w:keepNext/>
              <w:keepLines/>
              <w:spacing w:after="0"/>
              <w:jc w:val="center"/>
              <w:rPr>
                <w:rFonts w:ascii="Arial" w:eastAsia="宋体" w:hAnsi="Arial"/>
                <w:sz w:val="18"/>
                <w:lang w:eastAsia="zh-CN"/>
              </w:rPr>
            </w:pPr>
            <w:r w:rsidRPr="00EC740B">
              <w:rPr>
                <w:rFonts w:ascii="Arial" w:eastAsia="宋体" w:hAnsi="Arial" w:hint="eastAsia"/>
                <w:sz w:val="18"/>
                <w:szCs w:val="18"/>
                <w:lang w:eastAsia="zh-CN"/>
              </w:rPr>
              <w:t>0</w:t>
            </w:r>
          </w:p>
        </w:tc>
      </w:tr>
      <w:tr w:rsidR="00995A2D" w:rsidRPr="00EC740B" w:rsidTr="00EC740B">
        <w:trPr>
          <w:trHeight w:val="187"/>
          <w:jc w:val="center"/>
        </w:trPr>
        <w:tc>
          <w:tcPr>
            <w:tcW w:w="1634" w:type="dxa"/>
            <w:tcBorders>
              <w:top w:val="nil"/>
              <w:left w:val="single" w:sz="4" w:space="0" w:color="auto"/>
              <w:bottom w:val="nil"/>
              <w:right w:val="single" w:sz="4" w:space="0" w:color="auto"/>
            </w:tcBorders>
            <w:shd w:val="clear" w:color="auto" w:fill="auto"/>
          </w:tcPr>
          <w:p w:rsidR="00995A2D" w:rsidRPr="00EC740B" w:rsidRDefault="00995A2D" w:rsidP="00995A2D">
            <w:pPr>
              <w:keepNext/>
              <w:keepLines/>
              <w:spacing w:after="0"/>
              <w:jc w:val="center"/>
              <w:rPr>
                <w:rFonts w:ascii="Arial" w:eastAsia="宋体" w:hAnsi="Arial"/>
                <w:sz w:val="18"/>
              </w:rPr>
            </w:pPr>
          </w:p>
        </w:tc>
        <w:tc>
          <w:tcPr>
            <w:tcW w:w="1634" w:type="dxa"/>
            <w:tcBorders>
              <w:top w:val="nil"/>
              <w:left w:val="single" w:sz="4" w:space="0" w:color="auto"/>
              <w:bottom w:val="nil"/>
              <w:right w:val="single" w:sz="4" w:space="0" w:color="auto"/>
            </w:tcBorders>
            <w:shd w:val="clear" w:color="auto" w:fill="auto"/>
          </w:tcPr>
          <w:p w:rsidR="00995A2D" w:rsidRPr="00EC740B" w:rsidRDefault="00995A2D" w:rsidP="00995A2D">
            <w:pPr>
              <w:keepNext/>
              <w:keepLines/>
              <w:spacing w:after="0"/>
              <w:jc w:val="center"/>
              <w:rPr>
                <w:rFonts w:ascii="Arial" w:eastAsia="宋体" w:hAnsi="Arial"/>
                <w:sz w:val="18"/>
              </w:rPr>
            </w:pPr>
          </w:p>
        </w:tc>
        <w:tc>
          <w:tcPr>
            <w:tcW w:w="663" w:type="dxa"/>
            <w:tcBorders>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rPr>
            </w:pPr>
            <w:r w:rsidRPr="00EC740B">
              <w:rPr>
                <w:rFonts w:ascii="Arial" w:eastAsia="宋体" w:hAnsi="Arial" w:hint="eastAsia"/>
                <w:sz w:val="18"/>
                <w:szCs w:val="18"/>
                <w:lang w:eastAsia="zh-CN"/>
              </w:rPr>
              <w:t>n</w:t>
            </w:r>
            <w:r w:rsidRPr="00EC740B">
              <w:rPr>
                <w:rFonts w:ascii="Arial" w:eastAsia="宋体" w:hAnsi="Arial"/>
                <w:sz w:val="18"/>
                <w:szCs w:val="18"/>
                <w:lang w:eastAsia="zh-CN"/>
              </w:rPr>
              <w:t>77</w:t>
            </w:r>
          </w:p>
        </w:tc>
        <w:tc>
          <w:tcPr>
            <w:tcW w:w="9200" w:type="dxa"/>
            <w:gridSpan w:val="15"/>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rPr>
            </w:pPr>
            <w:r w:rsidRPr="00EC740B">
              <w:rPr>
                <w:rFonts w:ascii="Arial" w:eastAsia="宋体" w:hAnsi="Arial"/>
                <w:sz w:val="18"/>
                <w:szCs w:val="18"/>
                <w:lang w:eastAsia="zh-CN"/>
              </w:rPr>
              <w:t>CA_n77(2A)</w:t>
            </w:r>
          </w:p>
        </w:tc>
        <w:tc>
          <w:tcPr>
            <w:tcW w:w="1286" w:type="dxa"/>
            <w:tcBorders>
              <w:top w:val="nil"/>
              <w:left w:val="single" w:sz="4" w:space="0" w:color="auto"/>
              <w:bottom w:val="nil"/>
              <w:right w:val="single" w:sz="4" w:space="0" w:color="auto"/>
            </w:tcBorders>
            <w:shd w:val="clear" w:color="auto" w:fill="auto"/>
          </w:tcPr>
          <w:p w:rsidR="00995A2D" w:rsidRPr="00EC740B" w:rsidRDefault="00995A2D" w:rsidP="00995A2D">
            <w:pPr>
              <w:keepNext/>
              <w:keepLines/>
              <w:spacing w:after="0"/>
              <w:jc w:val="center"/>
              <w:rPr>
                <w:rFonts w:ascii="Arial" w:eastAsia="宋体" w:hAnsi="Arial"/>
                <w:sz w:val="18"/>
              </w:rPr>
            </w:pPr>
          </w:p>
        </w:tc>
      </w:tr>
      <w:tr w:rsidR="00995A2D" w:rsidRPr="00EC740B" w:rsidTr="00EC740B">
        <w:trPr>
          <w:trHeight w:val="187"/>
          <w:jc w:val="center"/>
        </w:trPr>
        <w:tc>
          <w:tcPr>
            <w:tcW w:w="1634" w:type="dxa"/>
            <w:tcBorders>
              <w:top w:val="nil"/>
              <w:left w:val="single" w:sz="4" w:space="0" w:color="auto"/>
              <w:bottom w:val="nil"/>
              <w:right w:val="single" w:sz="4" w:space="0" w:color="auto"/>
            </w:tcBorders>
            <w:shd w:val="clear" w:color="auto" w:fill="auto"/>
          </w:tcPr>
          <w:p w:rsidR="00995A2D" w:rsidRPr="00EC740B" w:rsidRDefault="00995A2D" w:rsidP="00995A2D">
            <w:pPr>
              <w:keepNext/>
              <w:keepLines/>
              <w:spacing w:after="0"/>
              <w:jc w:val="center"/>
              <w:rPr>
                <w:rFonts w:ascii="Arial" w:eastAsia="宋体" w:hAnsi="Arial"/>
                <w:sz w:val="18"/>
              </w:rPr>
            </w:pPr>
          </w:p>
        </w:tc>
        <w:tc>
          <w:tcPr>
            <w:tcW w:w="1634" w:type="dxa"/>
            <w:tcBorders>
              <w:top w:val="nil"/>
              <w:left w:val="single" w:sz="4" w:space="0" w:color="auto"/>
              <w:bottom w:val="nil"/>
              <w:right w:val="single" w:sz="4" w:space="0" w:color="auto"/>
            </w:tcBorders>
            <w:shd w:val="clear" w:color="auto" w:fill="auto"/>
          </w:tcPr>
          <w:p w:rsidR="00995A2D" w:rsidRPr="00EC740B" w:rsidRDefault="00995A2D" w:rsidP="00995A2D">
            <w:pPr>
              <w:keepNext/>
              <w:keepLines/>
              <w:spacing w:after="0"/>
              <w:jc w:val="center"/>
              <w:rPr>
                <w:rFonts w:ascii="Arial" w:eastAsia="宋体" w:hAnsi="Arial"/>
                <w:sz w:val="18"/>
              </w:rPr>
            </w:pPr>
          </w:p>
        </w:tc>
        <w:tc>
          <w:tcPr>
            <w:tcW w:w="663" w:type="dxa"/>
            <w:tcBorders>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rPr>
            </w:pPr>
            <w:r w:rsidRPr="00EC740B">
              <w:rPr>
                <w:rFonts w:ascii="Arial" w:eastAsia="宋体" w:hAnsi="Arial" w:hint="eastAsia"/>
                <w:sz w:val="18"/>
                <w:szCs w:val="18"/>
                <w:lang w:eastAsia="zh-CN"/>
              </w:rPr>
              <w:t>n</w:t>
            </w:r>
            <w:r w:rsidRPr="00EC740B">
              <w:rPr>
                <w:rFonts w:ascii="Arial" w:eastAsia="宋体" w:hAnsi="Arial"/>
                <w:sz w:val="18"/>
                <w:szCs w:val="18"/>
                <w:lang w:eastAsia="zh-CN"/>
              </w:rPr>
              <w:t>79</w:t>
            </w:r>
          </w:p>
        </w:tc>
        <w:tc>
          <w:tcPr>
            <w:tcW w:w="610"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lang w:eastAsia="zh-CN"/>
              </w:rPr>
            </w:pPr>
            <w:r w:rsidRPr="00EC740B">
              <w:rPr>
                <w:rFonts w:ascii="Arial" w:eastAsia="宋体" w:hAnsi="Arial" w:hint="eastAsia"/>
                <w:sz w:val="18"/>
                <w:szCs w:val="18"/>
              </w:rPr>
              <w:t>4</w:t>
            </w:r>
            <w:r w:rsidRPr="00EC740B">
              <w:rPr>
                <w:rFonts w:ascii="Arial" w:eastAsia="宋体" w:hAnsi="Arial"/>
                <w:sz w:val="18"/>
                <w:szCs w:val="18"/>
              </w:rPr>
              <w:t>0</w:t>
            </w:r>
          </w:p>
        </w:tc>
        <w:tc>
          <w:tcPr>
            <w:tcW w:w="610"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lang w:eastAsia="zh-CN"/>
              </w:rPr>
            </w:pPr>
            <w:r w:rsidRPr="00EC740B">
              <w:rPr>
                <w:rFonts w:ascii="Arial" w:eastAsia="宋体" w:hAnsi="Arial" w:hint="eastAsia"/>
                <w:sz w:val="18"/>
                <w:szCs w:val="18"/>
              </w:rPr>
              <w:t>5</w:t>
            </w:r>
            <w:r w:rsidRPr="00EC740B">
              <w:rPr>
                <w:rFonts w:ascii="Arial" w:eastAsia="宋体" w:hAnsi="Arial"/>
                <w:sz w:val="18"/>
                <w:szCs w:val="18"/>
              </w:rPr>
              <w:t>0</w:t>
            </w:r>
          </w:p>
        </w:tc>
        <w:tc>
          <w:tcPr>
            <w:tcW w:w="610"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lang w:eastAsia="zh-CN"/>
              </w:rPr>
            </w:pPr>
            <w:r w:rsidRPr="00EC740B">
              <w:rPr>
                <w:rFonts w:ascii="Arial" w:eastAsia="宋体" w:hAnsi="Arial" w:hint="eastAsia"/>
                <w:sz w:val="18"/>
                <w:szCs w:val="18"/>
              </w:rPr>
              <w:t>6</w:t>
            </w:r>
            <w:r w:rsidRPr="00EC740B">
              <w:rPr>
                <w:rFonts w:ascii="Arial" w:eastAsia="宋体" w:hAnsi="Arial"/>
                <w:sz w:val="18"/>
                <w:szCs w:val="18"/>
              </w:rPr>
              <w:t>0</w:t>
            </w:r>
          </w:p>
        </w:tc>
        <w:tc>
          <w:tcPr>
            <w:tcW w:w="619"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lang w:eastAsia="zh-CN"/>
              </w:rPr>
            </w:pPr>
            <w:r w:rsidRPr="00EC740B">
              <w:rPr>
                <w:rFonts w:ascii="Arial" w:eastAsia="宋体" w:hAnsi="Arial" w:hint="eastAsia"/>
                <w:sz w:val="18"/>
                <w:szCs w:val="18"/>
              </w:rPr>
              <w:t>8</w:t>
            </w:r>
            <w:r w:rsidRPr="00EC740B">
              <w:rPr>
                <w:rFonts w:ascii="Arial" w:eastAsia="宋体" w:hAnsi="Arial"/>
                <w:sz w:val="18"/>
                <w:szCs w:val="18"/>
              </w:rPr>
              <w:t>0</w:t>
            </w:r>
          </w:p>
        </w:tc>
        <w:tc>
          <w:tcPr>
            <w:tcW w:w="618"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lang w:eastAsia="zh-CN"/>
              </w:rPr>
            </w:pPr>
          </w:p>
        </w:tc>
        <w:tc>
          <w:tcPr>
            <w:tcW w:w="614"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lang w:eastAsia="zh-CN"/>
              </w:rPr>
            </w:pPr>
            <w:r w:rsidRPr="00EC740B">
              <w:rPr>
                <w:rFonts w:ascii="Arial" w:eastAsia="宋体" w:hAnsi="Arial" w:hint="eastAsia"/>
                <w:sz w:val="18"/>
                <w:szCs w:val="18"/>
              </w:rPr>
              <w:t>1</w:t>
            </w:r>
            <w:r w:rsidRPr="00EC740B">
              <w:rPr>
                <w:rFonts w:ascii="Arial" w:eastAsia="宋体" w:hAnsi="Arial"/>
                <w:sz w:val="18"/>
                <w:szCs w:val="18"/>
              </w:rPr>
              <w:t>00</w:t>
            </w:r>
          </w:p>
        </w:tc>
        <w:tc>
          <w:tcPr>
            <w:tcW w:w="618"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rsidR="00995A2D" w:rsidRPr="00EC740B" w:rsidRDefault="00995A2D" w:rsidP="00995A2D">
            <w:pPr>
              <w:keepNext/>
              <w:keepLines/>
              <w:spacing w:after="0"/>
              <w:jc w:val="center"/>
              <w:rPr>
                <w:rFonts w:ascii="Arial" w:eastAsia="宋体" w:hAnsi="Arial"/>
                <w:sz w:val="18"/>
              </w:rPr>
            </w:pPr>
          </w:p>
        </w:tc>
      </w:tr>
      <w:tr w:rsidR="00995A2D" w:rsidRPr="00EC740B" w:rsidTr="00EC740B">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rsidR="00995A2D" w:rsidRPr="00EC740B" w:rsidRDefault="00995A2D" w:rsidP="00995A2D">
            <w:pPr>
              <w:keepNext/>
              <w:keepLines/>
              <w:spacing w:after="0"/>
              <w:jc w:val="center"/>
              <w:rPr>
                <w:rFonts w:ascii="Arial" w:eastAsia="宋体" w:hAnsi="Arial"/>
                <w:sz w:val="18"/>
              </w:rPr>
            </w:pPr>
          </w:p>
        </w:tc>
        <w:tc>
          <w:tcPr>
            <w:tcW w:w="1634" w:type="dxa"/>
            <w:tcBorders>
              <w:top w:val="nil"/>
              <w:left w:val="single" w:sz="4" w:space="0" w:color="auto"/>
              <w:bottom w:val="single" w:sz="4" w:space="0" w:color="auto"/>
              <w:right w:val="single" w:sz="4" w:space="0" w:color="auto"/>
            </w:tcBorders>
            <w:shd w:val="clear" w:color="auto" w:fill="auto"/>
          </w:tcPr>
          <w:p w:rsidR="00995A2D" w:rsidRPr="00EC740B" w:rsidRDefault="00995A2D" w:rsidP="00995A2D">
            <w:pPr>
              <w:keepNext/>
              <w:keepLines/>
              <w:spacing w:after="0"/>
              <w:jc w:val="center"/>
              <w:rPr>
                <w:rFonts w:ascii="Arial" w:eastAsia="宋体" w:hAnsi="Arial"/>
                <w:sz w:val="18"/>
              </w:rPr>
            </w:pPr>
          </w:p>
        </w:tc>
        <w:tc>
          <w:tcPr>
            <w:tcW w:w="663" w:type="dxa"/>
            <w:tcBorders>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rPr>
            </w:pPr>
            <w:r w:rsidRPr="00EC740B">
              <w:rPr>
                <w:rFonts w:ascii="Arial" w:eastAsia="宋体" w:hAnsi="Arial" w:hint="eastAsia"/>
                <w:sz w:val="18"/>
                <w:szCs w:val="18"/>
                <w:lang w:eastAsia="zh-CN"/>
              </w:rPr>
              <w:t>n</w:t>
            </w:r>
            <w:r w:rsidRPr="00EC740B">
              <w:rPr>
                <w:rFonts w:ascii="Arial" w:eastAsia="宋体" w:hAnsi="Arial"/>
                <w:sz w:val="18"/>
                <w:szCs w:val="18"/>
                <w:lang w:eastAsia="zh-CN"/>
              </w:rPr>
              <w:t>257</w:t>
            </w:r>
          </w:p>
        </w:tc>
        <w:tc>
          <w:tcPr>
            <w:tcW w:w="9200" w:type="dxa"/>
            <w:gridSpan w:val="15"/>
            <w:tcBorders>
              <w:top w:val="single" w:sz="4" w:space="0" w:color="auto"/>
              <w:left w:val="single" w:sz="4" w:space="0" w:color="auto"/>
              <w:bottom w:val="single" w:sz="4" w:space="0" w:color="auto"/>
              <w:right w:val="single" w:sz="4" w:space="0" w:color="auto"/>
            </w:tcBorders>
          </w:tcPr>
          <w:p w:rsidR="00995A2D" w:rsidRPr="00EC740B" w:rsidRDefault="00995A2D" w:rsidP="00995A2D">
            <w:pPr>
              <w:keepNext/>
              <w:keepLines/>
              <w:spacing w:after="0"/>
              <w:jc w:val="center"/>
              <w:rPr>
                <w:rFonts w:ascii="Arial" w:eastAsia="宋体" w:hAnsi="Arial"/>
                <w:sz w:val="18"/>
                <w:lang w:eastAsia="zh-CN"/>
              </w:rPr>
            </w:pPr>
            <w:r w:rsidRPr="00EC740B">
              <w:rPr>
                <w:rFonts w:ascii="Arial" w:eastAsia="宋体" w:hAnsi="Arial" w:hint="eastAsia"/>
                <w:sz w:val="18"/>
                <w:szCs w:val="18"/>
                <w:lang w:eastAsia="ja-JP"/>
              </w:rPr>
              <w:t>C</w:t>
            </w:r>
            <w:r w:rsidRPr="00EC740B">
              <w:rPr>
                <w:rFonts w:ascii="Arial" w:eastAsia="宋体" w:hAnsi="Arial"/>
                <w:sz w:val="18"/>
                <w:szCs w:val="18"/>
                <w:lang w:eastAsia="ja-JP"/>
              </w:rPr>
              <w:t>A_n257I</w:t>
            </w:r>
          </w:p>
        </w:tc>
        <w:tc>
          <w:tcPr>
            <w:tcW w:w="1286" w:type="dxa"/>
            <w:tcBorders>
              <w:top w:val="nil"/>
              <w:left w:val="single" w:sz="4" w:space="0" w:color="auto"/>
              <w:bottom w:val="single" w:sz="4" w:space="0" w:color="auto"/>
              <w:right w:val="single" w:sz="4" w:space="0" w:color="auto"/>
            </w:tcBorders>
            <w:shd w:val="clear" w:color="auto" w:fill="auto"/>
          </w:tcPr>
          <w:p w:rsidR="00995A2D" w:rsidRPr="00EC740B" w:rsidRDefault="00995A2D" w:rsidP="00995A2D">
            <w:pPr>
              <w:keepNext/>
              <w:keepLines/>
              <w:spacing w:after="0"/>
              <w:jc w:val="center"/>
              <w:rPr>
                <w:rFonts w:ascii="Arial" w:eastAsia="宋体" w:hAnsi="Arial"/>
                <w:sz w:val="18"/>
              </w:rPr>
            </w:pPr>
          </w:p>
        </w:tc>
      </w:tr>
      <w:tr w:rsidR="00893E05" w:rsidRPr="00EC740B" w:rsidTr="00893E05">
        <w:trPr>
          <w:trHeight w:val="187"/>
          <w:jc w:val="center"/>
          <w:ins w:id="5868" w:author="Yuanyuan Zhang/Advanced Solution Research Lab /SRC-Beijing/Engineer/Samsung Electronics" w:date="2022-03-07T15:50:00Z"/>
        </w:trPr>
        <w:tc>
          <w:tcPr>
            <w:tcW w:w="1634" w:type="dxa"/>
            <w:vMerge w:val="restart"/>
            <w:tcBorders>
              <w:left w:val="single" w:sz="4" w:space="0" w:color="auto"/>
              <w:right w:val="single" w:sz="4" w:space="0" w:color="auto"/>
            </w:tcBorders>
            <w:shd w:val="clear" w:color="auto" w:fill="auto"/>
          </w:tcPr>
          <w:p w:rsidR="00893E05" w:rsidRPr="00EC740B" w:rsidRDefault="00893E05" w:rsidP="00893E05">
            <w:pPr>
              <w:keepNext/>
              <w:keepLines/>
              <w:spacing w:after="0"/>
              <w:jc w:val="center"/>
              <w:rPr>
                <w:ins w:id="5869" w:author="Yuanyuan Zhang/Advanced Solution Research Lab /SRC-Beijing/Engineer/Samsung Electronics" w:date="2022-03-07T15:51:00Z"/>
                <w:rFonts w:ascii="Arial" w:eastAsia="宋体" w:hAnsi="Arial"/>
                <w:sz w:val="18"/>
                <w:szCs w:val="18"/>
                <w:lang w:eastAsia="zh-CN"/>
              </w:rPr>
            </w:pPr>
            <w:ins w:id="5870" w:author="Yuanyuan Zhang/Advanced Solution Research Lab /SRC-Beijing/Engineer/Samsung Electronics" w:date="2022-03-07T15:51:00Z">
              <w:r w:rsidRPr="00893E05">
                <w:rPr>
                  <w:rFonts w:ascii="Arial" w:eastAsia="宋体" w:hAnsi="Arial" w:hint="eastAsia"/>
                  <w:sz w:val="18"/>
                  <w:szCs w:val="18"/>
                  <w:lang w:eastAsia="zh-CN"/>
                </w:rPr>
                <w:t>CA</w:t>
              </w:r>
              <w:r w:rsidRPr="00893E05">
                <w:rPr>
                  <w:rFonts w:ascii="Arial" w:eastAsia="宋体" w:hAnsi="Arial"/>
                  <w:sz w:val="18"/>
                  <w:szCs w:val="18"/>
                  <w:lang w:eastAsia="zh-CN"/>
                </w:rPr>
                <w:t>_n28A-</w:t>
              </w:r>
              <w:r w:rsidRPr="00893E05">
                <w:rPr>
                  <w:rFonts w:ascii="Arial" w:eastAsia="宋体" w:hAnsi="Arial" w:hint="eastAsia"/>
                  <w:sz w:val="18"/>
                  <w:szCs w:val="18"/>
                  <w:lang w:eastAsia="zh-CN"/>
                </w:rPr>
                <w:t>n</w:t>
              </w:r>
              <w:r w:rsidRPr="00893E05">
                <w:rPr>
                  <w:rFonts w:ascii="Arial" w:eastAsia="宋体" w:hAnsi="Arial"/>
                  <w:sz w:val="18"/>
                  <w:szCs w:val="18"/>
                  <w:lang w:eastAsia="zh-CN"/>
                </w:rPr>
                <w:t>41A-</w:t>
              </w:r>
              <w:r w:rsidRPr="00893E05">
                <w:rPr>
                  <w:rFonts w:ascii="Arial" w:eastAsia="宋体" w:hAnsi="Arial" w:hint="eastAsia"/>
                  <w:sz w:val="18"/>
                  <w:szCs w:val="18"/>
                  <w:lang w:eastAsia="zh-CN"/>
                </w:rPr>
                <w:t>n</w:t>
              </w:r>
              <w:r w:rsidRPr="00893E05">
                <w:rPr>
                  <w:rFonts w:ascii="Arial" w:eastAsia="宋体" w:hAnsi="Arial"/>
                  <w:sz w:val="18"/>
                  <w:szCs w:val="18"/>
                  <w:lang w:eastAsia="zh-CN"/>
                </w:rPr>
                <w:t>77A-n257A</w:t>
              </w:r>
            </w:ins>
          </w:p>
          <w:p w:rsidR="00893E05" w:rsidRPr="00EC740B" w:rsidRDefault="00893E05" w:rsidP="00893E05">
            <w:pPr>
              <w:keepNext/>
              <w:keepLines/>
              <w:spacing w:after="0"/>
              <w:jc w:val="center"/>
              <w:rPr>
                <w:ins w:id="5871" w:author="Yuanyuan Zhang/Advanced Solution Research Lab /SRC-Beijing/Engineer/Samsung Electronics" w:date="2022-03-07T15:50:00Z"/>
                <w:rFonts w:ascii="Arial" w:eastAsia="宋体" w:hAnsi="Arial" w:hint="eastAsia"/>
                <w:sz w:val="18"/>
                <w:szCs w:val="18"/>
                <w:lang w:eastAsia="zh-CN"/>
              </w:rPr>
            </w:pPr>
          </w:p>
        </w:tc>
        <w:tc>
          <w:tcPr>
            <w:tcW w:w="1634" w:type="dxa"/>
            <w:vMerge w:val="restart"/>
            <w:tcBorders>
              <w:left w:val="single" w:sz="4" w:space="0" w:color="auto"/>
              <w:right w:val="single" w:sz="4" w:space="0" w:color="auto"/>
            </w:tcBorders>
            <w:shd w:val="clear" w:color="auto" w:fill="auto"/>
          </w:tcPr>
          <w:p w:rsidR="00893E05" w:rsidRPr="00893E05" w:rsidRDefault="00893E05" w:rsidP="00893E05">
            <w:pPr>
              <w:pStyle w:val="TAC"/>
              <w:rPr>
                <w:ins w:id="5872" w:author="Yuanyuan Zhang/Advanced Solution Research Lab /SRC-Beijing/Engineer/Samsung Electronics" w:date="2022-03-07T15:51:00Z"/>
                <w:rFonts w:eastAsia="宋体"/>
                <w:szCs w:val="18"/>
                <w:lang w:eastAsia="zh-CN"/>
              </w:rPr>
            </w:pPr>
            <w:ins w:id="5873" w:author="Yuanyuan Zhang/Advanced Solution Research Lab /SRC-Beijing/Engineer/Samsung Electronics" w:date="2022-03-07T15:51:00Z">
              <w:r w:rsidRPr="00893E05">
                <w:rPr>
                  <w:rFonts w:eastAsia="宋体" w:hint="eastAsia"/>
                  <w:szCs w:val="18"/>
                  <w:lang w:eastAsia="zh-CN"/>
                </w:rPr>
                <w:t>CA</w:t>
              </w:r>
              <w:r w:rsidRPr="00893E05">
                <w:rPr>
                  <w:rFonts w:eastAsia="宋体"/>
                  <w:szCs w:val="18"/>
                  <w:lang w:eastAsia="zh-CN"/>
                </w:rPr>
                <w:t>_n28A-</w:t>
              </w:r>
              <w:r w:rsidRPr="00893E05">
                <w:rPr>
                  <w:rFonts w:eastAsia="宋体" w:hint="eastAsia"/>
                  <w:szCs w:val="18"/>
                  <w:lang w:eastAsia="zh-CN"/>
                </w:rPr>
                <w:t>n</w:t>
              </w:r>
              <w:r w:rsidRPr="00893E05">
                <w:rPr>
                  <w:rFonts w:eastAsia="宋体"/>
                  <w:szCs w:val="18"/>
                  <w:lang w:eastAsia="zh-CN"/>
                </w:rPr>
                <w:t>41A</w:t>
              </w:r>
            </w:ins>
          </w:p>
          <w:p w:rsidR="00893E05" w:rsidRPr="00893E05" w:rsidRDefault="00893E05" w:rsidP="00893E05">
            <w:pPr>
              <w:pStyle w:val="TAC"/>
              <w:rPr>
                <w:ins w:id="5874" w:author="Yuanyuan Zhang/Advanced Solution Research Lab /SRC-Beijing/Engineer/Samsung Electronics" w:date="2022-03-07T15:51:00Z"/>
                <w:rFonts w:eastAsia="宋体"/>
                <w:szCs w:val="18"/>
                <w:lang w:eastAsia="zh-CN"/>
              </w:rPr>
            </w:pPr>
            <w:ins w:id="5875" w:author="Yuanyuan Zhang/Advanced Solution Research Lab /SRC-Beijing/Engineer/Samsung Electronics" w:date="2022-03-07T15:51:00Z">
              <w:r w:rsidRPr="00893E05">
                <w:rPr>
                  <w:rFonts w:eastAsia="宋体" w:hint="eastAsia"/>
                  <w:szCs w:val="18"/>
                  <w:lang w:eastAsia="zh-CN"/>
                </w:rPr>
                <w:t>CA</w:t>
              </w:r>
              <w:r w:rsidRPr="00893E05">
                <w:rPr>
                  <w:rFonts w:eastAsia="宋体"/>
                  <w:szCs w:val="18"/>
                  <w:lang w:eastAsia="zh-CN"/>
                </w:rPr>
                <w:t>_n28A-</w:t>
              </w:r>
              <w:r w:rsidRPr="00893E05">
                <w:rPr>
                  <w:rFonts w:eastAsia="宋体" w:hint="eastAsia"/>
                  <w:szCs w:val="18"/>
                  <w:lang w:eastAsia="zh-CN"/>
                </w:rPr>
                <w:t>n</w:t>
              </w:r>
              <w:r w:rsidRPr="00893E05">
                <w:rPr>
                  <w:rFonts w:eastAsia="宋体"/>
                  <w:szCs w:val="18"/>
                  <w:lang w:eastAsia="zh-CN"/>
                </w:rPr>
                <w:t>77A</w:t>
              </w:r>
            </w:ins>
          </w:p>
          <w:p w:rsidR="00893E05" w:rsidRPr="00893E05" w:rsidRDefault="00893E05" w:rsidP="00893E05">
            <w:pPr>
              <w:pStyle w:val="TAC"/>
              <w:rPr>
                <w:ins w:id="5876" w:author="Yuanyuan Zhang/Advanced Solution Research Lab /SRC-Beijing/Engineer/Samsung Electronics" w:date="2022-03-07T15:51:00Z"/>
                <w:rFonts w:eastAsia="宋体"/>
                <w:szCs w:val="18"/>
                <w:lang w:eastAsia="zh-CN"/>
              </w:rPr>
            </w:pPr>
            <w:ins w:id="5877" w:author="Yuanyuan Zhang/Advanced Solution Research Lab /SRC-Beijing/Engineer/Samsung Electronics" w:date="2022-03-07T15:51:00Z">
              <w:r w:rsidRPr="00893E05">
                <w:rPr>
                  <w:rFonts w:eastAsia="宋体" w:hint="eastAsia"/>
                  <w:szCs w:val="18"/>
                  <w:lang w:eastAsia="zh-CN"/>
                </w:rPr>
                <w:t xml:space="preserve"> CA</w:t>
              </w:r>
              <w:r w:rsidRPr="00893E05">
                <w:rPr>
                  <w:rFonts w:eastAsia="宋体"/>
                  <w:szCs w:val="18"/>
                  <w:lang w:eastAsia="zh-CN"/>
                </w:rPr>
                <w:t>_n28A-</w:t>
              </w:r>
              <w:r w:rsidRPr="00893E05">
                <w:rPr>
                  <w:rFonts w:eastAsia="宋体" w:hint="eastAsia"/>
                  <w:szCs w:val="18"/>
                  <w:lang w:eastAsia="zh-CN"/>
                </w:rPr>
                <w:t>n</w:t>
              </w:r>
              <w:r w:rsidRPr="00893E05">
                <w:rPr>
                  <w:rFonts w:eastAsia="宋体"/>
                  <w:szCs w:val="18"/>
                  <w:lang w:eastAsia="zh-CN"/>
                </w:rPr>
                <w:t>257A</w:t>
              </w:r>
            </w:ins>
          </w:p>
          <w:p w:rsidR="00893E05" w:rsidRPr="00893E05" w:rsidRDefault="00893E05" w:rsidP="00893E05">
            <w:pPr>
              <w:pStyle w:val="TAC"/>
              <w:rPr>
                <w:ins w:id="5878" w:author="Yuanyuan Zhang/Advanced Solution Research Lab /SRC-Beijing/Engineer/Samsung Electronics" w:date="2022-03-07T15:51:00Z"/>
                <w:rFonts w:eastAsia="宋体"/>
                <w:szCs w:val="18"/>
                <w:lang w:eastAsia="zh-CN"/>
              </w:rPr>
            </w:pPr>
            <w:ins w:id="5879" w:author="Yuanyuan Zhang/Advanced Solution Research Lab /SRC-Beijing/Engineer/Samsung Electronics" w:date="2022-03-07T15:51:00Z">
              <w:r w:rsidRPr="00893E05">
                <w:rPr>
                  <w:rFonts w:eastAsia="宋体" w:hint="eastAsia"/>
                  <w:szCs w:val="18"/>
                  <w:lang w:eastAsia="zh-CN"/>
                </w:rPr>
                <w:t xml:space="preserve"> CA</w:t>
              </w:r>
              <w:r w:rsidRPr="00893E05">
                <w:rPr>
                  <w:rFonts w:eastAsia="宋体"/>
                  <w:szCs w:val="18"/>
                  <w:lang w:eastAsia="zh-CN"/>
                </w:rPr>
                <w:t>_n41A-</w:t>
              </w:r>
              <w:r w:rsidRPr="00893E05">
                <w:rPr>
                  <w:rFonts w:eastAsia="宋体" w:hint="eastAsia"/>
                  <w:szCs w:val="18"/>
                  <w:lang w:eastAsia="zh-CN"/>
                </w:rPr>
                <w:t>n</w:t>
              </w:r>
              <w:r w:rsidRPr="00893E05">
                <w:rPr>
                  <w:rFonts w:eastAsia="宋体"/>
                  <w:szCs w:val="18"/>
                  <w:lang w:eastAsia="zh-CN"/>
                </w:rPr>
                <w:t>77A</w:t>
              </w:r>
            </w:ins>
          </w:p>
          <w:p w:rsidR="00893E05" w:rsidRPr="00893E05" w:rsidRDefault="00893E05" w:rsidP="00893E05">
            <w:pPr>
              <w:pStyle w:val="TAC"/>
              <w:rPr>
                <w:ins w:id="5880" w:author="Yuanyuan Zhang/Advanced Solution Research Lab /SRC-Beijing/Engineer/Samsung Electronics" w:date="2022-03-07T15:51:00Z"/>
                <w:rFonts w:eastAsia="宋体"/>
                <w:szCs w:val="18"/>
                <w:lang w:eastAsia="zh-CN"/>
              </w:rPr>
            </w:pPr>
            <w:ins w:id="5881" w:author="Yuanyuan Zhang/Advanced Solution Research Lab /SRC-Beijing/Engineer/Samsung Electronics" w:date="2022-03-07T15:51:00Z">
              <w:r w:rsidRPr="00893E05">
                <w:rPr>
                  <w:rFonts w:eastAsia="宋体" w:hint="eastAsia"/>
                  <w:szCs w:val="18"/>
                  <w:lang w:eastAsia="zh-CN"/>
                </w:rPr>
                <w:t>CA</w:t>
              </w:r>
              <w:r w:rsidRPr="00893E05">
                <w:rPr>
                  <w:rFonts w:eastAsia="宋体"/>
                  <w:szCs w:val="18"/>
                  <w:lang w:eastAsia="zh-CN"/>
                </w:rPr>
                <w:t>_n41A-</w:t>
              </w:r>
              <w:r w:rsidRPr="00893E05">
                <w:rPr>
                  <w:rFonts w:eastAsia="宋体" w:hint="eastAsia"/>
                  <w:szCs w:val="18"/>
                  <w:lang w:eastAsia="zh-CN"/>
                </w:rPr>
                <w:t>n</w:t>
              </w:r>
              <w:r w:rsidRPr="00893E05">
                <w:rPr>
                  <w:rFonts w:eastAsia="宋体"/>
                  <w:szCs w:val="18"/>
                  <w:lang w:eastAsia="zh-CN"/>
                </w:rPr>
                <w:t>257A</w:t>
              </w:r>
            </w:ins>
          </w:p>
          <w:p w:rsidR="00893E05" w:rsidRPr="00EC740B" w:rsidRDefault="00893E05" w:rsidP="00893E05">
            <w:pPr>
              <w:keepNext/>
              <w:keepLines/>
              <w:spacing w:after="0"/>
              <w:jc w:val="center"/>
              <w:rPr>
                <w:ins w:id="5882" w:author="Yuanyuan Zhang/Advanced Solution Research Lab /SRC-Beijing/Engineer/Samsung Electronics" w:date="2022-03-07T15:51:00Z"/>
                <w:rFonts w:ascii="Arial" w:eastAsia="宋体" w:hAnsi="Arial"/>
                <w:sz w:val="18"/>
                <w:szCs w:val="18"/>
                <w:lang w:eastAsia="zh-CN"/>
              </w:rPr>
            </w:pPr>
            <w:ins w:id="5883" w:author="Yuanyuan Zhang/Advanced Solution Research Lab /SRC-Beijing/Engineer/Samsung Electronics" w:date="2022-03-07T15:51:00Z">
              <w:r w:rsidRPr="00893E05">
                <w:rPr>
                  <w:rFonts w:ascii="Arial" w:eastAsia="宋体" w:hAnsi="Arial" w:hint="eastAsia"/>
                  <w:sz w:val="18"/>
                  <w:szCs w:val="18"/>
                  <w:lang w:eastAsia="zh-CN"/>
                </w:rPr>
                <w:t>CA</w:t>
              </w:r>
              <w:r w:rsidRPr="00893E05">
                <w:rPr>
                  <w:rFonts w:ascii="Arial" w:eastAsia="宋体" w:hAnsi="Arial"/>
                  <w:sz w:val="18"/>
                  <w:szCs w:val="18"/>
                  <w:lang w:eastAsia="zh-CN"/>
                </w:rPr>
                <w:t>_n77A-</w:t>
              </w:r>
              <w:r w:rsidRPr="00893E05">
                <w:rPr>
                  <w:rFonts w:ascii="Arial" w:eastAsia="宋体" w:hAnsi="Arial" w:hint="eastAsia"/>
                  <w:sz w:val="18"/>
                  <w:szCs w:val="18"/>
                  <w:lang w:eastAsia="zh-CN"/>
                </w:rPr>
                <w:t>n</w:t>
              </w:r>
              <w:r w:rsidRPr="00893E05">
                <w:rPr>
                  <w:rFonts w:ascii="Arial" w:eastAsia="宋体" w:hAnsi="Arial"/>
                  <w:sz w:val="18"/>
                  <w:szCs w:val="18"/>
                  <w:lang w:eastAsia="zh-CN"/>
                </w:rPr>
                <w:t>257A</w:t>
              </w:r>
            </w:ins>
          </w:p>
          <w:p w:rsidR="00893E05" w:rsidRPr="00EC740B" w:rsidRDefault="00893E05" w:rsidP="00893E05">
            <w:pPr>
              <w:keepNext/>
              <w:keepLines/>
              <w:spacing w:after="0"/>
              <w:jc w:val="center"/>
              <w:rPr>
                <w:ins w:id="5884" w:author="Yuanyuan Zhang/Advanced Solution Research Lab /SRC-Beijing/Engineer/Samsung Electronics" w:date="2022-03-07T15:50:00Z"/>
                <w:rFonts w:ascii="Arial" w:eastAsia="宋体" w:hAnsi="Arial" w:hint="eastAsia"/>
                <w:sz w:val="18"/>
                <w:szCs w:val="18"/>
                <w:lang w:eastAsia="zh-CN"/>
              </w:rPr>
            </w:pPr>
          </w:p>
        </w:tc>
        <w:tc>
          <w:tcPr>
            <w:tcW w:w="663" w:type="dxa"/>
            <w:tcBorders>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ins w:id="5885" w:author="Yuanyuan Zhang/Advanced Solution Research Lab /SRC-Beijing/Engineer/Samsung Electronics" w:date="2022-03-07T15:50:00Z"/>
                <w:rFonts w:ascii="Arial" w:eastAsia="宋体" w:hAnsi="Arial" w:hint="eastAsia"/>
                <w:sz w:val="18"/>
                <w:szCs w:val="18"/>
                <w:lang w:eastAsia="zh-CN"/>
              </w:rPr>
            </w:pPr>
            <w:ins w:id="5886" w:author="Yuanyuan Zhang/Advanced Solution Research Lab /SRC-Beijing/Engineer/Samsung Electronics" w:date="2022-03-07T15:51:00Z">
              <w:r w:rsidRPr="00893E05">
                <w:rPr>
                  <w:rFonts w:ascii="Arial" w:eastAsia="宋体" w:hAnsi="Arial" w:hint="eastAsia"/>
                  <w:sz w:val="18"/>
                  <w:szCs w:val="18"/>
                  <w:lang w:eastAsia="zh-CN"/>
                </w:rPr>
                <w:t>n</w:t>
              </w:r>
              <w:r w:rsidRPr="00893E05">
                <w:rPr>
                  <w:rFonts w:ascii="Arial" w:eastAsia="宋体" w:hAnsi="Arial"/>
                  <w:sz w:val="18"/>
                  <w:szCs w:val="18"/>
                  <w:lang w:eastAsia="zh-CN"/>
                </w:rPr>
                <w:t>28</w:t>
              </w:r>
            </w:ins>
          </w:p>
        </w:tc>
        <w:tc>
          <w:tcPr>
            <w:tcW w:w="610"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ins w:id="5887" w:author="Yuanyuan Zhang/Advanced Solution Research Lab /SRC-Beijing/Engineer/Samsung Electronics" w:date="2022-03-07T15:50:00Z"/>
                <w:rFonts w:ascii="Arial" w:eastAsia="宋体" w:hAnsi="Arial" w:hint="eastAsia"/>
                <w:sz w:val="18"/>
                <w:szCs w:val="18"/>
                <w:lang w:eastAsia="zh-CN"/>
              </w:rPr>
            </w:pPr>
            <w:ins w:id="5888" w:author="Yuanyuan Zhang/Advanced Solution Research Lab /SRC-Beijing/Engineer/Samsung Electronics" w:date="2022-03-07T15:51:00Z">
              <w:r w:rsidRPr="00893E05">
                <w:rPr>
                  <w:rFonts w:ascii="Arial" w:eastAsia="宋体" w:hAnsi="Arial" w:hint="eastAsia"/>
                  <w:sz w:val="18"/>
                  <w:szCs w:val="18"/>
                  <w:lang w:eastAsia="zh-CN"/>
                </w:rPr>
                <w:t>5</w:t>
              </w:r>
            </w:ins>
          </w:p>
        </w:tc>
        <w:tc>
          <w:tcPr>
            <w:tcW w:w="610"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ins w:id="5889" w:author="Yuanyuan Zhang/Advanced Solution Research Lab /SRC-Beijing/Engineer/Samsung Electronics" w:date="2022-03-07T15:50:00Z"/>
                <w:rFonts w:ascii="Arial" w:eastAsia="宋体" w:hAnsi="Arial" w:hint="eastAsia"/>
                <w:sz w:val="18"/>
                <w:szCs w:val="18"/>
                <w:lang w:eastAsia="zh-CN"/>
              </w:rPr>
            </w:pPr>
            <w:ins w:id="5890" w:author="Yuanyuan Zhang/Advanced Solution Research Lab /SRC-Beijing/Engineer/Samsung Electronics" w:date="2022-03-07T15:51:00Z">
              <w:r w:rsidRPr="00893E05">
                <w:rPr>
                  <w:rFonts w:ascii="Arial" w:eastAsia="宋体" w:hAnsi="Arial" w:hint="eastAsia"/>
                  <w:sz w:val="18"/>
                  <w:szCs w:val="18"/>
                  <w:lang w:eastAsia="zh-CN"/>
                </w:rPr>
                <w:t>1</w:t>
              </w:r>
              <w:r w:rsidRPr="00893E05">
                <w:rPr>
                  <w:rFonts w:ascii="Arial" w:eastAsia="宋体" w:hAnsi="Arial"/>
                  <w:sz w:val="18"/>
                  <w:szCs w:val="18"/>
                  <w:lang w:eastAsia="zh-CN"/>
                </w:rPr>
                <w:t>0</w:t>
              </w:r>
            </w:ins>
          </w:p>
        </w:tc>
        <w:tc>
          <w:tcPr>
            <w:tcW w:w="610"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ins w:id="5891" w:author="Yuanyuan Zhang/Advanced Solution Research Lab /SRC-Beijing/Engineer/Samsung Electronics" w:date="2022-03-07T15:50:00Z"/>
                <w:rFonts w:ascii="Arial" w:eastAsia="宋体" w:hAnsi="Arial" w:hint="eastAsia"/>
                <w:sz w:val="18"/>
                <w:szCs w:val="18"/>
                <w:lang w:eastAsia="zh-CN"/>
              </w:rPr>
            </w:pPr>
            <w:ins w:id="5892" w:author="Yuanyuan Zhang/Advanced Solution Research Lab /SRC-Beijing/Engineer/Samsung Electronics" w:date="2022-03-07T15:51:00Z">
              <w:r w:rsidRPr="00893E05">
                <w:rPr>
                  <w:rFonts w:ascii="Arial" w:eastAsia="宋体" w:hAnsi="Arial" w:hint="eastAsia"/>
                  <w:sz w:val="18"/>
                  <w:szCs w:val="18"/>
                  <w:lang w:eastAsia="zh-CN"/>
                </w:rPr>
                <w:t>1</w:t>
              </w:r>
              <w:r w:rsidRPr="00893E05">
                <w:rPr>
                  <w:rFonts w:ascii="Arial" w:eastAsia="宋体" w:hAnsi="Arial"/>
                  <w:sz w:val="18"/>
                  <w:szCs w:val="18"/>
                  <w:lang w:eastAsia="zh-CN"/>
                </w:rPr>
                <w:t>5</w:t>
              </w:r>
            </w:ins>
          </w:p>
        </w:tc>
        <w:tc>
          <w:tcPr>
            <w:tcW w:w="610"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ins w:id="5893" w:author="Yuanyuan Zhang/Advanced Solution Research Lab /SRC-Beijing/Engineer/Samsung Electronics" w:date="2022-03-07T15:50:00Z"/>
                <w:rFonts w:ascii="Arial" w:eastAsia="宋体" w:hAnsi="Arial" w:hint="eastAsia"/>
                <w:sz w:val="18"/>
                <w:szCs w:val="18"/>
                <w:lang w:eastAsia="zh-CN"/>
              </w:rPr>
            </w:pPr>
            <w:ins w:id="5894" w:author="Yuanyuan Zhang/Advanced Solution Research Lab /SRC-Beijing/Engineer/Samsung Electronics" w:date="2022-03-07T15:51:00Z">
              <w:r w:rsidRPr="00893E05">
                <w:rPr>
                  <w:rFonts w:ascii="Arial" w:eastAsia="宋体" w:hAnsi="Arial" w:hint="eastAsia"/>
                  <w:sz w:val="18"/>
                  <w:szCs w:val="18"/>
                  <w:lang w:eastAsia="zh-CN"/>
                </w:rPr>
                <w:t>2</w:t>
              </w:r>
              <w:r w:rsidRPr="00893E05">
                <w:rPr>
                  <w:rFonts w:ascii="Arial" w:eastAsia="宋体" w:hAnsi="Arial"/>
                  <w:sz w:val="18"/>
                  <w:szCs w:val="18"/>
                  <w:lang w:eastAsia="zh-CN"/>
                </w:rPr>
                <w:t>0</w:t>
              </w:r>
            </w:ins>
          </w:p>
        </w:tc>
        <w:tc>
          <w:tcPr>
            <w:tcW w:w="610" w:type="dxa"/>
            <w:tcBorders>
              <w:top w:val="single" w:sz="4" w:space="0" w:color="auto"/>
              <w:left w:val="single" w:sz="4" w:space="0" w:color="auto"/>
              <w:bottom w:val="single" w:sz="4" w:space="0" w:color="auto"/>
              <w:right w:val="single" w:sz="4" w:space="0" w:color="auto"/>
            </w:tcBorders>
          </w:tcPr>
          <w:p w:rsidR="00893E05" w:rsidRPr="00893E05" w:rsidRDefault="00893E05" w:rsidP="00893E05">
            <w:pPr>
              <w:keepNext/>
              <w:keepLines/>
              <w:spacing w:after="0"/>
              <w:jc w:val="center"/>
              <w:rPr>
                <w:ins w:id="5895" w:author="Yuanyuan Zhang/Advanced Solution Research Lab /SRC-Beijing/Engineer/Samsung Electronics" w:date="2022-03-07T15:50:00Z"/>
                <w:rFonts w:ascii="Arial" w:eastAsia="宋体"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893E05" w:rsidRPr="00893E05" w:rsidRDefault="00893E05" w:rsidP="00893E05">
            <w:pPr>
              <w:keepNext/>
              <w:keepLines/>
              <w:spacing w:after="0"/>
              <w:jc w:val="center"/>
              <w:rPr>
                <w:ins w:id="5896" w:author="Yuanyuan Zhang/Advanced Solution Research Lab /SRC-Beijing/Engineer/Samsung Electronics" w:date="2022-03-07T15:50:00Z"/>
                <w:rFonts w:ascii="Arial" w:eastAsia="宋体"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893E05" w:rsidRPr="00893E05" w:rsidRDefault="00893E05" w:rsidP="00893E05">
            <w:pPr>
              <w:keepNext/>
              <w:keepLines/>
              <w:spacing w:after="0"/>
              <w:jc w:val="center"/>
              <w:rPr>
                <w:ins w:id="5897" w:author="Yuanyuan Zhang/Advanced Solution Research Lab /SRC-Beijing/Engineer/Samsung Electronics" w:date="2022-03-07T15:50:00Z"/>
                <w:rFonts w:ascii="Arial" w:eastAsia="宋体"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893E05" w:rsidRPr="00893E05" w:rsidRDefault="00893E05" w:rsidP="00893E05">
            <w:pPr>
              <w:keepNext/>
              <w:keepLines/>
              <w:spacing w:after="0"/>
              <w:jc w:val="center"/>
              <w:rPr>
                <w:ins w:id="5898" w:author="Yuanyuan Zhang/Advanced Solution Research Lab /SRC-Beijing/Engineer/Samsung Electronics" w:date="2022-03-07T15:50:00Z"/>
                <w:rFonts w:ascii="Arial" w:eastAsia="宋体"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893E05" w:rsidRPr="00893E05" w:rsidRDefault="00893E05" w:rsidP="00893E05">
            <w:pPr>
              <w:keepNext/>
              <w:keepLines/>
              <w:spacing w:after="0"/>
              <w:jc w:val="center"/>
              <w:rPr>
                <w:ins w:id="5899" w:author="Yuanyuan Zhang/Advanced Solution Research Lab /SRC-Beijing/Engineer/Samsung Electronics" w:date="2022-03-07T15:50:00Z"/>
                <w:rFonts w:ascii="Arial" w:eastAsia="宋体" w:hAnsi="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rsidR="00893E05" w:rsidRPr="00893E05" w:rsidRDefault="00893E05" w:rsidP="00893E05">
            <w:pPr>
              <w:keepNext/>
              <w:keepLines/>
              <w:spacing w:after="0"/>
              <w:jc w:val="center"/>
              <w:rPr>
                <w:ins w:id="5900" w:author="Yuanyuan Zhang/Advanced Solution Research Lab /SRC-Beijing/Engineer/Samsung Electronics" w:date="2022-03-07T15:50:00Z"/>
                <w:rFonts w:ascii="Arial" w:eastAsia="宋体" w:hAnsi="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rsidR="00893E05" w:rsidRPr="00893E05" w:rsidRDefault="00893E05" w:rsidP="00893E05">
            <w:pPr>
              <w:keepNext/>
              <w:keepLines/>
              <w:spacing w:after="0"/>
              <w:jc w:val="center"/>
              <w:rPr>
                <w:ins w:id="5901" w:author="Yuanyuan Zhang/Advanced Solution Research Lab /SRC-Beijing/Engineer/Samsung Electronics" w:date="2022-03-07T15:50:00Z"/>
                <w:rFonts w:ascii="Arial" w:eastAsia="宋体" w:hAnsi="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rsidR="00893E05" w:rsidRPr="00893E05" w:rsidRDefault="00893E05" w:rsidP="00893E05">
            <w:pPr>
              <w:keepNext/>
              <w:keepLines/>
              <w:spacing w:after="0"/>
              <w:jc w:val="center"/>
              <w:rPr>
                <w:ins w:id="5902" w:author="Yuanyuan Zhang/Advanced Solution Research Lab /SRC-Beijing/Engineer/Samsung Electronics" w:date="2022-03-07T15:50:00Z"/>
                <w:rFonts w:ascii="Arial" w:eastAsia="宋体" w:hAnsi="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rsidR="00893E05" w:rsidRPr="00893E05" w:rsidRDefault="00893E05" w:rsidP="00893E05">
            <w:pPr>
              <w:keepNext/>
              <w:keepLines/>
              <w:spacing w:after="0"/>
              <w:jc w:val="center"/>
              <w:rPr>
                <w:ins w:id="5903" w:author="Yuanyuan Zhang/Advanced Solution Research Lab /SRC-Beijing/Engineer/Samsung Electronics" w:date="2022-03-07T15:50:00Z"/>
                <w:rFonts w:ascii="Arial" w:eastAsia="宋体" w:hAnsi="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rsidR="00893E05" w:rsidRPr="00893E05" w:rsidRDefault="00893E05" w:rsidP="00893E05">
            <w:pPr>
              <w:keepNext/>
              <w:keepLines/>
              <w:spacing w:after="0"/>
              <w:jc w:val="center"/>
              <w:rPr>
                <w:ins w:id="5904" w:author="Yuanyuan Zhang/Advanced Solution Research Lab /SRC-Beijing/Engineer/Samsung Electronics" w:date="2022-03-07T15:50:00Z"/>
                <w:rFonts w:ascii="Arial" w:eastAsia="宋体" w:hAnsi="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rsidR="00893E05" w:rsidRPr="00893E05" w:rsidRDefault="00893E05" w:rsidP="00893E05">
            <w:pPr>
              <w:keepNext/>
              <w:keepLines/>
              <w:spacing w:after="0"/>
              <w:jc w:val="center"/>
              <w:rPr>
                <w:ins w:id="5905" w:author="Yuanyuan Zhang/Advanced Solution Research Lab /SRC-Beijing/Engineer/Samsung Electronics" w:date="2022-03-07T15:50:00Z"/>
                <w:rFonts w:ascii="Arial" w:eastAsia="宋体" w:hAnsi="Arial"/>
                <w:sz w:val="18"/>
                <w:szCs w:val="18"/>
                <w:lang w:eastAsia="zh-CN"/>
              </w:rPr>
            </w:pPr>
          </w:p>
        </w:tc>
        <w:tc>
          <w:tcPr>
            <w:tcW w:w="1286" w:type="dxa"/>
            <w:vMerge w:val="restart"/>
            <w:tcBorders>
              <w:left w:val="single" w:sz="4" w:space="0" w:color="auto"/>
              <w:right w:val="single" w:sz="4" w:space="0" w:color="auto"/>
            </w:tcBorders>
            <w:shd w:val="clear" w:color="auto" w:fill="auto"/>
          </w:tcPr>
          <w:p w:rsidR="00893E05" w:rsidRPr="00EC740B" w:rsidRDefault="00893E05" w:rsidP="00893E05">
            <w:pPr>
              <w:keepNext/>
              <w:keepLines/>
              <w:spacing w:after="0"/>
              <w:jc w:val="center"/>
              <w:rPr>
                <w:ins w:id="5906" w:author="Yuanyuan Zhang/Advanced Solution Research Lab /SRC-Beijing/Engineer/Samsung Electronics" w:date="2022-03-07T15:50:00Z"/>
                <w:rFonts w:ascii="Arial" w:eastAsia="宋体" w:hAnsi="Arial" w:hint="eastAsia"/>
                <w:sz w:val="18"/>
                <w:szCs w:val="18"/>
                <w:lang w:eastAsia="zh-CN"/>
              </w:rPr>
            </w:pPr>
            <w:ins w:id="5907" w:author="Yuanyuan Zhang/Advanced Solution Research Lab /SRC-Beijing/Engineer/Samsung Electronics" w:date="2022-03-07T15:51:00Z">
              <w:r>
                <w:rPr>
                  <w:rFonts w:ascii="Arial" w:eastAsia="宋体" w:hAnsi="Arial" w:hint="eastAsia"/>
                  <w:sz w:val="18"/>
                  <w:szCs w:val="18"/>
                  <w:lang w:eastAsia="zh-CN"/>
                </w:rPr>
                <w:t>0</w:t>
              </w:r>
            </w:ins>
          </w:p>
        </w:tc>
      </w:tr>
      <w:tr w:rsidR="00893E05" w:rsidRPr="00EC740B" w:rsidTr="00893E05">
        <w:trPr>
          <w:trHeight w:val="187"/>
          <w:jc w:val="center"/>
          <w:ins w:id="5908" w:author="Yuanyuan Zhang/Advanced Solution Research Lab /SRC-Beijing/Engineer/Samsung Electronics" w:date="2022-03-07T15:50:00Z"/>
        </w:trPr>
        <w:tc>
          <w:tcPr>
            <w:tcW w:w="1634" w:type="dxa"/>
            <w:vMerge/>
            <w:tcBorders>
              <w:left w:val="single" w:sz="4" w:space="0" w:color="auto"/>
              <w:right w:val="single" w:sz="4" w:space="0" w:color="auto"/>
            </w:tcBorders>
            <w:shd w:val="clear" w:color="auto" w:fill="auto"/>
          </w:tcPr>
          <w:p w:rsidR="00893E05" w:rsidRPr="00EC740B" w:rsidRDefault="00893E05" w:rsidP="00893E05">
            <w:pPr>
              <w:keepNext/>
              <w:keepLines/>
              <w:spacing w:after="0"/>
              <w:jc w:val="center"/>
              <w:rPr>
                <w:ins w:id="5909" w:author="Yuanyuan Zhang/Advanced Solution Research Lab /SRC-Beijing/Engineer/Samsung Electronics" w:date="2022-03-07T15:50:00Z"/>
                <w:rFonts w:ascii="Arial" w:eastAsia="宋体" w:hAnsi="Arial" w:hint="eastAsia"/>
                <w:sz w:val="18"/>
                <w:szCs w:val="18"/>
                <w:lang w:eastAsia="zh-CN"/>
              </w:rPr>
            </w:pPr>
          </w:p>
        </w:tc>
        <w:tc>
          <w:tcPr>
            <w:tcW w:w="1634" w:type="dxa"/>
            <w:vMerge/>
            <w:tcBorders>
              <w:left w:val="single" w:sz="4" w:space="0" w:color="auto"/>
              <w:right w:val="single" w:sz="4" w:space="0" w:color="auto"/>
            </w:tcBorders>
            <w:shd w:val="clear" w:color="auto" w:fill="auto"/>
          </w:tcPr>
          <w:p w:rsidR="00893E05" w:rsidRPr="00EC740B" w:rsidRDefault="00893E05" w:rsidP="00893E05">
            <w:pPr>
              <w:keepNext/>
              <w:keepLines/>
              <w:spacing w:after="0"/>
              <w:jc w:val="center"/>
              <w:rPr>
                <w:ins w:id="5910" w:author="Yuanyuan Zhang/Advanced Solution Research Lab /SRC-Beijing/Engineer/Samsung Electronics" w:date="2022-03-07T15:50:00Z"/>
                <w:rFonts w:ascii="Arial" w:eastAsia="宋体" w:hAnsi="Arial" w:hint="eastAsia"/>
                <w:sz w:val="18"/>
                <w:szCs w:val="18"/>
                <w:lang w:eastAsia="zh-CN"/>
              </w:rPr>
            </w:pPr>
          </w:p>
        </w:tc>
        <w:tc>
          <w:tcPr>
            <w:tcW w:w="663" w:type="dxa"/>
            <w:tcBorders>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ins w:id="5911" w:author="Yuanyuan Zhang/Advanced Solution Research Lab /SRC-Beijing/Engineer/Samsung Electronics" w:date="2022-03-07T15:50:00Z"/>
                <w:rFonts w:ascii="Arial" w:eastAsia="宋体" w:hAnsi="Arial" w:hint="eastAsia"/>
                <w:sz w:val="18"/>
                <w:szCs w:val="18"/>
                <w:lang w:eastAsia="zh-CN"/>
              </w:rPr>
            </w:pPr>
            <w:ins w:id="5912" w:author="Yuanyuan Zhang/Advanced Solution Research Lab /SRC-Beijing/Engineer/Samsung Electronics" w:date="2022-03-07T15:51:00Z">
              <w:r w:rsidRPr="00893E05">
                <w:rPr>
                  <w:rFonts w:ascii="Arial" w:eastAsia="宋体" w:hAnsi="Arial" w:hint="eastAsia"/>
                  <w:sz w:val="18"/>
                  <w:szCs w:val="18"/>
                  <w:lang w:eastAsia="zh-CN"/>
                </w:rPr>
                <w:t>n</w:t>
              </w:r>
              <w:r w:rsidRPr="00893E05">
                <w:rPr>
                  <w:rFonts w:ascii="Arial" w:eastAsia="宋体" w:hAnsi="Arial"/>
                  <w:sz w:val="18"/>
                  <w:szCs w:val="18"/>
                  <w:lang w:eastAsia="zh-CN"/>
                </w:rPr>
                <w:t>41</w:t>
              </w:r>
            </w:ins>
          </w:p>
        </w:tc>
        <w:tc>
          <w:tcPr>
            <w:tcW w:w="610"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ins w:id="5913" w:author="Yuanyuan Zhang/Advanced Solution Research Lab /SRC-Beijing/Engineer/Samsung Electronics" w:date="2022-03-07T15:50:00Z"/>
                <w:rFonts w:ascii="Arial" w:eastAsia="宋体" w:hAnsi="Arial" w:hint="eastAsia"/>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ins w:id="5914" w:author="Yuanyuan Zhang/Advanced Solution Research Lab /SRC-Beijing/Engineer/Samsung Electronics" w:date="2022-03-07T15:50:00Z"/>
                <w:rFonts w:ascii="Arial" w:eastAsia="宋体" w:hAnsi="Arial" w:hint="eastAsia"/>
                <w:sz w:val="18"/>
                <w:szCs w:val="18"/>
                <w:lang w:eastAsia="zh-CN"/>
              </w:rPr>
            </w:pPr>
            <w:ins w:id="5915" w:author="Yuanyuan Zhang/Advanced Solution Research Lab /SRC-Beijing/Engineer/Samsung Electronics" w:date="2022-03-07T15:51:00Z">
              <w:r w:rsidRPr="00893E05">
                <w:rPr>
                  <w:rFonts w:ascii="Arial" w:eastAsia="宋体" w:hAnsi="Arial" w:hint="eastAsia"/>
                  <w:sz w:val="18"/>
                  <w:szCs w:val="18"/>
                  <w:lang w:eastAsia="zh-CN"/>
                </w:rPr>
                <w:t>1</w:t>
              </w:r>
              <w:r w:rsidRPr="00893E05">
                <w:rPr>
                  <w:rFonts w:ascii="Arial" w:eastAsia="宋体" w:hAnsi="Arial"/>
                  <w:sz w:val="18"/>
                  <w:szCs w:val="18"/>
                  <w:lang w:eastAsia="zh-CN"/>
                </w:rPr>
                <w:t>0</w:t>
              </w:r>
            </w:ins>
          </w:p>
        </w:tc>
        <w:tc>
          <w:tcPr>
            <w:tcW w:w="610"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ins w:id="5916" w:author="Yuanyuan Zhang/Advanced Solution Research Lab /SRC-Beijing/Engineer/Samsung Electronics" w:date="2022-03-07T15:50:00Z"/>
                <w:rFonts w:ascii="Arial" w:eastAsia="宋体" w:hAnsi="Arial" w:hint="eastAsia"/>
                <w:sz w:val="18"/>
                <w:szCs w:val="18"/>
                <w:lang w:eastAsia="zh-CN"/>
              </w:rPr>
            </w:pPr>
            <w:ins w:id="5917" w:author="Yuanyuan Zhang/Advanced Solution Research Lab /SRC-Beijing/Engineer/Samsung Electronics" w:date="2022-03-07T15:51:00Z">
              <w:r w:rsidRPr="00893E05">
                <w:rPr>
                  <w:rFonts w:ascii="Arial" w:eastAsia="宋体" w:hAnsi="Arial" w:hint="eastAsia"/>
                  <w:sz w:val="18"/>
                  <w:szCs w:val="18"/>
                  <w:lang w:eastAsia="zh-CN"/>
                </w:rPr>
                <w:t>1</w:t>
              </w:r>
              <w:r w:rsidRPr="00893E05">
                <w:rPr>
                  <w:rFonts w:ascii="Arial" w:eastAsia="宋体" w:hAnsi="Arial"/>
                  <w:sz w:val="18"/>
                  <w:szCs w:val="18"/>
                  <w:lang w:eastAsia="zh-CN"/>
                </w:rPr>
                <w:t>5</w:t>
              </w:r>
            </w:ins>
          </w:p>
        </w:tc>
        <w:tc>
          <w:tcPr>
            <w:tcW w:w="610"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ins w:id="5918" w:author="Yuanyuan Zhang/Advanced Solution Research Lab /SRC-Beijing/Engineer/Samsung Electronics" w:date="2022-03-07T15:50:00Z"/>
                <w:rFonts w:ascii="Arial" w:eastAsia="宋体" w:hAnsi="Arial" w:hint="eastAsia"/>
                <w:sz w:val="18"/>
                <w:szCs w:val="18"/>
                <w:lang w:eastAsia="zh-CN"/>
              </w:rPr>
            </w:pPr>
            <w:ins w:id="5919" w:author="Yuanyuan Zhang/Advanced Solution Research Lab /SRC-Beijing/Engineer/Samsung Electronics" w:date="2022-03-07T15:51:00Z">
              <w:r w:rsidRPr="00893E05">
                <w:rPr>
                  <w:rFonts w:ascii="Arial" w:eastAsia="宋体" w:hAnsi="Arial" w:hint="eastAsia"/>
                  <w:sz w:val="18"/>
                  <w:szCs w:val="18"/>
                  <w:lang w:eastAsia="zh-CN"/>
                </w:rPr>
                <w:t>2</w:t>
              </w:r>
              <w:r w:rsidRPr="00893E05">
                <w:rPr>
                  <w:rFonts w:ascii="Arial" w:eastAsia="宋体" w:hAnsi="Arial"/>
                  <w:sz w:val="18"/>
                  <w:szCs w:val="18"/>
                  <w:lang w:eastAsia="zh-CN"/>
                </w:rPr>
                <w:t>0</w:t>
              </w:r>
            </w:ins>
          </w:p>
        </w:tc>
        <w:tc>
          <w:tcPr>
            <w:tcW w:w="610" w:type="dxa"/>
            <w:tcBorders>
              <w:top w:val="single" w:sz="4" w:space="0" w:color="auto"/>
              <w:left w:val="single" w:sz="4" w:space="0" w:color="auto"/>
              <w:bottom w:val="single" w:sz="4" w:space="0" w:color="auto"/>
              <w:right w:val="single" w:sz="4" w:space="0" w:color="auto"/>
            </w:tcBorders>
          </w:tcPr>
          <w:p w:rsidR="00893E05" w:rsidRPr="00893E05" w:rsidRDefault="00893E05" w:rsidP="00893E05">
            <w:pPr>
              <w:keepNext/>
              <w:keepLines/>
              <w:spacing w:after="0"/>
              <w:jc w:val="center"/>
              <w:rPr>
                <w:ins w:id="5920" w:author="Yuanyuan Zhang/Advanced Solution Research Lab /SRC-Beijing/Engineer/Samsung Electronics" w:date="2022-03-07T15:50:00Z"/>
                <w:rFonts w:ascii="Arial" w:eastAsia="宋体"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893E05" w:rsidRPr="00893E05" w:rsidRDefault="00893E05" w:rsidP="00893E05">
            <w:pPr>
              <w:keepNext/>
              <w:keepLines/>
              <w:spacing w:after="0"/>
              <w:jc w:val="center"/>
              <w:rPr>
                <w:ins w:id="5921" w:author="Yuanyuan Zhang/Advanced Solution Research Lab /SRC-Beijing/Engineer/Samsung Electronics" w:date="2022-03-07T15:50:00Z"/>
                <w:rFonts w:ascii="Arial" w:eastAsia="宋体" w:hAnsi="Arial"/>
                <w:sz w:val="18"/>
                <w:szCs w:val="18"/>
                <w:lang w:eastAsia="zh-CN"/>
              </w:rPr>
            </w:pPr>
            <w:ins w:id="5922" w:author="Yuanyuan Zhang/Advanced Solution Research Lab /SRC-Beijing/Engineer/Samsung Electronics" w:date="2022-03-07T15:51:00Z">
              <w:r w:rsidRPr="00893E05">
                <w:rPr>
                  <w:rFonts w:ascii="Arial" w:eastAsia="宋体" w:hAnsi="Arial" w:hint="eastAsia"/>
                  <w:sz w:val="18"/>
                  <w:szCs w:val="18"/>
                  <w:lang w:eastAsia="zh-CN"/>
                </w:rPr>
                <w:t>3</w:t>
              </w:r>
              <w:r w:rsidRPr="00893E05">
                <w:rPr>
                  <w:rFonts w:ascii="Arial" w:eastAsia="宋体" w:hAnsi="Arial"/>
                  <w:sz w:val="18"/>
                  <w:szCs w:val="18"/>
                  <w:lang w:eastAsia="zh-CN"/>
                </w:rPr>
                <w:t>0</w:t>
              </w:r>
            </w:ins>
          </w:p>
        </w:tc>
        <w:tc>
          <w:tcPr>
            <w:tcW w:w="610" w:type="dxa"/>
            <w:tcBorders>
              <w:top w:val="single" w:sz="4" w:space="0" w:color="auto"/>
              <w:left w:val="single" w:sz="4" w:space="0" w:color="auto"/>
              <w:bottom w:val="single" w:sz="4" w:space="0" w:color="auto"/>
              <w:right w:val="single" w:sz="4" w:space="0" w:color="auto"/>
            </w:tcBorders>
          </w:tcPr>
          <w:p w:rsidR="00893E05" w:rsidRPr="00893E05" w:rsidRDefault="00893E05" w:rsidP="00893E05">
            <w:pPr>
              <w:keepNext/>
              <w:keepLines/>
              <w:spacing w:after="0"/>
              <w:jc w:val="center"/>
              <w:rPr>
                <w:ins w:id="5923" w:author="Yuanyuan Zhang/Advanced Solution Research Lab /SRC-Beijing/Engineer/Samsung Electronics" w:date="2022-03-07T15:50:00Z"/>
                <w:rFonts w:ascii="Arial" w:eastAsia="宋体" w:hAnsi="Arial"/>
                <w:sz w:val="18"/>
                <w:szCs w:val="18"/>
                <w:lang w:eastAsia="zh-CN"/>
              </w:rPr>
            </w:pPr>
            <w:ins w:id="5924" w:author="Yuanyuan Zhang/Advanced Solution Research Lab /SRC-Beijing/Engineer/Samsung Electronics" w:date="2022-03-07T15:51:00Z">
              <w:r w:rsidRPr="00893E05">
                <w:rPr>
                  <w:rFonts w:ascii="Arial" w:eastAsia="宋体" w:hAnsi="Arial" w:hint="eastAsia"/>
                  <w:sz w:val="18"/>
                  <w:szCs w:val="18"/>
                  <w:lang w:eastAsia="zh-CN"/>
                </w:rPr>
                <w:t>4</w:t>
              </w:r>
              <w:r w:rsidRPr="00893E05">
                <w:rPr>
                  <w:rFonts w:ascii="Arial" w:eastAsia="宋体" w:hAnsi="Arial"/>
                  <w:sz w:val="18"/>
                  <w:szCs w:val="18"/>
                  <w:lang w:eastAsia="zh-CN"/>
                </w:rPr>
                <w:t>0</w:t>
              </w:r>
            </w:ins>
          </w:p>
        </w:tc>
        <w:tc>
          <w:tcPr>
            <w:tcW w:w="610" w:type="dxa"/>
            <w:tcBorders>
              <w:top w:val="single" w:sz="4" w:space="0" w:color="auto"/>
              <w:left w:val="single" w:sz="4" w:space="0" w:color="auto"/>
              <w:bottom w:val="single" w:sz="4" w:space="0" w:color="auto"/>
              <w:right w:val="single" w:sz="4" w:space="0" w:color="auto"/>
            </w:tcBorders>
          </w:tcPr>
          <w:p w:rsidR="00893E05" w:rsidRPr="00893E05" w:rsidRDefault="00893E05" w:rsidP="00893E05">
            <w:pPr>
              <w:keepNext/>
              <w:keepLines/>
              <w:spacing w:after="0"/>
              <w:jc w:val="center"/>
              <w:rPr>
                <w:ins w:id="5925" w:author="Yuanyuan Zhang/Advanced Solution Research Lab /SRC-Beijing/Engineer/Samsung Electronics" w:date="2022-03-07T15:50:00Z"/>
                <w:rFonts w:ascii="Arial" w:eastAsia="宋体" w:hAnsi="Arial"/>
                <w:sz w:val="18"/>
                <w:szCs w:val="18"/>
                <w:lang w:eastAsia="zh-CN"/>
              </w:rPr>
            </w:pPr>
            <w:ins w:id="5926" w:author="Yuanyuan Zhang/Advanced Solution Research Lab /SRC-Beijing/Engineer/Samsung Electronics" w:date="2022-03-07T15:51:00Z">
              <w:r w:rsidRPr="00893E05">
                <w:rPr>
                  <w:rFonts w:ascii="Arial" w:eastAsia="宋体" w:hAnsi="Arial" w:hint="eastAsia"/>
                  <w:sz w:val="18"/>
                  <w:szCs w:val="18"/>
                  <w:lang w:eastAsia="zh-CN"/>
                </w:rPr>
                <w:t>5</w:t>
              </w:r>
              <w:r w:rsidRPr="00893E05">
                <w:rPr>
                  <w:rFonts w:ascii="Arial" w:eastAsia="宋体" w:hAnsi="Arial"/>
                  <w:sz w:val="18"/>
                  <w:szCs w:val="18"/>
                  <w:lang w:eastAsia="zh-CN"/>
                </w:rPr>
                <w:t>0</w:t>
              </w:r>
            </w:ins>
          </w:p>
        </w:tc>
        <w:tc>
          <w:tcPr>
            <w:tcW w:w="610" w:type="dxa"/>
            <w:tcBorders>
              <w:top w:val="single" w:sz="4" w:space="0" w:color="auto"/>
              <w:left w:val="single" w:sz="4" w:space="0" w:color="auto"/>
              <w:bottom w:val="single" w:sz="4" w:space="0" w:color="auto"/>
              <w:right w:val="single" w:sz="4" w:space="0" w:color="auto"/>
            </w:tcBorders>
          </w:tcPr>
          <w:p w:rsidR="00893E05" w:rsidRPr="00893E05" w:rsidRDefault="00893E05" w:rsidP="00893E05">
            <w:pPr>
              <w:keepNext/>
              <w:keepLines/>
              <w:spacing w:after="0"/>
              <w:jc w:val="center"/>
              <w:rPr>
                <w:ins w:id="5927" w:author="Yuanyuan Zhang/Advanced Solution Research Lab /SRC-Beijing/Engineer/Samsung Electronics" w:date="2022-03-07T15:50:00Z"/>
                <w:rFonts w:ascii="Arial" w:eastAsia="宋体" w:hAnsi="Arial"/>
                <w:sz w:val="18"/>
                <w:szCs w:val="18"/>
                <w:lang w:eastAsia="zh-CN"/>
              </w:rPr>
            </w:pPr>
            <w:ins w:id="5928" w:author="Yuanyuan Zhang/Advanced Solution Research Lab /SRC-Beijing/Engineer/Samsung Electronics" w:date="2022-03-07T15:51:00Z">
              <w:r w:rsidRPr="00893E05">
                <w:rPr>
                  <w:rFonts w:ascii="Arial" w:eastAsia="宋体" w:hAnsi="Arial" w:hint="eastAsia"/>
                  <w:sz w:val="18"/>
                  <w:szCs w:val="18"/>
                  <w:lang w:eastAsia="zh-CN"/>
                </w:rPr>
                <w:t>6</w:t>
              </w:r>
              <w:r w:rsidRPr="00893E05">
                <w:rPr>
                  <w:rFonts w:ascii="Arial" w:eastAsia="宋体" w:hAnsi="Arial"/>
                  <w:sz w:val="18"/>
                  <w:szCs w:val="18"/>
                  <w:lang w:eastAsia="zh-CN"/>
                </w:rPr>
                <w:t>0</w:t>
              </w:r>
            </w:ins>
          </w:p>
        </w:tc>
        <w:tc>
          <w:tcPr>
            <w:tcW w:w="619" w:type="dxa"/>
            <w:tcBorders>
              <w:top w:val="single" w:sz="4" w:space="0" w:color="auto"/>
              <w:left w:val="single" w:sz="4" w:space="0" w:color="auto"/>
              <w:bottom w:val="single" w:sz="4" w:space="0" w:color="auto"/>
              <w:right w:val="single" w:sz="4" w:space="0" w:color="auto"/>
            </w:tcBorders>
          </w:tcPr>
          <w:p w:rsidR="00893E05" w:rsidRPr="00893E05" w:rsidRDefault="00893E05" w:rsidP="00893E05">
            <w:pPr>
              <w:keepNext/>
              <w:keepLines/>
              <w:spacing w:after="0"/>
              <w:jc w:val="center"/>
              <w:rPr>
                <w:ins w:id="5929" w:author="Yuanyuan Zhang/Advanced Solution Research Lab /SRC-Beijing/Engineer/Samsung Electronics" w:date="2022-03-07T15:50:00Z"/>
                <w:rFonts w:ascii="Arial" w:eastAsia="宋体" w:hAnsi="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rsidR="00893E05" w:rsidRPr="00893E05" w:rsidRDefault="00893E05" w:rsidP="00893E05">
            <w:pPr>
              <w:keepNext/>
              <w:keepLines/>
              <w:spacing w:after="0"/>
              <w:jc w:val="center"/>
              <w:rPr>
                <w:ins w:id="5930" w:author="Yuanyuan Zhang/Advanced Solution Research Lab /SRC-Beijing/Engineer/Samsung Electronics" w:date="2022-03-07T15:50:00Z"/>
                <w:rFonts w:ascii="Arial" w:eastAsia="宋体" w:hAnsi="Arial"/>
                <w:sz w:val="18"/>
                <w:szCs w:val="18"/>
                <w:lang w:eastAsia="zh-CN"/>
              </w:rPr>
            </w:pPr>
            <w:ins w:id="5931" w:author="Yuanyuan Zhang/Advanced Solution Research Lab /SRC-Beijing/Engineer/Samsung Electronics" w:date="2022-03-07T15:51:00Z">
              <w:r w:rsidRPr="00893E05">
                <w:rPr>
                  <w:rFonts w:ascii="Arial" w:eastAsia="宋体" w:hAnsi="Arial" w:hint="eastAsia"/>
                  <w:sz w:val="18"/>
                  <w:szCs w:val="18"/>
                  <w:lang w:eastAsia="zh-CN"/>
                </w:rPr>
                <w:t>8</w:t>
              </w:r>
              <w:r w:rsidRPr="00893E05">
                <w:rPr>
                  <w:rFonts w:ascii="Arial" w:eastAsia="宋体" w:hAnsi="Arial"/>
                  <w:sz w:val="18"/>
                  <w:szCs w:val="18"/>
                  <w:lang w:eastAsia="zh-CN"/>
                </w:rPr>
                <w:t>0</w:t>
              </w:r>
            </w:ins>
          </w:p>
        </w:tc>
        <w:tc>
          <w:tcPr>
            <w:tcW w:w="618" w:type="dxa"/>
            <w:tcBorders>
              <w:top w:val="single" w:sz="4" w:space="0" w:color="auto"/>
              <w:left w:val="single" w:sz="4" w:space="0" w:color="auto"/>
              <w:bottom w:val="single" w:sz="4" w:space="0" w:color="auto"/>
              <w:right w:val="single" w:sz="4" w:space="0" w:color="auto"/>
            </w:tcBorders>
          </w:tcPr>
          <w:p w:rsidR="00893E05" w:rsidRPr="00893E05" w:rsidRDefault="00893E05" w:rsidP="00893E05">
            <w:pPr>
              <w:keepNext/>
              <w:keepLines/>
              <w:spacing w:after="0"/>
              <w:jc w:val="center"/>
              <w:rPr>
                <w:ins w:id="5932" w:author="Yuanyuan Zhang/Advanced Solution Research Lab /SRC-Beijing/Engineer/Samsung Electronics" w:date="2022-03-07T15:50:00Z"/>
                <w:rFonts w:ascii="Arial" w:eastAsia="宋体" w:hAnsi="Arial"/>
                <w:sz w:val="18"/>
                <w:szCs w:val="18"/>
                <w:lang w:eastAsia="zh-CN"/>
              </w:rPr>
            </w:pPr>
            <w:ins w:id="5933" w:author="Yuanyuan Zhang/Advanced Solution Research Lab /SRC-Beijing/Engineer/Samsung Electronics" w:date="2022-03-07T15:51:00Z">
              <w:r w:rsidRPr="00893E05">
                <w:rPr>
                  <w:rFonts w:ascii="Arial" w:eastAsia="宋体" w:hAnsi="Arial" w:hint="eastAsia"/>
                  <w:sz w:val="18"/>
                  <w:szCs w:val="18"/>
                  <w:lang w:eastAsia="zh-CN"/>
                </w:rPr>
                <w:t>9</w:t>
              </w:r>
              <w:r w:rsidRPr="00893E05">
                <w:rPr>
                  <w:rFonts w:ascii="Arial" w:eastAsia="宋体" w:hAnsi="Arial"/>
                  <w:sz w:val="18"/>
                  <w:szCs w:val="18"/>
                  <w:lang w:eastAsia="zh-CN"/>
                </w:rPr>
                <w:t>0</w:t>
              </w:r>
            </w:ins>
          </w:p>
        </w:tc>
        <w:tc>
          <w:tcPr>
            <w:tcW w:w="614" w:type="dxa"/>
            <w:tcBorders>
              <w:top w:val="single" w:sz="4" w:space="0" w:color="auto"/>
              <w:left w:val="single" w:sz="4" w:space="0" w:color="auto"/>
              <w:bottom w:val="single" w:sz="4" w:space="0" w:color="auto"/>
              <w:right w:val="single" w:sz="4" w:space="0" w:color="auto"/>
            </w:tcBorders>
          </w:tcPr>
          <w:p w:rsidR="00893E05" w:rsidRPr="00893E05" w:rsidRDefault="00893E05" w:rsidP="00893E05">
            <w:pPr>
              <w:keepNext/>
              <w:keepLines/>
              <w:spacing w:after="0"/>
              <w:jc w:val="center"/>
              <w:rPr>
                <w:ins w:id="5934" w:author="Yuanyuan Zhang/Advanced Solution Research Lab /SRC-Beijing/Engineer/Samsung Electronics" w:date="2022-03-07T15:50:00Z"/>
                <w:rFonts w:ascii="Arial" w:eastAsia="宋体" w:hAnsi="Arial"/>
                <w:sz w:val="18"/>
                <w:szCs w:val="18"/>
                <w:lang w:eastAsia="zh-CN"/>
              </w:rPr>
            </w:pPr>
            <w:ins w:id="5935" w:author="Yuanyuan Zhang/Advanced Solution Research Lab /SRC-Beijing/Engineer/Samsung Electronics" w:date="2022-03-07T15:51:00Z">
              <w:r w:rsidRPr="00893E05">
                <w:rPr>
                  <w:rFonts w:ascii="Arial" w:eastAsia="宋体" w:hAnsi="Arial" w:hint="eastAsia"/>
                  <w:sz w:val="18"/>
                  <w:szCs w:val="18"/>
                  <w:lang w:eastAsia="zh-CN"/>
                </w:rPr>
                <w:t>1</w:t>
              </w:r>
              <w:r w:rsidRPr="00893E05">
                <w:rPr>
                  <w:rFonts w:ascii="Arial" w:eastAsia="宋体" w:hAnsi="Arial"/>
                  <w:sz w:val="18"/>
                  <w:szCs w:val="18"/>
                  <w:lang w:eastAsia="zh-CN"/>
                </w:rPr>
                <w:t>00</w:t>
              </w:r>
            </w:ins>
          </w:p>
        </w:tc>
        <w:tc>
          <w:tcPr>
            <w:tcW w:w="618" w:type="dxa"/>
            <w:tcBorders>
              <w:top w:val="single" w:sz="4" w:space="0" w:color="auto"/>
              <w:left w:val="single" w:sz="4" w:space="0" w:color="auto"/>
              <w:bottom w:val="single" w:sz="4" w:space="0" w:color="auto"/>
              <w:right w:val="single" w:sz="4" w:space="0" w:color="auto"/>
            </w:tcBorders>
          </w:tcPr>
          <w:p w:rsidR="00893E05" w:rsidRPr="00893E05" w:rsidRDefault="00893E05" w:rsidP="00893E05">
            <w:pPr>
              <w:keepNext/>
              <w:keepLines/>
              <w:spacing w:after="0"/>
              <w:jc w:val="center"/>
              <w:rPr>
                <w:ins w:id="5936" w:author="Yuanyuan Zhang/Advanced Solution Research Lab /SRC-Beijing/Engineer/Samsung Electronics" w:date="2022-03-07T15:50:00Z"/>
                <w:rFonts w:ascii="Arial" w:eastAsia="宋体" w:hAnsi="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rsidR="00893E05" w:rsidRPr="00893E05" w:rsidRDefault="00893E05" w:rsidP="00893E05">
            <w:pPr>
              <w:keepNext/>
              <w:keepLines/>
              <w:spacing w:after="0"/>
              <w:jc w:val="center"/>
              <w:rPr>
                <w:ins w:id="5937" w:author="Yuanyuan Zhang/Advanced Solution Research Lab /SRC-Beijing/Engineer/Samsung Electronics" w:date="2022-03-07T15:50:00Z"/>
                <w:rFonts w:ascii="Arial" w:eastAsia="宋体" w:hAnsi="Arial"/>
                <w:sz w:val="18"/>
                <w:szCs w:val="18"/>
                <w:lang w:eastAsia="zh-CN"/>
              </w:rPr>
            </w:pPr>
          </w:p>
        </w:tc>
        <w:tc>
          <w:tcPr>
            <w:tcW w:w="1286" w:type="dxa"/>
            <w:vMerge/>
            <w:tcBorders>
              <w:left w:val="single" w:sz="4" w:space="0" w:color="auto"/>
              <w:right w:val="single" w:sz="4" w:space="0" w:color="auto"/>
            </w:tcBorders>
            <w:shd w:val="clear" w:color="auto" w:fill="auto"/>
          </w:tcPr>
          <w:p w:rsidR="00893E05" w:rsidRPr="00EC740B" w:rsidRDefault="00893E05" w:rsidP="00893E05">
            <w:pPr>
              <w:keepNext/>
              <w:keepLines/>
              <w:spacing w:after="0"/>
              <w:jc w:val="center"/>
              <w:rPr>
                <w:ins w:id="5938" w:author="Yuanyuan Zhang/Advanced Solution Research Lab /SRC-Beijing/Engineer/Samsung Electronics" w:date="2022-03-07T15:50:00Z"/>
                <w:rFonts w:ascii="Arial" w:eastAsia="宋体" w:hAnsi="Arial" w:hint="eastAsia"/>
                <w:sz w:val="18"/>
                <w:szCs w:val="18"/>
                <w:lang w:eastAsia="zh-CN"/>
              </w:rPr>
            </w:pPr>
          </w:p>
        </w:tc>
      </w:tr>
      <w:tr w:rsidR="00893E05" w:rsidRPr="00EC740B" w:rsidTr="00893E05">
        <w:trPr>
          <w:trHeight w:val="187"/>
          <w:jc w:val="center"/>
          <w:ins w:id="5939" w:author="Yuanyuan Zhang/Advanced Solution Research Lab /SRC-Beijing/Engineer/Samsung Electronics" w:date="2022-03-07T15:50:00Z"/>
        </w:trPr>
        <w:tc>
          <w:tcPr>
            <w:tcW w:w="1634" w:type="dxa"/>
            <w:vMerge/>
            <w:tcBorders>
              <w:left w:val="single" w:sz="4" w:space="0" w:color="auto"/>
              <w:right w:val="single" w:sz="4" w:space="0" w:color="auto"/>
            </w:tcBorders>
            <w:shd w:val="clear" w:color="auto" w:fill="auto"/>
          </w:tcPr>
          <w:p w:rsidR="00893E05" w:rsidRPr="00EC740B" w:rsidRDefault="00893E05" w:rsidP="00893E05">
            <w:pPr>
              <w:keepNext/>
              <w:keepLines/>
              <w:spacing w:after="0"/>
              <w:jc w:val="center"/>
              <w:rPr>
                <w:ins w:id="5940" w:author="Yuanyuan Zhang/Advanced Solution Research Lab /SRC-Beijing/Engineer/Samsung Electronics" w:date="2022-03-07T15:50:00Z"/>
                <w:rFonts w:ascii="Arial" w:eastAsia="宋体" w:hAnsi="Arial" w:hint="eastAsia"/>
                <w:sz w:val="18"/>
                <w:szCs w:val="18"/>
                <w:lang w:eastAsia="zh-CN"/>
              </w:rPr>
            </w:pPr>
          </w:p>
        </w:tc>
        <w:tc>
          <w:tcPr>
            <w:tcW w:w="1634" w:type="dxa"/>
            <w:vMerge/>
            <w:tcBorders>
              <w:left w:val="single" w:sz="4" w:space="0" w:color="auto"/>
              <w:right w:val="single" w:sz="4" w:space="0" w:color="auto"/>
            </w:tcBorders>
            <w:shd w:val="clear" w:color="auto" w:fill="auto"/>
          </w:tcPr>
          <w:p w:rsidR="00893E05" w:rsidRPr="00EC740B" w:rsidRDefault="00893E05" w:rsidP="00893E05">
            <w:pPr>
              <w:keepNext/>
              <w:keepLines/>
              <w:spacing w:after="0"/>
              <w:jc w:val="center"/>
              <w:rPr>
                <w:ins w:id="5941" w:author="Yuanyuan Zhang/Advanced Solution Research Lab /SRC-Beijing/Engineer/Samsung Electronics" w:date="2022-03-07T15:50:00Z"/>
                <w:rFonts w:ascii="Arial" w:eastAsia="宋体" w:hAnsi="Arial" w:hint="eastAsia"/>
                <w:sz w:val="18"/>
                <w:szCs w:val="18"/>
                <w:lang w:eastAsia="zh-CN"/>
              </w:rPr>
            </w:pPr>
          </w:p>
        </w:tc>
        <w:tc>
          <w:tcPr>
            <w:tcW w:w="663" w:type="dxa"/>
            <w:tcBorders>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ins w:id="5942" w:author="Yuanyuan Zhang/Advanced Solution Research Lab /SRC-Beijing/Engineer/Samsung Electronics" w:date="2022-03-07T15:50:00Z"/>
                <w:rFonts w:ascii="Arial" w:eastAsia="宋体" w:hAnsi="Arial" w:hint="eastAsia"/>
                <w:sz w:val="18"/>
                <w:szCs w:val="18"/>
                <w:lang w:eastAsia="zh-CN"/>
              </w:rPr>
            </w:pPr>
            <w:ins w:id="5943" w:author="Yuanyuan Zhang/Advanced Solution Research Lab /SRC-Beijing/Engineer/Samsung Electronics" w:date="2022-03-07T15:51:00Z">
              <w:r w:rsidRPr="00893E05">
                <w:rPr>
                  <w:rFonts w:ascii="Arial" w:eastAsia="宋体" w:hAnsi="Arial" w:hint="eastAsia"/>
                  <w:sz w:val="18"/>
                  <w:szCs w:val="18"/>
                  <w:lang w:eastAsia="zh-CN"/>
                </w:rPr>
                <w:t>n</w:t>
              </w:r>
              <w:r w:rsidRPr="00893E05">
                <w:rPr>
                  <w:rFonts w:ascii="Arial" w:eastAsia="宋体" w:hAnsi="Arial"/>
                  <w:sz w:val="18"/>
                  <w:szCs w:val="18"/>
                  <w:lang w:eastAsia="zh-CN"/>
                </w:rPr>
                <w:t>77</w:t>
              </w:r>
            </w:ins>
          </w:p>
        </w:tc>
        <w:tc>
          <w:tcPr>
            <w:tcW w:w="610"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ins w:id="5944" w:author="Yuanyuan Zhang/Advanced Solution Research Lab /SRC-Beijing/Engineer/Samsung Electronics" w:date="2022-03-07T15:50:00Z"/>
                <w:rFonts w:ascii="Arial" w:eastAsia="宋体" w:hAnsi="Arial" w:hint="eastAsia"/>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ins w:id="5945" w:author="Yuanyuan Zhang/Advanced Solution Research Lab /SRC-Beijing/Engineer/Samsung Electronics" w:date="2022-03-07T15:50:00Z"/>
                <w:rFonts w:ascii="Arial" w:eastAsia="宋体" w:hAnsi="Arial" w:hint="eastAsia"/>
                <w:sz w:val="18"/>
                <w:szCs w:val="18"/>
                <w:lang w:eastAsia="zh-CN"/>
              </w:rPr>
            </w:pPr>
            <w:ins w:id="5946" w:author="Yuanyuan Zhang/Advanced Solution Research Lab /SRC-Beijing/Engineer/Samsung Electronics" w:date="2022-03-07T15:51:00Z">
              <w:r w:rsidRPr="00893E05">
                <w:rPr>
                  <w:rFonts w:ascii="Arial" w:eastAsia="宋体" w:hAnsi="Arial" w:hint="eastAsia"/>
                  <w:sz w:val="18"/>
                  <w:szCs w:val="18"/>
                  <w:lang w:eastAsia="zh-CN"/>
                </w:rPr>
                <w:t>1</w:t>
              </w:r>
              <w:r w:rsidRPr="00893E05">
                <w:rPr>
                  <w:rFonts w:ascii="Arial" w:eastAsia="宋体" w:hAnsi="Arial"/>
                  <w:sz w:val="18"/>
                  <w:szCs w:val="18"/>
                  <w:lang w:eastAsia="zh-CN"/>
                </w:rPr>
                <w:t>0</w:t>
              </w:r>
            </w:ins>
          </w:p>
        </w:tc>
        <w:tc>
          <w:tcPr>
            <w:tcW w:w="610"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ins w:id="5947" w:author="Yuanyuan Zhang/Advanced Solution Research Lab /SRC-Beijing/Engineer/Samsung Electronics" w:date="2022-03-07T15:50:00Z"/>
                <w:rFonts w:ascii="Arial" w:eastAsia="宋体" w:hAnsi="Arial" w:hint="eastAsia"/>
                <w:sz w:val="18"/>
                <w:szCs w:val="18"/>
                <w:lang w:eastAsia="zh-CN"/>
              </w:rPr>
            </w:pPr>
            <w:ins w:id="5948" w:author="Yuanyuan Zhang/Advanced Solution Research Lab /SRC-Beijing/Engineer/Samsung Electronics" w:date="2022-03-07T15:51:00Z">
              <w:r w:rsidRPr="00893E05">
                <w:rPr>
                  <w:rFonts w:ascii="Arial" w:eastAsia="宋体" w:hAnsi="Arial" w:hint="eastAsia"/>
                  <w:sz w:val="18"/>
                  <w:szCs w:val="18"/>
                  <w:lang w:eastAsia="zh-CN"/>
                </w:rPr>
                <w:t>1</w:t>
              </w:r>
              <w:r w:rsidRPr="00893E05">
                <w:rPr>
                  <w:rFonts w:ascii="Arial" w:eastAsia="宋体" w:hAnsi="Arial"/>
                  <w:sz w:val="18"/>
                  <w:szCs w:val="18"/>
                  <w:lang w:eastAsia="zh-CN"/>
                </w:rPr>
                <w:t>5</w:t>
              </w:r>
            </w:ins>
          </w:p>
        </w:tc>
        <w:tc>
          <w:tcPr>
            <w:tcW w:w="610"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ins w:id="5949" w:author="Yuanyuan Zhang/Advanced Solution Research Lab /SRC-Beijing/Engineer/Samsung Electronics" w:date="2022-03-07T15:50:00Z"/>
                <w:rFonts w:ascii="Arial" w:eastAsia="宋体" w:hAnsi="Arial" w:hint="eastAsia"/>
                <w:sz w:val="18"/>
                <w:szCs w:val="18"/>
                <w:lang w:eastAsia="zh-CN"/>
              </w:rPr>
            </w:pPr>
            <w:ins w:id="5950" w:author="Yuanyuan Zhang/Advanced Solution Research Lab /SRC-Beijing/Engineer/Samsung Electronics" w:date="2022-03-07T15:51:00Z">
              <w:r w:rsidRPr="00893E05">
                <w:rPr>
                  <w:rFonts w:ascii="Arial" w:eastAsia="宋体" w:hAnsi="Arial" w:hint="eastAsia"/>
                  <w:sz w:val="18"/>
                  <w:szCs w:val="18"/>
                  <w:lang w:eastAsia="zh-CN"/>
                </w:rPr>
                <w:t>2</w:t>
              </w:r>
              <w:r w:rsidRPr="00893E05">
                <w:rPr>
                  <w:rFonts w:ascii="Arial" w:eastAsia="宋体" w:hAnsi="Arial"/>
                  <w:sz w:val="18"/>
                  <w:szCs w:val="18"/>
                  <w:lang w:eastAsia="zh-CN"/>
                </w:rPr>
                <w:t>0</w:t>
              </w:r>
            </w:ins>
          </w:p>
        </w:tc>
        <w:tc>
          <w:tcPr>
            <w:tcW w:w="610" w:type="dxa"/>
            <w:tcBorders>
              <w:top w:val="single" w:sz="4" w:space="0" w:color="auto"/>
              <w:left w:val="single" w:sz="4" w:space="0" w:color="auto"/>
              <w:bottom w:val="single" w:sz="4" w:space="0" w:color="auto"/>
              <w:right w:val="single" w:sz="4" w:space="0" w:color="auto"/>
            </w:tcBorders>
          </w:tcPr>
          <w:p w:rsidR="00893E05" w:rsidRPr="00893E05" w:rsidRDefault="00893E05" w:rsidP="00893E05">
            <w:pPr>
              <w:keepNext/>
              <w:keepLines/>
              <w:spacing w:after="0"/>
              <w:jc w:val="center"/>
              <w:rPr>
                <w:ins w:id="5951" w:author="Yuanyuan Zhang/Advanced Solution Research Lab /SRC-Beijing/Engineer/Samsung Electronics" w:date="2022-03-07T15:50:00Z"/>
                <w:rFonts w:ascii="Arial" w:eastAsia="宋体"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893E05" w:rsidRPr="00893E05" w:rsidRDefault="00893E05" w:rsidP="00893E05">
            <w:pPr>
              <w:keepNext/>
              <w:keepLines/>
              <w:spacing w:after="0"/>
              <w:jc w:val="center"/>
              <w:rPr>
                <w:ins w:id="5952" w:author="Yuanyuan Zhang/Advanced Solution Research Lab /SRC-Beijing/Engineer/Samsung Electronics" w:date="2022-03-07T15:50:00Z"/>
                <w:rFonts w:ascii="Arial" w:eastAsia="宋体" w:hAnsi="Arial"/>
                <w:sz w:val="18"/>
                <w:szCs w:val="18"/>
                <w:lang w:eastAsia="zh-CN"/>
              </w:rPr>
            </w:pPr>
            <w:ins w:id="5953" w:author="Yuanyuan Zhang/Advanced Solution Research Lab /SRC-Beijing/Engineer/Samsung Electronics" w:date="2022-03-07T15:51:00Z">
              <w:r w:rsidRPr="00893E05">
                <w:rPr>
                  <w:rFonts w:ascii="Arial" w:eastAsia="宋体" w:hAnsi="Arial" w:hint="eastAsia"/>
                  <w:sz w:val="18"/>
                  <w:szCs w:val="18"/>
                  <w:lang w:eastAsia="zh-CN"/>
                </w:rPr>
                <w:t>3</w:t>
              </w:r>
              <w:r w:rsidRPr="00893E05">
                <w:rPr>
                  <w:rFonts w:ascii="Arial" w:eastAsia="宋体" w:hAnsi="Arial"/>
                  <w:sz w:val="18"/>
                  <w:szCs w:val="18"/>
                  <w:lang w:eastAsia="zh-CN"/>
                </w:rPr>
                <w:t>0</w:t>
              </w:r>
            </w:ins>
          </w:p>
        </w:tc>
        <w:tc>
          <w:tcPr>
            <w:tcW w:w="610" w:type="dxa"/>
            <w:tcBorders>
              <w:top w:val="single" w:sz="4" w:space="0" w:color="auto"/>
              <w:left w:val="single" w:sz="4" w:space="0" w:color="auto"/>
              <w:bottom w:val="single" w:sz="4" w:space="0" w:color="auto"/>
              <w:right w:val="single" w:sz="4" w:space="0" w:color="auto"/>
            </w:tcBorders>
          </w:tcPr>
          <w:p w:rsidR="00893E05" w:rsidRPr="00893E05" w:rsidRDefault="00893E05" w:rsidP="00893E05">
            <w:pPr>
              <w:keepNext/>
              <w:keepLines/>
              <w:spacing w:after="0"/>
              <w:jc w:val="center"/>
              <w:rPr>
                <w:ins w:id="5954" w:author="Yuanyuan Zhang/Advanced Solution Research Lab /SRC-Beijing/Engineer/Samsung Electronics" w:date="2022-03-07T15:50:00Z"/>
                <w:rFonts w:ascii="Arial" w:eastAsia="宋体" w:hAnsi="Arial"/>
                <w:sz w:val="18"/>
                <w:szCs w:val="18"/>
                <w:lang w:eastAsia="zh-CN"/>
              </w:rPr>
            </w:pPr>
            <w:ins w:id="5955" w:author="Yuanyuan Zhang/Advanced Solution Research Lab /SRC-Beijing/Engineer/Samsung Electronics" w:date="2022-03-07T15:51:00Z">
              <w:r w:rsidRPr="00893E05">
                <w:rPr>
                  <w:rFonts w:ascii="Arial" w:eastAsia="宋体" w:hAnsi="Arial" w:hint="eastAsia"/>
                  <w:sz w:val="18"/>
                  <w:szCs w:val="18"/>
                  <w:lang w:eastAsia="zh-CN"/>
                </w:rPr>
                <w:t>4</w:t>
              </w:r>
              <w:r w:rsidRPr="00893E05">
                <w:rPr>
                  <w:rFonts w:ascii="Arial" w:eastAsia="宋体" w:hAnsi="Arial"/>
                  <w:sz w:val="18"/>
                  <w:szCs w:val="18"/>
                  <w:lang w:eastAsia="zh-CN"/>
                </w:rPr>
                <w:t>0</w:t>
              </w:r>
            </w:ins>
          </w:p>
        </w:tc>
        <w:tc>
          <w:tcPr>
            <w:tcW w:w="610" w:type="dxa"/>
            <w:tcBorders>
              <w:top w:val="single" w:sz="4" w:space="0" w:color="auto"/>
              <w:left w:val="single" w:sz="4" w:space="0" w:color="auto"/>
              <w:bottom w:val="single" w:sz="4" w:space="0" w:color="auto"/>
              <w:right w:val="single" w:sz="4" w:space="0" w:color="auto"/>
            </w:tcBorders>
          </w:tcPr>
          <w:p w:rsidR="00893E05" w:rsidRPr="00893E05" w:rsidRDefault="00893E05" w:rsidP="00893E05">
            <w:pPr>
              <w:keepNext/>
              <w:keepLines/>
              <w:spacing w:after="0"/>
              <w:jc w:val="center"/>
              <w:rPr>
                <w:ins w:id="5956" w:author="Yuanyuan Zhang/Advanced Solution Research Lab /SRC-Beijing/Engineer/Samsung Electronics" w:date="2022-03-07T15:50:00Z"/>
                <w:rFonts w:ascii="Arial" w:eastAsia="宋体" w:hAnsi="Arial"/>
                <w:sz w:val="18"/>
                <w:szCs w:val="18"/>
                <w:lang w:eastAsia="zh-CN"/>
              </w:rPr>
            </w:pPr>
            <w:ins w:id="5957" w:author="Yuanyuan Zhang/Advanced Solution Research Lab /SRC-Beijing/Engineer/Samsung Electronics" w:date="2022-03-07T15:51:00Z">
              <w:r w:rsidRPr="00893E05">
                <w:rPr>
                  <w:rFonts w:ascii="Arial" w:eastAsia="宋体" w:hAnsi="Arial" w:hint="eastAsia"/>
                  <w:sz w:val="18"/>
                  <w:szCs w:val="18"/>
                  <w:lang w:eastAsia="zh-CN"/>
                </w:rPr>
                <w:t>5</w:t>
              </w:r>
              <w:r w:rsidRPr="00893E05">
                <w:rPr>
                  <w:rFonts w:ascii="Arial" w:eastAsia="宋体" w:hAnsi="Arial"/>
                  <w:sz w:val="18"/>
                  <w:szCs w:val="18"/>
                  <w:lang w:eastAsia="zh-CN"/>
                </w:rPr>
                <w:t>0</w:t>
              </w:r>
            </w:ins>
          </w:p>
        </w:tc>
        <w:tc>
          <w:tcPr>
            <w:tcW w:w="610" w:type="dxa"/>
            <w:tcBorders>
              <w:top w:val="single" w:sz="4" w:space="0" w:color="auto"/>
              <w:left w:val="single" w:sz="4" w:space="0" w:color="auto"/>
              <w:bottom w:val="single" w:sz="4" w:space="0" w:color="auto"/>
              <w:right w:val="single" w:sz="4" w:space="0" w:color="auto"/>
            </w:tcBorders>
          </w:tcPr>
          <w:p w:rsidR="00893E05" w:rsidRPr="00893E05" w:rsidRDefault="00893E05" w:rsidP="00893E05">
            <w:pPr>
              <w:keepNext/>
              <w:keepLines/>
              <w:spacing w:after="0"/>
              <w:jc w:val="center"/>
              <w:rPr>
                <w:ins w:id="5958" w:author="Yuanyuan Zhang/Advanced Solution Research Lab /SRC-Beijing/Engineer/Samsung Electronics" w:date="2022-03-07T15:50:00Z"/>
                <w:rFonts w:ascii="Arial" w:eastAsia="宋体" w:hAnsi="Arial"/>
                <w:sz w:val="18"/>
                <w:szCs w:val="18"/>
                <w:lang w:eastAsia="zh-CN"/>
              </w:rPr>
            </w:pPr>
            <w:ins w:id="5959" w:author="Yuanyuan Zhang/Advanced Solution Research Lab /SRC-Beijing/Engineer/Samsung Electronics" w:date="2022-03-07T15:51:00Z">
              <w:r w:rsidRPr="00893E05">
                <w:rPr>
                  <w:rFonts w:ascii="Arial" w:eastAsia="宋体" w:hAnsi="Arial" w:hint="eastAsia"/>
                  <w:sz w:val="18"/>
                  <w:szCs w:val="18"/>
                  <w:lang w:eastAsia="zh-CN"/>
                </w:rPr>
                <w:t>6</w:t>
              </w:r>
              <w:r w:rsidRPr="00893E05">
                <w:rPr>
                  <w:rFonts w:ascii="Arial" w:eastAsia="宋体" w:hAnsi="Arial"/>
                  <w:sz w:val="18"/>
                  <w:szCs w:val="18"/>
                  <w:lang w:eastAsia="zh-CN"/>
                </w:rPr>
                <w:t>0</w:t>
              </w:r>
            </w:ins>
          </w:p>
        </w:tc>
        <w:tc>
          <w:tcPr>
            <w:tcW w:w="619" w:type="dxa"/>
            <w:tcBorders>
              <w:top w:val="single" w:sz="4" w:space="0" w:color="auto"/>
              <w:left w:val="single" w:sz="4" w:space="0" w:color="auto"/>
              <w:bottom w:val="single" w:sz="4" w:space="0" w:color="auto"/>
              <w:right w:val="single" w:sz="4" w:space="0" w:color="auto"/>
            </w:tcBorders>
          </w:tcPr>
          <w:p w:rsidR="00893E05" w:rsidRPr="00893E05" w:rsidRDefault="00893E05" w:rsidP="00893E05">
            <w:pPr>
              <w:keepNext/>
              <w:keepLines/>
              <w:spacing w:after="0"/>
              <w:jc w:val="center"/>
              <w:rPr>
                <w:ins w:id="5960" w:author="Yuanyuan Zhang/Advanced Solution Research Lab /SRC-Beijing/Engineer/Samsung Electronics" w:date="2022-03-07T15:50:00Z"/>
                <w:rFonts w:ascii="Arial" w:eastAsia="宋体" w:hAnsi="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rsidR="00893E05" w:rsidRPr="00893E05" w:rsidRDefault="00893E05" w:rsidP="00893E05">
            <w:pPr>
              <w:keepNext/>
              <w:keepLines/>
              <w:spacing w:after="0"/>
              <w:jc w:val="center"/>
              <w:rPr>
                <w:ins w:id="5961" w:author="Yuanyuan Zhang/Advanced Solution Research Lab /SRC-Beijing/Engineer/Samsung Electronics" w:date="2022-03-07T15:50:00Z"/>
                <w:rFonts w:ascii="Arial" w:eastAsia="宋体" w:hAnsi="Arial"/>
                <w:sz w:val="18"/>
                <w:szCs w:val="18"/>
                <w:lang w:eastAsia="zh-CN"/>
              </w:rPr>
            </w:pPr>
            <w:ins w:id="5962" w:author="Yuanyuan Zhang/Advanced Solution Research Lab /SRC-Beijing/Engineer/Samsung Electronics" w:date="2022-03-07T15:51:00Z">
              <w:r w:rsidRPr="00893E05">
                <w:rPr>
                  <w:rFonts w:ascii="Arial" w:eastAsia="宋体" w:hAnsi="Arial" w:hint="eastAsia"/>
                  <w:sz w:val="18"/>
                  <w:szCs w:val="18"/>
                  <w:lang w:eastAsia="zh-CN"/>
                </w:rPr>
                <w:t>8</w:t>
              </w:r>
              <w:r w:rsidRPr="00893E05">
                <w:rPr>
                  <w:rFonts w:ascii="Arial" w:eastAsia="宋体" w:hAnsi="Arial"/>
                  <w:sz w:val="18"/>
                  <w:szCs w:val="18"/>
                  <w:lang w:eastAsia="zh-CN"/>
                </w:rPr>
                <w:t>0</w:t>
              </w:r>
            </w:ins>
          </w:p>
        </w:tc>
        <w:tc>
          <w:tcPr>
            <w:tcW w:w="618" w:type="dxa"/>
            <w:tcBorders>
              <w:top w:val="single" w:sz="4" w:space="0" w:color="auto"/>
              <w:left w:val="single" w:sz="4" w:space="0" w:color="auto"/>
              <w:bottom w:val="single" w:sz="4" w:space="0" w:color="auto"/>
              <w:right w:val="single" w:sz="4" w:space="0" w:color="auto"/>
            </w:tcBorders>
          </w:tcPr>
          <w:p w:rsidR="00893E05" w:rsidRPr="00893E05" w:rsidRDefault="00893E05" w:rsidP="00893E05">
            <w:pPr>
              <w:keepNext/>
              <w:keepLines/>
              <w:spacing w:after="0"/>
              <w:jc w:val="center"/>
              <w:rPr>
                <w:ins w:id="5963" w:author="Yuanyuan Zhang/Advanced Solution Research Lab /SRC-Beijing/Engineer/Samsung Electronics" w:date="2022-03-07T15:50:00Z"/>
                <w:rFonts w:ascii="Arial" w:eastAsia="宋体" w:hAnsi="Arial"/>
                <w:sz w:val="18"/>
                <w:szCs w:val="18"/>
                <w:lang w:eastAsia="zh-CN"/>
              </w:rPr>
            </w:pPr>
            <w:ins w:id="5964" w:author="Yuanyuan Zhang/Advanced Solution Research Lab /SRC-Beijing/Engineer/Samsung Electronics" w:date="2022-03-07T15:51:00Z">
              <w:r w:rsidRPr="00893E05">
                <w:rPr>
                  <w:rFonts w:ascii="Arial" w:eastAsia="宋体" w:hAnsi="Arial" w:hint="eastAsia"/>
                  <w:sz w:val="18"/>
                  <w:szCs w:val="18"/>
                  <w:lang w:eastAsia="zh-CN"/>
                </w:rPr>
                <w:t>9</w:t>
              </w:r>
              <w:r w:rsidRPr="00893E05">
                <w:rPr>
                  <w:rFonts w:ascii="Arial" w:eastAsia="宋体" w:hAnsi="Arial"/>
                  <w:sz w:val="18"/>
                  <w:szCs w:val="18"/>
                  <w:lang w:eastAsia="zh-CN"/>
                </w:rPr>
                <w:t>0</w:t>
              </w:r>
            </w:ins>
          </w:p>
        </w:tc>
        <w:tc>
          <w:tcPr>
            <w:tcW w:w="614" w:type="dxa"/>
            <w:tcBorders>
              <w:top w:val="single" w:sz="4" w:space="0" w:color="auto"/>
              <w:left w:val="single" w:sz="4" w:space="0" w:color="auto"/>
              <w:bottom w:val="single" w:sz="4" w:space="0" w:color="auto"/>
              <w:right w:val="single" w:sz="4" w:space="0" w:color="auto"/>
            </w:tcBorders>
          </w:tcPr>
          <w:p w:rsidR="00893E05" w:rsidRPr="00893E05" w:rsidRDefault="00893E05" w:rsidP="00893E05">
            <w:pPr>
              <w:keepNext/>
              <w:keepLines/>
              <w:spacing w:after="0"/>
              <w:jc w:val="center"/>
              <w:rPr>
                <w:ins w:id="5965" w:author="Yuanyuan Zhang/Advanced Solution Research Lab /SRC-Beijing/Engineer/Samsung Electronics" w:date="2022-03-07T15:50:00Z"/>
                <w:rFonts w:ascii="Arial" w:eastAsia="宋体" w:hAnsi="Arial"/>
                <w:sz w:val="18"/>
                <w:szCs w:val="18"/>
                <w:lang w:eastAsia="zh-CN"/>
              </w:rPr>
            </w:pPr>
            <w:ins w:id="5966" w:author="Yuanyuan Zhang/Advanced Solution Research Lab /SRC-Beijing/Engineer/Samsung Electronics" w:date="2022-03-07T15:51:00Z">
              <w:r w:rsidRPr="00893E05">
                <w:rPr>
                  <w:rFonts w:ascii="Arial" w:eastAsia="宋体" w:hAnsi="Arial" w:hint="eastAsia"/>
                  <w:sz w:val="18"/>
                  <w:szCs w:val="18"/>
                  <w:lang w:eastAsia="zh-CN"/>
                </w:rPr>
                <w:t>1</w:t>
              </w:r>
              <w:r w:rsidRPr="00893E05">
                <w:rPr>
                  <w:rFonts w:ascii="Arial" w:eastAsia="宋体" w:hAnsi="Arial"/>
                  <w:sz w:val="18"/>
                  <w:szCs w:val="18"/>
                  <w:lang w:eastAsia="zh-CN"/>
                </w:rPr>
                <w:t>00</w:t>
              </w:r>
            </w:ins>
          </w:p>
        </w:tc>
        <w:tc>
          <w:tcPr>
            <w:tcW w:w="618" w:type="dxa"/>
            <w:tcBorders>
              <w:top w:val="single" w:sz="4" w:space="0" w:color="auto"/>
              <w:left w:val="single" w:sz="4" w:space="0" w:color="auto"/>
              <w:bottom w:val="single" w:sz="4" w:space="0" w:color="auto"/>
              <w:right w:val="single" w:sz="4" w:space="0" w:color="auto"/>
            </w:tcBorders>
          </w:tcPr>
          <w:p w:rsidR="00893E05" w:rsidRPr="00893E05" w:rsidRDefault="00893E05" w:rsidP="00893E05">
            <w:pPr>
              <w:keepNext/>
              <w:keepLines/>
              <w:spacing w:after="0"/>
              <w:jc w:val="center"/>
              <w:rPr>
                <w:ins w:id="5967" w:author="Yuanyuan Zhang/Advanced Solution Research Lab /SRC-Beijing/Engineer/Samsung Electronics" w:date="2022-03-07T15:50:00Z"/>
                <w:rFonts w:ascii="Arial" w:eastAsia="宋体" w:hAnsi="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rsidR="00893E05" w:rsidRPr="00893E05" w:rsidRDefault="00893E05" w:rsidP="00893E05">
            <w:pPr>
              <w:keepNext/>
              <w:keepLines/>
              <w:spacing w:after="0"/>
              <w:jc w:val="center"/>
              <w:rPr>
                <w:ins w:id="5968" w:author="Yuanyuan Zhang/Advanced Solution Research Lab /SRC-Beijing/Engineer/Samsung Electronics" w:date="2022-03-07T15:50:00Z"/>
                <w:rFonts w:ascii="Arial" w:eastAsia="宋体" w:hAnsi="Arial"/>
                <w:sz w:val="18"/>
                <w:szCs w:val="18"/>
                <w:lang w:eastAsia="zh-CN"/>
              </w:rPr>
            </w:pPr>
          </w:p>
        </w:tc>
        <w:tc>
          <w:tcPr>
            <w:tcW w:w="1286" w:type="dxa"/>
            <w:vMerge/>
            <w:tcBorders>
              <w:left w:val="single" w:sz="4" w:space="0" w:color="auto"/>
              <w:right w:val="single" w:sz="4" w:space="0" w:color="auto"/>
            </w:tcBorders>
            <w:shd w:val="clear" w:color="auto" w:fill="auto"/>
          </w:tcPr>
          <w:p w:rsidR="00893E05" w:rsidRPr="00EC740B" w:rsidRDefault="00893E05" w:rsidP="00893E05">
            <w:pPr>
              <w:keepNext/>
              <w:keepLines/>
              <w:spacing w:after="0"/>
              <w:jc w:val="center"/>
              <w:rPr>
                <w:ins w:id="5969" w:author="Yuanyuan Zhang/Advanced Solution Research Lab /SRC-Beijing/Engineer/Samsung Electronics" w:date="2022-03-07T15:50:00Z"/>
                <w:rFonts w:ascii="Arial" w:eastAsia="宋体" w:hAnsi="Arial" w:hint="eastAsia"/>
                <w:sz w:val="18"/>
                <w:szCs w:val="18"/>
                <w:lang w:eastAsia="zh-CN"/>
              </w:rPr>
            </w:pPr>
          </w:p>
        </w:tc>
      </w:tr>
      <w:tr w:rsidR="00893E05" w:rsidRPr="00EC740B" w:rsidTr="00EC740B">
        <w:trPr>
          <w:trHeight w:val="187"/>
          <w:jc w:val="center"/>
          <w:ins w:id="5970" w:author="Yuanyuan Zhang/Advanced Solution Research Lab /SRC-Beijing/Engineer/Samsung Electronics" w:date="2022-03-07T15:50:00Z"/>
        </w:trPr>
        <w:tc>
          <w:tcPr>
            <w:tcW w:w="1634" w:type="dxa"/>
            <w:vMerge/>
            <w:tcBorders>
              <w:left w:val="single" w:sz="4" w:space="0" w:color="auto"/>
              <w:bottom w:val="nil"/>
              <w:right w:val="single" w:sz="4" w:space="0" w:color="auto"/>
            </w:tcBorders>
            <w:shd w:val="clear" w:color="auto" w:fill="auto"/>
          </w:tcPr>
          <w:p w:rsidR="00893E05" w:rsidRPr="00EC740B" w:rsidRDefault="00893E05" w:rsidP="00893E05">
            <w:pPr>
              <w:keepNext/>
              <w:keepLines/>
              <w:spacing w:after="0"/>
              <w:jc w:val="center"/>
              <w:rPr>
                <w:ins w:id="5971" w:author="Yuanyuan Zhang/Advanced Solution Research Lab /SRC-Beijing/Engineer/Samsung Electronics" w:date="2022-03-07T15:50:00Z"/>
                <w:rFonts w:ascii="Arial" w:eastAsia="宋体" w:hAnsi="Arial" w:hint="eastAsia"/>
                <w:sz w:val="18"/>
                <w:szCs w:val="18"/>
                <w:lang w:eastAsia="zh-CN"/>
              </w:rPr>
            </w:pPr>
          </w:p>
        </w:tc>
        <w:tc>
          <w:tcPr>
            <w:tcW w:w="1634" w:type="dxa"/>
            <w:vMerge/>
            <w:tcBorders>
              <w:left w:val="single" w:sz="4" w:space="0" w:color="auto"/>
              <w:bottom w:val="nil"/>
              <w:right w:val="single" w:sz="4" w:space="0" w:color="auto"/>
            </w:tcBorders>
            <w:shd w:val="clear" w:color="auto" w:fill="auto"/>
          </w:tcPr>
          <w:p w:rsidR="00893E05" w:rsidRPr="00EC740B" w:rsidRDefault="00893E05" w:rsidP="00893E05">
            <w:pPr>
              <w:keepNext/>
              <w:keepLines/>
              <w:spacing w:after="0"/>
              <w:jc w:val="center"/>
              <w:rPr>
                <w:ins w:id="5972" w:author="Yuanyuan Zhang/Advanced Solution Research Lab /SRC-Beijing/Engineer/Samsung Electronics" w:date="2022-03-07T15:50:00Z"/>
                <w:rFonts w:ascii="Arial" w:eastAsia="宋体" w:hAnsi="Arial" w:hint="eastAsia"/>
                <w:sz w:val="18"/>
                <w:szCs w:val="18"/>
                <w:lang w:eastAsia="zh-CN"/>
              </w:rPr>
            </w:pPr>
          </w:p>
        </w:tc>
        <w:tc>
          <w:tcPr>
            <w:tcW w:w="663" w:type="dxa"/>
            <w:tcBorders>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ins w:id="5973" w:author="Yuanyuan Zhang/Advanced Solution Research Lab /SRC-Beijing/Engineer/Samsung Electronics" w:date="2022-03-07T15:50:00Z"/>
                <w:rFonts w:ascii="Arial" w:eastAsia="宋体" w:hAnsi="Arial" w:hint="eastAsia"/>
                <w:sz w:val="18"/>
                <w:szCs w:val="18"/>
                <w:lang w:eastAsia="zh-CN"/>
              </w:rPr>
            </w:pPr>
            <w:ins w:id="5974" w:author="Yuanyuan Zhang/Advanced Solution Research Lab /SRC-Beijing/Engineer/Samsung Electronics" w:date="2022-03-07T15:51:00Z">
              <w:r w:rsidRPr="00893E05">
                <w:rPr>
                  <w:rFonts w:ascii="Arial" w:eastAsia="宋体" w:hAnsi="Arial" w:hint="eastAsia"/>
                  <w:sz w:val="18"/>
                  <w:szCs w:val="18"/>
                  <w:lang w:eastAsia="zh-CN"/>
                </w:rPr>
                <w:t>n</w:t>
              </w:r>
              <w:r w:rsidRPr="00893E05">
                <w:rPr>
                  <w:rFonts w:ascii="Arial" w:eastAsia="宋体" w:hAnsi="Arial"/>
                  <w:sz w:val="18"/>
                  <w:szCs w:val="18"/>
                  <w:lang w:eastAsia="zh-CN"/>
                </w:rPr>
                <w:t>257</w:t>
              </w:r>
            </w:ins>
          </w:p>
        </w:tc>
        <w:tc>
          <w:tcPr>
            <w:tcW w:w="610"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ins w:id="5975" w:author="Yuanyuan Zhang/Advanced Solution Research Lab /SRC-Beijing/Engineer/Samsung Electronics" w:date="2022-03-07T15:50:00Z"/>
                <w:rFonts w:ascii="Arial" w:eastAsia="宋体" w:hAnsi="Arial" w:hint="eastAsia"/>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ins w:id="5976" w:author="Yuanyuan Zhang/Advanced Solution Research Lab /SRC-Beijing/Engineer/Samsung Electronics" w:date="2022-03-07T15:50:00Z"/>
                <w:rFonts w:ascii="Arial" w:eastAsia="宋体" w:hAnsi="Arial" w:hint="eastAsia"/>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ins w:id="5977" w:author="Yuanyuan Zhang/Advanced Solution Research Lab /SRC-Beijing/Engineer/Samsung Electronics" w:date="2022-03-07T15:50:00Z"/>
                <w:rFonts w:ascii="Arial" w:eastAsia="宋体" w:hAnsi="Arial" w:hint="eastAsia"/>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ins w:id="5978" w:author="Yuanyuan Zhang/Advanced Solution Research Lab /SRC-Beijing/Engineer/Samsung Electronics" w:date="2022-03-07T15:50:00Z"/>
                <w:rFonts w:ascii="Arial" w:eastAsia="宋体" w:hAnsi="Arial" w:hint="eastAsia"/>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893E05" w:rsidRPr="00893E05" w:rsidRDefault="00893E05" w:rsidP="00893E05">
            <w:pPr>
              <w:keepNext/>
              <w:keepLines/>
              <w:spacing w:after="0"/>
              <w:jc w:val="center"/>
              <w:rPr>
                <w:ins w:id="5979" w:author="Yuanyuan Zhang/Advanced Solution Research Lab /SRC-Beijing/Engineer/Samsung Electronics" w:date="2022-03-07T15:50:00Z"/>
                <w:rFonts w:ascii="Arial" w:eastAsia="宋体"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893E05" w:rsidRPr="00893E05" w:rsidRDefault="00893E05" w:rsidP="00893E05">
            <w:pPr>
              <w:keepNext/>
              <w:keepLines/>
              <w:spacing w:after="0"/>
              <w:jc w:val="center"/>
              <w:rPr>
                <w:ins w:id="5980" w:author="Yuanyuan Zhang/Advanced Solution Research Lab /SRC-Beijing/Engineer/Samsung Electronics" w:date="2022-03-07T15:50:00Z"/>
                <w:rFonts w:ascii="Arial" w:eastAsia="宋体"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893E05" w:rsidRPr="00893E05" w:rsidRDefault="00893E05" w:rsidP="00893E05">
            <w:pPr>
              <w:keepNext/>
              <w:keepLines/>
              <w:spacing w:after="0"/>
              <w:jc w:val="center"/>
              <w:rPr>
                <w:ins w:id="5981" w:author="Yuanyuan Zhang/Advanced Solution Research Lab /SRC-Beijing/Engineer/Samsung Electronics" w:date="2022-03-07T15:50:00Z"/>
                <w:rFonts w:ascii="Arial" w:eastAsia="宋体"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893E05" w:rsidRPr="00893E05" w:rsidRDefault="00893E05" w:rsidP="00893E05">
            <w:pPr>
              <w:keepNext/>
              <w:keepLines/>
              <w:spacing w:after="0"/>
              <w:jc w:val="center"/>
              <w:rPr>
                <w:ins w:id="5982" w:author="Yuanyuan Zhang/Advanced Solution Research Lab /SRC-Beijing/Engineer/Samsung Electronics" w:date="2022-03-07T15:50:00Z"/>
                <w:rFonts w:ascii="Arial" w:eastAsia="宋体" w:hAnsi="Arial"/>
                <w:sz w:val="18"/>
                <w:szCs w:val="18"/>
                <w:lang w:eastAsia="zh-CN"/>
              </w:rPr>
            </w:pPr>
            <w:ins w:id="5983" w:author="Yuanyuan Zhang/Advanced Solution Research Lab /SRC-Beijing/Engineer/Samsung Electronics" w:date="2022-03-07T15:51:00Z">
              <w:r w:rsidRPr="00893E05">
                <w:rPr>
                  <w:rFonts w:ascii="Arial" w:eastAsia="宋体" w:hAnsi="Arial" w:hint="eastAsia"/>
                  <w:sz w:val="18"/>
                  <w:szCs w:val="18"/>
                  <w:lang w:eastAsia="zh-CN"/>
                </w:rPr>
                <w:t>5</w:t>
              </w:r>
              <w:r w:rsidRPr="00893E05">
                <w:rPr>
                  <w:rFonts w:ascii="Arial" w:eastAsia="宋体" w:hAnsi="Arial"/>
                  <w:sz w:val="18"/>
                  <w:szCs w:val="18"/>
                  <w:lang w:eastAsia="zh-CN"/>
                </w:rPr>
                <w:t>0</w:t>
              </w:r>
            </w:ins>
          </w:p>
        </w:tc>
        <w:tc>
          <w:tcPr>
            <w:tcW w:w="610" w:type="dxa"/>
            <w:tcBorders>
              <w:top w:val="single" w:sz="4" w:space="0" w:color="auto"/>
              <w:left w:val="single" w:sz="4" w:space="0" w:color="auto"/>
              <w:bottom w:val="single" w:sz="4" w:space="0" w:color="auto"/>
              <w:right w:val="single" w:sz="4" w:space="0" w:color="auto"/>
            </w:tcBorders>
          </w:tcPr>
          <w:p w:rsidR="00893E05" w:rsidRPr="00893E05" w:rsidRDefault="00893E05" w:rsidP="00893E05">
            <w:pPr>
              <w:keepNext/>
              <w:keepLines/>
              <w:spacing w:after="0"/>
              <w:jc w:val="center"/>
              <w:rPr>
                <w:ins w:id="5984" w:author="Yuanyuan Zhang/Advanced Solution Research Lab /SRC-Beijing/Engineer/Samsung Electronics" w:date="2022-03-07T15:50:00Z"/>
                <w:rFonts w:ascii="Arial" w:eastAsia="宋体" w:hAnsi="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rsidR="00893E05" w:rsidRPr="00893E05" w:rsidRDefault="00893E05" w:rsidP="00893E05">
            <w:pPr>
              <w:keepNext/>
              <w:keepLines/>
              <w:spacing w:after="0"/>
              <w:jc w:val="center"/>
              <w:rPr>
                <w:ins w:id="5985" w:author="Yuanyuan Zhang/Advanced Solution Research Lab /SRC-Beijing/Engineer/Samsung Electronics" w:date="2022-03-07T15:50:00Z"/>
                <w:rFonts w:ascii="Arial" w:eastAsia="宋体" w:hAnsi="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rsidR="00893E05" w:rsidRPr="00893E05" w:rsidRDefault="00893E05" w:rsidP="00893E05">
            <w:pPr>
              <w:keepNext/>
              <w:keepLines/>
              <w:spacing w:after="0"/>
              <w:jc w:val="center"/>
              <w:rPr>
                <w:ins w:id="5986" w:author="Yuanyuan Zhang/Advanced Solution Research Lab /SRC-Beijing/Engineer/Samsung Electronics" w:date="2022-03-07T15:50:00Z"/>
                <w:rFonts w:ascii="Arial" w:eastAsia="宋体" w:hAnsi="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rsidR="00893E05" w:rsidRPr="00893E05" w:rsidRDefault="00893E05" w:rsidP="00893E05">
            <w:pPr>
              <w:keepNext/>
              <w:keepLines/>
              <w:spacing w:after="0"/>
              <w:jc w:val="center"/>
              <w:rPr>
                <w:ins w:id="5987" w:author="Yuanyuan Zhang/Advanced Solution Research Lab /SRC-Beijing/Engineer/Samsung Electronics" w:date="2022-03-07T15:50:00Z"/>
                <w:rFonts w:ascii="Arial" w:eastAsia="宋体" w:hAnsi="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rsidR="00893E05" w:rsidRPr="00893E05" w:rsidRDefault="00893E05" w:rsidP="00893E05">
            <w:pPr>
              <w:keepNext/>
              <w:keepLines/>
              <w:spacing w:after="0"/>
              <w:jc w:val="center"/>
              <w:rPr>
                <w:ins w:id="5988" w:author="Yuanyuan Zhang/Advanced Solution Research Lab /SRC-Beijing/Engineer/Samsung Electronics" w:date="2022-03-07T15:50:00Z"/>
                <w:rFonts w:ascii="Arial" w:eastAsia="宋体" w:hAnsi="Arial"/>
                <w:sz w:val="18"/>
                <w:szCs w:val="18"/>
                <w:lang w:eastAsia="zh-CN"/>
              </w:rPr>
            </w:pPr>
            <w:ins w:id="5989" w:author="Yuanyuan Zhang/Advanced Solution Research Lab /SRC-Beijing/Engineer/Samsung Electronics" w:date="2022-03-07T15:51:00Z">
              <w:r w:rsidRPr="00893E05">
                <w:rPr>
                  <w:rFonts w:ascii="Arial" w:eastAsia="宋体" w:hAnsi="Arial" w:hint="eastAsia"/>
                  <w:sz w:val="18"/>
                  <w:szCs w:val="18"/>
                  <w:lang w:eastAsia="zh-CN"/>
                </w:rPr>
                <w:t>1</w:t>
              </w:r>
              <w:r w:rsidRPr="00893E05">
                <w:rPr>
                  <w:rFonts w:ascii="Arial" w:eastAsia="宋体" w:hAnsi="Arial"/>
                  <w:sz w:val="18"/>
                  <w:szCs w:val="18"/>
                  <w:lang w:eastAsia="zh-CN"/>
                </w:rPr>
                <w:t>00</w:t>
              </w:r>
            </w:ins>
          </w:p>
        </w:tc>
        <w:tc>
          <w:tcPr>
            <w:tcW w:w="618" w:type="dxa"/>
            <w:tcBorders>
              <w:top w:val="single" w:sz="4" w:space="0" w:color="auto"/>
              <w:left w:val="single" w:sz="4" w:space="0" w:color="auto"/>
              <w:bottom w:val="single" w:sz="4" w:space="0" w:color="auto"/>
              <w:right w:val="single" w:sz="4" w:space="0" w:color="auto"/>
            </w:tcBorders>
          </w:tcPr>
          <w:p w:rsidR="00893E05" w:rsidRPr="00893E05" w:rsidRDefault="00893E05" w:rsidP="00893E05">
            <w:pPr>
              <w:keepNext/>
              <w:keepLines/>
              <w:spacing w:after="0"/>
              <w:jc w:val="center"/>
              <w:rPr>
                <w:ins w:id="5990" w:author="Yuanyuan Zhang/Advanced Solution Research Lab /SRC-Beijing/Engineer/Samsung Electronics" w:date="2022-03-07T15:50:00Z"/>
                <w:rFonts w:ascii="Arial" w:eastAsia="宋体" w:hAnsi="Arial"/>
                <w:sz w:val="18"/>
                <w:szCs w:val="18"/>
                <w:lang w:eastAsia="zh-CN"/>
              </w:rPr>
            </w:pPr>
            <w:ins w:id="5991" w:author="Yuanyuan Zhang/Advanced Solution Research Lab /SRC-Beijing/Engineer/Samsung Electronics" w:date="2022-03-07T15:51:00Z">
              <w:r w:rsidRPr="00893E05">
                <w:rPr>
                  <w:rFonts w:ascii="Arial" w:eastAsia="宋体" w:hAnsi="Arial" w:hint="eastAsia"/>
                  <w:sz w:val="18"/>
                  <w:szCs w:val="18"/>
                  <w:lang w:eastAsia="zh-CN"/>
                </w:rPr>
                <w:t>2</w:t>
              </w:r>
              <w:r w:rsidRPr="00893E05">
                <w:rPr>
                  <w:rFonts w:ascii="Arial" w:eastAsia="宋体" w:hAnsi="Arial"/>
                  <w:sz w:val="18"/>
                  <w:szCs w:val="18"/>
                  <w:lang w:eastAsia="zh-CN"/>
                </w:rPr>
                <w:t>00</w:t>
              </w:r>
            </w:ins>
          </w:p>
        </w:tc>
        <w:tc>
          <w:tcPr>
            <w:tcW w:w="622" w:type="dxa"/>
            <w:tcBorders>
              <w:top w:val="single" w:sz="4" w:space="0" w:color="auto"/>
              <w:left w:val="single" w:sz="4" w:space="0" w:color="auto"/>
              <w:bottom w:val="single" w:sz="4" w:space="0" w:color="auto"/>
              <w:right w:val="single" w:sz="4" w:space="0" w:color="auto"/>
            </w:tcBorders>
          </w:tcPr>
          <w:p w:rsidR="00893E05" w:rsidRPr="00893E05" w:rsidRDefault="00893E05" w:rsidP="00893E05">
            <w:pPr>
              <w:keepNext/>
              <w:keepLines/>
              <w:spacing w:after="0"/>
              <w:jc w:val="center"/>
              <w:rPr>
                <w:ins w:id="5992" w:author="Yuanyuan Zhang/Advanced Solution Research Lab /SRC-Beijing/Engineer/Samsung Electronics" w:date="2022-03-07T15:50:00Z"/>
                <w:rFonts w:ascii="Arial" w:eastAsia="宋体" w:hAnsi="Arial"/>
                <w:sz w:val="18"/>
                <w:szCs w:val="18"/>
                <w:lang w:eastAsia="zh-CN"/>
              </w:rPr>
            </w:pPr>
            <w:ins w:id="5993" w:author="Yuanyuan Zhang/Advanced Solution Research Lab /SRC-Beijing/Engineer/Samsung Electronics" w:date="2022-03-07T15:51:00Z">
              <w:r w:rsidRPr="00893E05">
                <w:rPr>
                  <w:rFonts w:ascii="Arial" w:eastAsia="宋体" w:hAnsi="Arial" w:hint="eastAsia"/>
                  <w:sz w:val="18"/>
                  <w:szCs w:val="18"/>
                  <w:lang w:eastAsia="zh-CN"/>
                </w:rPr>
                <w:t>4</w:t>
              </w:r>
              <w:r w:rsidRPr="00893E05">
                <w:rPr>
                  <w:rFonts w:ascii="Arial" w:eastAsia="宋体" w:hAnsi="Arial"/>
                  <w:sz w:val="18"/>
                  <w:szCs w:val="18"/>
                  <w:lang w:eastAsia="zh-CN"/>
                </w:rPr>
                <w:t>00</w:t>
              </w:r>
            </w:ins>
          </w:p>
        </w:tc>
        <w:tc>
          <w:tcPr>
            <w:tcW w:w="1286" w:type="dxa"/>
            <w:vMerge/>
            <w:tcBorders>
              <w:left w:val="single" w:sz="4" w:space="0" w:color="auto"/>
              <w:bottom w:val="nil"/>
              <w:right w:val="single" w:sz="4" w:space="0" w:color="auto"/>
            </w:tcBorders>
            <w:shd w:val="clear" w:color="auto" w:fill="auto"/>
          </w:tcPr>
          <w:p w:rsidR="00893E05" w:rsidRPr="00EC740B" w:rsidRDefault="00893E05" w:rsidP="00893E05">
            <w:pPr>
              <w:keepNext/>
              <w:keepLines/>
              <w:spacing w:after="0"/>
              <w:jc w:val="center"/>
              <w:rPr>
                <w:ins w:id="5994" w:author="Yuanyuan Zhang/Advanced Solution Research Lab /SRC-Beijing/Engineer/Samsung Electronics" w:date="2022-03-07T15:50:00Z"/>
                <w:rFonts w:ascii="Arial" w:eastAsia="宋体" w:hAnsi="Arial" w:hint="eastAsia"/>
                <w:sz w:val="18"/>
                <w:szCs w:val="18"/>
                <w:lang w:eastAsia="zh-CN"/>
              </w:rPr>
            </w:pPr>
          </w:p>
        </w:tc>
      </w:tr>
      <w:tr w:rsidR="00893E05" w:rsidRPr="00EC740B" w:rsidTr="00893E05">
        <w:trPr>
          <w:trHeight w:val="187"/>
          <w:jc w:val="center"/>
          <w:ins w:id="5995" w:author="Yuanyuan Zhang/Advanced Solution Research Lab /SRC-Beijing/Engineer/Samsung Electronics" w:date="2022-03-07T15:50:00Z"/>
        </w:trPr>
        <w:tc>
          <w:tcPr>
            <w:tcW w:w="1634" w:type="dxa"/>
            <w:vMerge w:val="restart"/>
            <w:tcBorders>
              <w:left w:val="single" w:sz="4" w:space="0" w:color="auto"/>
              <w:right w:val="single" w:sz="4" w:space="0" w:color="auto"/>
            </w:tcBorders>
            <w:shd w:val="clear" w:color="auto" w:fill="auto"/>
          </w:tcPr>
          <w:p w:rsidR="00893E05" w:rsidRPr="00EC740B" w:rsidRDefault="00893E05" w:rsidP="00893E05">
            <w:pPr>
              <w:keepNext/>
              <w:keepLines/>
              <w:spacing w:after="0"/>
              <w:jc w:val="center"/>
              <w:rPr>
                <w:ins w:id="5996" w:author="Yuanyuan Zhang/Advanced Solution Research Lab /SRC-Beijing/Engineer/Samsung Electronics" w:date="2022-03-07T15:51:00Z"/>
                <w:rFonts w:ascii="Arial" w:eastAsia="宋体" w:hAnsi="Arial"/>
                <w:sz w:val="18"/>
                <w:szCs w:val="18"/>
                <w:lang w:eastAsia="zh-CN"/>
              </w:rPr>
            </w:pPr>
            <w:ins w:id="5997" w:author="Yuanyuan Zhang/Advanced Solution Research Lab /SRC-Beijing/Engineer/Samsung Electronics" w:date="2022-03-07T15:51:00Z">
              <w:r w:rsidRPr="00893E05">
                <w:rPr>
                  <w:rFonts w:ascii="Arial" w:eastAsia="宋体" w:hAnsi="Arial" w:hint="eastAsia"/>
                  <w:sz w:val="18"/>
                  <w:szCs w:val="18"/>
                  <w:lang w:eastAsia="zh-CN"/>
                </w:rPr>
                <w:t>CA</w:t>
              </w:r>
              <w:r w:rsidRPr="00893E05">
                <w:rPr>
                  <w:rFonts w:ascii="Arial" w:eastAsia="宋体" w:hAnsi="Arial"/>
                  <w:sz w:val="18"/>
                  <w:szCs w:val="18"/>
                  <w:lang w:eastAsia="zh-CN"/>
                </w:rPr>
                <w:t>_n28A-</w:t>
              </w:r>
              <w:r w:rsidRPr="00893E05">
                <w:rPr>
                  <w:rFonts w:ascii="Arial" w:eastAsia="宋体" w:hAnsi="Arial" w:hint="eastAsia"/>
                  <w:sz w:val="18"/>
                  <w:szCs w:val="18"/>
                  <w:lang w:eastAsia="zh-CN"/>
                </w:rPr>
                <w:t>n</w:t>
              </w:r>
              <w:r w:rsidRPr="00893E05">
                <w:rPr>
                  <w:rFonts w:ascii="Arial" w:eastAsia="宋体" w:hAnsi="Arial"/>
                  <w:sz w:val="18"/>
                  <w:szCs w:val="18"/>
                  <w:lang w:eastAsia="zh-CN"/>
                </w:rPr>
                <w:t>41A-</w:t>
              </w:r>
              <w:r w:rsidRPr="00893E05">
                <w:rPr>
                  <w:rFonts w:ascii="Arial" w:eastAsia="宋体" w:hAnsi="Arial" w:hint="eastAsia"/>
                  <w:sz w:val="18"/>
                  <w:szCs w:val="18"/>
                  <w:lang w:eastAsia="zh-CN"/>
                </w:rPr>
                <w:t>n</w:t>
              </w:r>
              <w:r w:rsidRPr="00893E05">
                <w:rPr>
                  <w:rFonts w:ascii="Arial" w:eastAsia="宋体" w:hAnsi="Arial"/>
                  <w:sz w:val="18"/>
                  <w:szCs w:val="18"/>
                  <w:lang w:eastAsia="zh-CN"/>
                </w:rPr>
                <w:t>77A-n257G</w:t>
              </w:r>
            </w:ins>
          </w:p>
          <w:p w:rsidR="00893E05" w:rsidRPr="00EC740B" w:rsidRDefault="00893E05" w:rsidP="00893E05">
            <w:pPr>
              <w:keepNext/>
              <w:keepLines/>
              <w:spacing w:after="0"/>
              <w:jc w:val="center"/>
              <w:rPr>
                <w:ins w:id="5998" w:author="Yuanyuan Zhang/Advanced Solution Research Lab /SRC-Beijing/Engineer/Samsung Electronics" w:date="2022-03-07T15:50:00Z"/>
                <w:rFonts w:ascii="Arial" w:eastAsia="宋体" w:hAnsi="Arial" w:hint="eastAsia"/>
                <w:sz w:val="18"/>
                <w:szCs w:val="18"/>
                <w:lang w:eastAsia="zh-CN"/>
              </w:rPr>
            </w:pPr>
          </w:p>
        </w:tc>
        <w:tc>
          <w:tcPr>
            <w:tcW w:w="1634" w:type="dxa"/>
            <w:vMerge w:val="restart"/>
            <w:tcBorders>
              <w:left w:val="single" w:sz="4" w:space="0" w:color="auto"/>
              <w:right w:val="single" w:sz="4" w:space="0" w:color="auto"/>
            </w:tcBorders>
            <w:shd w:val="clear" w:color="auto" w:fill="auto"/>
          </w:tcPr>
          <w:p w:rsidR="00893E05" w:rsidRPr="00893E05" w:rsidRDefault="00893E05" w:rsidP="00893E05">
            <w:pPr>
              <w:pStyle w:val="TAC"/>
              <w:rPr>
                <w:ins w:id="5999" w:author="Yuanyuan Zhang/Advanced Solution Research Lab /SRC-Beijing/Engineer/Samsung Electronics" w:date="2022-03-07T15:51:00Z"/>
                <w:rFonts w:eastAsia="宋体"/>
                <w:szCs w:val="18"/>
                <w:lang w:eastAsia="zh-CN"/>
              </w:rPr>
            </w:pPr>
            <w:ins w:id="6000" w:author="Yuanyuan Zhang/Advanced Solution Research Lab /SRC-Beijing/Engineer/Samsung Electronics" w:date="2022-03-07T15:51:00Z">
              <w:r w:rsidRPr="00893E05">
                <w:rPr>
                  <w:rFonts w:eastAsia="宋体" w:hint="eastAsia"/>
                  <w:szCs w:val="18"/>
                  <w:lang w:eastAsia="zh-CN"/>
                </w:rPr>
                <w:t>CA</w:t>
              </w:r>
              <w:r w:rsidRPr="00893E05">
                <w:rPr>
                  <w:rFonts w:eastAsia="宋体"/>
                  <w:szCs w:val="18"/>
                  <w:lang w:eastAsia="zh-CN"/>
                </w:rPr>
                <w:t>_n28A-</w:t>
              </w:r>
              <w:r w:rsidRPr="00893E05">
                <w:rPr>
                  <w:rFonts w:eastAsia="宋体" w:hint="eastAsia"/>
                  <w:szCs w:val="18"/>
                  <w:lang w:eastAsia="zh-CN"/>
                </w:rPr>
                <w:t>n</w:t>
              </w:r>
              <w:r w:rsidRPr="00893E05">
                <w:rPr>
                  <w:rFonts w:eastAsia="宋体"/>
                  <w:szCs w:val="18"/>
                  <w:lang w:eastAsia="zh-CN"/>
                </w:rPr>
                <w:t>41A</w:t>
              </w:r>
            </w:ins>
          </w:p>
          <w:p w:rsidR="00893E05" w:rsidRPr="00893E05" w:rsidRDefault="00893E05" w:rsidP="00893E05">
            <w:pPr>
              <w:pStyle w:val="TAC"/>
              <w:rPr>
                <w:ins w:id="6001" w:author="Yuanyuan Zhang/Advanced Solution Research Lab /SRC-Beijing/Engineer/Samsung Electronics" w:date="2022-03-07T15:51:00Z"/>
                <w:rFonts w:eastAsia="宋体"/>
                <w:szCs w:val="18"/>
                <w:lang w:eastAsia="zh-CN"/>
              </w:rPr>
            </w:pPr>
            <w:ins w:id="6002" w:author="Yuanyuan Zhang/Advanced Solution Research Lab /SRC-Beijing/Engineer/Samsung Electronics" w:date="2022-03-07T15:51:00Z">
              <w:r w:rsidRPr="00893E05">
                <w:rPr>
                  <w:rFonts w:eastAsia="宋体" w:hint="eastAsia"/>
                  <w:szCs w:val="18"/>
                  <w:lang w:eastAsia="zh-CN"/>
                </w:rPr>
                <w:t>CA</w:t>
              </w:r>
              <w:r w:rsidRPr="00893E05">
                <w:rPr>
                  <w:rFonts w:eastAsia="宋体"/>
                  <w:szCs w:val="18"/>
                  <w:lang w:eastAsia="zh-CN"/>
                </w:rPr>
                <w:t>_n28A-</w:t>
              </w:r>
              <w:r w:rsidRPr="00893E05">
                <w:rPr>
                  <w:rFonts w:eastAsia="宋体" w:hint="eastAsia"/>
                  <w:szCs w:val="18"/>
                  <w:lang w:eastAsia="zh-CN"/>
                </w:rPr>
                <w:t>n</w:t>
              </w:r>
              <w:r w:rsidRPr="00893E05">
                <w:rPr>
                  <w:rFonts w:eastAsia="宋体"/>
                  <w:szCs w:val="18"/>
                  <w:lang w:eastAsia="zh-CN"/>
                </w:rPr>
                <w:t>77A</w:t>
              </w:r>
            </w:ins>
          </w:p>
          <w:p w:rsidR="00893E05" w:rsidRPr="00893E05" w:rsidRDefault="00893E05" w:rsidP="00893E05">
            <w:pPr>
              <w:pStyle w:val="TAC"/>
              <w:rPr>
                <w:ins w:id="6003" w:author="Yuanyuan Zhang/Advanced Solution Research Lab /SRC-Beijing/Engineer/Samsung Electronics" w:date="2022-03-07T15:51:00Z"/>
                <w:rFonts w:eastAsia="宋体"/>
                <w:szCs w:val="18"/>
                <w:lang w:eastAsia="zh-CN"/>
              </w:rPr>
            </w:pPr>
            <w:ins w:id="6004" w:author="Yuanyuan Zhang/Advanced Solution Research Lab /SRC-Beijing/Engineer/Samsung Electronics" w:date="2022-03-07T15:51:00Z">
              <w:r w:rsidRPr="00893E05">
                <w:rPr>
                  <w:rFonts w:eastAsia="宋体" w:hint="eastAsia"/>
                  <w:szCs w:val="18"/>
                  <w:lang w:eastAsia="zh-CN"/>
                </w:rPr>
                <w:t xml:space="preserve"> CA</w:t>
              </w:r>
              <w:r w:rsidRPr="00893E05">
                <w:rPr>
                  <w:rFonts w:eastAsia="宋体"/>
                  <w:szCs w:val="18"/>
                  <w:lang w:eastAsia="zh-CN"/>
                </w:rPr>
                <w:t>_n28A-</w:t>
              </w:r>
              <w:r w:rsidRPr="00893E05">
                <w:rPr>
                  <w:rFonts w:eastAsia="宋体" w:hint="eastAsia"/>
                  <w:szCs w:val="18"/>
                  <w:lang w:eastAsia="zh-CN"/>
                </w:rPr>
                <w:t>n</w:t>
              </w:r>
              <w:r w:rsidRPr="00893E05">
                <w:rPr>
                  <w:rFonts w:eastAsia="宋体"/>
                  <w:szCs w:val="18"/>
                  <w:lang w:eastAsia="zh-CN"/>
                </w:rPr>
                <w:t>257A</w:t>
              </w:r>
            </w:ins>
          </w:p>
          <w:p w:rsidR="00893E05" w:rsidRPr="00893E05" w:rsidRDefault="00893E05" w:rsidP="00893E05">
            <w:pPr>
              <w:pStyle w:val="TAC"/>
              <w:rPr>
                <w:ins w:id="6005" w:author="Yuanyuan Zhang/Advanced Solution Research Lab /SRC-Beijing/Engineer/Samsung Electronics" w:date="2022-03-07T15:51:00Z"/>
                <w:rFonts w:eastAsia="宋体"/>
                <w:szCs w:val="18"/>
                <w:lang w:eastAsia="zh-CN"/>
              </w:rPr>
            </w:pPr>
            <w:ins w:id="6006" w:author="Yuanyuan Zhang/Advanced Solution Research Lab /SRC-Beijing/Engineer/Samsung Electronics" w:date="2022-03-07T15:51:00Z">
              <w:r w:rsidRPr="00893E05">
                <w:rPr>
                  <w:rFonts w:eastAsia="宋体" w:hint="eastAsia"/>
                  <w:szCs w:val="18"/>
                  <w:lang w:eastAsia="zh-CN"/>
                </w:rPr>
                <w:t>CA</w:t>
              </w:r>
              <w:r w:rsidRPr="00893E05">
                <w:rPr>
                  <w:rFonts w:eastAsia="宋体"/>
                  <w:szCs w:val="18"/>
                  <w:lang w:eastAsia="zh-CN"/>
                </w:rPr>
                <w:t>_n28A-</w:t>
              </w:r>
              <w:r w:rsidRPr="00893E05">
                <w:rPr>
                  <w:rFonts w:eastAsia="宋体" w:hint="eastAsia"/>
                  <w:szCs w:val="18"/>
                  <w:lang w:eastAsia="zh-CN"/>
                </w:rPr>
                <w:t>n</w:t>
              </w:r>
              <w:r w:rsidRPr="00893E05">
                <w:rPr>
                  <w:rFonts w:eastAsia="宋体"/>
                  <w:szCs w:val="18"/>
                  <w:lang w:eastAsia="zh-CN"/>
                </w:rPr>
                <w:t>257G</w:t>
              </w:r>
            </w:ins>
          </w:p>
          <w:p w:rsidR="00893E05" w:rsidRPr="00893E05" w:rsidRDefault="00893E05" w:rsidP="00893E05">
            <w:pPr>
              <w:pStyle w:val="TAC"/>
              <w:rPr>
                <w:ins w:id="6007" w:author="Yuanyuan Zhang/Advanced Solution Research Lab /SRC-Beijing/Engineer/Samsung Electronics" w:date="2022-03-07T15:51:00Z"/>
                <w:rFonts w:eastAsia="宋体"/>
                <w:szCs w:val="18"/>
                <w:lang w:eastAsia="zh-CN"/>
              </w:rPr>
            </w:pPr>
            <w:ins w:id="6008" w:author="Yuanyuan Zhang/Advanced Solution Research Lab /SRC-Beijing/Engineer/Samsung Electronics" w:date="2022-03-07T15:51:00Z">
              <w:r w:rsidRPr="00893E05">
                <w:rPr>
                  <w:rFonts w:eastAsia="宋体" w:hint="eastAsia"/>
                  <w:szCs w:val="18"/>
                  <w:lang w:eastAsia="zh-CN"/>
                </w:rPr>
                <w:t xml:space="preserve"> CA</w:t>
              </w:r>
              <w:r w:rsidRPr="00893E05">
                <w:rPr>
                  <w:rFonts w:eastAsia="宋体"/>
                  <w:szCs w:val="18"/>
                  <w:lang w:eastAsia="zh-CN"/>
                </w:rPr>
                <w:t>_n41A-</w:t>
              </w:r>
              <w:r w:rsidRPr="00893E05">
                <w:rPr>
                  <w:rFonts w:eastAsia="宋体" w:hint="eastAsia"/>
                  <w:szCs w:val="18"/>
                  <w:lang w:eastAsia="zh-CN"/>
                </w:rPr>
                <w:t>n</w:t>
              </w:r>
              <w:r w:rsidRPr="00893E05">
                <w:rPr>
                  <w:rFonts w:eastAsia="宋体"/>
                  <w:szCs w:val="18"/>
                  <w:lang w:eastAsia="zh-CN"/>
                </w:rPr>
                <w:t>77A</w:t>
              </w:r>
            </w:ins>
          </w:p>
          <w:p w:rsidR="00893E05" w:rsidRPr="00893E05" w:rsidRDefault="00893E05" w:rsidP="00893E05">
            <w:pPr>
              <w:pStyle w:val="TAC"/>
              <w:rPr>
                <w:ins w:id="6009" w:author="Yuanyuan Zhang/Advanced Solution Research Lab /SRC-Beijing/Engineer/Samsung Electronics" w:date="2022-03-07T15:51:00Z"/>
                <w:rFonts w:eastAsia="宋体"/>
                <w:szCs w:val="18"/>
                <w:lang w:eastAsia="zh-CN"/>
              </w:rPr>
            </w:pPr>
            <w:ins w:id="6010" w:author="Yuanyuan Zhang/Advanced Solution Research Lab /SRC-Beijing/Engineer/Samsung Electronics" w:date="2022-03-07T15:51:00Z">
              <w:r w:rsidRPr="00893E05">
                <w:rPr>
                  <w:rFonts w:eastAsia="宋体" w:hint="eastAsia"/>
                  <w:szCs w:val="18"/>
                  <w:lang w:eastAsia="zh-CN"/>
                </w:rPr>
                <w:t>CA</w:t>
              </w:r>
              <w:r w:rsidRPr="00893E05">
                <w:rPr>
                  <w:rFonts w:eastAsia="宋体"/>
                  <w:szCs w:val="18"/>
                  <w:lang w:eastAsia="zh-CN"/>
                </w:rPr>
                <w:t>_n41A-</w:t>
              </w:r>
              <w:r w:rsidRPr="00893E05">
                <w:rPr>
                  <w:rFonts w:eastAsia="宋体" w:hint="eastAsia"/>
                  <w:szCs w:val="18"/>
                  <w:lang w:eastAsia="zh-CN"/>
                </w:rPr>
                <w:t>n</w:t>
              </w:r>
              <w:r w:rsidRPr="00893E05">
                <w:rPr>
                  <w:rFonts w:eastAsia="宋体"/>
                  <w:szCs w:val="18"/>
                  <w:lang w:eastAsia="zh-CN"/>
                </w:rPr>
                <w:t>257A</w:t>
              </w:r>
            </w:ins>
          </w:p>
          <w:p w:rsidR="00893E05" w:rsidRPr="00893E05" w:rsidRDefault="00893E05" w:rsidP="00893E05">
            <w:pPr>
              <w:pStyle w:val="TAC"/>
              <w:rPr>
                <w:ins w:id="6011" w:author="Yuanyuan Zhang/Advanced Solution Research Lab /SRC-Beijing/Engineer/Samsung Electronics" w:date="2022-03-07T15:51:00Z"/>
                <w:rFonts w:eastAsia="宋体"/>
                <w:szCs w:val="18"/>
                <w:lang w:eastAsia="zh-CN"/>
              </w:rPr>
            </w:pPr>
            <w:ins w:id="6012" w:author="Yuanyuan Zhang/Advanced Solution Research Lab /SRC-Beijing/Engineer/Samsung Electronics" w:date="2022-03-07T15:51:00Z">
              <w:r w:rsidRPr="00893E05">
                <w:rPr>
                  <w:rFonts w:eastAsia="宋体" w:hint="eastAsia"/>
                  <w:szCs w:val="18"/>
                  <w:lang w:eastAsia="zh-CN"/>
                </w:rPr>
                <w:t>CA</w:t>
              </w:r>
              <w:r w:rsidRPr="00893E05">
                <w:rPr>
                  <w:rFonts w:eastAsia="宋体"/>
                  <w:szCs w:val="18"/>
                  <w:lang w:eastAsia="zh-CN"/>
                </w:rPr>
                <w:t>_n41A-</w:t>
              </w:r>
              <w:r w:rsidRPr="00893E05">
                <w:rPr>
                  <w:rFonts w:eastAsia="宋体" w:hint="eastAsia"/>
                  <w:szCs w:val="18"/>
                  <w:lang w:eastAsia="zh-CN"/>
                </w:rPr>
                <w:t>n</w:t>
              </w:r>
              <w:r w:rsidRPr="00893E05">
                <w:rPr>
                  <w:rFonts w:eastAsia="宋体"/>
                  <w:szCs w:val="18"/>
                  <w:lang w:eastAsia="zh-CN"/>
                </w:rPr>
                <w:t>257G</w:t>
              </w:r>
            </w:ins>
          </w:p>
          <w:p w:rsidR="00893E05" w:rsidRPr="00893E05" w:rsidRDefault="00893E05" w:rsidP="00893E05">
            <w:pPr>
              <w:pStyle w:val="TAC"/>
              <w:rPr>
                <w:ins w:id="6013" w:author="Yuanyuan Zhang/Advanced Solution Research Lab /SRC-Beijing/Engineer/Samsung Electronics" w:date="2022-03-07T15:51:00Z"/>
                <w:rFonts w:eastAsia="宋体"/>
                <w:szCs w:val="18"/>
                <w:lang w:eastAsia="zh-CN"/>
              </w:rPr>
            </w:pPr>
            <w:ins w:id="6014" w:author="Yuanyuan Zhang/Advanced Solution Research Lab /SRC-Beijing/Engineer/Samsung Electronics" w:date="2022-03-07T15:51:00Z">
              <w:r w:rsidRPr="00893E05">
                <w:rPr>
                  <w:rFonts w:eastAsia="宋体" w:hint="eastAsia"/>
                  <w:szCs w:val="18"/>
                  <w:lang w:eastAsia="zh-CN"/>
                </w:rPr>
                <w:t>CA</w:t>
              </w:r>
              <w:r w:rsidRPr="00893E05">
                <w:rPr>
                  <w:rFonts w:eastAsia="宋体"/>
                  <w:szCs w:val="18"/>
                  <w:lang w:eastAsia="zh-CN"/>
                </w:rPr>
                <w:t>_n77A-</w:t>
              </w:r>
              <w:r w:rsidRPr="00893E05">
                <w:rPr>
                  <w:rFonts w:eastAsia="宋体" w:hint="eastAsia"/>
                  <w:szCs w:val="18"/>
                  <w:lang w:eastAsia="zh-CN"/>
                </w:rPr>
                <w:t>n</w:t>
              </w:r>
              <w:r w:rsidRPr="00893E05">
                <w:rPr>
                  <w:rFonts w:eastAsia="宋体"/>
                  <w:szCs w:val="18"/>
                  <w:lang w:eastAsia="zh-CN"/>
                </w:rPr>
                <w:t>257A</w:t>
              </w:r>
            </w:ins>
          </w:p>
          <w:p w:rsidR="00893E05" w:rsidRPr="00EC740B" w:rsidRDefault="00893E05" w:rsidP="00893E05">
            <w:pPr>
              <w:keepNext/>
              <w:keepLines/>
              <w:spacing w:after="0"/>
              <w:jc w:val="center"/>
              <w:rPr>
                <w:ins w:id="6015" w:author="Yuanyuan Zhang/Advanced Solution Research Lab /SRC-Beijing/Engineer/Samsung Electronics" w:date="2022-03-07T15:51:00Z"/>
                <w:rFonts w:ascii="Arial" w:eastAsia="宋体" w:hAnsi="Arial"/>
                <w:sz w:val="18"/>
                <w:szCs w:val="18"/>
                <w:lang w:eastAsia="zh-CN"/>
              </w:rPr>
            </w:pPr>
            <w:ins w:id="6016" w:author="Yuanyuan Zhang/Advanced Solution Research Lab /SRC-Beijing/Engineer/Samsung Electronics" w:date="2022-03-07T15:51:00Z">
              <w:r w:rsidRPr="00893E05">
                <w:rPr>
                  <w:rFonts w:ascii="Arial" w:eastAsia="宋体" w:hAnsi="Arial" w:hint="eastAsia"/>
                  <w:sz w:val="18"/>
                  <w:szCs w:val="18"/>
                  <w:lang w:eastAsia="zh-CN"/>
                </w:rPr>
                <w:t>CA</w:t>
              </w:r>
              <w:r w:rsidRPr="00893E05">
                <w:rPr>
                  <w:rFonts w:ascii="Arial" w:eastAsia="宋体" w:hAnsi="Arial"/>
                  <w:sz w:val="18"/>
                  <w:szCs w:val="18"/>
                  <w:lang w:eastAsia="zh-CN"/>
                </w:rPr>
                <w:t>_n77A-</w:t>
              </w:r>
              <w:r w:rsidRPr="00893E05">
                <w:rPr>
                  <w:rFonts w:ascii="Arial" w:eastAsia="宋体" w:hAnsi="Arial" w:hint="eastAsia"/>
                  <w:sz w:val="18"/>
                  <w:szCs w:val="18"/>
                  <w:lang w:eastAsia="zh-CN"/>
                </w:rPr>
                <w:t>n</w:t>
              </w:r>
              <w:r w:rsidRPr="00893E05">
                <w:rPr>
                  <w:rFonts w:ascii="Arial" w:eastAsia="宋体" w:hAnsi="Arial"/>
                  <w:sz w:val="18"/>
                  <w:szCs w:val="18"/>
                  <w:lang w:eastAsia="zh-CN"/>
                </w:rPr>
                <w:t>257G</w:t>
              </w:r>
            </w:ins>
          </w:p>
          <w:p w:rsidR="00893E05" w:rsidRPr="00EC740B" w:rsidRDefault="00893E05" w:rsidP="00893E05">
            <w:pPr>
              <w:keepNext/>
              <w:keepLines/>
              <w:spacing w:after="0"/>
              <w:jc w:val="center"/>
              <w:rPr>
                <w:ins w:id="6017" w:author="Yuanyuan Zhang/Advanced Solution Research Lab /SRC-Beijing/Engineer/Samsung Electronics" w:date="2022-03-07T15:50:00Z"/>
                <w:rFonts w:ascii="Arial" w:eastAsia="宋体" w:hAnsi="Arial" w:hint="eastAsia"/>
                <w:sz w:val="18"/>
                <w:szCs w:val="18"/>
                <w:lang w:eastAsia="zh-CN"/>
              </w:rPr>
            </w:pPr>
          </w:p>
        </w:tc>
        <w:tc>
          <w:tcPr>
            <w:tcW w:w="663" w:type="dxa"/>
            <w:tcBorders>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ins w:id="6018" w:author="Yuanyuan Zhang/Advanced Solution Research Lab /SRC-Beijing/Engineer/Samsung Electronics" w:date="2022-03-07T15:50:00Z"/>
                <w:rFonts w:ascii="Arial" w:eastAsia="宋体" w:hAnsi="Arial" w:hint="eastAsia"/>
                <w:sz w:val="18"/>
                <w:szCs w:val="18"/>
                <w:lang w:eastAsia="zh-CN"/>
              </w:rPr>
            </w:pPr>
            <w:ins w:id="6019" w:author="Yuanyuan Zhang/Advanced Solution Research Lab /SRC-Beijing/Engineer/Samsung Electronics" w:date="2022-03-07T15:51:00Z">
              <w:r w:rsidRPr="00893E05">
                <w:rPr>
                  <w:rFonts w:ascii="Arial" w:eastAsia="宋体" w:hAnsi="Arial" w:hint="eastAsia"/>
                  <w:sz w:val="18"/>
                  <w:szCs w:val="18"/>
                  <w:lang w:eastAsia="zh-CN"/>
                </w:rPr>
                <w:t>n</w:t>
              </w:r>
              <w:r w:rsidRPr="00893E05">
                <w:rPr>
                  <w:rFonts w:ascii="Arial" w:eastAsia="宋体" w:hAnsi="Arial"/>
                  <w:sz w:val="18"/>
                  <w:szCs w:val="18"/>
                  <w:lang w:eastAsia="zh-CN"/>
                </w:rPr>
                <w:t>28</w:t>
              </w:r>
            </w:ins>
          </w:p>
        </w:tc>
        <w:tc>
          <w:tcPr>
            <w:tcW w:w="610"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ins w:id="6020" w:author="Yuanyuan Zhang/Advanced Solution Research Lab /SRC-Beijing/Engineer/Samsung Electronics" w:date="2022-03-07T15:50:00Z"/>
                <w:rFonts w:ascii="Arial" w:eastAsia="宋体" w:hAnsi="Arial" w:hint="eastAsia"/>
                <w:sz w:val="18"/>
                <w:szCs w:val="18"/>
                <w:lang w:eastAsia="zh-CN"/>
              </w:rPr>
            </w:pPr>
            <w:ins w:id="6021" w:author="Yuanyuan Zhang/Advanced Solution Research Lab /SRC-Beijing/Engineer/Samsung Electronics" w:date="2022-03-07T15:51:00Z">
              <w:r w:rsidRPr="00893E05">
                <w:rPr>
                  <w:rFonts w:ascii="Arial" w:eastAsia="宋体" w:hAnsi="Arial" w:hint="eastAsia"/>
                  <w:sz w:val="18"/>
                  <w:szCs w:val="18"/>
                  <w:lang w:eastAsia="zh-CN"/>
                </w:rPr>
                <w:t>5</w:t>
              </w:r>
            </w:ins>
          </w:p>
        </w:tc>
        <w:tc>
          <w:tcPr>
            <w:tcW w:w="610"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ins w:id="6022" w:author="Yuanyuan Zhang/Advanced Solution Research Lab /SRC-Beijing/Engineer/Samsung Electronics" w:date="2022-03-07T15:50:00Z"/>
                <w:rFonts w:ascii="Arial" w:eastAsia="宋体" w:hAnsi="Arial" w:hint="eastAsia"/>
                <w:sz w:val="18"/>
                <w:szCs w:val="18"/>
                <w:lang w:eastAsia="zh-CN"/>
              </w:rPr>
            </w:pPr>
            <w:ins w:id="6023" w:author="Yuanyuan Zhang/Advanced Solution Research Lab /SRC-Beijing/Engineer/Samsung Electronics" w:date="2022-03-07T15:51:00Z">
              <w:r w:rsidRPr="00893E05">
                <w:rPr>
                  <w:rFonts w:ascii="Arial" w:eastAsia="宋体" w:hAnsi="Arial" w:hint="eastAsia"/>
                  <w:sz w:val="18"/>
                  <w:szCs w:val="18"/>
                  <w:lang w:eastAsia="zh-CN"/>
                </w:rPr>
                <w:t>1</w:t>
              </w:r>
              <w:r w:rsidRPr="00893E05">
                <w:rPr>
                  <w:rFonts w:ascii="Arial" w:eastAsia="宋体" w:hAnsi="Arial"/>
                  <w:sz w:val="18"/>
                  <w:szCs w:val="18"/>
                  <w:lang w:eastAsia="zh-CN"/>
                </w:rPr>
                <w:t>0</w:t>
              </w:r>
            </w:ins>
          </w:p>
        </w:tc>
        <w:tc>
          <w:tcPr>
            <w:tcW w:w="610"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ins w:id="6024" w:author="Yuanyuan Zhang/Advanced Solution Research Lab /SRC-Beijing/Engineer/Samsung Electronics" w:date="2022-03-07T15:50:00Z"/>
                <w:rFonts w:ascii="Arial" w:eastAsia="宋体" w:hAnsi="Arial" w:hint="eastAsia"/>
                <w:sz w:val="18"/>
                <w:szCs w:val="18"/>
                <w:lang w:eastAsia="zh-CN"/>
              </w:rPr>
            </w:pPr>
            <w:ins w:id="6025" w:author="Yuanyuan Zhang/Advanced Solution Research Lab /SRC-Beijing/Engineer/Samsung Electronics" w:date="2022-03-07T15:51:00Z">
              <w:r w:rsidRPr="00893E05">
                <w:rPr>
                  <w:rFonts w:ascii="Arial" w:eastAsia="宋体" w:hAnsi="Arial" w:hint="eastAsia"/>
                  <w:sz w:val="18"/>
                  <w:szCs w:val="18"/>
                  <w:lang w:eastAsia="zh-CN"/>
                </w:rPr>
                <w:t>1</w:t>
              </w:r>
              <w:r w:rsidRPr="00893E05">
                <w:rPr>
                  <w:rFonts w:ascii="Arial" w:eastAsia="宋体" w:hAnsi="Arial"/>
                  <w:sz w:val="18"/>
                  <w:szCs w:val="18"/>
                  <w:lang w:eastAsia="zh-CN"/>
                </w:rPr>
                <w:t>5</w:t>
              </w:r>
            </w:ins>
          </w:p>
        </w:tc>
        <w:tc>
          <w:tcPr>
            <w:tcW w:w="610"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ins w:id="6026" w:author="Yuanyuan Zhang/Advanced Solution Research Lab /SRC-Beijing/Engineer/Samsung Electronics" w:date="2022-03-07T15:50:00Z"/>
                <w:rFonts w:ascii="Arial" w:eastAsia="宋体" w:hAnsi="Arial" w:hint="eastAsia"/>
                <w:sz w:val="18"/>
                <w:szCs w:val="18"/>
                <w:lang w:eastAsia="zh-CN"/>
              </w:rPr>
            </w:pPr>
            <w:ins w:id="6027" w:author="Yuanyuan Zhang/Advanced Solution Research Lab /SRC-Beijing/Engineer/Samsung Electronics" w:date="2022-03-07T15:51:00Z">
              <w:r w:rsidRPr="00893E05">
                <w:rPr>
                  <w:rFonts w:ascii="Arial" w:eastAsia="宋体" w:hAnsi="Arial" w:hint="eastAsia"/>
                  <w:sz w:val="18"/>
                  <w:szCs w:val="18"/>
                  <w:lang w:eastAsia="zh-CN"/>
                </w:rPr>
                <w:t>2</w:t>
              </w:r>
              <w:r w:rsidRPr="00893E05">
                <w:rPr>
                  <w:rFonts w:ascii="Arial" w:eastAsia="宋体" w:hAnsi="Arial"/>
                  <w:sz w:val="18"/>
                  <w:szCs w:val="18"/>
                  <w:lang w:eastAsia="zh-CN"/>
                </w:rPr>
                <w:t>0</w:t>
              </w:r>
            </w:ins>
          </w:p>
        </w:tc>
        <w:tc>
          <w:tcPr>
            <w:tcW w:w="610" w:type="dxa"/>
            <w:tcBorders>
              <w:top w:val="single" w:sz="4" w:space="0" w:color="auto"/>
              <w:left w:val="single" w:sz="4" w:space="0" w:color="auto"/>
              <w:bottom w:val="single" w:sz="4" w:space="0" w:color="auto"/>
              <w:right w:val="single" w:sz="4" w:space="0" w:color="auto"/>
            </w:tcBorders>
          </w:tcPr>
          <w:p w:rsidR="00893E05" w:rsidRPr="00893E05" w:rsidRDefault="00893E05" w:rsidP="00893E05">
            <w:pPr>
              <w:keepNext/>
              <w:keepLines/>
              <w:spacing w:after="0"/>
              <w:jc w:val="center"/>
              <w:rPr>
                <w:ins w:id="6028" w:author="Yuanyuan Zhang/Advanced Solution Research Lab /SRC-Beijing/Engineer/Samsung Electronics" w:date="2022-03-07T15:50:00Z"/>
                <w:rFonts w:ascii="Arial" w:eastAsia="宋体"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893E05" w:rsidRPr="00893E05" w:rsidRDefault="00893E05" w:rsidP="00893E05">
            <w:pPr>
              <w:keepNext/>
              <w:keepLines/>
              <w:spacing w:after="0"/>
              <w:jc w:val="center"/>
              <w:rPr>
                <w:ins w:id="6029" w:author="Yuanyuan Zhang/Advanced Solution Research Lab /SRC-Beijing/Engineer/Samsung Electronics" w:date="2022-03-07T15:50:00Z"/>
                <w:rFonts w:ascii="Arial" w:eastAsia="宋体"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893E05" w:rsidRPr="00893E05" w:rsidRDefault="00893E05" w:rsidP="00893E05">
            <w:pPr>
              <w:keepNext/>
              <w:keepLines/>
              <w:spacing w:after="0"/>
              <w:jc w:val="center"/>
              <w:rPr>
                <w:ins w:id="6030" w:author="Yuanyuan Zhang/Advanced Solution Research Lab /SRC-Beijing/Engineer/Samsung Electronics" w:date="2022-03-07T15:50:00Z"/>
                <w:rFonts w:ascii="Arial" w:eastAsia="宋体"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893E05" w:rsidRPr="00893E05" w:rsidRDefault="00893E05" w:rsidP="00893E05">
            <w:pPr>
              <w:keepNext/>
              <w:keepLines/>
              <w:spacing w:after="0"/>
              <w:jc w:val="center"/>
              <w:rPr>
                <w:ins w:id="6031" w:author="Yuanyuan Zhang/Advanced Solution Research Lab /SRC-Beijing/Engineer/Samsung Electronics" w:date="2022-03-07T15:50:00Z"/>
                <w:rFonts w:ascii="Arial" w:eastAsia="宋体"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893E05" w:rsidRPr="00893E05" w:rsidRDefault="00893E05" w:rsidP="00893E05">
            <w:pPr>
              <w:keepNext/>
              <w:keepLines/>
              <w:spacing w:after="0"/>
              <w:jc w:val="center"/>
              <w:rPr>
                <w:ins w:id="6032" w:author="Yuanyuan Zhang/Advanced Solution Research Lab /SRC-Beijing/Engineer/Samsung Electronics" w:date="2022-03-07T15:50:00Z"/>
                <w:rFonts w:ascii="Arial" w:eastAsia="宋体" w:hAnsi="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rsidR="00893E05" w:rsidRPr="00893E05" w:rsidRDefault="00893E05" w:rsidP="00893E05">
            <w:pPr>
              <w:keepNext/>
              <w:keepLines/>
              <w:spacing w:after="0"/>
              <w:jc w:val="center"/>
              <w:rPr>
                <w:ins w:id="6033" w:author="Yuanyuan Zhang/Advanced Solution Research Lab /SRC-Beijing/Engineer/Samsung Electronics" w:date="2022-03-07T15:50:00Z"/>
                <w:rFonts w:ascii="Arial" w:eastAsia="宋体" w:hAnsi="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rsidR="00893E05" w:rsidRPr="00893E05" w:rsidRDefault="00893E05" w:rsidP="00893E05">
            <w:pPr>
              <w:keepNext/>
              <w:keepLines/>
              <w:spacing w:after="0"/>
              <w:jc w:val="center"/>
              <w:rPr>
                <w:ins w:id="6034" w:author="Yuanyuan Zhang/Advanced Solution Research Lab /SRC-Beijing/Engineer/Samsung Electronics" w:date="2022-03-07T15:50:00Z"/>
                <w:rFonts w:ascii="Arial" w:eastAsia="宋体" w:hAnsi="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rsidR="00893E05" w:rsidRPr="00893E05" w:rsidRDefault="00893E05" w:rsidP="00893E05">
            <w:pPr>
              <w:keepNext/>
              <w:keepLines/>
              <w:spacing w:after="0"/>
              <w:jc w:val="center"/>
              <w:rPr>
                <w:ins w:id="6035" w:author="Yuanyuan Zhang/Advanced Solution Research Lab /SRC-Beijing/Engineer/Samsung Electronics" w:date="2022-03-07T15:50:00Z"/>
                <w:rFonts w:ascii="Arial" w:eastAsia="宋体" w:hAnsi="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rsidR="00893E05" w:rsidRPr="00893E05" w:rsidRDefault="00893E05" w:rsidP="00893E05">
            <w:pPr>
              <w:keepNext/>
              <w:keepLines/>
              <w:spacing w:after="0"/>
              <w:jc w:val="center"/>
              <w:rPr>
                <w:ins w:id="6036" w:author="Yuanyuan Zhang/Advanced Solution Research Lab /SRC-Beijing/Engineer/Samsung Electronics" w:date="2022-03-07T15:50:00Z"/>
                <w:rFonts w:ascii="Arial" w:eastAsia="宋体" w:hAnsi="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rsidR="00893E05" w:rsidRPr="00893E05" w:rsidRDefault="00893E05" w:rsidP="00893E05">
            <w:pPr>
              <w:keepNext/>
              <w:keepLines/>
              <w:spacing w:after="0"/>
              <w:jc w:val="center"/>
              <w:rPr>
                <w:ins w:id="6037" w:author="Yuanyuan Zhang/Advanced Solution Research Lab /SRC-Beijing/Engineer/Samsung Electronics" w:date="2022-03-07T15:50:00Z"/>
                <w:rFonts w:ascii="Arial" w:eastAsia="宋体" w:hAnsi="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rsidR="00893E05" w:rsidRPr="00893E05" w:rsidRDefault="00893E05" w:rsidP="00893E05">
            <w:pPr>
              <w:keepNext/>
              <w:keepLines/>
              <w:spacing w:after="0"/>
              <w:jc w:val="center"/>
              <w:rPr>
                <w:ins w:id="6038" w:author="Yuanyuan Zhang/Advanced Solution Research Lab /SRC-Beijing/Engineer/Samsung Electronics" w:date="2022-03-07T15:50:00Z"/>
                <w:rFonts w:ascii="Arial" w:eastAsia="宋体" w:hAnsi="Arial"/>
                <w:sz w:val="18"/>
                <w:szCs w:val="18"/>
                <w:lang w:eastAsia="zh-CN"/>
              </w:rPr>
            </w:pPr>
          </w:p>
        </w:tc>
        <w:tc>
          <w:tcPr>
            <w:tcW w:w="1286" w:type="dxa"/>
            <w:vMerge w:val="restart"/>
            <w:tcBorders>
              <w:left w:val="single" w:sz="4" w:space="0" w:color="auto"/>
              <w:right w:val="single" w:sz="4" w:space="0" w:color="auto"/>
            </w:tcBorders>
            <w:shd w:val="clear" w:color="auto" w:fill="auto"/>
          </w:tcPr>
          <w:p w:rsidR="00893E05" w:rsidRPr="00EC740B" w:rsidRDefault="00893E05" w:rsidP="00893E05">
            <w:pPr>
              <w:keepNext/>
              <w:keepLines/>
              <w:spacing w:after="0"/>
              <w:jc w:val="center"/>
              <w:rPr>
                <w:ins w:id="6039" w:author="Yuanyuan Zhang/Advanced Solution Research Lab /SRC-Beijing/Engineer/Samsung Electronics" w:date="2022-03-07T15:50:00Z"/>
                <w:rFonts w:ascii="Arial" w:eastAsia="宋体" w:hAnsi="Arial" w:hint="eastAsia"/>
                <w:sz w:val="18"/>
                <w:szCs w:val="18"/>
                <w:lang w:eastAsia="zh-CN"/>
              </w:rPr>
            </w:pPr>
            <w:ins w:id="6040" w:author="Yuanyuan Zhang/Advanced Solution Research Lab /SRC-Beijing/Engineer/Samsung Electronics" w:date="2022-03-07T15:51:00Z">
              <w:r>
                <w:rPr>
                  <w:rFonts w:ascii="Arial" w:eastAsia="宋体" w:hAnsi="Arial" w:hint="eastAsia"/>
                  <w:sz w:val="18"/>
                  <w:szCs w:val="18"/>
                  <w:lang w:eastAsia="zh-CN"/>
                </w:rPr>
                <w:t>0</w:t>
              </w:r>
            </w:ins>
          </w:p>
        </w:tc>
      </w:tr>
      <w:tr w:rsidR="00893E05" w:rsidRPr="00EC740B" w:rsidTr="00893E05">
        <w:trPr>
          <w:trHeight w:val="187"/>
          <w:jc w:val="center"/>
          <w:ins w:id="6041" w:author="Yuanyuan Zhang/Advanced Solution Research Lab /SRC-Beijing/Engineer/Samsung Electronics" w:date="2022-03-07T15:50:00Z"/>
        </w:trPr>
        <w:tc>
          <w:tcPr>
            <w:tcW w:w="1634" w:type="dxa"/>
            <w:vMerge/>
            <w:tcBorders>
              <w:left w:val="single" w:sz="4" w:space="0" w:color="auto"/>
              <w:right w:val="single" w:sz="4" w:space="0" w:color="auto"/>
            </w:tcBorders>
            <w:shd w:val="clear" w:color="auto" w:fill="auto"/>
          </w:tcPr>
          <w:p w:rsidR="00893E05" w:rsidRPr="00EC740B" w:rsidRDefault="00893E05" w:rsidP="00893E05">
            <w:pPr>
              <w:keepNext/>
              <w:keepLines/>
              <w:spacing w:after="0"/>
              <w:jc w:val="center"/>
              <w:rPr>
                <w:ins w:id="6042" w:author="Yuanyuan Zhang/Advanced Solution Research Lab /SRC-Beijing/Engineer/Samsung Electronics" w:date="2022-03-07T15:50:00Z"/>
                <w:rFonts w:ascii="Arial" w:eastAsia="宋体" w:hAnsi="Arial" w:hint="eastAsia"/>
                <w:sz w:val="18"/>
                <w:szCs w:val="18"/>
                <w:lang w:eastAsia="zh-CN"/>
              </w:rPr>
            </w:pPr>
          </w:p>
        </w:tc>
        <w:tc>
          <w:tcPr>
            <w:tcW w:w="1634" w:type="dxa"/>
            <w:vMerge/>
            <w:tcBorders>
              <w:left w:val="single" w:sz="4" w:space="0" w:color="auto"/>
              <w:right w:val="single" w:sz="4" w:space="0" w:color="auto"/>
            </w:tcBorders>
            <w:shd w:val="clear" w:color="auto" w:fill="auto"/>
          </w:tcPr>
          <w:p w:rsidR="00893E05" w:rsidRPr="00EC740B" w:rsidRDefault="00893E05" w:rsidP="00893E05">
            <w:pPr>
              <w:keepNext/>
              <w:keepLines/>
              <w:spacing w:after="0"/>
              <w:jc w:val="center"/>
              <w:rPr>
                <w:ins w:id="6043" w:author="Yuanyuan Zhang/Advanced Solution Research Lab /SRC-Beijing/Engineer/Samsung Electronics" w:date="2022-03-07T15:50:00Z"/>
                <w:rFonts w:ascii="Arial" w:eastAsia="宋体" w:hAnsi="Arial" w:hint="eastAsia"/>
                <w:sz w:val="18"/>
                <w:szCs w:val="18"/>
                <w:lang w:eastAsia="zh-CN"/>
              </w:rPr>
            </w:pPr>
          </w:p>
        </w:tc>
        <w:tc>
          <w:tcPr>
            <w:tcW w:w="663" w:type="dxa"/>
            <w:tcBorders>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ins w:id="6044" w:author="Yuanyuan Zhang/Advanced Solution Research Lab /SRC-Beijing/Engineer/Samsung Electronics" w:date="2022-03-07T15:50:00Z"/>
                <w:rFonts w:ascii="Arial" w:eastAsia="宋体" w:hAnsi="Arial" w:hint="eastAsia"/>
                <w:sz w:val="18"/>
                <w:szCs w:val="18"/>
                <w:lang w:eastAsia="zh-CN"/>
              </w:rPr>
            </w:pPr>
            <w:ins w:id="6045" w:author="Yuanyuan Zhang/Advanced Solution Research Lab /SRC-Beijing/Engineer/Samsung Electronics" w:date="2022-03-07T15:51:00Z">
              <w:r w:rsidRPr="00893E05">
                <w:rPr>
                  <w:rFonts w:ascii="Arial" w:eastAsia="宋体" w:hAnsi="Arial" w:hint="eastAsia"/>
                  <w:sz w:val="18"/>
                  <w:szCs w:val="18"/>
                  <w:lang w:eastAsia="zh-CN"/>
                </w:rPr>
                <w:t>n</w:t>
              </w:r>
              <w:r w:rsidRPr="00893E05">
                <w:rPr>
                  <w:rFonts w:ascii="Arial" w:eastAsia="宋体" w:hAnsi="Arial"/>
                  <w:sz w:val="18"/>
                  <w:szCs w:val="18"/>
                  <w:lang w:eastAsia="zh-CN"/>
                </w:rPr>
                <w:t>41</w:t>
              </w:r>
            </w:ins>
          </w:p>
        </w:tc>
        <w:tc>
          <w:tcPr>
            <w:tcW w:w="610"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ins w:id="6046" w:author="Yuanyuan Zhang/Advanced Solution Research Lab /SRC-Beijing/Engineer/Samsung Electronics" w:date="2022-03-07T15:50:00Z"/>
                <w:rFonts w:ascii="Arial" w:eastAsia="宋体" w:hAnsi="Arial" w:hint="eastAsia"/>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ins w:id="6047" w:author="Yuanyuan Zhang/Advanced Solution Research Lab /SRC-Beijing/Engineer/Samsung Electronics" w:date="2022-03-07T15:50:00Z"/>
                <w:rFonts w:ascii="Arial" w:eastAsia="宋体" w:hAnsi="Arial" w:hint="eastAsia"/>
                <w:sz w:val="18"/>
                <w:szCs w:val="18"/>
                <w:lang w:eastAsia="zh-CN"/>
              </w:rPr>
            </w:pPr>
            <w:ins w:id="6048" w:author="Yuanyuan Zhang/Advanced Solution Research Lab /SRC-Beijing/Engineer/Samsung Electronics" w:date="2022-03-07T15:51:00Z">
              <w:r w:rsidRPr="00893E05">
                <w:rPr>
                  <w:rFonts w:ascii="Arial" w:eastAsia="宋体" w:hAnsi="Arial" w:hint="eastAsia"/>
                  <w:sz w:val="18"/>
                  <w:szCs w:val="18"/>
                  <w:lang w:eastAsia="zh-CN"/>
                </w:rPr>
                <w:t>1</w:t>
              </w:r>
              <w:r w:rsidRPr="00893E05">
                <w:rPr>
                  <w:rFonts w:ascii="Arial" w:eastAsia="宋体" w:hAnsi="Arial"/>
                  <w:sz w:val="18"/>
                  <w:szCs w:val="18"/>
                  <w:lang w:eastAsia="zh-CN"/>
                </w:rPr>
                <w:t>0</w:t>
              </w:r>
            </w:ins>
          </w:p>
        </w:tc>
        <w:tc>
          <w:tcPr>
            <w:tcW w:w="610"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ins w:id="6049" w:author="Yuanyuan Zhang/Advanced Solution Research Lab /SRC-Beijing/Engineer/Samsung Electronics" w:date="2022-03-07T15:50:00Z"/>
                <w:rFonts w:ascii="Arial" w:eastAsia="宋体" w:hAnsi="Arial" w:hint="eastAsia"/>
                <w:sz w:val="18"/>
                <w:szCs w:val="18"/>
                <w:lang w:eastAsia="zh-CN"/>
              </w:rPr>
            </w:pPr>
            <w:ins w:id="6050" w:author="Yuanyuan Zhang/Advanced Solution Research Lab /SRC-Beijing/Engineer/Samsung Electronics" w:date="2022-03-07T15:51:00Z">
              <w:r w:rsidRPr="00893E05">
                <w:rPr>
                  <w:rFonts w:ascii="Arial" w:eastAsia="宋体" w:hAnsi="Arial" w:hint="eastAsia"/>
                  <w:sz w:val="18"/>
                  <w:szCs w:val="18"/>
                  <w:lang w:eastAsia="zh-CN"/>
                </w:rPr>
                <w:t>1</w:t>
              </w:r>
              <w:r w:rsidRPr="00893E05">
                <w:rPr>
                  <w:rFonts w:ascii="Arial" w:eastAsia="宋体" w:hAnsi="Arial"/>
                  <w:sz w:val="18"/>
                  <w:szCs w:val="18"/>
                  <w:lang w:eastAsia="zh-CN"/>
                </w:rPr>
                <w:t>5</w:t>
              </w:r>
            </w:ins>
          </w:p>
        </w:tc>
        <w:tc>
          <w:tcPr>
            <w:tcW w:w="610"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ins w:id="6051" w:author="Yuanyuan Zhang/Advanced Solution Research Lab /SRC-Beijing/Engineer/Samsung Electronics" w:date="2022-03-07T15:50:00Z"/>
                <w:rFonts w:ascii="Arial" w:eastAsia="宋体" w:hAnsi="Arial" w:hint="eastAsia"/>
                <w:sz w:val="18"/>
                <w:szCs w:val="18"/>
                <w:lang w:eastAsia="zh-CN"/>
              </w:rPr>
            </w:pPr>
            <w:ins w:id="6052" w:author="Yuanyuan Zhang/Advanced Solution Research Lab /SRC-Beijing/Engineer/Samsung Electronics" w:date="2022-03-07T15:51:00Z">
              <w:r w:rsidRPr="00893E05">
                <w:rPr>
                  <w:rFonts w:ascii="Arial" w:eastAsia="宋体" w:hAnsi="Arial" w:hint="eastAsia"/>
                  <w:sz w:val="18"/>
                  <w:szCs w:val="18"/>
                  <w:lang w:eastAsia="zh-CN"/>
                </w:rPr>
                <w:t>2</w:t>
              </w:r>
              <w:r w:rsidRPr="00893E05">
                <w:rPr>
                  <w:rFonts w:ascii="Arial" w:eastAsia="宋体" w:hAnsi="Arial"/>
                  <w:sz w:val="18"/>
                  <w:szCs w:val="18"/>
                  <w:lang w:eastAsia="zh-CN"/>
                </w:rPr>
                <w:t>0</w:t>
              </w:r>
            </w:ins>
          </w:p>
        </w:tc>
        <w:tc>
          <w:tcPr>
            <w:tcW w:w="610" w:type="dxa"/>
            <w:tcBorders>
              <w:top w:val="single" w:sz="4" w:space="0" w:color="auto"/>
              <w:left w:val="single" w:sz="4" w:space="0" w:color="auto"/>
              <w:bottom w:val="single" w:sz="4" w:space="0" w:color="auto"/>
              <w:right w:val="single" w:sz="4" w:space="0" w:color="auto"/>
            </w:tcBorders>
          </w:tcPr>
          <w:p w:rsidR="00893E05" w:rsidRPr="00893E05" w:rsidRDefault="00893E05" w:rsidP="00893E05">
            <w:pPr>
              <w:keepNext/>
              <w:keepLines/>
              <w:spacing w:after="0"/>
              <w:jc w:val="center"/>
              <w:rPr>
                <w:ins w:id="6053" w:author="Yuanyuan Zhang/Advanced Solution Research Lab /SRC-Beijing/Engineer/Samsung Electronics" w:date="2022-03-07T15:50:00Z"/>
                <w:rFonts w:ascii="Arial" w:eastAsia="宋体"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893E05" w:rsidRPr="00893E05" w:rsidRDefault="00893E05" w:rsidP="00893E05">
            <w:pPr>
              <w:keepNext/>
              <w:keepLines/>
              <w:spacing w:after="0"/>
              <w:jc w:val="center"/>
              <w:rPr>
                <w:ins w:id="6054" w:author="Yuanyuan Zhang/Advanced Solution Research Lab /SRC-Beijing/Engineer/Samsung Electronics" w:date="2022-03-07T15:50:00Z"/>
                <w:rFonts w:ascii="Arial" w:eastAsia="宋体" w:hAnsi="Arial"/>
                <w:sz w:val="18"/>
                <w:szCs w:val="18"/>
                <w:lang w:eastAsia="zh-CN"/>
              </w:rPr>
            </w:pPr>
            <w:ins w:id="6055" w:author="Yuanyuan Zhang/Advanced Solution Research Lab /SRC-Beijing/Engineer/Samsung Electronics" w:date="2022-03-07T15:51:00Z">
              <w:r w:rsidRPr="00893E05">
                <w:rPr>
                  <w:rFonts w:ascii="Arial" w:eastAsia="宋体" w:hAnsi="Arial" w:hint="eastAsia"/>
                  <w:sz w:val="18"/>
                  <w:szCs w:val="18"/>
                  <w:lang w:eastAsia="zh-CN"/>
                </w:rPr>
                <w:t>3</w:t>
              </w:r>
              <w:r w:rsidRPr="00893E05">
                <w:rPr>
                  <w:rFonts w:ascii="Arial" w:eastAsia="宋体" w:hAnsi="Arial"/>
                  <w:sz w:val="18"/>
                  <w:szCs w:val="18"/>
                  <w:lang w:eastAsia="zh-CN"/>
                </w:rPr>
                <w:t>0</w:t>
              </w:r>
            </w:ins>
          </w:p>
        </w:tc>
        <w:tc>
          <w:tcPr>
            <w:tcW w:w="610" w:type="dxa"/>
            <w:tcBorders>
              <w:top w:val="single" w:sz="4" w:space="0" w:color="auto"/>
              <w:left w:val="single" w:sz="4" w:space="0" w:color="auto"/>
              <w:bottom w:val="single" w:sz="4" w:space="0" w:color="auto"/>
              <w:right w:val="single" w:sz="4" w:space="0" w:color="auto"/>
            </w:tcBorders>
          </w:tcPr>
          <w:p w:rsidR="00893E05" w:rsidRPr="00893E05" w:rsidRDefault="00893E05" w:rsidP="00893E05">
            <w:pPr>
              <w:keepNext/>
              <w:keepLines/>
              <w:spacing w:after="0"/>
              <w:jc w:val="center"/>
              <w:rPr>
                <w:ins w:id="6056" w:author="Yuanyuan Zhang/Advanced Solution Research Lab /SRC-Beijing/Engineer/Samsung Electronics" w:date="2022-03-07T15:50:00Z"/>
                <w:rFonts w:ascii="Arial" w:eastAsia="宋体" w:hAnsi="Arial"/>
                <w:sz w:val="18"/>
                <w:szCs w:val="18"/>
                <w:lang w:eastAsia="zh-CN"/>
              </w:rPr>
            </w:pPr>
            <w:ins w:id="6057" w:author="Yuanyuan Zhang/Advanced Solution Research Lab /SRC-Beijing/Engineer/Samsung Electronics" w:date="2022-03-07T15:51:00Z">
              <w:r w:rsidRPr="00893E05">
                <w:rPr>
                  <w:rFonts w:ascii="Arial" w:eastAsia="宋体" w:hAnsi="Arial" w:hint="eastAsia"/>
                  <w:sz w:val="18"/>
                  <w:szCs w:val="18"/>
                  <w:lang w:eastAsia="zh-CN"/>
                </w:rPr>
                <w:t>4</w:t>
              </w:r>
              <w:r w:rsidRPr="00893E05">
                <w:rPr>
                  <w:rFonts w:ascii="Arial" w:eastAsia="宋体" w:hAnsi="Arial"/>
                  <w:sz w:val="18"/>
                  <w:szCs w:val="18"/>
                  <w:lang w:eastAsia="zh-CN"/>
                </w:rPr>
                <w:t>0</w:t>
              </w:r>
            </w:ins>
          </w:p>
        </w:tc>
        <w:tc>
          <w:tcPr>
            <w:tcW w:w="610" w:type="dxa"/>
            <w:tcBorders>
              <w:top w:val="single" w:sz="4" w:space="0" w:color="auto"/>
              <w:left w:val="single" w:sz="4" w:space="0" w:color="auto"/>
              <w:bottom w:val="single" w:sz="4" w:space="0" w:color="auto"/>
              <w:right w:val="single" w:sz="4" w:space="0" w:color="auto"/>
            </w:tcBorders>
          </w:tcPr>
          <w:p w:rsidR="00893E05" w:rsidRPr="00893E05" w:rsidRDefault="00893E05" w:rsidP="00893E05">
            <w:pPr>
              <w:keepNext/>
              <w:keepLines/>
              <w:spacing w:after="0"/>
              <w:jc w:val="center"/>
              <w:rPr>
                <w:ins w:id="6058" w:author="Yuanyuan Zhang/Advanced Solution Research Lab /SRC-Beijing/Engineer/Samsung Electronics" w:date="2022-03-07T15:50:00Z"/>
                <w:rFonts w:ascii="Arial" w:eastAsia="宋体" w:hAnsi="Arial"/>
                <w:sz w:val="18"/>
                <w:szCs w:val="18"/>
                <w:lang w:eastAsia="zh-CN"/>
              </w:rPr>
            </w:pPr>
            <w:ins w:id="6059" w:author="Yuanyuan Zhang/Advanced Solution Research Lab /SRC-Beijing/Engineer/Samsung Electronics" w:date="2022-03-07T15:51:00Z">
              <w:r w:rsidRPr="00893E05">
                <w:rPr>
                  <w:rFonts w:ascii="Arial" w:eastAsia="宋体" w:hAnsi="Arial" w:hint="eastAsia"/>
                  <w:sz w:val="18"/>
                  <w:szCs w:val="18"/>
                  <w:lang w:eastAsia="zh-CN"/>
                </w:rPr>
                <w:t>5</w:t>
              </w:r>
              <w:r w:rsidRPr="00893E05">
                <w:rPr>
                  <w:rFonts w:ascii="Arial" w:eastAsia="宋体" w:hAnsi="Arial"/>
                  <w:sz w:val="18"/>
                  <w:szCs w:val="18"/>
                  <w:lang w:eastAsia="zh-CN"/>
                </w:rPr>
                <w:t>0</w:t>
              </w:r>
            </w:ins>
          </w:p>
        </w:tc>
        <w:tc>
          <w:tcPr>
            <w:tcW w:w="610" w:type="dxa"/>
            <w:tcBorders>
              <w:top w:val="single" w:sz="4" w:space="0" w:color="auto"/>
              <w:left w:val="single" w:sz="4" w:space="0" w:color="auto"/>
              <w:bottom w:val="single" w:sz="4" w:space="0" w:color="auto"/>
              <w:right w:val="single" w:sz="4" w:space="0" w:color="auto"/>
            </w:tcBorders>
          </w:tcPr>
          <w:p w:rsidR="00893E05" w:rsidRPr="00893E05" w:rsidRDefault="00893E05" w:rsidP="00893E05">
            <w:pPr>
              <w:keepNext/>
              <w:keepLines/>
              <w:spacing w:after="0"/>
              <w:jc w:val="center"/>
              <w:rPr>
                <w:ins w:id="6060" w:author="Yuanyuan Zhang/Advanced Solution Research Lab /SRC-Beijing/Engineer/Samsung Electronics" w:date="2022-03-07T15:50:00Z"/>
                <w:rFonts w:ascii="Arial" w:eastAsia="宋体" w:hAnsi="Arial"/>
                <w:sz w:val="18"/>
                <w:szCs w:val="18"/>
                <w:lang w:eastAsia="zh-CN"/>
              </w:rPr>
            </w:pPr>
            <w:ins w:id="6061" w:author="Yuanyuan Zhang/Advanced Solution Research Lab /SRC-Beijing/Engineer/Samsung Electronics" w:date="2022-03-07T15:51:00Z">
              <w:r w:rsidRPr="00893E05">
                <w:rPr>
                  <w:rFonts w:ascii="Arial" w:eastAsia="宋体" w:hAnsi="Arial" w:hint="eastAsia"/>
                  <w:sz w:val="18"/>
                  <w:szCs w:val="18"/>
                  <w:lang w:eastAsia="zh-CN"/>
                </w:rPr>
                <w:t>6</w:t>
              </w:r>
              <w:r w:rsidRPr="00893E05">
                <w:rPr>
                  <w:rFonts w:ascii="Arial" w:eastAsia="宋体" w:hAnsi="Arial"/>
                  <w:sz w:val="18"/>
                  <w:szCs w:val="18"/>
                  <w:lang w:eastAsia="zh-CN"/>
                </w:rPr>
                <w:t>0</w:t>
              </w:r>
            </w:ins>
          </w:p>
        </w:tc>
        <w:tc>
          <w:tcPr>
            <w:tcW w:w="619" w:type="dxa"/>
            <w:tcBorders>
              <w:top w:val="single" w:sz="4" w:space="0" w:color="auto"/>
              <w:left w:val="single" w:sz="4" w:space="0" w:color="auto"/>
              <w:bottom w:val="single" w:sz="4" w:space="0" w:color="auto"/>
              <w:right w:val="single" w:sz="4" w:space="0" w:color="auto"/>
            </w:tcBorders>
          </w:tcPr>
          <w:p w:rsidR="00893E05" w:rsidRPr="00893E05" w:rsidRDefault="00893E05" w:rsidP="00893E05">
            <w:pPr>
              <w:keepNext/>
              <w:keepLines/>
              <w:spacing w:after="0"/>
              <w:jc w:val="center"/>
              <w:rPr>
                <w:ins w:id="6062" w:author="Yuanyuan Zhang/Advanced Solution Research Lab /SRC-Beijing/Engineer/Samsung Electronics" w:date="2022-03-07T15:50:00Z"/>
                <w:rFonts w:ascii="Arial" w:eastAsia="宋体" w:hAnsi="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rsidR="00893E05" w:rsidRPr="00893E05" w:rsidRDefault="00893E05" w:rsidP="00893E05">
            <w:pPr>
              <w:keepNext/>
              <w:keepLines/>
              <w:spacing w:after="0"/>
              <w:jc w:val="center"/>
              <w:rPr>
                <w:ins w:id="6063" w:author="Yuanyuan Zhang/Advanced Solution Research Lab /SRC-Beijing/Engineer/Samsung Electronics" w:date="2022-03-07T15:50:00Z"/>
                <w:rFonts w:ascii="Arial" w:eastAsia="宋体" w:hAnsi="Arial"/>
                <w:sz w:val="18"/>
                <w:szCs w:val="18"/>
                <w:lang w:eastAsia="zh-CN"/>
              </w:rPr>
            </w:pPr>
            <w:ins w:id="6064" w:author="Yuanyuan Zhang/Advanced Solution Research Lab /SRC-Beijing/Engineer/Samsung Electronics" w:date="2022-03-07T15:51:00Z">
              <w:r w:rsidRPr="00893E05">
                <w:rPr>
                  <w:rFonts w:ascii="Arial" w:eastAsia="宋体" w:hAnsi="Arial" w:hint="eastAsia"/>
                  <w:sz w:val="18"/>
                  <w:szCs w:val="18"/>
                  <w:lang w:eastAsia="zh-CN"/>
                </w:rPr>
                <w:t>8</w:t>
              </w:r>
              <w:r w:rsidRPr="00893E05">
                <w:rPr>
                  <w:rFonts w:ascii="Arial" w:eastAsia="宋体" w:hAnsi="Arial"/>
                  <w:sz w:val="18"/>
                  <w:szCs w:val="18"/>
                  <w:lang w:eastAsia="zh-CN"/>
                </w:rPr>
                <w:t>0</w:t>
              </w:r>
            </w:ins>
          </w:p>
        </w:tc>
        <w:tc>
          <w:tcPr>
            <w:tcW w:w="618" w:type="dxa"/>
            <w:tcBorders>
              <w:top w:val="single" w:sz="4" w:space="0" w:color="auto"/>
              <w:left w:val="single" w:sz="4" w:space="0" w:color="auto"/>
              <w:bottom w:val="single" w:sz="4" w:space="0" w:color="auto"/>
              <w:right w:val="single" w:sz="4" w:space="0" w:color="auto"/>
            </w:tcBorders>
          </w:tcPr>
          <w:p w:rsidR="00893E05" w:rsidRPr="00893E05" w:rsidRDefault="00893E05" w:rsidP="00893E05">
            <w:pPr>
              <w:keepNext/>
              <w:keepLines/>
              <w:spacing w:after="0"/>
              <w:jc w:val="center"/>
              <w:rPr>
                <w:ins w:id="6065" w:author="Yuanyuan Zhang/Advanced Solution Research Lab /SRC-Beijing/Engineer/Samsung Electronics" w:date="2022-03-07T15:50:00Z"/>
                <w:rFonts w:ascii="Arial" w:eastAsia="宋体" w:hAnsi="Arial"/>
                <w:sz w:val="18"/>
                <w:szCs w:val="18"/>
                <w:lang w:eastAsia="zh-CN"/>
              </w:rPr>
            </w:pPr>
            <w:ins w:id="6066" w:author="Yuanyuan Zhang/Advanced Solution Research Lab /SRC-Beijing/Engineer/Samsung Electronics" w:date="2022-03-07T15:51:00Z">
              <w:r w:rsidRPr="00893E05">
                <w:rPr>
                  <w:rFonts w:ascii="Arial" w:eastAsia="宋体" w:hAnsi="Arial" w:hint="eastAsia"/>
                  <w:sz w:val="18"/>
                  <w:szCs w:val="18"/>
                  <w:lang w:eastAsia="zh-CN"/>
                </w:rPr>
                <w:t>9</w:t>
              </w:r>
              <w:r w:rsidRPr="00893E05">
                <w:rPr>
                  <w:rFonts w:ascii="Arial" w:eastAsia="宋体" w:hAnsi="Arial"/>
                  <w:sz w:val="18"/>
                  <w:szCs w:val="18"/>
                  <w:lang w:eastAsia="zh-CN"/>
                </w:rPr>
                <w:t>0</w:t>
              </w:r>
            </w:ins>
          </w:p>
        </w:tc>
        <w:tc>
          <w:tcPr>
            <w:tcW w:w="614" w:type="dxa"/>
            <w:tcBorders>
              <w:top w:val="single" w:sz="4" w:space="0" w:color="auto"/>
              <w:left w:val="single" w:sz="4" w:space="0" w:color="auto"/>
              <w:bottom w:val="single" w:sz="4" w:space="0" w:color="auto"/>
              <w:right w:val="single" w:sz="4" w:space="0" w:color="auto"/>
            </w:tcBorders>
          </w:tcPr>
          <w:p w:rsidR="00893E05" w:rsidRPr="00893E05" w:rsidRDefault="00893E05" w:rsidP="00893E05">
            <w:pPr>
              <w:keepNext/>
              <w:keepLines/>
              <w:spacing w:after="0"/>
              <w:jc w:val="center"/>
              <w:rPr>
                <w:ins w:id="6067" w:author="Yuanyuan Zhang/Advanced Solution Research Lab /SRC-Beijing/Engineer/Samsung Electronics" w:date="2022-03-07T15:50:00Z"/>
                <w:rFonts w:ascii="Arial" w:eastAsia="宋体" w:hAnsi="Arial"/>
                <w:sz w:val="18"/>
                <w:szCs w:val="18"/>
                <w:lang w:eastAsia="zh-CN"/>
              </w:rPr>
            </w:pPr>
            <w:ins w:id="6068" w:author="Yuanyuan Zhang/Advanced Solution Research Lab /SRC-Beijing/Engineer/Samsung Electronics" w:date="2022-03-07T15:51:00Z">
              <w:r w:rsidRPr="00893E05">
                <w:rPr>
                  <w:rFonts w:ascii="Arial" w:eastAsia="宋体" w:hAnsi="Arial" w:hint="eastAsia"/>
                  <w:sz w:val="18"/>
                  <w:szCs w:val="18"/>
                  <w:lang w:eastAsia="zh-CN"/>
                </w:rPr>
                <w:t>1</w:t>
              </w:r>
              <w:r w:rsidRPr="00893E05">
                <w:rPr>
                  <w:rFonts w:ascii="Arial" w:eastAsia="宋体" w:hAnsi="Arial"/>
                  <w:sz w:val="18"/>
                  <w:szCs w:val="18"/>
                  <w:lang w:eastAsia="zh-CN"/>
                </w:rPr>
                <w:t>00</w:t>
              </w:r>
            </w:ins>
          </w:p>
        </w:tc>
        <w:tc>
          <w:tcPr>
            <w:tcW w:w="618" w:type="dxa"/>
            <w:tcBorders>
              <w:top w:val="single" w:sz="4" w:space="0" w:color="auto"/>
              <w:left w:val="single" w:sz="4" w:space="0" w:color="auto"/>
              <w:bottom w:val="single" w:sz="4" w:space="0" w:color="auto"/>
              <w:right w:val="single" w:sz="4" w:space="0" w:color="auto"/>
            </w:tcBorders>
          </w:tcPr>
          <w:p w:rsidR="00893E05" w:rsidRPr="00893E05" w:rsidRDefault="00893E05" w:rsidP="00893E05">
            <w:pPr>
              <w:keepNext/>
              <w:keepLines/>
              <w:spacing w:after="0"/>
              <w:jc w:val="center"/>
              <w:rPr>
                <w:ins w:id="6069" w:author="Yuanyuan Zhang/Advanced Solution Research Lab /SRC-Beijing/Engineer/Samsung Electronics" w:date="2022-03-07T15:50:00Z"/>
                <w:rFonts w:ascii="Arial" w:eastAsia="宋体" w:hAnsi="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rsidR="00893E05" w:rsidRPr="00893E05" w:rsidRDefault="00893E05" w:rsidP="00893E05">
            <w:pPr>
              <w:keepNext/>
              <w:keepLines/>
              <w:spacing w:after="0"/>
              <w:jc w:val="center"/>
              <w:rPr>
                <w:ins w:id="6070" w:author="Yuanyuan Zhang/Advanced Solution Research Lab /SRC-Beijing/Engineer/Samsung Electronics" w:date="2022-03-07T15:50:00Z"/>
                <w:rFonts w:ascii="Arial" w:eastAsia="宋体" w:hAnsi="Arial"/>
                <w:sz w:val="18"/>
                <w:szCs w:val="18"/>
                <w:lang w:eastAsia="zh-CN"/>
              </w:rPr>
            </w:pPr>
          </w:p>
        </w:tc>
        <w:tc>
          <w:tcPr>
            <w:tcW w:w="1286" w:type="dxa"/>
            <w:vMerge/>
            <w:tcBorders>
              <w:left w:val="single" w:sz="4" w:space="0" w:color="auto"/>
              <w:right w:val="single" w:sz="4" w:space="0" w:color="auto"/>
            </w:tcBorders>
            <w:shd w:val="clear" w:color="auto" w:fill="auto"/>
          </w:tcPr>
          <w:p w:rsidR="00893E05" w:rsidRPr="00EC740B" w:rsidRDefault="00893E05" w:rsidP="00893E05">
            <w:pPr>
              <w:keepNext/>
              <w:keepLines/>
              <w:spacing w:after="0"/>
              <w:jc w:val="center"/>
              <w:rPr>
                <w:ins w:id="6071" w:author="Yuanyuan Zhang/Advanced Solution Research Lab /SRC-Beijing/Engineer/Samsung Electronics" w:date="2022-03-07T15:50:00Z"/>
                <w:rFonts w:ascii="Arial" w:eastAsia="宋体" w:hAnsi="Arial" w:hint="eastAsia"/>
                <w:sz w:val="18"/>
                <w:szCs w:val="18"/>
                <w:lang w:eastAsia="zh-CN"/>
              </w:rPr>
            </w:pPr>
          </w:p>
        </w:tc>
      </w:tr>
      <w:tr w:rsidR="00893E05" w:rsidRPr="00EC740B" w:rsidTr="00893E05">
        <w:trPr>
          <w:trHeight w:val="187"/>
          <w:jc w:val="center"/>
          <w:ins w:id="6072" w:author="Yuanyuan Zhang/Advanced Solution Research Lab /SRC-Beijing/Engineer/Samsung Electronics" w:date="2022-03-07T15:50:00Z"/>
        </w:trPr>
        <w:tc>
          <w:tcPr>
            <w:tcW w:w="1634" w:type="dxa"/>
            <w:vMerge/>
            <w:tcBorders>
              <w:left w:val="single" w:sz="4" w:space="0" w:color="auto"/>
              <w:right w:val="single" w:sz="4" w:space="0" w:color="auto"/>
            </w:tcBorders>
            <w:shd w:val="clear" w:color="auto" w:fill="auto"/>
          </w:tcPr>
          <w:p w:rsidR="00893E05" w:rsidRPr="00EC740B" w:rsidRDefault="00893E05" w:rsidP="00893E05">
            <w:pPr>
              <w:keepNext/>
              <w:keepLines/>
              <w:spacing w:after="0"/>
              <w:jc w:val="center"/>
              <w:rPr>
                <w:ins w:id="6073" w:author="Yuanyuan Zhang/Advanced Solution Research Lab /SRC-Beijing/Engineer/Samsung Electronics" w:date="2022-03-07T15:50:00Z"/>
                <w:rFonts w:ascii="Arial" w:eastAsia="宋体" w:hAnsi="Arial" w:hint="eastAsia"/>
                <w:sz w:val="18"/>
                <w:szCs w:val="18"/>
                <w:lang w:eastAsia="zh-CN"/>
              </w:rPr>
            </w:pPr>
          </w:p>
        </w:tc>
        <w:tc>
          <w:tcPr>
            <w:tcW w:w="1634" w:type="dxa"/>
            <w:vMerge/>
            <w:tcBorders>
              <w:left w:val="single" w:sz="4" w:space="0" w:color="auto"/>
              <w:right w:val="single" w:sz="4" w:space="0" w:color="auto"/>
            </w:tcBorders>
            <w:shd w:val="clear" w:color="auto" w:fill="auto"/>
          </w:tcPr>
          <w:p w:rsidR="00893E05" w:rsidRPr="00EC740B" w:rsidRDefault="00893E05" w:rsidP="00893E05">
            <w:pPr>
              <w:keepNext/>
              <w:keepLines/>
              <w:spacing w:after="0"/>
              <w:jc w:val="center"/>
              <w:rPr>
                <w:ins w:id="6074" w:author="Yuanyuan Zhang/Advanced Solution Research Lab /SRC-Beijing/Engineer/Samsung Electronics" w:date="2022-03-07T15:50:00Z"/>
                <w:rFonts w:ascii="Arial" w:eastAsia="宋体" w:hAnsi="Arial" w:hint="eastAsia"/>
                <w:sz w:val="18"/>
                <w:szCs w:val="18"/>
                <w:lang w:eastAsia="zh-CN"/>
              </w:rPr>
            </w:pPr>
          </w:p>
        </w:tc>
        <w:tc>
          <w:tcPr>
            <w:tcW w:w="663" w:type="dxa"/>
            <w:tcBorders>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ins w:id="6075" w:author="Yuanyuan Zhang/Advanced Solution Research Lab /SRC-Beijing/Engineer/Samsung Electronics" w:date="2022-03-07T15:50:00Z"/>
                <w:rFonts w:ascii="Arial" w:eastAsia="宋体" w:hAnsi="Arial" w:hint="eastAsia"/>
                <w:sz w:val="18"/>
                <w:szCs w:val="18"/>
                <w:lang w:eastAsia="zh-CN"/>
              </w:rPr>
            </w:pPr>
            <w:ins w:id="6076" w:author="Yuanyuan Zhang/Advanced Solution Research Lab /SRC-Beijing/Engineer/Samsung Electronics" w:date="2022-03-07T15:51:00Z">
              <w:r w:rsidRPr="00893E05">
                <w:rPr>
                  <w:rFonts w:ascii="Arial" w:eastAsia="宋体" w:hAnsi="Arial" w:hint="eastAsia"/>
                  <w:sz w:val="18"/>
                  <w:szCs w:val="18"/>
                  <w:lang w:eastAsia="zh-CN"/>
                </w:rPr>
                <w:t>n</w:t>
              </w:r>
              <w:r w:rsidRPr="00893E05">
                <w:rPr>
                  <w:rFonts w:ascii="Arial" w:eastAsia="宋体" w:hAnsi="Arial"/>
                  <w:sz w:val="18"/>
                  <w:szCs w:val="18"/>
                  <w:lang w:eastAsia="zh-CN"/>
                </w:rPr>
                <w:t>77</w:t>
              </w:r>
            </w:ins>
          </w:p>
        </w:tc>
        <w:tc>
          <w:tcPr>
            <w:tcW w:w="610"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ins w:id="6077" w:author="Yuanyuan Zhang/Advanced Solution Research Lab /SRC-Beijing/Engineer/Samsung Electronics" w:date="2022-03-07T15:50:00Z"/>
                <w:rFonts w:ascii="Arial" w:eastAsia="宋体" w:hAnsi="Arial" w:hint="eastAsia"/>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ins w:id="6078" w:author="Yuanyuan Zhang/Advanced Solution Research Lab /SRC-Beijing/Engineer/Samsung Electronics" w:date="2022-03-07T15:50:00Z"/>
                <w:rFonts w:ascii="Arial" w:eastAsia="宋体" w:hAnsi="Arial" w:hint="eastAsia"/>
                <w:sz w:val="18"/>
                <w:szCs w:val="18"/>
                <w:lang w:eastAsia="zh-CN"/>
              </w:rPr>
            </w:pPr>
            <w:ins w:id="6079" w:author="Yuanyuan Zhang/Advanced Solution Research Lab /SRC-Beijing/Engineer/Samsung Electronics" w:date="2022-03-07T15:51:00Z">
              <w:r w:rsidRPr="00893E05">
                <w:rPr>
                  <w:rFonts w:ascii="Arial" w:eastAsia="宋体" w:hAnsi="Arial" w:hint="eastAsia"/>
                  <w:sz w:val="18"/>
                  <w:szCs w:val="18"/>
                  <w:lang w:eastAsia="zh-CN"/>
                </w:rPr>
                <w:t>1</w:t>
              </w:r>
              <w:r w:rsidRPr="00893E05">
                <w:rPr>
                  <w:rFonts w:ascii="Arial" w:eastAsia="宋体" w:hAnsi="Arial"/>
                  <w:sz w:val="18"/>
                  <w:szCs w:val="18"/>
                  <w:lang w:eastAsia="zh-CN"/>
                </w:rPr>
                <w:t>0</w:t>
              </w:r>
            </w:ins>
          </w:p>
        </w:tc>
        <w:tc>
          <w:tcPr>
            <w:tcW w:w="610"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ins w:id="6080" w:author="Yuanyuan Zhang/Advanced Solution Research Lab /SRC-Beijing/Engineer/Samsung Electronics" w:date="2022-03-07T15:50:00Z"/>
                <w:rFonts w:ascii="Arial" w:eastAsia="宋体" w:hAnsi="Arial" w:hint="eastAsia"/>
                <w:sz w:val="18"/>
                <w:szCs w:val="18"/>
                <w:lang w:eastAsia="zh-CN"/>
              </w:rPr>
            </w:pPr>
            <w:ins w:id="6081" w:author="Yuanyuan Zhang/Advanced Solution Research Lab /SRC-Beijing/Engineer/Samsung Electronics" w:date="2022-03-07T15:51:00Z">
              <w:r w:rsidRPr="00893E05">
                <w:rPr>
                  <w:rFonts w:ascii="Arial" w:eastAsia="宋体" w:hAnsi="Arial" w:hint="eastAsia"/>
                  <w:sz w:val="18"/>
                  <w:szCs w:val="18"/>
                  <w:lang w:eastAsia="zh-CN"/>
                </w:rPr>
                <w:t>1</w:t>
              </w:r>
              <w:r w:rsidRPr="00893E05">
                <w:rPr>
                  <w:rFonts w:ascii="Arial" w:eastAsia="宋体" w:hAnsi="Arial"/>
                  <w:sz w:val="18"/>
                  <w:szCs w:val="18"/>
                  <w:lang w:eastAsia="zh-CN"/>
                </w:rPr>
                <w:t>5</w:t>
              </w:r>
            </w:ins>
          </w:p>
        </w:tc>
        <w:tc>
          <w:tcPr>
            <w:tcW w:w="610"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ins w:id="6082" w:author="Yuanyuan Zhang/Advanced Solution Research Lab /SRC-Beijing/Engineer/Samsung Electronics" w:date="2022-03-07T15:50:00Z"/>
                <w:rFonts w:ascii="Arial" w:eastAsia="宋体" w:hAnsi="Arial" w:hint="eastAsia"/>
                <w:sz w:val="18"/>
                <w:szCs w:val="18"/>
                <w:lang w:eastAsia="zh-CN"/>
              </w:rPr>
            </w:pPr>
            <w:ins w:id="6083" w:author="Yuanyuan Zhang/Advanced Solution Research Lab /SRC-Beijing/Engineer/Samsung Electronics" w:date="2022-03-07T15:51:00Z">
              <w:r w:rsidRPr="00893E05">
                <w:rPr>
                  <w:rFonts w:ascii="Arial" w:eastAsia="宋体" w:hAnsi="Arial" w:hint="eastAsia"/>
                  <w:sz w:val="18"/>
                  <w:szCs w:val="18"/>
                  <w:lang w:eastAsia="zh-CN"/>
                </w:rPr>
                <w:t>2</w:t>
              </w:r>
              <w:r w:rsidRPr="00893E05">
                <w:rPr>
                  <w:rFonts w:ascii="Arial" w:eastAsia="宋体" w:hAnsi="Arial"/>
                  <w:sz w:val="18"/>
                  <w:szCs w:val="18"/>
                  <w:lang w:eastAsia="zh-CN"/>
                </w:rPr>
                <w:t>0</w:t>
              </w:r>
            </w:ins>
          </w:p>
        </w:tc>
        <w:tc>
          <w:tcPr>
            <w:tcW w:w="610" w:type="dxa"/>
            <w:tcBorders>
              <w:top w:val="single" w:sz="4" w:space="0" w:color="auto"/>
              <w:left w:val="single" w:sz="4" w:space="0" w:color="auto"/>
              <w:bottom w:val="single" w:sz="4" w:space="0" w:color="auto"/>
              <w:right w:val="single" w:sz="4" w:space="0" w:color="auto"/>
            </w:tcBorders>
          </w:tcPr>
          <w:p w:rsidR="00893E05" w:rsidRPr="00893E05" w:rsidRDefault="00893E05" w:rsidP="00893E05">
            <w:pPr>
              <w:keepNext/>
              <w:keepLines/>
              <w:spacing w:after="0"/>
              <w:jc w:val="center"/>
              <w:rPr>
                <w:ins w:id="6084" w:author="Yuanyuan Zhang/Advanced Solution Research Lab /SRC-Beijing/Engineer/Samsung Electronics" w:date="2022-03-07T15:50:00Z"/>
                <w:rFonts w:ascii="Arial" w:eastAsia="宋体"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893E05" w:rsidRPr="00893E05" w:rsidRDefault="00893E05" w:rsidP="00893E05">
            <w:pPr>
              <w:keepNext/>
              <w:keepLines/>
              <w:spacing w:after="0"/>
              <w:jc w:val="center"/>
              <w:rPr>
                <w:ins w:id="6085" w:author="Yuanyuan Zhang/Advanced Solution Research Lab /SRC-Beijing/Engineer/Samsung Electronics" w:date="2022-03-07T15:50:00Z"/>
                <w:rFonts w:ascii="Arial" w:eastAsia="宋体" w:hAnsi="Arial"/>
                <w:sz w:val="18"/>
                <w:szCs w:val="18"/>
                <w:lang w:eastAsia="zh-CN"/>
              </w:rPr>
            </w:pPr>
            <w:ins w:id="6086" w:author="Yuanyuan Zhang/Advanced Solution Research Lab /SRC-Beijing/Engineer/Samsung Electronics" w:date="2022-03-07T15:51:00Z">
              <w:r w:rsidRPr="00893E05">
                <w:rPr>
                  <w:rFonts w:ascii="Arial" w:eastAsia="宋体" w:hAnsi="Arial" w:hint="eastAsia"/>
                  <w:sz w:val="18"/>
                  <w:szCs w:val="18"/>
                  <w:lang w:eastAsia="zh-CN"/>
                </w:rPr>
                <w:t>3</w:t>
              </w:r>
              <w:r w:rsidRPr="00893E05">
                <w:rPr>
                  <w:rFonts w:ascii="Arial" w:eastAsia="宋体" w:hAnsi="Arial"/>
                  <w:sz w:val="18"/>
                  <w:szCs w:val="18"/>
                  <w:lang w:eastAsia="zh-CN"/>
                </w:rPr>
                <w:t>0</w:t>
              </w:r>
            </w:ins>
          </w:p>
        </w:tc>
        <w:tc>
          <w:tcPr>
            <w:tcW w:w="610" w:type="dxa"/>
            <w:tcBorders>
              <w:top w:val="single" w:sz="4" w:space="0" w:color="auto"/>
              <w:left w:val="single" w:sz="4" w:space="0" w:color="auto"/>
              <w:bottom w:val="single" w:sz="4" w:space="0" w:color="auto"/>
              <w:right w:val="single" w:sz="4" w:space="0" w:color="auto"/>
            </w:tcBorders>
          </w:tcPr>
          <w:p w:rsidR="00893E05" w:rsidRPr="00893E05" w:rsidRDefault="00893E05" w:rsidP="00893E05">
            <w:pPr>
              <w:keepNext/>
              <w:keepLines/>
              <w:spacing w:after="0"/>
              <w:jc w:val="center"/>
              <w:rPr>
                <w:ins w:id="6087" w:author="Yuanyuan Zhang/Advanced Solution Research Lab /SRC-Beijing/Engineer/Samsung Electronics" w:date="2022-03-07T15:50:00Z"/>
                <w:rFonts w:ascii="Arial" w:eastAsia="宋体" w:hAnsi="Arial"/>
                <w:sz w:val="18"/>
                <w:szCs w:val="18"/>
                <w:lang w:eastAsia="zh-CN"/>
              </w:rPr>
            </w:pPr>
            <w:ins w:id="6088" w:author="Yuanyuan Zhang/Advanced Solution Research Lab /SRC-Beijing/Engineer/Samsung Electronics" w:date="2022-03-07T15:51:00Z">
              <w:r w:rsidRPr="00893E05">
                <w:rPr>
                  <w:rFonts w:ascii="Arial" w:eastAsia="宋体" w:hAnsi="Arial" w:hint="eastAsia"/>
                  <w:sz w:val="18"/>
                  <w:szCs w:val="18"/>
                  <w:lang w:eastAsia="zh-CN"/>
                </w:rPr>
                <w:t>4</w:t>
              </w:r>
              <w:r w:rsidRPr="00893E05">
                <w:rPr>
                  <w:rFonts w:ascii="Arial" w:eastAsia="宋体" w:hAnsi="Arial"/>
                  <w:sz w:val="18"/>
                  <w:szCs w:val="18"/>
                  <w:lang w:eastAsia="zh-CN"/>
                </w:rPr>
                <w:t>0</w:t>
              </w:r>
            </w:ins>
          </w:p>
        </w:tc>
        <w:tc>
          <w:tcPr>
            <w:tcW w:w="610" w:type="dxa"/>
            <w:tcBorders>
              <w:top w:val="single" w:sz="4" w:space="0" w:color="auto"/>
              <w:left w:val="single" w:sz="4" w:space="0" w:color="auto"/>
              <w:bottom w:val="single" w:sz="4" w:space="0" w:color="auto"/>
              <w:right w:val="single" w:sz="4" w:space="0" w:color="auto"/>
            </w:tcBorders>
          </w:tcPr>
          <w:p w:rsidR="00893E05" w:rsidRPr="00893E05" w:rsidRDefault="00893E05" w:rsidP="00893E05">
            <w:pPr>
              <w:keepNext/>
              <w:keepLines/>
              <w:spacing w:after="0"/>
              <w:jc w:val="center"/>
              <w:rPr>
                <w:ins w:id="6089" w:author="Yuanyuan Zhang/Advanced Solution Research Lab /SRC-Beijing/Engineer/Samsung Electronics" w:date="2022-03-07T15:50:00Z"/>
                <w:rFonts w:ascii="Arial" w:eastAsia="宋体" w:hAnsi="Arial"/>
                <w:sz w:val="18"/>
                <w:szCs w:val="18"/>
                <w:lang w:eastAsia="zh-CN"/>
              </w:rPr>
            </w:pPr>
            <w:ins w:id="6090" w:author="Yuanyuan Zhang/Advanced Solution Research Lab /SRC-Beijing/Engineer/Samsung Electronics" w:date="2022-03-07T15:51:00Z">
              <w:r w:rsidRPr="00893E05">
                <w:rPr>
                  <w:rFonts w:ascii="Arial" w:eastAsia="宋体" w:hAnsi="Arial" w:hint="eastAsia"/>
                  <w:sz w:val="18"/>
                  <w:szCs w:val="18"/>
                  <w:lang w:eastAsia="zh-CN"/>
                </w:rPr>
                <w:t>5</w:t>
              </w:r>
              <w:r w:rsidRPr="00893E05">
                <w:rPr>
                  <w:rFonts w:ascii="Arial" w:eastAsia="宋体" w:hAnsi="Arial"/>
                  <w:sz w:val="18"/>
                  <w:szCs w:val="18"/>
                  <w:lang w:eastAsia="zh-CN"/>
                </w:rPr>
                <w:t>0</w:t>
              </w:r>
            </w:ins>
          </w:p>
        </w:tc>
        <w:tc>
          <w:tcPr>
            <w:tcW w:w="610" w:type="dxa"/>
            <w:tcBorders>
              <w:top w:val="single" w:sz="4" w:space="0" w:color="auto"/>
              <w:left w:val="single" w:sz="4" w:space="0" w:color="auto"/>
              <w:bottom w:val="single" w:sz="4" w:space="0" w:color="auto"/>
              <w:right w:val="single" w:sz="4" w:space="0" w:color="auto"/>
            </w:tcBorders>
          </w:tcPr>
          <w:p w:rsidR="00893E05" w:rsidRPr="00893E05" w:rsidRDefault="00893E05" w:rsidP="00893E05">
            <w:pPr>
              <w:keepNext/>
              <w:keepLines/>
              <w:spacing w:after="0"/>
              <w:jc w:val="center"/>
              <w:rPr>
                <w:ins w:id="6091" w:author="Yuanyuan Zhang/Advanced Solution Research Lab /SRC-Beijing/Engineer/Samsung Electronics" w:date="2022-03-07T15:50:00Z"/>
                <w:rFonts w:ascii="Arial" w:eastAsia="宋体" w:hAnsi="Arial"/>
                <w:sz w:val="18"/>
                <w:szCs w:val="18"/>
                <w:lang w:eastAsia="zh-CN"/>
              </w:rPr>
            </w:pPr>
            <w:ins w:id="6092" w:author="Yuanyuan Zhang/Advanced Solution Research Lab /SRC-Beijing/Engineer/Samsung Electronics" w:date="2022-03-07T15:51:00Z">
              <w:r w:rsidRPr="00893E05">
                <w:rPr>
                  <w:rFonts w:ascii="Arial" w:eastAsia="宋体" w:hAnsi="Arial" w:hint="eastAsia"/>
                  <w:sz w:val="18"/>
                  <w:szCs w:val="18"/>
                  <w:lang w:eastAsia="zh-CN"/>
                </w:rPr>
                <w:t>6</w:t>
              </w:r>
              <w:r w:rsidRPr="00893E05">
                <w:rPr>
                  <w:rFonts w:ascii="Arial" w:eastAsia="宋体" w:hAnsi="Arial"/>
                  <w:sz w:val="18"/>
                  <w:szCs w:val="18"/>
                  <w:lang w:eastAsia="zh-CN"/>
                </w:rPr>
                <w:t>0</w:t>
              </w:r>
            </w:ins>
          </w:p>
        </w:tc>
        <w:tc>
          <w:tcPr>
            <w:tcW w:w="619" w:type="dxa"/>
            <w:tcBorders>
              <w:top w:val="single" w:sz="4" w:space="0" w:color="auto"/>
              <w:left w:val="single" w:sz="4" w:space="0" w:color="auto"/>
              <w:bottom w:val="single" w:sz="4" w:space="0" w:color="auto"/>
              <w:right w:val="single" w:sz="4" w:space="0" w:color="auto"/>
            </w:tcBorders>
          </w:tcPr>
          <w:p w:rsidR="00893E05" w:rsidRPr="00893E05" w:rsidRDefault="00893E05" w:rsidP="00893E05">
            <w:pPr>
              <w:keepNext/>
              <w:keepLines/>
              <w:spacing w:after="0"/>
              <w:jc w:val="center"/>
              <w:rPr>
                <w:ins w:id="6093" w:author="Yuanyuan Zhang/Advanced Solution Research Lab /SRC-Beijing/Engineer/Samsung Electronics" w:date="2022-03-07T15:50:00Z"/>
                <w:rFonts w:ascii="Arial" w:eastAsia="宋体" w:hAnsi="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rsidR="00893E05" w:rsidRPr="00893E05" w:rsidRDefault="00893E05" w:rsidP="00893E05">
            <w:pPr>
              <w:keepNext/>
              <w:keepLines/>
              <w:spacing w:after="0"/>
              <w:jc w:val="center"/>
              <w:rPr>
                <w:ins w:id="6094" w:author="Yuanyuan Zhang/Advanced Solution Research Lab /SRC-Beijing/Engineer/Samsung Electronics" w:date="2022-03-07T15:50:00Z"/>
                <w:rFonts w:ascii="Arial" w:eastAsia="宋体" w:hAnsi="Arial"/>
                <w:sz w:val="18"/>
                <w:szCs w:val="18"/>
                <w:lang w:eastAsia="zh-CN"/>
              </w:rPr>
            </w:pPr>
            <w:ins w:id="6095" w:author="Yuanyuan Zhang/Advanced Solution Research Lab /SRC-Beijing/Engineer/Samsung Electronics" w:date="2022-03-07T15:51:00Z">
              <w:r w:rsidRPr="00893E05">
                <w:rPr>
                  <w:rFonts w:ascii="Arial" w:eastAsia="宋体" w:hAnsi="Arial" w:hint="eastAsia"/>
                  <w:sz w:val="18"/>
                  <w:szCs w:val="18"/>
                  <w:lang w:eastAsia="zh-CN"/>
                </w:rPr>
                <w:t>8</w:t>
              </w:r>
              <w:r w:rsidRPr="00893E05">
                <w:rPr>
                  <w:rFonts w:ascii="Arial" w:eastAsia="宋体" w:hAnsi="Arial"/>
                  <w:sz w:val="18"/>
                  <w:szCs w:val="18"/>
                  <w:lang w:eastAsia="zh-CN"/>
                </w:rPr>
                <w:t>0</w:t>
              </w:r>
            </w:ins>
          </w:p>
        </w:tc>
        <w:tc>
          <w:tcPr>
            <w:tcW w:w="618" w:type="dxa"/>
            <w:tcBorders>
              <w:top w:val="single" w:sz="4" w:space="0" w:color="auto"/>
              <w:left w:val="single" w:sz="4" w:space="0" w:color="auto"/>
              <w:bottom w:val="single" w:sz="4" w:space="0" w:color="auto"/>
              <w:right w:val="single" w:sz="4" w:space="0" w:color="auto"/>
            </w:tcBorders>
          </w:tcPr>
          <w:p w:rsidR="00893E05" w:rsidRPr="00893E05" w:rsidRDefault="00893E05" w:rsidP="00893E05">
            <w:pPr>
              <w:keepNext/>
              <w:keepLines/>
              <w:spacing w:after="0"/>
              <w:jc w:val="center"/>
              <w:rPr>
                <w:ins w:id="6096" w:author="Yuanyuan Zhang/Advanced Solution Research Lab /SRC-Beijing/Engineer/Samsung Electronics" w:date="2022-03-07T15:50:00Z"/>
                <w:rFonts w:ascii="Arial" w:eastAsia="宋体" w:hAnsi="Arial"/>
                <w:sz w:val="18"/>
                <w:szCs w:val="18"/>
                <w:lang w:eastAsia="zh-CN"/>
              </w:rPr>
            </w:pPr>
            <w:ins w:id="6097" w:author="Yuanyuan Zhang/Advanced Solution Research Lab /SRC-Beijing/Engineer/Samsung Electronics" w:date="2022-03-07T15:51:00Z">
              <w:r w:rsidRPr="00893E05">
                <w:rPr>
                  <w:rFonts w:ascii="Arial" w:eastAsia="宋体" w:hAnsi="Arial" w:hint="eastAsia"/>
                  <w:sz w:val="18"/>
                  <w:szCs w:val="18"/>
                  <w:lang w:eastAsia="zh-CN"/>
                </w:rPr>
                <w:t>9</w:t>
              </w:r>
              <w:r w:rsidRPr="00893E05">
                <w:rPr>
                  <w:rFonts w:ascii="Arial" w:eastAsia="宋体" w:hAnsi="Arial"/>
                  <w:sz w:val="18"/>
                  <w:szCs w:val="18"/>
                  <w:lang w:eastAsia="zh-CN"/>
                </w:rPr>
                <w:t>0</w:t>
              </w:r>
            </w:ins>
          </w:p>
        </w:tc>
        <w:tc>
          <w:tcPr>
            <w:tcW w:w="614" w:type="dxa"/>
            <w:tcBorders>
              <w:top w:val="single" w:sz="4" w:space="0" w:color="auto"/>
              <w:left w:val="single" w:sz="4" w:space="0" w:color="auto"/>
              <w:bottom w:val="single" w:sz="4" w:space="0" w:color="auto"/>
              <w:right w:val="single" w:sz="4" w:space="0" w:color="auto"/>
            </w:tcBorders>
          </w:tcPr>
          <w:p w:rsidR="00893E05" w:rsidRPr="00893E05" w:rsidRDefault="00893E05" w:rsidP="00893E05">
            <w:pPr>
              <w:keepNext/>
              <w:keepLines/>
              <w:spacing w:after="0"/>
              <w:jc w:val="center"/>
              <w:rPr>
                <w:ins w:id="6098" w:author="Yuanyuan Zhang/Advanced Solution Research Lab /SRC-Beijing/Engineer/Samsung Electronics" w:date="2022-03-07T15:50:00Z"/>
                <w:rFonts w:ascii="Arial" w:eastAsia="宋体" w:hAnsi="Arial"/>
                <w:sz w:val="18"/>
                <w:szCs w:val="18"/>
                <w:lang w:eastAsia="zh-CN"/>
              </w:rPr>
            </w:pPr>
            <w:ins w:id="6099" w:author="Yuanyuan Zhang/Advanced Solution Research Lab /SRC-Beijing/Engineer/Samsung Electronics" w:date="2022-03-07T15:51:00Z">
              <w:r w:rsidRPr="00893E05">
                <w:rPr>
                  <w:rFonts w:ascii="Arial" w:eastAsia="宋体" w:hAnsi="Arial" w:hint="eastAsia"/>
                  <w:sz w:val="18"/>
                  <w:szCs w:val="18"/>
                  <w:lang w:eastAsia="zh-CN"/>
                </w:rPr>
                <w:t>1</w:t>
              </w:r>
              <w:r w:rsidRPr="00893E05">
                <w:rPr>
                  <w:rFonts w:ascii="Arial" w:eastAsia="宋体" w:hAnsi="Arial"/>
                  <w:sz w:val="18"/>
                  <w:szCs w:val="18"/>
                  <w:lang w:eastAsia="zh-CN"/>
                </w:rPr>
                <w:t>00</w:t>
              </w:r>
            </w:ins>
          </w:p>
        </w:tc>
        <w:tc>
          <w:tcPr>
            <w:tcW w:w="618" w:type="dxa"/>
            <w:tcBorders>
              <w:top w:val="single" w:sz="4" w:space="0" w:color="auto"/>
              <w:left w:val="single" w:sz="4" w:space="0" w:color="auto"/>
              <w:bottom w:val="single" w:sz="4" w:space="0" w:color="auto"/>
              <w:right w:val="single" w:sz="4" w:space="0" w:color="auto"/>
            </w:tcBorders>
          </w:tcPr>
          <w:p w:rsidR="00893E05" w:rsidRPr="00893E05" w:rsidRDefault="00893E05" w:rsidP="00893E05">
            <w:pPr>
              <w:keepNext/>
              <w:keepLines/>
              <w:spacing w:after="0"/>
              <w:jc w:val="center"/>
              <w:rPr>
                <w:ins w:id="6100" w:author="Yuanyuan Zhang/Advanced Solution Research Lab /SRC-Beijing/Engineer/Samsung Electronics" w:date="2022-03-07T15:50:00Z"/>
                <w:rFonts w:ascii="Arial" w:eastAsia="宋体" w:hAnsi="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rsidR="00893E05" w:rsidRPr="00893E05" w:rsidRDefault="00893E05" w:rsidP="00893E05">
            <w:pPr>
              <w:keepNext/>
              <w:keepLines/>
              <w:spacing w:after="0"/>
              <w:jc w:val="center"/>
              <w:rPr>
                <w:ins w:id="6101" w:author="Yuanyuan Zhang/Advanced Solution Research Lab /SRC-Beijing/Engineer/Samsung Electronics" w:date="2022-03-07T15:50:00Z"/>
                <w:rFonts w:ascii="Arial" w:eastAsia="宋体" w:hAnsi="Arial"/>
                <w:sz w:val="18"/>
                <w:szCs w:val="18"/>
                <w:lang w:eastAsia="zh-CN"/>
              </w:rPr>
            </w:pPr>
          </w:p>
        </w:tc>
        <w:tc>
          <w:tcPr>
            <w:tcW w:w="1286" w:type="dxa"/>
            <w:vMerge/>
            <w:tcBorders>
              <w:left w:val="single" w:sz="4" w:space="0" w:color="auto"/>
              <w:right w:val="single" w:sz="4" w:space="0" w:color="auto"/>
            </w:tcBorders>
            <w:shd w:val="clear" w:color="auto" w:fill="auto"/>
          </w:tcPr>
          <w:p w:rsidR="00893E05" w:rsidRPr="00EC740B" w:rsidRDefault="00893E05" w:rsidP="00893E05">
            <w:pPr>
              <w:keepNext/>
              <w:keepLines/>
              <w:spacing w:after="0"/>
              <w:jc w:val="center"/>
              <w:rPr>
                <w:ins w:id="6102" w:author="Yuanyuan Zhang/Advanced Solution Research Lab /SRC-Beijing/Engineer/Samsung Electronics" w:date="2022-03-07T15:50:00Z"/>
                <w:rFonts w:ascii="Arial" w:eastAsia="宋体" w:hAnsi="Arial" w:hint="eastAsia"/>
                <w:sz w:val="18"/>
                <w:szCs w:val="18"/>
                <w:lang w:eastAsia="zh-CN"/>
              </w:rPr>
            </w:pPr>
          </w:p>
        </w:tc>
      </w:tr>
      <w:tr w:rsidR="00893E05" w:rsidRPr="00EC740B" w:rsidTr="00893E05">
        <w:trPr>
          <w:trHeight w:val="187"/>
          <w:jc w:val="center"/>
          <w:ins w:id="6103" w:author="Yuanyuan Zhang/Advanced Solution Research Lab /SRC-Beijing/Engineer/Samsung Electronics" w:date="2022-03-07T15:50:00Z"/>
        </w:trPr>
        <w:tc>
          <w:tcPr>
            <w:tcW w:w="1634" w:type="dxa"/>
            <w:vMerge/>
            <w:tcBorders>
              <w:left w:val="single" w:sz="4" w:space="0" w:color="auto"/>
              <w:bottom w:val="nil"/>
              <w:right w:val="single" w:sz="4" w:space="0" w:color="auto"/>
            </w:tcBorders>
            <w:shd w:val="clear" w:color="auto" w:fill="auto"/>
          </w:tcPr>
          <w:p w:rsidR="00893E05" w:rsidRPr="00EC740B" w:rsidRDefault="00893E05" w:rsidP="00893E05">
            <w:pPr>
              <w:keepNext/>
              <w:keepLines/>
              <w:spacing w:after="0"/>
              <w:jc w:val="center"/>
              <w:rPr>
                <w:ins w:id="6104" w:author="Yuanyuan Zhang/Advanced Solution Research Lab /SRC-Beijing/Engineer/Samsung Electronics" w:date="2022-03-07T15:50:00Z"/>
                <w:rFonts w:ascii="Arial" w:eastAsia="宋体" w:hAnsi="Arial" w:hint="eastAsia"/>
                <w:sz w:val="18"/>
                <w:szCs w:val="18"/>
                <w:lang w:eastAsia="zh-CN"/>
              </w:rPr>
            </w:pPr>
          </w:p>
        </w:tc>
        <w:tc>
          <w:tcPr>
            <w:tcW w:w="1634" w:type="dxa"/>
            <w:vMerge/>
            <w:tcBorders>
              <w:left w:val="single" w:sz="4" w:space="0" w:color="auto"/>
              <w:bottom w:val="nil"/>
              <w:right w:val="single" w:sz="4" w:space="0" w:color="auto"/>
            </w:tcBorders>
            <w:shd w:val="clear" w:color="auto" w:fill="auto"/>
          </w:tcPr>
          <w:p w:rsidR="00893E05" w:rsidRPr="00EC740B" w:rsidRDefault="00893E05" w:rsidP="00893E05">
            <w:pPr>
              <w:keepNext/>
              <w:keepLines/>
              <w:spacing w:after="0"/>
              <w:jc w:val="center"/>
              <w:rPr>
                <w:ins w:id="6105" w:author="Yuanyuan Zhang/Advanced Solution Research Lab /SRC-Beijing/Engineer/Samsung Electronics" w:date="2022-03-07T15:50:00Z"/>
                <w:rFonts w:ascii="Arial" w:eastAsia="宋体" w:hAnsi="Arial" w:hint="eastAsia"/>
                <w:sz w:val="18"/>
                <w:szCs w:val="18"/>
                <w:lang w:eastAsia="zh-CN"/>
              </w:rPr>
            </w:pPr>
          </w:p>
        </w:tc>
        <w:tc>
          <w:tcPr>
            <w:tcW w:w="663" w:type="dxa"/>
            <w:tcBorders>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ins w:id="6106" w:author="Yuanyuan Zhang/Advanced Solution Research Lab /SRC-Beijing/Engineer/Samsung Electronics" w:date="2022-03-07T15:50:00Z"/>
                <w:rFonts w:ascii="Arial" w:eastAsia="宋体" w:hAnsi="Arial" w:hint="eastAsia"/>
                <w:sz w:val="18"/>
                <w:szCs w:val="18"/>
                <w:lang w:eastAsia="zh-CN"/>
              </w:rPr>
            </w:pPr>
            <w:ins w:id="6107" w:author="Yuanyuan Zhang/Advanced Solution Research Lab /SRC-Beijing/Engineer/Samsung Electronics" w:date="2022-03-07T15:51:00Z">
              <w:r w:rsidRPr="00893E05">
                <w:rPr>
                  <w:rFonts w:ascii="Arial" w:eastAsia="宋体" w:hAnsi="Arial" w:hint="eastAsia"/>
                  <w:sz w:val="18"/>
                  <w:szCs w:val="18"/>
                  <w:lang w:eastAsia="zh-CN"/>
                </w:rPr>
                <w:t>n</w:t>
              </w:r>
              <w:r w:rsidRPr="00893E05">
                <w:rPr>
                  <w:rFonts w:ascii="Arial" w:eastAsia="宋体" w:hAnsi="Arial"/>
                  <w:sz w:val="18"/>
                  <w:szCs w:val="18"/>
                  <w:lang w:eastAsia="zh-CN"/>
                </w:rPr>
                <w:t>257</w:t>
              </w:r>
            </w:ins>
          </w:p>
        </w:tc>
        <w:tc>
          <w:tcPr>
            <w:tcW w:w="9200" w:type="dxa"/>
            <w:gridSpan w:val="15"/>
            <w:tcBorders>
              <w:top w:val="single" w:sz="4" w:space="0" w:color="auto"/>
              <w:left w:val="single" w:sz="4" w:space="0" w:color="auto"/>
              <w:bottom w:val="single" w:sz="4" w:space="0" w:color="auto"/>
              <w:right w:val="single" w:sz="4" w:space="0" w:color="auto"/>
            </w:tcBorders>
          </w:tcPr>
          <w:p w:rsidR="00893E05" w:rsidRPr="00893E05" w:rsidRDefault="00893E05" w:rsidP="00893E05">
            <w:pPr>
              <w:keepNext/>
              <w:keepLines/>
              <w:spacing w:after="0"/>
              <w:jc w:val="center"/>
              <w:rPr>
                <w:ins w:id="6108" w:author="Yuanyuan Zhang/Advanced Solution Research Lab /SRC-Beijing/Engineer/Samsung Electronics" w:date="2022-03-07T15:50:00Z"/>
                <w:rFonts w:ascii="Arial" w:eastAsia="宋体" w:hAnsi="Arial"/>
                <w:sz w:val="18"/>
                <w:szCs w:val="18"/>
                <w:lang w:eastAsia="zh-CN"/>
              </w:rPr>
            </w:pPr>
            <w:ins w:id="6109" w:author="Yuanyuan Zhang/Advanced Solution Research Lab /SRC-Beijing/Engineer/Samsung Electronics" w:date="2022-03-07T15:51:00Z">
              <w:r w:rsidRPr="00893E05">
                <w:rPr>
                  <w:rFonts w:ascii="Arial" w:eastAsia="宋体" w:hAnsi="Arial" w:hint="eastAsia"/>
                  <w:sz w:val="18"/>
                  <w:szCs w:val="18"/>
                  <w:lang w:eastAsia="zh-CN"/>
                </w:rPr>
                <w:t>C</w:t>
              </w:r>
              <w:r w:rsidRPr="00893E05">
                <w:rPr>
                  <w:rFonts w:ascii="Arial" w:eastAsia="宋体" w:hAnsi="Arial"/>
                  <w:sz w:val="18"/>
                  <w:szCs w:val="18"/>
                  <w:lang w:eastAsia="zh-CN"/>
                </w:rPr>
                <w:t>A_n257G</w:t>
              </w:r>
            </w:ins>
          </w:p>
        </w:tc>
        <w:tc>
          <w:tcPr>
            <w:tcW w:w="1286" w:type="dxa"/>
            <w:vMerge/>
            <w:tcBorders>
              <w:left w:val="single" w:sz="4" w:space="0" w:color="auto"/>
              <w:bottom w:val="nil"/>
              <w:right w:val="single" w:sz="4" w:space="0" w:color="auto"/>
            </w:tcBorders>
            <w:shd w:val="clear" w:color="auto" w:fill="auto"/>
          </w:tcPr>
          <w:p w:rsidR="00893E05" w:rsidRPr="00EC740B" w:rsidRDefault="00893E05" w:rsidP="00893E05">
            <w:pPr>
              <w:keepNext/>
              <w:keepLines/>
              <w:spacing w:after="0"/>
              <w:jc w:val="center"/>
              <w:rPr>
                <w:ins w:id="6110" w:author="Yuanyuan Zhang/Advanced Solution Research Lab /SRC-Beijing/Engineer/Samsung Electronics" w:date="2022-03-07T15:50:00Z"/>
                <w:rFonts w:ascii="Arial" w:eastAsia="宋体" w:hAnsi="Arial" w:hint="eastAsia"/>
                <w:sz w:val="18"/>
                <w:szCs w:val="18"/>
                <w:lang w:eastAsia="zh-CN"/>
              </w:rPr>
            </w:pPr>
          </w:p>
        </w:tc>
      </w:tr>
      <w:tr w:rsidR="00893E05" w:rsidRPr="00EC740B" w:rsidTr="00EC740B">
        <w:trPr>
          <w:trHeight w:val="187"/>
          <w:jc w:val="center"/>
        </w:trPr>
        <w:tc>
          <w:tcPr>
            <w:tcW w:w="1634" w:type="dxa"/>
            <w:tcBorders>
              <w:left w:val="single" w:sz="4" w:space="0" w:color="auto"/>
              <w:bottom w:val="nil"/>
              <w:right w:val="single" w:sz="4" w:space="0" w:color="auto"/>
            </w:tcBorders>
            <w:shd w:val="clear" w:color="auto" w:fill="auto"/>
          </w:tcPr>
          <w:p w:rsidR="00893E05" w:rsidRPr="00EC740B" w:rsidRDefault="00893E05" w:rsidP="00893E05">
            <w:pPr>
              <w:keepNext/>
              <w:keepLines/>
              <w:spacing w:after="0"/>
              <w:jc w:val="center"/>
              <w:rPr>
                <w:rFonts w:ascii="Arial" w:eastAsia="宋体" w:hAnsi="Arial"/>
                <w:sz w:val="18"/>
              </w:rPr>
            </w:pPr>
            <w:r w:rsidRPr="00EC740B">
              <w:rPr>
                <w:rFonts w:ascii="Arial" w:eastAsia="宋体" w:hAnsi="Arial" w:hint="eastAsia"/>
                <w:sz w:val="18"/>
                <w:szCs w:val="18"/>
                <w:lang w:eastAsia="zh-CN"/>
              </w:rPr>
              <w:t>CA</w:t>
            </w:r>
            <w:r w:rsidRPr="00EC740B">
              <w:rPr>
                <w:rFonts w:ascii="Arial" w:eastAsia="宋体" w:hAnsi="Arial"/>
                <w:sz w:val="18"/>
                <w:szCs w:val="18"/>
              </w:rPr>
              <w:t>_n28A-</w:t>
            </w:r>
            <w:r w:rsidRPr="00EC740B">
              <w:rPr>
                <w:rFonts w:ascii="Arial" w:eastAsia="宋体" w:hAnsi="Arial" w:hint="eastAsia"/>
                <w:sz w:val="18"/>
                <w:szCs w:val="18"/>
                <w:lang w:eastAsia="zh-CN"/>
              </w:rPr>
              <w:t>n</w:t>
            </w:r>
            <w:r w:rsidRPr="00EC740B">
              <w:rPr>
                <w:rFonts w:ascii="Arial" w:eastAsia="宋体" w:hAnsi="Arial"/>
                <w:sz w:val="18"/>
                <w:szCs w:val="18"/>
                <w:lang w:eastAsia="zh-CN"/>
              </w:rPr>
              <w:t>77</w:t>
            </w:r>
            <w:r w:rsidRPr="00EC740B">
              <w:rPr>
                <w:rFonts w:ascii="Arial" w:eastAsia="宋体" w:hAnsi="Arial"/>
                <w:sz w:val="18"/>
                <w:szCs w:val="18"/>
                <w:lang w:val="sv-SE"/>
              </w:rPr>
              <w:t>A-</w:t>
            </w:r>
            <w:r w:rsidRPr="00EC740B">
              <w:rPr>
                <w:rFonts w:ascii="Arial" w:eastAsia="宋体" w:hAnsi="Arial" w:hint="eastAsia"/>
                <w:sz w:val="18"/>
                <w:szCs w:val="18"/>
                <w:lang w:eastAsia="zh-CN"/>
              </w:rPr>
              <w:t>n</w:t>
            </w:r>
            <w:r w:rsidRPr="00EC740B">
              <w:rPr>
                <w:rFonts w:ascii="Arial" w:eastAsia="宋体" w:hAnsi="Arial"/>
                <w:sz w:val="18"/>
                <w:szCs w:val="18"/>
                <w:lang w:eastAsia="zh-CN"/>
              </w:rPr>
              <w:t>79</w:t>
            </w:r>
            <w:r w:rsidRPr="00EC740B">
              <w:rPr>
                <w:rFonts w:ascii="Arial" w:eastAsia="宋体" w:hAnsi="Arial"/>
                <w:sz w:val="18"/>
                <w:szCs w:val="18"/>
                <w:lang w:val="sv-SE"/>
              </w:rPr>
              <w:t>A-n257A</w:t>
            </w:r>
          </w:p>
        </w:tc>
        <w:tc>
          <w:tcPr>
            <w:tcW w:w="1634" w:type="dxa"/>
            <w:tcBorders>
              <w:left w:val="single" w:sz="4" w:space="0" w:color="auto"/>
              <w:bottom w:val="nil"/>
              <w:right w:val="single" w:sz="4" w:space="0" w:color="auto"/>
            </w:tcBorders>
            <w:shd w:val="clear" w:color="auto" w:fill="auto"/>
          </w:tcPr>
          <w:p w:rsidR="00893E05" w:rsidRPr="00EC740B" w:rsidRDefault="00893E05" w:rsidP="00893E05">
            <w:pPr>
              <w:keepNext/>
              <w:keepLines/>
              <w:spacing w:after="0"/>
              <w:jc w:val="center"/>
              <w:rPr>
                <w:rFonts w:ascii="Arial" w:eastAsia="宋体" w:hAnsi="Arial"/>
                <w:sz w:val="18"/>
                <w:szCs w:val="18"/>
                <w:lang w:eastAsia="zh-CN"/>
              </w:rPr>
            </w:pPr>
            <w:r w:rsidRPr="00EC740B">
              <w:rPr>
                <w:rFonts w:ascii="Arial" w:eastAsia="宋体" w:hAnsi="Arial" w:hint="eastAsia"/>
                <w:sz w:val="18"/>
                <w:szCs w:val="18"/>
                <w:lang w:eastAsia="zh-CN"/>
              </w:rPr>
              <w:t>CA</w:t>
            </w:r>
            <w:r w:rsidRPr="00EC740B">
              <w:rPr>
                <w:rFonts w:ascii="Arial" w:eastAsia="宋体" w:hAnsi="Arial"/>
                <w:sz w:val="18"/>
                <w:szCs w:val="18"/>
              </w:rPr>
              <w:t>_n28A-</w:t>
            </w:r>
            <w:r w:rsidRPr="00EC740B">
              <w:rPr>
                <w:rFonts w:ascii="Arial" w:eastAsia="宋体" w:hAnsi="Arial" w:hint="eastAsia"/>
                <w:sz w:val="18"/>
                <w:szCs w:val="18"/>
                <w:lang w:eastAsia="zh-CN"/>
              </w:rPr>
              <w:t>n</w:t>
            </w:r>
            <w:r w:rsidRPr="00EC740B">
              <w:rPr>
                <w:rFonts w:ascii="Arial" w:eastAsia="宋体" w:hAnsi="Arial"/>
                <w:sz w:val="18"/>
                <w:szCs w:val="18"/>
                <w:lang w:eastAsia="zh-CN"/>
              </w:rPr>
              <w:t>77</w:t>
            </w:r>
            <w:r w:rsidRPr="00EC740B">
              <w:rPr>
                <w:rFonts w:ascii="Arial" w:eastAsia="宋体" w:hAnsi="Arial"/>
                <w:sz w:val="18"/>
                <w:szCs w:val="18"/>
                <w:lang w:val="sv-SE"/>
              </w:rPr>
              <w:t>A</w:t>
            </w:r>
            <w:r w:rsidRPr="00EC740B">
              <w:rPr>
                <w:rFonts w:ascii="Arial" w:eastAsia="宋体" w:hAnsi="Arial" w:hint="eastAsia"/>
                <w:sz w:val="18"/>
                <w:szCs w:val="18"/>
                <w:lang w:eastAsia="zh-CN"/>
              </w:rPr>
              <w:t xml:space="preserve"> </w:t>
            </w:r>
          </w:p>
          <w:p w:rsidR="00893E05" w:rsidRPr="00EC740B" w:rsidRDefault="00893E05" w:rsidP="00893E05">
            <w:pPr>
              <w:keepNext/>
              <w:keepLines/>
              <w:spacing w:after="0"/>
              <w:jc w:val="center"/>
              <w:rPr>
                <w:rFonts w:ascii="Arial" w:eastAsia="宋体" w:hAnsi="Arial"/>
                <w:sz w:val="18"/>
                <w:szCs w:val="18"/>
                <w:lang w:val="sv-SE"/>
              </w:rPr>
            </w:pPr>
            <w:r w:rsidRPr="00EC740B">
              <w:rPr>
                <w:rFonts w:ascii="Arial" w:eastAsia="宋体" w:hAnsi="Arial" w:hint="eastAsia"/>
                <w:sz w:val="18"/>
                <w:szCs w:val="18"/>
                <w:lang w:eastAsia="zh-CN"/>
              </w:rPr>
              <w:t>CA</w:t>
            </w:r>
            <w:r w:rsidRPr="00EC740B">
              <w:rPr>
                <w:rFonts w:ascii="Arial" w:eastAsia="宋体" w:hAnsi="Arial"/>
                <w:sz w:val="18"/>
                <w:szCs w:val="18"/>
              </w:rPr>
              <w:t>_n28A-</w:t>
            </w:r>
            <w:r w:rsidRPr="00EC740B">
              <w:rPr>
                <w:rFonts w:ascii="Arial" w:eastAsia="宋体" w:hAnsi="Arial" w:hint="eastAsia"/>
                <w:sz w:val="18"/>
                <w:szCs w:val="18"/>
                <w:lang w:eastAsia="zh-CN"/>
              </w:rPr>
              <w:t>n</w:t>
            </w:r>
            <w:r w:rsidRPr="00EC740B">
              <w:rPr>
                <w:rFonts w:ascii="Arial" w:eastAsia="宋体" w:hAnsi="Arial"/>
                <w:sz w:val="18"/>
                <w:szCs w:val="18"/>
                <w:lang w:eastAsia="zh-CN"/>
              </w:rPr>
              <w:t>79</w:t>
            </w:r>
            <w:r w:rsidRPr="00EC740B">
              <w:rPr>
                <w:rFonts w:ascii="Arial" w:eastAsia="宋体" w:hAnsi="Arial"/>
                <w:sz w:val="18"/>
                <w:szCs w:val="18"/>
                <w:lang w:val="sv-SE"/>
              </w:rPr>
              <w:t>A</w:t>
            </w:r>
          </w:p>
          <w:p w:rsidR="00893E05" w:rsidRPr="00EC740B" w:rsidRDefault="00893E05" w:rsidP="00893E05">
            <w:pPr>
              <w:keepNext/>
              <w:keepLines/>
              <w:spacing w:after="0"/>
              <w:jc w:val="center"/>
              <w:rPr>
                <w:rFonts w:ascii="Arial" w:eastAsia="宋体" w:hAnsi="Arial"/>
                <w:sz w:val="18"/>
                <w:szCs w:val="18"/>
                <w:lang w:val="sv-SE"/>
              </w:rPr>
            </w:pPr>
            <w:r w:rsidRPr="00EC740B">
              <w:rPr>
                <w:rFonts w:ascii="Arial" w:eastAsia="宋体" w:hAnsi="Arial" w:hint="eastAsia"/>
                <w:sz w:val="18"/>
                <w:szCs w:val="18"/>
                <w:lang w:eastAsia="zh-CN"/>
              </w:rPr>
              <w:t>CA</w:t>
            </w:r>
            <w:r w:rsidRPr="00EC740B">
              <w:rPr>
                <w:rFonts w:ascii="Arial" w:eastAsia="宋体" w:hAnsi="Arial"/>
                <w:sz w:val="18"/>
                <w:szCs w:val="18"/>
              </w:rPr>
              <w:t>_n28A-</w:t>
            </w:r>
            <w:r w:rsidRPr="00EC740B">
              <w:rPr>
                <w:rFonts w:ascii="Arial" w:eastAsia="宋体" w:hAnsi="Arial" w:hint="eastAsia"/>
                <w:sz w:val="18"/>
                <w:szCs w:val="18"/>
                <w:lang w:eastAsia="zh-CN"/>
              </w:rPr>
              <w:t>n</w:t>
            </w:r>
            <w:r w:rsidRPr="00EC740B">
              <w:rPr>
                <w:rFonts w:ascii="Arial" w:eastAsia="宋体" w:hAnsi="Arial"/>
                <w:sz w:val="18"/>
                <w:szCs w:val="18"/>
                <w:lang w:eastAsia="zh-CN"/>
              </w:rPr>
              <w:t>257</w:t>
            </w:r>
            <w:r w:rsidRPr="00EC740B">
              <w:rPr>
                <w:rFonts w:ascii="Arial" w:eastAsia="宋体" w:hAnsi="Arial"/>
                <w:sz w:val="18"/>
                <w:szCs w:val="18"/>
                <w:lang w:val="sv-SE"/>
              </w:rPr>
              <w:t>A</w:t>
            </w:r>
          </w:p>
          <w:p w:rsidR="00893E05" w:rsidRPr="00EC740B" w:rsidRDefault="00893E05" w:rsidP="00893E05">
            <w:pPr>
              <w:keepNext/>
              <w:keepLines/>
              <w:spacing w:after="0"/>
              <w:jc w:val="center"/>
              <w:rPr>
                <w:rFonts w:ascii="Arial" w:eastAsia="宋体" w:hAnsi="Arial"/>
                <w:sz w:val="18"/>
                <w:szCs w:val="18"/>
                <w:lang w:val="sv-SE"/>
              </w:rPr>
            </w:pPr>
            <w:r w:rsidRPr="00EC740B">
              <w:rPr>
                <w:rFonts w:ascii="Arial" w:eastAsia="宋体" w:hAnsi="Arial" w:hint="eastAsia"/>
                <w:sz w:val="18"/>
                <w:szCs w:val="18"/>
                <w:lang w:eastAsia="zh-CN"/>
              </w:rPr>
              <w:t>CA</w:t>
            </w:r>
            <w:r w:rsidRPr="00EC740B">
              <w:rPr>
                <w:rFonts w:ascii="Arial" w:eastAsia="宋体" w:hAnsi="Arial"/>
                <w:sz w:val="18"/>
                <w:szCs w:val="18"/>
              </w:rPr>
              <w:t>_n77A-</w:t>
            </w:r>
            <w:r w:rsidRPr="00EC740B">
              <w:rPr>
                <w:rFonts w:ascii="Arial" w:eastAsia="宋体" w:hAnsi="Arial" w:hint="eastAsia"/>
                <w:sz w:val="18"/>
                <w:szCs w:val="18"/>
                <w:lang w:eastAsia="zh-CN"/>
              </w:rPr>
              <w:t>n</w:t>
            </w:r>
            <w:r w:rsidRPr="00EC740B">
              <w:rPr>
                <w:rFonts w:ascii="Arial" w:eastAsia="宋体" w:hAnsi="Arial"/>
                <w:sz w:val="18"/>
                <w:szCs w:val="18"/>
                <w:lang w:eastAsia="zh-CN"/>
              </w:rPr>
              <w:t>79</w:t>
            </w:r>
            <w:r w:rsidRPr="00EC740B">
              <w:rPr>
                <w:rFonts w:ascii="Arial" w:eastAsia="宋体" w:hAnsi="Arial"/>
                <w:sz w:val="18"/>
                <w:szCs w:val="18"/>
                <w:lang w:val="sv-SE"/>
              </w:rPr>
              <w:t>A</w:t>
            </w:r>
          </w:p>
          <w:p w:rsidR="00893E05" w:rsidRPr="00EC740B" w:rsidRDefault="00893E05" w:rsidP="00893E05">
            <w:pPr>
              <w:keepNext/>
              <w:keepLines/>
              <w:spacing w:after="0"/>
              <w:jc w:val="center"/>
              <w:rPr>
                <w:rFonts w:ascii="Arial" w:eastAsia="宋体" w:hAnsi="Arial"/>
                <w:sz w:val="18"/>
                <w:szCs w:val="18"/>
                <w:lang w:val="sv-SE"/>
              </w:rPr>
            </w:pPr>
            <w:r w:rsidRPr="00EC740B">
              <w:rPr>
                <w:rFonts w:ascii="Arial" w:eastAsia="宋体" w:hAnsi="Arial" w:hint="eastAsia"/>
                <w:sz w:val="18"/>
                <w:szCs w:val="18"/>
                <w:lang w:eastAsia="zh-CN"/>
              </w:rPr>
              <w:t>CA</w:t>
            </w:r>
            <w:r w:rsidRPr="00EC740B">
              <w:rPr>
                <w:rFonts w:ascii="Arial" w:eastAsia="宋体" w:hAnsi="Arial"/>
                <w:sz w:val="18"/>
                <w:szCs w:val="18"/>
              </w:rPr>
              <w:t>_n77A-</w:t>
            </w:r>
            <w:r w:rsidRPr="00EC740B">
              <w:rPr>
                <w:rFonts w:ascii="Arial" w:eastAsia="宋体" w:hAnsi="Arial" w:hint="eastAsia"/>
                <w:sz w:val="18"/>
                <w:szCs w:val="18"/>
                <w:lang w:eastAsia="zh-CN"/>
              </w:rPr>
              <w:t>n</w:t>
            </w:r>
            <w:r w:rsidRPr="00EC740B">
              <w:rPr>
                <w:rFonts w:ascii="Arial" w:eastAsia="宋体" w:hAnsi="Arial"/>
                <w:sz w:val="18"/>
                <w:szCs w:val="18"/>
                <w:lang w:eastAsia="zh-CN"/>
              </w:rPr>
              <w:t>257</w:t>
            </w:r>
            <w:r w:rsidRPr="00EC740B">
              <w:rPr>
                <w:rFonts w:ascii="Arial" w:eastAsia="宋体" w:hAnsi="Arial"/>
                <w:sz w:val="18"/>
                <w:szCs w:val="18"/>
                <w:lang w:val="sv-SE"/>
              </w:rPr>
              <w:t>A</w:t>
            </w:r>
          </w:p>
          <w:p w:rsidR="00893E05" w:rsidRPr="00EC740B" w:rsidRDefault="00893E05" w:rsidP="00893E05">
            <w:pPr>
              <w:keepNext/>
              <w:keepLines/>
              <w:spacing w:after="0"/>
              <w:jc w:val="center"/>
              <w:rPr>
                <w:rFonts w:ascii="Arial" w:eastAsia="宋体" w:hAnsi="Arial"/>
                <w:sz w:val="18"/>
              </w:rPr>
            </w:pPr>
            <w:r w:rsidRPr="00EC740B">
              <w:rPr>
                <w:rFonts w:ascii="Arial" w:eastAsia="宋体" w:hAnsi="Arial" w:hint="eastAsia"/>
                <w:sz w:val="18"/>
                <w:szCs w:val="18"/>
                <w:lang w:eastAsia="zh-CN"/>
              </w:rPr>
              <w:t>CA</w:t>
            </w:r>
            <w:r w:rsidRPr="00EC740B">
              <w:rPr>
                <w:rFonts w:ascii="Arial" w:eastAsia="宋体" w:hAnsi="Arial"/>
                <w:sz w:val="18"/>
                <w:szCs w:val="18"/>
              </w:rPr>
              <w:t>_n79A-</w:t>
            </w:r>
            <w:r w:rsidRPr="00EC740B">
              <w:rPr>
                <w:rFonts w:ascii="Arial" w:eastAsia="宋体" w:hAnsi="Arial" w:hint="eastAsia"/>
                <w:sz w:val="18"/>
                <w:szCs w:val="18"/>
                <w:lang w:eastAsia="zh-CN"/>
              </w:rPr>
              <w:t>n</w:t>
            </w:r>
            <w:r w:rsidRPr="00EC740B">
              <w:rPr>
                <w:rFonts w:ascii="Arial" w:eastAsia="宋体" w:hAnsi="Arial"/>
                <w:sz w:val="18"/>
                <w:szCs w:val="18"/>
                <w:lang w:eastAsia="zh-CN"/>
              </w:rPr>
              <w:t>257</w:t>
            </w:r>
            <w:r w:rsidRPr="00EC740B">
              <w:rPr>
                <w:rFonts w:ascii="Arial" w:eastAsia="宋体" w:hAnsi="Arial"/>
                <w:sz w:val="18"/>
                <w:szCs w:val="18"/>
                <w:lang w:val="sv-SE"/>
              </w:rPr>
              <w:t>A</w:t>
            </w:r>
          </w:p>
        </w:tc>
        <w:tc>
          <w:tcPr>
            <w:tcW w:w="663" w:type="dxa"/>
            <w:tcBorders>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rPr>
            </w:pPr>
            <w:r w:rsidRPr="00EC740B">
              <w:rPr>
                <w:rFonts w:ascii="Arial" w:eastAsia="宋体" w:hAnsi="Arial" w:hint="eastAsia"/>
                <w:sz w:val="18"/>
                <w:szCs w:val="18"/>
                <w:lang w:eastAsia="zh-CN"/>
              </w:rPr>
              <w:t>n</w:t>
            </w:r>
            <w:r w:rsidRPr="00EC740B">
              <w:rPr>
                <w:rFonts w:ascii="Arial" w:eastAsia="宋体" w:hAnsi="Arial"/>
                <w:sz w:val="18"/>
                <w:szCs w:val="18"/>
                <w:lang w:eastAsia="zh-CN"/>
              </w:rPr>
              <w:t>28</w:t>
            </w:r>
          </w:p>
        </w:tc>
        <w:tc>
          <w:tcPr>
            <w:tcW w:w="610"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lang w:eastAsia="zh-CN"/>
              </w:rPr>
            </w:pPr>
            <w:r w:rsidRPr="00EC740B">
              <w:rPr>
                <w:rFonts w:ascii="Arial" w:eastAsia="宋体" w:hAnsi="Arial" w:hint="eastAsia"/>
                <w:sz w:val="18"/>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lang w:eastAsia="zh-CN"/>
              </w:rPr>
            </w:pPr>
            <w:r w:rsidRPr="00EC740B">
              <w:rPr>
                <w:rFonts w:ascii="Arial" w:eastAsia="宋体" w:hAnsi="Arial" w:hint="eastAsia"/>
                <w:sz w:val="18"/>
                <w:szCs w:val="18"/>
                <w:lang w:eastAsia="ja-JP"/>
              </w:rPr>
              <w:t>1</w:t>
            </w:r>
            <w:r w:rsidRPr="00EC740B">
              <w:rPr>
                <w:rFonts w:ascii="Arial" w:eastAsia="宋体"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lang w:eastAsia="zh-CN"/>
              </w:rPr>
            </w:pPr>
            <w:r w:rsidRPr="00EC740B">
              <w:rPr>
                <w:rFonts w:ascii="Arial" w:eastAsia="宋体" w:hAnsi="Arial" w:hint="eastAsia"/>
                <w:sz w:val="18"/>
                <w:szCs w:val="18"/>
                <w:lang w:eastAsia="ja-JP"/>
              </w:rPr>
              <w:t>1</w:t>
            </w:r>
            <w:r w:rsidRPr="00EC740B">
              <w:rPr>
                <w:rFonts w:ascii="Arial" w:eastAsia="宋体" w:hAnsi="Arial"/>
                <w:sz w:val="18"/>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lang w:eastAsia="zh-CN"/>
              </w:rPr>
            </w:pPr>
            <w:r w:rsidRPr="00EC740B">
              <w:rPr>
                <w:rFonts w:ascii="Arial" w:eastAsia="宋体" w:hAnsi="Arial" w:hint="eastAsia"/>
                <w:sz w:val="18"/>
                <w:szCs w:val="18"/>
                <w:lang w:eastAsia="ja-JP"/>
              </w:rPr>
              <w:t>2</w:t>
            </w:r>
            <w:r w:rsidRPr="00EC740B">
              <w:rPr>
                <w:rFonts w:ascii="Arial" w:eastAsia="宋体"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rPr>
            </w:pPr>
          </w:p>
        </w:tc>
        <w:tc>
          <w:tcPr>
            <w:tcW w:w="1286" w:type="dxa"/>
            <w:tcBorders>
              <w:left w:val="single" w:sz="4" w:space="0" w:color="auto"/>
              <w:bottom w:val="nil"/>
              <w:right w:val="single" w:sz="4" w:space="0" w:color="auto"/>
            </w:tcBorders>
            <w:shd w:val="clear" w:color="auto" w:fill="auto"/>
          </w:tcPr>
          <w:p w:rsidR="00893E05" w:rsidRPr="00EC740B" w:rsidRDefault="00893E05" w:rsidP="00893E05">
            <w:pPr>
              <w:keepNext/>
              <w:keepLines/>
              <w:spacing w:after="0"/>
              <w:jc w:val="center"/>
              <w:rPr>
                <w:rFonts w:ascii="Arial" w:eastAsia="宋体" w:hAnsi="Arial"/>
                <w:sz w:val="18"/>
                <w:lang w:eastAsia="zh-CN"/>
              </w:rPr>
            </w:pPr>
            <w:r w:rsidRPr="00EC740B">
              <w:rPr>
                <w:rFonts w:ascii="Arial" w:eastAsia="宋体" w:hAnsi="Arial" w:hint="eastAsia"/>
                <w:sz w:val="18"/>
                <w:szCs w:val="18"/>
                <w:lang w:eastAsia="zh-CN"/>
              </w:rPr>
              <w:t>0</w:t>
            </w:r>
          </w:p>
        </w:tc>
      </w:tr>
      <w:tr w:rsidR="00893E05" w:rsidRPr="00EC740B" w:rsidTr="00EC740B">
        <w:trPr>
          <w:trHeight w:val="187"/>
          <w:jc w:val="center"/>
        </w:trPr>
        <w:tc>
          <w:tcPr>
            <w:tcW w:w="1634" w:type="dxa"/>
            <w:tcBorders>
              <w:top w:val="nil"/>
              <w:left w:val="single" w:sz="4" w:space="0" w:color="auto"/>
              <w:bottom w:val="nil"/>
              <w:right w:val="single" w:sz="4" w:space="0" w:color="auto"/>
            </w:tcBorders>
            <w:shd w:val="clear" w:color="auto" w:fill="auto"/>
          </w:tcPr>
          <w:p w:rsidR="00893E05" w:rsidRPr="00EC740B" w:rsidRDefault="00893E05" w:rsidP="00893E05">
            <w:pPr>
              <w:keepNext/>
              <w:keepLines/>
              <w:spacing w:after="0"/>
              <w:jc w:val="center"/>
              <w:rPr>
                <w:rFonts w:ascii="Arial" w:eastAsia="宋体" w:hAnsi="Arial"/>
                <w:sz w:val="18"/>
              </w:rPr>
            </w:pPr>
          </w:p>
        </w:tc>
        <w:tc>
          <w:tcPr>
            <w:tcW w:w="1634" w:type="dxa"/>
            <w:tcBorders>
              <w:top w:val="nil"/>
              <w:left w:val="single" w:sz="4" w:space="0" w:color="auto"/>
              <w:bottom w:val="nil"/>
              <w:right w:val="single" w:sz="4" w:space="0" w:color="auto"/>
            </w:tcBorders>
            <w:shd w:val="clear" w:color="auto" w:fill="auto"/>
          </w:tcPr>
          <w:p w:rsidR="00893E05" w:rsidRPr="00EC740B" w:rsidRDefault="00893E05" w:rsidP="00893E05">
            <w:pPr>
              <w:keepNext/>
              <w:keepLines/>
              <w:spacing w:after="0"/>
              <w:jc w:val="center"/>
              <w:rPr>
                <w:rFonts w:ascii="Arial" w:eastAsia="宋体" w:hAnsi="Arial"/>
                <w:sz w:val="18"/>
              </w:rPr>
            </w:pPr>
          </w:p>
        </w:tc>
        <w:tc>
          <w:tcPr>
            <w:tcW w:w="663" w:type="dxa"/>
            <w:tcBorders>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rPr>
            </w:pPr>
            <w:r w:rsidRPr="00EC740B">
              <w:rPr>
                <w:rFonts w:ascii="Arial" w:eastAsia="宋体" w:hAnsi="Arial" w:hint="eastAsia"/>
                <w:sz w:val="18"/>
                <w:szCs w:val="18"/>
                <w:lang w:eastAsia="zh-CN"/>
              </w:rPr>
              <w:t>n</w:t>
            </w:r>
            <w:r w:rsidRPr="00EC740B">
              <w:rPr>
                <w:rFonts w:ascii="Arial" w:eastAsia="宋体" w:hAnsi="Arial"/>
                <w:sz w:val="18"/>
                <w:szCs w:val="18"/>
                <w:lang w:eastAsia="zh-CN"/>
              </w:rPr>
              <w:t>77</w:t>
            </w:r>
          </w:p>
        </w:tc>
        <w:tc>
          <w:tcPr>
            <w:tcW w:w="610"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lang w:eastAsia="zh-CN"/>
              </w:rPr>
            </w:pPr>
            <w:r w:rsidRPr="00EC740B">
              <w:rPr>
                <w:rFonts w:ascii="Arial" w:eastAsia="宋体" w:hAnsi="Arial" w:hint="eastAsia"/>
                <w:sz w:val="18"/>
                <w:szCs w:val="18"/>
                <w:lang w:eastAsia="ja-JP"/>
              </w:rPr>
              <w:t>1</w:t>
            </w:r>
            <w:r w:rsidRPr="00EC740B">
              <w:rPr>
                <w:rFonts w:ascii="Arial" w:eastAsia="宋体"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lang w:eastAsia="zh-CN"/>
              </w:rPr>
            </w:pPr>
            <w:r w:rsidRPr="00EC740B">
              <w:rPr>
                <w:rFonts w:ascii="Arial" w:eastAsia="宋体" w:hAnsi="Arial" w:hint="eastAsia"/>
                <w:sz w:val="18"/>
                <w:szCs w:val="18"/>
                <w:lang w:eastAsia="ja-JP"/>
              </w:rPr>
              <w:t>1</w:t>
            </w:r>
            <w:r w:rsidRPr="00EC740B">
              <w:rPr>
                <w:rFonts w:ascii="Arial" w:eastAsia="宋体" w:hAnsi="Arial"/>
                <w:sz w:val="18"/>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lang w:eastAsia="zh-CN"/>
              </w:rPr>
            </w:pPr>
            <w:r w:rsidRPr="00EC740B">
              <w:rPr>
                <w:rFonts w:ascii="Arial" w:eastAsia="宋体" w:hAnsi="Arial" w:hint="eastAsia"/>
                <w:sz w:val="18"/>
                <w:szCs w:val="18"/>
                <w:lang w:eastAsia="ja-JP"/>
              </w:rPr>
              <w:t>2</w:t>
            </w:r>
            <w:r w:rsidRPr="00EC740B">
              <w:rPr>
                <w:rFonts w:ascii="Arial" w:eastAsia="宋体"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rPr>
            </w:pPr>
            <w:r w:rsidRPr="00EC740B">
              <w:rPr>
                <w:rFonts w:ascii="Arial" w:eastAsia="宋体" w:hAnsi="Arial" w:hint="eastAsia"/>
                <w:sz w:val="18"/>
                <w:szCs w:val="18"/>
                <w:lang w:eastAsia="ja-JP"/>
              </w:rPr>
              <w:t>4</w:t>
            </w:r>
            <w:r w:rsidRPr="00EC740B">
              <w:rPr>
                <w:rFonts w:ascii="Arial" w:eastAsia="宋体"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rPr>
            </w:pPr>
            <w:r w:rsidRPr="00EC740B">
              <w:rPr>
                <w:rFonts w:ascii="Arial" w:eastAsia="宋体" w:hAnsi="Arial" w:hint="eastAsia"/>
                <w:sz w:val="18"/>
                <w:szCs w:val="18"/>
                <w:lang w:eastAsia="ja-JP"/>
              </w:rPr>
              <w:t>5</w:t>
            </w:r>
            <w:r w:rsidRPr="00EC740B">
              <w:rPr>
                <w:rFonts w:ascii="Arial" w:eastAsia="宋体"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rPr>
            </w:pPr>
            <w:r w:rsidRPr="00EC740B">
              <w:rPr>
                <w:rFonts w:ascii="Arial" w:eastAsia="宋体" w:hAnsi="Arial" w:hint="eastAsia"/>
                <w:sz w:val="18"/>
                <w:szCs w:val="18"/>
                <w:lang w:eastAsia="ja-JP"/>
              </w:rPr>
              <w:t>6</w:t>
            </w:r>
            <w:r w:rsidRPr="00EC740B">
              <w:rPr>
                <w:rFonts w:ascii="Arial" w:eastAsia="宋体" w:hAnsi="Arial"/>
                <w:sz w:val="18"/>
                <w:szCs w:val="18"/>
                <w:lang w:eastAsia="ja-JP"/>
              </w:rPr>
              <w:t>0</w:t>
            </w:r>
          </w:p>
        </w:tc>
        <w:tc>
          <w:tcPr>
            <w:tcW w:w="619"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rPr>
            </w:pPr>
            <w:r w:rsidRPr="00EC740B">
              <w:rPr>
                <w:rFonts w:ascii="Arial" w:eastAsia="宋体" w:hAnsi="Arial" w:hint="eastAsia"/>
                <w:sz w:val="18"/>
                <w:szCs w:val="18"/>
                <w:lang w:eastAsia="ja-JP"/>
              </w:rPr>
              <w:t>8</w:t>
            </w:r>
            <w:r w:rsidRPr="00EC740B">
              <w:rPr>
                <w:rFonts w:ascii="Arial" w:eastAsia="宋体" w:hAnsi="Arial"/>
                <w:sz w:val="18"/>
                <w:szCs w:val="18"/>
                <w:lang w:eastAsia="ja-JP"/>
              </w:rPr>
              <w:t>0</w:t>
            </w:r>
          </w:p>
        </w:tc>
        <w:tc>
          <w:tcPr>
            <w:tcW w:w="618"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rPr>
            </w:pPr>
            <w:r w:rsidRPr="00EC740B">
              <w:rPr>
                <w:rFonts w:ascii="Arial" w:eastAsia="宋体" w:hAnsi="Arial" w:hint="eastAsia"/>
                <w:sz w:val="18"/>
                <w:szCs w:val="18"/>
                <w:lang w:eastAsia="ja-JP"/>
              </w:rPr>
              <w:t>9</w:t>
            </w:r>
            <w:r w:rsidRPr="00EC740B">
              <w:rPr>
                <w:rFonts w:ascii="Arial" w:eastAsia="宋体" w:hAnsi="Arial"/>
                <w:sz w:val="18"/>
                <w:szCs w:val="18"/>
                <w:lang w:eastAsia="ja-JP"/>
              </w:rPr>
              <w:t>0</w:t>
            </w:r>
          </w:p>
        </w:tc>
        <w:tc>
          <w:tcPr>
            <w:tcW w:w="614"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rPr>
            </w:pPr>
            <w:r w:rsidRPr="00EC740B">
              <w:rPr>
                <w:rFonts w:ascii="Arial" w:eastAsia="宋体" w:hAnsi="Arial" w:hint="eastAsia"/>
                <w:sz w:val="18"/>
                <w:szCs w:val="18"/>
                <w:lang w:eastAsia="ja-JP"/>
              </w:rPr>
              <w:t>1</w:t>
            </w:r>
            <w:r w:rsidRPr="00EC740B">
              <w:rPr>
                <w:rFonts w:ascii="Arial" w:eastAsia="宋体" w:hAnsi="Arial"/>
                <w:sz w:val="18"/>
                <w:szCs w:val="18"/>
                <w:lang w:eastAsia="ja-JP"/>
              </w:rPr>
              <w:t>00</w:t>
            </w:r>
          </w:p>
        </w:tc>
        <w:tc>
          <w:tcPr>
            <w:tcW w:w="618"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rsidR="00893E05" w:rsidRPr="00EC740B" w:rsidRDefault="00893E05" w:rsidP="00893E05">
            <w:pPr>
              <w:keepNext/>
              <w:keepLines/>
              <w:spacing w:after="0"/>
              <w:jc w:val="center"/>
              <w:rPr>
                <w:rFonts w:ascii="Arial" w:eastAsia="宋体" w:hAnsi="Arial"/>
                <w:sz w:val="18"/>
              </w:rPr>
            </w:pPr>
          </w:p>
        </w:tc>
      </w:tr>
      <w:tr w:rsidR="00893E05" w:rsidRPr="00EC740B" w:rsidTr="00EC740B">
        <w:trPr>
          <w:trHeight w:val="187"/>
          <w:jc w:val="center"/>
        </w:trPr>
        <w:tc>
          <w:tcPr>
            <w:tcW w:w="1634" w:type="dxa"/>
            <w:tcBorders>
              <w:top w:val="nil"/>
              <w:left w:val="single" w:sz="4" w:space="0" w:color="auto"/>
              <w:bottom w:val="nil"/>
              <w:right w:val="single" w:sz="4" w:space="0" w:color="auto"/>
            </w:tcBorders>
            <w:shd w:val="clear" w:color="auto" w:fill="auto"/>
          </w:tcPr>
          <w:p w:rsidR="00893E05" w:rsidRPr="00EC740B" w:rsidRDefault="00893E05" w:rsidP="00893E05">
            <w:pPr>
              <w:keepNext/>
              <w:keepLines/>
              <w:spacing w:after="0"/>
              <w:jc w:val="center"/>
              <w:rPr>
                <w:rFonts w:ascii="Arial" w:eastAsia="宋体" w:hAnsi="Arial"/>
                <w:sz w:val="18"/>
              </w:rPr>
            </w:pPr>
          </w:p>
        </w:tc>
        <w:tc>
          <w:tcPr>
            <w:tcW w:w="1634" w:type="dxa"/>
            <w:tcBorders>
              <w:top w:val="nil"/>
              <w:left w:val="single" w:sz="4" w:space="0" w:color="auto"/>
              <w:bottom w:val="nil"/>
              <w:right w:val="single" w:sz="4" w:space="0" w:color="auto"/>
            </w:tcBorders>
            <w:shd w:val="clear" w:color="auto" w:fill="auto"/>
          </w:tcPr>
          <w:p w:rsidR="00893E05" w:rsidRPr="00EC740B" w:rsidRDefault="00893E05" w:rsidP="00893E05">
            <w:pPr>
              <w:keepNext/>
              <w:keepLines/>
              <w:spacing w:after="0"/>
              <w:jc w:val="center"/>
              <w:rPr>
                <w:rFonts w:ascii="Arial" w:eastAsia="宋体" w:hAnsi="Arial"/>
                <w:sz w:val="18"/>
              </w:rPr>
            </w:pPr>
          </w:p>
        </w:tc>
        <w:tc>
          <w:tcPr>
            <w:tcW w:w="663" w:type="dxa"/>
            <w:tcBorders>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rPr>
            </w:pPr>
            <w:r w:rsidRPr="00EC740B">
              <w:rPr>
                <w:rFonts w:ascii="Arial" w:eastAsia="宋体" w:hAnsi="Arial" w:hint="eastAsia"/>
                <w:sz w:val="18"/>
                <w:szCs w:val="18"/>
                <w:lang w:eastAsia="zh-CN"/>
              </w:rPr>
              <w:t>n</w:t>
            </w:r>
            <w:r w:rsidRPr="00EC740B">
              <w:rPr>
                <w:rFonts w:ascii="Arial" w:eastAsia="宋体" w:hAnsi="Arial"/>
                <w:sz w:val="18"/>
                <w:szCs w:val="18"/>
                <w:lang w:eastAsia="zh-CN"/>
              </w:rPr>
              <w:t>79</w:t>
            </w:r>
          </w:p>
        </w:tc>
        <w:tc>
          <w:tcPr>
            <w:tcW w:w="610"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lang w:eastAsia="zh-CN"/>
              </w:rPr>
            </w:pPr>
            <w:r w:rsidRPr="00EC740B">
              <w:rPr>
                <w:rFonts w:ascii="Arial" w:eastAsia="宋体" w:hAnsi="Arial" w:hint="eastAsia"/>
                <w:sz w:val="18"/>
                <w:szCs w:val="18"/>
                <w:lang w:eastAsia="ja-JP"/>
              </w:rPr>
              <w:t>4</w:t>
            </w:r>
            <w:r w:rsidRPr="00EC740B">
              <w:rPr>
                <w:rFonts w:ascii="Arial" w:eastAsia="宋体"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lang w:eastAsia="zh-CN"/>
              </w:rPr>
            </w:pPr>
            <w:r w:rsidRPr="00EC740B">
              <w:rPr>
                <w:rFonts w:ascii="Arial" w:eastAsia="宋体" w:hAnsi="Arial" w:hint="eastAsia"/>
                <w:sz w:val="18"/>
                <w:szCs w:val="18"/>
                <w:lang w:eastAsia="ja-JP"/>
              </w:rPr>
              <w:t>5</w:t>
            </w:r>
            <w:r w:rsidRPr="00EC740B">
              <w:rPr>
                <w:rFonts w:ascii="Arial" w:eastAsia="宋体"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lang w:eastAsia="zh-CN"/>
              </w:rPr>
            </w:pPr>
            <w:r w:rsidRPr="00EC740B">
              <w:rPr>
                <w:rFonts w:ascii="Arial" w:eastAsia="宋体" w:hAnsi="Arial" w:hint="eastAsia"/>
                <w:sz w:val="18"/>
                <w:szCs w:val="18"/>
                <w:lang w:eastAsia="ja-JP"/>
              </w:rPr>
              <w:t>8</w:t>
            </w:r>
            <w:r w:rsidRPr="00EC740B">
              <w:rPr>
                <w:rFonts w:ascii="Arial" w:eastAsia="宋体" w:hAnsi="Arial"/>
                <w:sz w:val="18"/>
                <w:szCs w:val="18"/>
                <w:lang w:eastAsia="ja-JP"/>
              </w:rPr>
              <w:t>0</w:t>
            </w:r>
          </w:p>
        </w:tc>
        <w:tc>
          <w:tcPr>
            <w:tcW w:w="618"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lang w:eastAsia="zh-CN"/>
              </w:rPr>
            </w:pPr>
          </w:p>
        </w:tc>
        <w:tc>
          <w:tcPr>
            <w:tcW w:w="614"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lang w:eastAsia="zh-CN"/>
              </w:rPr>
            </w:pPr>
            <w:r w:rsidRPr="00EC740B">
              <w:rPr>
                <w:rFonts w:ascii="Arial" w:eastAsia="宋体" w:hAnsi="Arial" w:hint="eastAsia"/>
                <w:sz w:val="18"/>
                <w:szCs w:val="18"/>
                <w:lang w:eastAsia="ja-JP"/>
              </w:rPr>
              <w:t>1</w:t>
            </w:r>
            <w:r w:rsidRPr="00EC740B">
              <w:rPr>
                <w:rFonts w:ascii="Arial" w:eastAsia="宋体" w:hAnsi="Arial"/>
                <w:sz w:val="18"/>
                <w:szCs w:val="18"/>
                <w:lang w:eastAsia="ja-JP"/>
              </w:rPr>
              <w:t>00</w:t>
            </w:r>
          </w:p>
        </w:tc>
        <w:tc>
          <w:tcPr>
            <w:tcW w:w="618"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rsidR="00893E05" w:rsidRPr="00EC740B" w:rsidRDefault="00893E05" w:rsidP="00893E05">
            <w:pPr>
              <w:keepNext/>
              <w:keepLines/>
              <w:spacing w:after="0"/>
              <w:jc w:val="center"/>
              <w:rPr>
                <w:rFonts w:ascii="Arial" w:eastAsia="宋体" w:hAnsi="Arial"/>
                <w:sz w:val="18"/>
              </w:rPr>
            </w:pPr>
          </w:p>
        </w:tc>
      </w:tr>
      <w:tr w:rsidR="00893E05" w:rsidRPr="00EC740B" w:rsidTr="00EC740B">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rsidR="00893E05" w:rsidRPr="00EC740B" w:rsidRDefault="00893E05" w:rsidP="00893E05">
            <w:pPr>
              <w:keepNext/>
              <w:keepLines/>
              <w:spacing w:after="0"/>
              <w:jc w:val="center"/>
              <w:rPr>
                <w:rFonts w:ascii="Arial" w:eastAsia="宋体" w:hAnsi="Arial"/>
                <w:sz w:val="18"/>
              </w:rPr>
            </w:pPr>
          </w:p>
        </w:tc>
        <w:tc>
          <w:tcPr>
            <w:tcW w:w="1634" w:type="dxa"/>
            <w:tcBorders>
              <w:top w:val="nil"/>
              <w:left w:val="single" w:sz="4" w:space="0" w:color="auto"/>
              <w:bottom w:val="single" w:sz="4" w:space="0" w:color="auto"/>
              <w:right w:val="single" w:sz="4" w:space="0" w:color="auto"/>
            </w:tcBorders>
            <w:shd w:val="clear" w:color="auto" w:fill="auto"/>
          </w:tcPr>
          <w:p w:rsidR="00893E05" w:rsidRPr="00EC740B" w:rsidRDefault="00893E05" w:rsidP="00893E05">
            <w:pPr>
              <w:keepNext/>
              <w:keepLines/>
              <w:spacing w:after="0"/>
              <w:jc w:val="center"/>
              <w:rPr>
                <w:rFonts w:ascii="Arial" w:eastAsia="宋体" w:hAnsi="Arial"/>
                <w:sz w:val="18"/>
              </w:rPr>
            </w:pPr>
          </w:p>
        </w:tc>
        <w:tc>
          <w:tcPr>
            <w:tcW w:w="663" w:type="dxa"/>
            <w:tcBorders>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rPr>
            </w:pPr>
            <w:r w:rsidRPr="00EC740B">
              <w:rPr>
                <w:rFonts w:ascii="Arial" w:eastAsia="宋体" w:hAnsi="Arial" w:hint="eastAsia"/>
                <w:sz w:val="18"/>
                <w:szCs w:val="18"/>
                <w:lang w:eastAsia="zh-CN"/>
              </w:rPr>
              <w:t>n</w:t>
            </w:r>
            <w:r w:rsidRPr="00EC740B">
              <w:rPr>
                <w:rFonts w:ascii="Arial" w:eastAsia="宋体" w:hAnsi="Arial"/>
                <w:sz w:val="18"/>
                <w:szCs w:val="18"/>
                <w:lang w:eastAsia="zh-CN"/>
              </w:rPr>
              <w:t>257</w:t>
            </w:r>
          </w:p>
        </w:tc>
        <w:tc>
          <w:tcPr>
            <w:tcW w:w="610"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lang w:eastAsia="zh-CN"/>
              </w:rPr>
            </w:pPr>
            <w:r w:rsidRPr="00EC740B">
              <w:rPr>
                <w:rFonts w:ascii="Arial" w:eastAsia="宋体" w:hAnsi="Arial" w:hint="eastAsia"/>
                <w:sz w:val="18"/>
                <w:szCs w:val="18"/>
                <w:lang w:eastAsia="ja-JP"/>
              </w:rPr>
              <w:t>5</w:t>
            </w:r>
            <w:r w:rsidRPr="00EC740B">
              <w:rPr>
                <w:rFonts w:ascii="Arial" w:eastAsia="宋体"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lang w:eastAsia="zh-CN"/>
              </w:rPr>
            </w:pPr>
            <w:r w:rsidRPr="00EC740B">
              <w:rPr>
                <w:rFonts w:ascii="Arial" w:eastAsia="宋体" w:hAnsi="Arial" w:hint="eastAsia"/>
                <w:sz w:val="18"/>
                <w:szCs w:val="18"/>
                <w:lang w:eastAsia="ja-JP"/>
              </w:rPr>
              <w:t>1</w:t>
            </w:r>
            <w:r w:rsidRPr="00EC740B">
              <w:rPr>
                <w:rFonts w:ascii="Arial" w:eastAsia="宋体" w:hAnsi="Arial"/>
                <w:sz w:val="18"/>
                <w:szCs w:val="18"/>
                <w:lang w:eastAsia="ja-JP"/>
              </w:rPr>
              <w:t>00</w:t>
            </w:r>
          </w:p>
        </w:tc>
        <w:tc>
          <w:tcPr>
            <w:tcW w:w="618"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lang w:eastAsia="zh-CN"/>
              </w:rPr>
            </w:pPr>
            <w:r w:rsidRPr="00EC740B">
              <w:rPr>
                <w:rFonts w:ascii="Arial" w:eastAsia="宋体" w:hAnsi="Arial" w:hint="eastAsia"/>
                <w:sz w:val="18"/>
                <w:szCs w:val="18"/>
                <w:lang w:eastAsia="ja-JP"/>
              </w:rPr>
              <w:t>2</w:t>
            </w:r>
            <w:r w:rsidRPr="00EC740B">
              <w:rPr>
                <w:rFonts w:ascii="Arial" w:eastAsia="宋体" w:hAnsi="Arial"/>
                <w:sz w:val="18"/>
                <w:szCs w:val="18"/>
                <w:lang w:eastAsia="ja-JP"/>
              </w:rPr>
              <w:t>00</w:t>
            </w:r>
          </w:p>
        </w:tc>
        <w:tc>
          <w:tcPr>
            <w:tcW w:w="622"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lang w:eastAsia="zh-CN"/>
              </w:rPr>
            </w:pPr>
            <w:r w:rsidRPr="00EC740B">
              <w:rPr>
                <w:rFonts w:ascii="Arial" w:eastAsia="宋体" w:hAnsi="Arial" w:hint="eastAsia"/>
                <w:sz w:val="18"/>
                <w:szCs w:val="18"/>
                <w:lang w:eastAsia="ja-JP"/>
              </w:rPr>
              <w:t>4</w:t>
            </w:r>
            <w:r w:rsidRPr="00EC740B">
              <w:rPr>
                <w:rFonts w:ascii="Arial" w:eastAsia="宋体" w:hAnsi="Arial"/>
                <w:sz w:val="18"/>
                <w:szCs w:val="18"/>
                <w:lang w:eastAsia="ja-JP"/>
              </w:rPr>
              <w:t>00</w:t>
            </w:r>
          </w:p>
        </w:tc>
        <w:tc>
          <w:tcPr>
            <w:tcW w:w="1286" w:type="dxa"/>
            <w:tcBorders>
              <w:top w:val="nil"/>
              <w:left w:val="single" w:sz="4" w:space="0" w:color="auto"/>
              <w:bottom w:val="single" w:sz="4" w:space="0" w:color="auto"/>
              <w:right w:val="single" w:sz="4" w:space="0" w:color="auto"/>
            </w:tcBorders>
            <w:shd w:val="clear" w:color="auto" w:fill="auto"/>
          </w:tcPr>
          <w:p w:rsidR="00893E05" w:rsidRPr="00EC740B" w:rsidRDefault="00893E05" w:rsidP="00893E05">
            <w:pPr>
              <w:keepNext/>
              <w:keepLines/>
              <w:spacing w:after="0"/>
              <w:jc w:val="center"/>
              <w:rPr>
                <w:rFonts w:ascii="Arial" w:eastAsia="宋体" w:hAnsi="Arial"/>
                <w:sz w:val="18"/>
              </w:rPr>
            </w:pPr>
          </w:p>
        </w:tc>
      </w:tr>
      <w:tr w:rsidR="00893E05" w:rsidRPr="00EC740B" w:rsidTr="00EC740B">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rsidR="00893E05" w:rsidRPr="00EC740B" w:rsidRDefault="00893E05" w:rsidP="00893E05">
            <w:pPr>
              <w:keepNext/>
              <w:keepLines/>
              <w:spacing w:after="0"/>
              <w:jc w:val="center"/>
              <w:rPr>
                <w:rFonts w:ascii="Arial" w:eastAsia="宋体" w:hAnsi="Arial"/>
                <w:sz w:val="18"/>
              </w:rPr>
            </w:pPr>
            <w:r w:rsidRPr="00EC740B">
              <w:rPr>
                <w:rFonts w:ascii="Arial" w:eastAsia="宋体" w:hAnsi="Arial" w:hint="eastAsia"/>
                <w:sz w:val="18"/>
                <w:szCs w:val="18"/>
                <w:lang w:eastAsia="zh-CN"/>
              </w:rPr>
              <w:t>CA</w:t>
            </w:r>
            <w:r w:rsidRPr="00EC740B">
              <w:rPr>
                <w:rFonts w:ascii="Arial" w:eastAsia="宋体" w:hAnsi="Arial"/>
                <w:sz w:val="18"/>
                <w:szCs w:val="18"/>
              </w:rPr>
              <w:t>_n28A-</w:t>
            </w:r>
            <w:r w:rsidRPr="00EC740B">
              <w:rPr>
                <w:rFonts w:ascii="Arial" w:eastAsia="宋体" w:hAnsi="Arial" w:hint="eastAsia"/>
                <w:sz w:val="18"/>
                <w:szCs w:val="18"/>
                <w:lang w:eastAsia="zh-CN"/>
              </w:rPr>
              <w:t>n</w:t>
            </w:r>
            <w:r w:rsidRPr="00EC740B">
              <w:rPr>
                <w:rFonts w:ascii="Arial" w:eastAsia="宋体" w:hAnsi="Arial"/>
                <w:sz w:val="18"/>
                <w:szCs w:val="18"/>
                <w:lang w:eastAsia="zh-CN"/>
              </w:rPr>
              <w:t>77</w:t>
            </w:r>
            <w:r w:rsidRPr="00EC740B">
              <w:rPr>
                <w:rFonts w:ascii="Arial" w:eastAsia="宋体" w:hAnsi="Arial"/>
                <w:sz w:val="18"/>
                <w:szCs w:val="18"/>
                <w:lang w:val="sv-SE"/>
              </w:rPr>
              <w:t>A-</w:t>
            </w:r>
            <w:r w:rsidRPr="00EC740B">
              <w:rPr>
                <w:rFonts w:ascii="Arial" w:eastAsia="宋体" w:hAnsi="Arial" w:hint="eastAsia"/>
                <w:sz w:val="18"/>
                <w:szCs w:val="18"/>
                <w:lang w:eastAsia="zh-CN"/>
              </w:rPr>
              <w:t>n</w:t>
            </w:r>
            <w:r w:rsidRPr="00EC740B">
              <w:rPr>
                <w:rFonts w:ascii="Arial" w:eastAsia="宋体" w:hAnsi="Arial"/>
                <w:sz w:val="18"/>
                <w:szCs w:val="18"/>
                <w:lang w:eastAsia="zh-CN"/>
              </w:rPr>
              <w:t>79</w:t>
            </w:r>
            <w:r w:rsidRPr="00EC740B">
              <w:rPr>
                <w:rFonts w:ascii="Arial" w:eastAsia="宋体" w:hAnsi="Arial"/>
                <w:sz w:val="18"/>
                <w:szCs w:val="18"/>
                <w:lang w:val="sv-SE"/>
              </w:rPr>
              <w:t>A-n257G</w:t>
            </w:r>
          </w:p>
        </w:tc>
        <w:tc>
          <w:tcPr>
            <w:tcW w:w="1634" w:type="dxa"/>
            <w:tcBorders>
              <w:top w:val="single" w:sz="4" w:space="0" w:color="auto"/>
              <w:left w:val="single" w:sz="4" w:space="0" w:color="auto"/>
              <w:bottom w:val="nil"/>
              <w:right w:val="single" w:sz="4" w:space="0" w:color="auto"/>
            </w:tcBorders>
            <w:shd w:val="clear" w:color="auto" w:fill="auto"/>
          </w:tcPr>
          <w:p w:rsidR="00893E05" w:rsidRPr="00EC740B" w:rsidRDefault="00893E05" w:rsidP="00893E05">
            <w:pPr>
              <w:keepNext/>
              <w:keepLines/>
              <w:spacing w:after="0"/>
              <w:jc w:val="center"/>
              <w:rPr>
                <w:rFonts w:ascii="Arial" w:eastAsia="宋体" w:hAnsi="Arial"/>
                <w:sz w:val="18"/>
                <w:szCs w:val="18"/>
                <w:lang w:eastAsia="zh-CN"/>
              </w:rPr>
            </w:pPr>
            <w:r w:rsidRPr="00EC740B">
              <w:rPr>
                <w:rFonts w:ascii="Arial" w:eastAsia="宋体" w:hAnsi="Arial" w:hint="eastAsia"/>
                <w:sz w:val="18"/>
                <w:szCs w:val="18"/>
                <w:lang w:eastAsia="zh-CN"/>
              </w:rPr>
              <w:t>CA</w:t>
            </w:r>
            <w:r w:rsidRPr="00EC740B">
              <w:rPr>
                <w:rFonts w:ascii="Arial" w:eastAsia="宋体" w:hAnsi="Arial"/>
                <w:sz w:val="18"/>
                <w:szCs w:val="18"/>
              </w:rPr>
              <w:t>_n28A-</w:t>
            </w:r>
            <w:r w:rsidRPr="00EC740B">
              <w:rPr>
                <w:rFonts w:ascii="Arial" w:eastAsia="宋体" w:hAnsi="Arial" w:hint="eastAsia"/>
                <w:sz w:val="18"/>
                <w:szCs w:val="18"/>
                <w:lang w:eastAsia="zh-CN"/>
              </w:rPr>
              <w:t>n</w:t>
            </w:r>
            <w:r w:rsidRPr="00EC740B">
              <w:rPr>
                <w:rFonts w:ascii="Arial" w:eastAsia="宋体" w:hAnsi="Arial"/>
                <w:sz w:val="18"/>
                <w:szCs w:val="18"/>
                <w:lang w:eastAsia="zh-CN"/>
              </w:rPr>
              <w:t>77</w:t>
            </w:r>
            <w:r w:rsidRPr="00EC740B">
              <w:rPr>
                <w:rFonts w:ascii="Arial" w:eastAsia="宋体" w:hAnsi="Arial"/>
                <w:sz w:val="18"/>
                <w:szCs w:val="18"/>
                <w:lang w:val="sv-SE"/>
              </w:rPr>
              <w:t>A</w:t>
            </w:r>
            <w:r w:rsidRPr="00EC740B">
              <w:rPr>
                <w:rFonts w:ascii="Arial" w:eastAsia="宋体" w:hAnsi="Arial" w:hint="eastAsia"/>
                <w:sz w:val="18"/>
                <w:szCs w:val="18"/>
                <w:lang w:eastAsia="zh-CN"/>
              </w:rPr>
              <w:t xml:space="preserve"> </w:t>
            </w:r>
          </w:p>
          <w:p w:rsidR="00893E05" w:rsidRPr="00EC740B" w:rsidRDefault="00893E05" w:rsidP="00893E05">
            <w:pPr>
              <w:keepNext/>
              <w:keepLines/>
              <w:spacing w:after="0"/>
              <w:jc w:val="center"/>
              <w:rPr>
                <w:rFonts w:ascii="Arial" w:eastAsia="宋体" w:hAnsi="Arial"/>
                <w:sz w:val="18"/>
                <w:szCs w:val="18"/>
                <w:lang w:val="sv-SE"/>
              </w:rPr>
            </w:pPr>
            <w:r w:rsidRPr="00EC740B">
              <w:rPr>
                <w:rFonts w:ascii="Arial" w:eastAsia="宋体" w:hAnsi="Arial" w:hint="eastAsia"/>
                <w:sz w:val="18"/>
                <w:szCs w:val="18"/>
                <w:lang w:eastAsia="zh-CN"/>
              </w:rPr>
              <w:t>CA</w:t>
            </w:r>
            <w:r w:rsidRPr="00EC740B">
              <w:rPr>
                <w:rFonts w:ascii="Arial" w:eastAsia="宋体" w:hAnsi="Arial"/>
                <w:sz w:val="18"/>
                <w:szCs w:val="18"/>
              </w:rPr>
              <w:t>_n28A-</w:t>
            </w:r>
            <w:r w:rsidRPr="00EC740B">
              <w:rPr>
                <w:rFonts w:ascii="Arial" w:eastAsia="宋体" w:hAnsi="Arial" w:hint="eastAsia"/>
                <w:sz w:val="18"/>
                <w:szCs w:val="18"/>
                <w:lang w:eastAsia="zh-CN"/>
              </w:rPr>
              <w:t>n</w:t>
            </w:r>
            <w:r w:rsidRPr="00EC740B">
              <w:rPr>
                <w:rFonts w:ascii="Arial" w:eastAsia="宋体" w:hAnsi="Arial"/>
                <w:sz w:val="18"/>
                <w:szCs w:val="18"/>
                <w:lang w:eastAsia="zh-CN"/>
              </w:rPr>
              <w:t>79</w:t>
            </w:r>
            <w:r w:rsidRPr="00EC740B">
              <w:rPr>
                <w:rFonts w:ascii="Arial" w:eastAsia="宋体" w:hAnsi="Arial"/>
                <w:sz w:val="18"/>
                <w:szCs w:val="18"/>
                <w:lang w:val="sv-SE"/>
              </w:rPr>
              <w:t>A</w:t>
            </w:r>
          </w:p>
          <w:p w:rsidR="00893E05" w:rsidRPr="00EC740B" w:rsidRDefault="00893E05" w:rsidP="00893E05">
            <w:pPr>
              <w:keepNext/>
              <w:keepLines/>
              <w:spacing w:after="0"/>
              <w:jc w:val="center"/>
              <w:rPr>
                <w:rFonts w:ascii="Arial" w:eastAsia="宋体" w:hAnsi="Arial"/>
                <w:sz w:val="18"/>
                <w:szCs w:val="18"/>
                <w:lang w:val="sv-SE"/>
              </w:rPr>
            </w:pPr>
            <w:r w:rsidRPr="00EC740B">
              <w:rPr>
                <w:rFonts w:ascii="Arial" w:eastAsia="宋体" w:hAnsi="Arial" w:hint="eastAsia"/>
                <w:sz w:val="18"/>
                <w:szCs w:val="18"/>
                <w:lang w:eastAsia="zh-CN"/>
              </w:rPr>
              <w:t>CA</w:t>
            </w:r>
            <w:r w:rsidRPr="00EC740B">
              <w:rPr>
                <w:rFonts w:ascii="Arial" w:eastAsia="宋体" w:hAnsi="Arial"/>
                <w:sz w:val="18"/>
                <w:szCs w:val="18"/>
              </w:rPr>
              <w:t>_n28A-</w:t>
            </w:r>
            <w:r w:rsidRPr="00EC740B">
              <w:rPr>
                <w:rFonts w:ascii="Arial" w:eastAsia="宋体" w:hAnsi="Arial" w:hint="eastAsia"/>
                <w:sz w:val="18"/>
                <w:szCs w:val="18"/>
                <w:lang w:eastAsia="zh-CN"/>
              </w:rPr>
              <w:t>n</w:t>
            </w:r>
            <w:r w:rsidRPr="00EC740B">
              <w:rPr>
                <w:rFonts w:ascii="Arial" w:eastAsia="宋体" w:hAnsi="Arial"/>
                <w:sz w:val="18"/>
                <w:szCs w:val="18"/>
                <w:lang w:eastAsia="zh-CN"/>
              </w:rPr>
              <w:t>257</w:t>
            </w:r>
            <w:r w:rsidRPr="00EC740B">
              <w:rPr>
                <w:rFonts w:ascii="Arial" w:eastAsia="宋体" w:hAnsi="Arial"/>
                <w:sz w:val="18"/>
                <w:szCs w:val="18"/>
                <w:lang w:val="sv-SE"/>
              </w:rPr>
              <w:t>A</w:t>
            </w:r>
          </w:p>
          <w:p w:rsidR="00893E05" w:rsidRPr="00EC740B" w:rsidRDefault="00893E05" w:rsidP="00893E05">
            <w:pPr>
              <w:keepNext/>
              <w:keepLines/>
              <w:spacing w:after="0"/>
              <w:jc w:val="center"/>
              <w:rPr>
                <w:rFonts w:ascii="Arial" w:eastAsia="宋体" w:hAnsi="Arial"/>
                <w:sz w:val="18"/>
                <w:szCs w:val="18"/>
                <w:lang w:val="sv-SE"/>
              </w:rPr>
            </w:pPr>
            <w:r w:rsidRPr="00EC740B">
              <w:rPr>
                <w:rFonts w:ascii="Arial" w:eastAsia="宋体" w:hAnsi="Arial" w:hint="eastAsia"/>
                <w:sz w:val="18"/>
                <w:szCs w:val="18"/>
                <w:lang w:eastAsia="zh-CN"/>
              </w:rPr>
              <w:t>CA</w:t>
            </w:r>
            <w:r w:rsidRPr="00EC740B">
              <w:rPr>
                <w:rFonts w:ascii="Arial" w:eastAsia="宋体" w:hAnsi="Arial"/>
                <w:sz w:val="18"/>
                <w:szCs w:val="18"/>
              </w:rPr>
              <w:t>_n28A-</w:t>
            </w:r>
            <w:r w:rsidRPr="00EC740B">
              <w:rPr>
                <w:rFonts w:ascii="Arial" w:eastAsia="宋体" w:hAnsi="Arial" w:hint="eastAsia"/>
                <w:sz w:val="18"/>
                <w:szCs w:val="18"/>
                <w:lang w:eastAsia="zh-CN"/>
              </w:rPr>
              <w:t>n</w:t>
            </w:r>
            <w:r w:rsidRPr="00EC740B">
              <w:rPr>
                <w:rFonts w:ascii="Arial" w:eastAsia="宋体" w:hAnsi="Arial"/>
                <w:sz w:val="18"/>
                <w:szCs w:val="18"/>
                <w:lang w:eastAsia="zh-CN"/>
              </w:rPr>
              <w:t>257</w:t>
            </w:r>
            <w:r w:rsidRPr="00EC740B">
              <w:rPr>
                <w:rFonts w:ascii="Arial" w:eastAsia="宋体" w:hAnsi="Arial"/>
                <w:sz w:val="18"/>
                <w:szCs w:val="18"/>
                <w:lang w:val="sv-SE"/>
              </w:rPr>
              <w:t>G</w:t>
            </w:r>
          </w:p>
          <w:p w:rsidR="00893E05" w:rsidRPr="00EC740B" w:rsidRDefault="00893E05" w:rsidP="00893E05">
            <w:pPr>
              <w:keepNext/>
              <w:keepLines/>
              <w:spacing w:after="0"/>
              <w:jc w:val="center"/>
              <w:rPr>
                <w:rFonts w:ascii="Arial" w:eastAsia="宋体" w:hAnsi="Arial"/>
                <w:sz w:val="18"/>
                <w:szCs w:val="18"/>
                <w:lang w:val="sv-SE"/>
              </w:rPr>
            </w:pPr>
            <w:r w:rsidRPr="00EC740B">
              <w:rPr>
                <w:rFonts w:ascii="Arial" w:eastAsia="宋体" w:hAnsi="Arial" w:hint="eastAsia"/>
                <w:sz w:val="18"/>
                <w:szCs w:val="18"/>
                <w:lang w:eastAsia="zh-CN"/>
              </w:rPr>
              <w:t>CA</w:t>
            </w:r>
            <w:r w:rsidRPr="00EC740B">
              <w:rPr>
                <w:rFonts w:ascii="Arial" w:eastAsia="宋体" w:hAnsi="Arial"/>
                <w:sz w:val="18"/>
                <w:szCs w:val="18"/>
              </w:rPr>
              <w:t>_n77A-</w:t>
            </w:r>
            <w:r w:rsidRPr="00EC740B">
              <w:rPr>
                <w:rFonts w:ascii="Arial" w:eastAsia="宋体" w:hAnsi="Arial" w:hint="eastAsia"/>
                <w:sz w:val="18"/>
                <w:szCs w:val="18"/>
                <w:lang w:eastAsia="zh-CN"/>
              </w:rPr>
              <w:t>n</w:t>
            </w:r>
            <w:r w:rsidRPr="00EC740B">
              <w:rPr>
                <w:rFonts w:ascii="Arial" w:eastAsia="宋体" w:hAnsi="Arial"/>
                <w:sz w:val="18"/>
                <w:szCs w:val="18"/>
                <w:lang w:eastAsia="zh-CN"/>
              </w:rPr>
              <w:t>79</w:t>
            </w:r>
            <w:r w:rsidRPr="00EC740B">
              <w:rPr>
                <w:rFonts w:ascii="Arial" w:eastAsia="宋体" w:hAnsi="Arial"/>
                <w:sz w:val="18"/>
                <w:szCs w:val="18"/>
                <w:lang w:val="sv-SE"/>
              </w:rPr>
              <w:t>A</w:t>
            </w:r>
          </w:p>
          <w:p w:rsidR="00893E05" w:rsidRPr="00EC740B" w:rsidRDefault="00893E05" w:rsidP="00893E05">
            <w:pPr>
              <w:keepNext/>
              <w:keepLines/>
              <w:spacing w:after="0"/>
              <w:jc w:val="center"/>
              <w:rPr>
                <w:rFonts w:ascii="Arial" w:eastAsia="宋体" w:hAnsi="Arial"/>
                <w:sz w:val="18"/>
                <w:szCs w:val="18"/>
                <w:lang w:val="sv-SE"/>
              </w:rPr>
            </w:pPr>
            <w:r w:rsidRPr="00EC740B">
              <w:rPr>
                <w:rFonts w:ascii="Arial" w:eastAsia="宋体" w:hAnsi="Arial" w:hint="eastAsia"/>
                <w:sz w:val="18"/>
                <w:szCs w:val="18"/>
                <w:lang w:eastAsia="zh-CN"/>
              </w:rPr>
              <w:t>CA</w:t>
            </w:r>
            <w:r w:rsidRPr="00EC740B">
              <w:rPr>
                <w:rFonts w:ascii="Arial" w:eastAsia="宋体" w:hAnsi="Arial"/>
                <w:sz w:val="18"/>
                <w:szCs w:val="18"/>
              </w:rPr>
              <w:t>_n77A-</w:t>
            </w:r>
            <w:r w:rsidRPr="00EC740B">
              <w:rPr>
                <w:rFonts w:ascii="Arial" w:eastAsia="宋体" w:hAnsi="Arial" w:hint="eastAsia"/>
                <w:sz w:val="18"/>
                <w:szCs w:val="18"/>
                <w:lang w:eastAsia="zh-CN"/>
              </w:rPr>
              <w:t>n</w:t>
            </w:r>
            <w:r w:rsidRPr="00EC740B">
              <w:rPr>
                <w:rFonts w:ascii="Arial" w:eastAsia="宋体" w:hAnsi="Arial"/>
                <w:sz w:val="18"/>
                <w:szCs w:val="18"/>
                <w:lang w:eastAsia="zh-CN"/>
              </w:rPr>
              <w:t>257</w:t>
            </w:r>
            <w:r w:rsidRPr="00EC740B">
              <w:rPr>
                <w:rFonts w:ascii="Arial" w:eastAsia="宋体" w:hAnsi="Arial"/>
                <w:sz w:val="18"/>
                <w:szCs w:val="18"/>
                <w:lang w:val="sv-SE"/>
              </w:rPr>
              <w:t>A</w:t>
            </w:r>
          </w:p>
          <w:p w:rsidR="00893E05" w:rsidRPr="00EC740B" w:rsidRDefault="00893E05" w:rsidP="00893E05">
            <w:pPr>
              <w:keepNext/>
              <w:keepLines/>
              <w:spacing w:after="0"/>
              <w:jc w:val="center"/>
              <w:rPr>
                <w:rFonts w:ascii="Arial" w:eastAsia="宋体" w:hAnsi="Arial"/>
                <w:sz w:val="18"/>
                <w:szCs w:val="18"/>
                <w:lang w:val="sv-SE"/>
              </w:rPr>
            </w:pPr>
            <w:r w:rsidRPr="00EC740B">
              <w:rPr>
                <w:rFonts w:ascii="Arial" w:eastAsia="宋体" w:hAnsi="Arial" w:hint="eastAsia"/>
                <w:sz w:val="18"/>
                <w:szCs w:val="18"/>
                <w:lang w:eastAsia="zh-CN"/>
              </w:rPr>
              <w:t>CA</w:t>
            </w:r>
            <w:r w:rsidRPr="00EC740B">
              <w:rPr>
                <w:rFonts w:ascii="Arial" w:eastAsia="宋体" w:hAnsi="Arial"/>
                <w:sz w:val="18"/>
                <w:szCs w:val="18"/>
              </w:rPr>
              <w:t>_n77A-</w:t>
            </w:r>
            <w:r w:rsidRPr="00EC740B">
              <w:rPr>
                <w:rFonts w:ascii="Arial" w:eastAsia="宋体" w:hAnsi="Arial" w:hint="eastAsia"/>
                <w:sz w:val="18"/>
                <w:szCs w:val="18"/>
                <w:lang w:eastAsia="zh-CN"/>
              </w:rPr>
              <w:t>n</w:t>
            </w:r>
            <w:r w:rsidRPr="00EC740B">
              <w:rPr>
                <w:rFonts w:ascii="Arial" w:eastAsia="宋体" w:hAnsi="Arial"/>
                <w:sz w:val="18"/>
                <w:szCs w:val="18"/>
                <w:lang w:eastAsia="zh-CN"/>
              </w:rPr>
              <w:t>257</w:t>
            </w:r>
            <w:r w:rsidRPr="00EC740B">
              <w:rPr>
                <w:rFonts w:ascii="Arial" w:eastAsia="宋体" w:hAnsi="Arial"/>
                <w:sz w:val="18"/>
                <w:szCs w:val="18"/>
                <w:lang w:val="sv-SE"/>
              </w:rPr>
              <w:t>G</w:t>
            </w:r>
          </w:p>
          <w:p w:rsidR="00893E05" w:rsidRPr="00EC740B" w:rsidRDefault="00893E05" w:rsidP="00893E05">
            <w:pPr>
              <w:keepNext/>
              <w:keepLines/>
              <w:spacing w:after="0"/>
              <w:jc w:val="center"/>
              <w:rPr>
                <w:rFonts w:ascii="Arial" w:eastAsia="宋体" w:hAnsi="Arial"/>
                <w:sz w:val="18"/>
                <w:szCs w:val="18"/>
                <w:lang w:val="sv-SE"/>
              </w:rPr>
            </w:pPr>
            <w:r w:rsidRPr="00EC740B">
              <w:rPr>
                <w:rFonts w:ascii="Arial" w:eastAsia="宋体" w:hAnsi="Arial" w:hint="eastAsia"/>
                <w:sz w:val="18"/>
                <w:szCs w:val="18"/>
                <w:lang w:eastAsia="zh-CN"/>
              </w:rPr>
              <w:t>CA</w:t>
            </w:r>
            <w:r w:rsidRPr="00EC740B">
              <w:rPr>
                <w:rFonts w:ascii="Arial" w:eastAsia="宋体" w:hAnsi="Arial"/>
                <w:sz w:val="18"/>
                <w:szCs w:val="18"/>
              </w:rPr>
              <w:t>_n79A-</w:t>
            </w:r>
            <w:r w:rsidRPr="00EC740B">
              <w:rPr>
                <w:rFonts w:ascii="Arial" w:eastAsia="宋体" w:hAnsi="Arial" w:hint="eastAsia"/>
                <w:sz w:val="18"/>
                <w:szCs w:val="18"/>
                <w:lang w:eastAsia="zh-CN"/>
              </w:rPr>
              <w:t>n</w:t>
            </w:r>
            <w:r w:rsidRPr="00EC740B">
              <w:rPr>
                <w:rFonts w:ascii="Arial" w:eastAsia="宋体" w:hAnsi="Arial"/>
                <w:sz w:val="18"/>
                <w:szCs w:val="18"/>
                <w:lang w:eastAsia="zh-CN"/>
              </w:rPr>
              <w:t>257</w:t>
            </w:r>
            <w:r w:rsidRPr="00EC740B">
              <w:rPr>
                <w:rFonts w:ascii="Arial" w:eastAsia="宋体" w:hAnsi="Arial"/>
                <w:sz w:val="18"/>
                <w:szCs w:val="18"/>
                <w:lang w:val="sv-SE"/>
              </w:rPr>
              <w:t>A</w:t>
            </w:r>
          </w:p>
          <w:p w:rsidR="00893E05" w:rsidRPr="00EC740B" w:rsidRDefault="00893E05" w:rsidP="00893E05">
            <w:pPr>
              <w:keepNext/>
              <w:keepLines/>
              <w:spacing w:after="0"/>
              <w:jc w:val="center"/>
              <w:rPr>
                <w:rFonts w:ascii="Arial" w:eastAsia="宋体" w:hAnsi="Arial"/>
                <w:sz w:val="18"/>
              </w:rPr>
            </w:pPr>
            <w:r w:rsidRPr="00EC740B">
              <w:rPr>
                <w:rFonts w:ascii="Arial" w:eastAsia="宋体" w:hAnsi="Arial" w:hint="eastAsia"/>
                <w:sz w:val="18"/>
                <w:szCs w:val="18"/>
                <w:lang w:eastAsia="zh-CN"/>
              </w:rPr>
              <w:t>CA</w:t>
            </w:r>
            <w:r w:rsidRPr="00EC740B">
              <w:rPr>
                <w:rFonts w:ascii="Arial" w:eastAsia="宋体" w:hAnsi="Arial"/>
                <w:sz w:val="18"/>
                <w:szCs w:val="18"/>
              </w:rPr>
              <w:t>_n79A-</w:t>
            </w:r>
            <w:r w:rsidRPr="00EC740B">
              <w:rPr>
                <w:rFonts w:ascii="Arial" w:eastAsia="宋体" w:hAnsi="Arial" w:hint="eastAsia"/>
                <w:sz w:val="18"/>
                <w:szCs w:val="18"/>
                <w:lang w:eastAsia="zh-CN"/>
              </w:rPr>
              <w:t>n</w:t>
            </w:r>
            <w:r w:rsidRPr="00EC740B">
              <w:rPr>
                <w:rFonts w:ascii="Arial" w:eastAsia="宋体" w:hAnsi="Arial"/>
                <w:sz w:val="18"/>
                <w:szCs w:val="18"/>
                <w:lang w:eastAsia="zh-CN"/>
              </w:rPr>
              <w:t>257</w:t>
            </w:r>
            <w:r w:rsidRPr="00EC740B">
              <w:rPr>
                <w:rFonts w:ascii="Arial" w:eastAsia="宋体" w:hAnsi="Arial"/>
                <w:sz w:val="18"/>
                <w:szCs w:val="18"/>
                <w:lang w:val="sv-SE"/>
              </w:rPr>
              <w:t>G</w:t>
            </w:r>
          </w:p>
        </w:tc>
        <w:tc>
          <w:tcPr>
            <w:tcW w:w="663" w:type="dxa"/>
            <w:tcBorders>
              <w:top w:val="single" w:sz="4" w:space="0" w:color="auto"/>
              <w:left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rPr>
            </w:pPr>
            <w:r w:rsidRPr="00EC740B">
              <w:rPr>
                <w:rFonts w:ascii="Arial" w:eastAsia="宋体" w:hAnsi="Arial" w:hint="eastAsia"/>
                <w:sz w:val="18"/>
                <w:szCs w:val="18"/>
                <w:lang w:eastAsia="zh-CN"/>
              </w:rPr>
              <w:t>n</w:t>
            </w:r>
            <w:r w:rsidRPr="00EC740B">
              <w:rPr>
                <w:rFonts w:ascii="Arial" w:eastAsia="宋体" w:hAnsi="Arial"/>
                <w:sz w:val="18"/>
                <w:szCs w:val="18"/>
                <w:lang w:eastAsia="zh-CN"/>
              </w:rPr>
              <w:t>28</w:t>
            </w:r>
          </w:p>
        </w:tc>
        <w:tc>
          <w:tcPr>
            <w:tcW w:w="610"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rPr>
            </w:pPr>
            <w:r w:rsidRPr="00EC740B">
              <w:rPr>
                <w:rFonts w:ascii="Arial" w:eastAsia="宋体" w:hAnsi="Arial" w:hint="eastAsia"/>
                <w:sz w:val="18"/>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rPr>
            </w:pPr>
            <w:r w:rsidRPr="00EC740B">
              <w:rPr>
                <w:rFonts w:ascii="Arial" w:eastAsia="宋体" w:hAnsi="Arial" w:hint="eastAsia"/>
                <w:sz w:val="18"/>
                <w:szCs w:val="18"/>
                <w:lang w:eastAsia="ja-JP"/>
              </w:rPr>
              <w:t>1</w:t>
            </w:r>
            <w:r w:rsidRPr="00EC740B">
              <w:rPr>
                <w:rFonts w:ascii="Arial" w:eastAsia="宋体"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rPr>
            </w:pPr>
            <w:r w:rsidRPr="00EC740B">
              <w:rPr>
                <w:rFonts w:ascii="Arial" w:eastAsia="宋体" w:hAnsi="Arial" w:hint="eastAsia"/>
                <w:sz w:val="18"/>
                <w:szCs w:val="18"/>
                <w:lang w:eastAsia="ja-JP"/>
              </w:rPr>
              <w:t>1</w:t>
            </w:r>
            <w:r w:rsidRPr="00EC740B">
              <w:rPr>
                <w:rFonts w:ascii="Arial" w:eastAsia="宋体" w:hAnsi="Arial"/>
                <w:sz w:val="18"/>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rPr>
            </w:pPr>
            <w:r w:rsidRPr="00EC740B">
              <w:rPr>
                <w:rFonts w:ascii="Arial" w:eastAsia="宋体" w:hAnsi="Arial" w:hint="eastAsia"/>
                <w:sz w:val="18"/>
                <w:szCs w:val="18"/>
                <w:lang w:eastAsia="ja-JP"/>
              </w:rPr>
              <w:t>2</w:t>
            </w:r>
            <w:r w:rsidRPr="00EC740B">
              <w:rPr>
                <w:rFonts w:ascii="Arial" w:eastAsia="宋体"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rPr>
            </w:pPr>
          </w:p>
        </w:tc>
        <w:tc>
          <w:tcPr>
            <w:tcW w:w="1286" w:type="dxa"/>
            <w:tcBorders>
              <w:top w:val="single" w:sz="4" w:space="0" w:color="auto"/>
              <w:left w:val="single" w:sz="4" w:space="0" w:color="auto"/>
              <w:bottom w:val="nil"/>
              <w:right w:val="single" w:sz="4" w:space="0" w:color="auto"/>
            </w:tcBorders>
            <w:shd w:val="clear" w:color="auto" w:fill="auto"/>
          </w:tcPr>
          <w:p w:rsidR="00893E05" w:rsidRPr="00EC740B" w:rsidRDefault="00893E05" w:rsidP="00893E05">
            <w:pPr>
              <w:keepNext/>
              <w:keepLines/>
              <w:spacing w:after="0"/>
              <w:jc w:val="center"/>
              <w:rPr>
                <w:rFonts w:ascii="Arial" w:eastAsia="宋体" w:hAnsi="Arial"/>
                <w:sz w:val="18"/>
                <w:lang w:eastAsia="zh-CN"/>
              </w:rPr>
            </w:pPr>
            <w:r w:rsidRPr="00EC740B">
              <w:rPr>
                <w:rFonts w:ascii="Arial" w:eastAsia="宋体" w:hAnsi="Arial" w:hint="eastAsia"/>
                <w:sz w:val="18"/>
                <w:szCs w:val="18"/>
                <w:lang w:eastAsia="zh-CN"/>
              </w:rPr>
              <w:t>0</w:t>
            </w:r>
          </w:p>
        </w:tc>
      </w:tr>
      <w:tr w:rsidR="00893E05" w:rsidRPr="00EC740B" w:rsidTr="00EC740B">
        <w:trPr>
          <w:trHeight w:val="187"/>
          <w:jc w:val="center"/>
        </w:trPr>
        <w:tc>
          <w:tcPr>
            <w:tcW w:w="1634" w:type="dxa"/>
            <w:tcBorders>
              <w:top w:val="nil"/>
              <w:left w:val="single" w:sz="4" w:space="0" w:color="auto"/>
              <w:bottom w:val="nil"/>
              <w:right w:val="single" w:sz="4" w:space="0" w:color="auto"/>
            </w:tcBorders>
            <w:shd w:val="clear" w:color="auto" w:fill="auto"/>
          </w:tcPr>
          <w:p w:rsidR="00893E05" w:rsidRPr="00EC740B" w:rsidRDefault="00893E05" w:rsidP="00893E05">
            <w:pPr>
              <w:keepNext/>
              <w:keepLines/>
              <w:spacing w:after="0"/>
              <w:jc w:val="center"/>
              <w:rPr>
                <w:rFonts w:ascii="Arial" w:eastAsia="宋体" w:hAnsi="Arial"/>
                <w:sz w:val="18"/>
              </w:rPr>
            </w:pPr>
          </w:p>
        </w:tc>
        <w:tc>
          <w:tcPr>
            <w:tcW w:w="1634" w:type="dxa"/>
            <w:tcBorders>
              <w:top w:val="nil"/>
              <w:left w:val="single" w:sz="4" w:space="0" w:color="auto"/>
              <w:bottom w:val="nil"/>
              <w:right w:val="single" w:sz="4" w:space="0" w:color="auto"/>
            </w:tcBorders>
            <w:shd w:val="clear" w:color="auto" w:fill="auto"/>
          </w:tcPr>
          <w:p w:rsidR="00893E05" w:rsidRPr="00EC740B" w:rsidRDefault="00893E05" w:rsidP="00893E05">
            <w:pPr>
              <w:keepNext/>
              <w:keepLines/>
              <w:spacing w:after="0"/>
              <w:jc w:val="center"/>
              <w:rPr>
                <w:rFonts w:ascii="Arial" w:eastAsia="宋体" w:hAnsi="Arial"/>
                <w:sz w:val="18"/>
              </w:rPr>
            </w:pPr>
          </w:p>
        </w:tc>
        <w:tc>
          <w:tcPr>
            <w:tcW w:w="663" w:type="dxa"/>
            <w:tcBorders>
              <w:top w:val="single" w:sz="4" w:space="0" w:color="auto"/>
              <w:left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rPr>
            </w:pPr>
            <w:r w:rsidRPr="00EC740B">
              <w:rPr>
                <w:rFonts w:ascii="Arial" w:eastAsia="宋体" w:hAnsi="Arial" w:hint="eastAsia"/>
                <w:sz w:val="18"/>
                <w:szCs w:val="18"/>
                <w:lang w:eastAsia="zh-CN"/>
              </w:rPr>
              <w:t>n</w:t>
            </w:r>
            <w:r w:rsidRPr="00EC740B">
              <w:rPr>
                <w:rFonts w:ascii="Arial" w:eastAsia="宋体" w:hAnsi="Arial"/>
                <w:sz w:val="18"/>
                <w:szCs w:val="18"/>
                <w:lang w:eastAsia="zh-CN"/>
              </w:rPr>
              <w:t>77</w:t>
            </w:r>
          </w:p>
        </w:tc>
        <w:tc>
          <w:tcPr>
            <w:tcW w:w="610"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rPr>
            </w:pPr>
            <w:r w:rsidRPr="00EC740B">
              <w:rPr>
                <w:rFonts w:ascii="Arial" w:eastAsia="宋体" w:hAnsi="Arial" w:hint="eastAsia"/>
                <w:sz w:val="18"/>
                <w:szCs w:val="18"/>
                <w:lang w:eastAsia="ja-JP"/>
              </w:rPr>
              <w:t>1</w:t>
            </w:r>
            <w:r w:rsidRPr="00EC740B">
              <w:rPr>
                <w:rFonts w:ascii="Arial" w:eastAsia="宋体"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rPr>
            </w:pPr>
            <w:r w:rsidRPr="00EC740B">
              <w:rPr>
                <w:rFonts w:ascii="Arial" w:eastAsia="宋体" w:hAnsi="Arial" w:hint="eastAsia"/>
                <w:sz w:val="18"/>
                <w:szCs w:val="18"/>
                <w:lang w:eastAsia="ja-JP"/>
              </w:rPr>
              <w:t>1</w:t>
            </w:r>
            <w:r w:rsidRPr="00EC740B">
              <w:rPr>
                <w:rFonts w:ascii="Arial" w:eastAsia="宋体" w:hAnsi="Arial"/>
                <w:sz w:val="18"/>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rPr>
            </w:pPr>
            <w:r w:rsidRPr="00EC740B">
              <w:rPr>
                <w:rFonts w:ascii="Arial" w:eastAsia="宋体" w:hAnsi="Arial" w:hint="eastAsia"/>
                <w:sz w:val="18"/>
                <w:szCs w:val="18"/>
                <w:lang w:eastAsia="ja-JP"/>
              </w:rPr>
              <w:t>2</w:t>
            </w:r>
            <w:r w:rsidRPr="00EC740B">
              <w:rPr>
                <w:rFonts w:ascii="Arial" w:eastAsia="宋体"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MS Mincho" w:hAnsi="Arial"/>
                <w:sz w:val="18"/>
              </w:rPr>
            </w:pPr>
            <w:r w:rsidRPr="00EC740B">
              <w:rPr>
                <w:rFonts w:ascii="Arial" w:eastAsia="宋体" w:hAnsi="Arial" w:hint="eastAsia"/>
                <w:sz w:val="18"/>
                <w:szCs w:val="18"/>
                <w:lang w:eastAsia="ja-JP"/>
              </w:rPr>
              <w:t>4</w:t>
            </w:r>
            <w:r w:rsidRPr="00EC740B">
              <w:rPr>
                <w:rFonts w:ascii="Arial" w:eastAsia="宋体"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MS Mincho" w:hAnsi="Arial"/>
                <w:sz w:val="18"/>
              </w:rPr>
            </w:pPr>
            <w:r w:rsidRPr="00EC740B">
              <w:rPr>
                <w:rFonts w:ascii="Arial" w:eastAsia="宋体" w:hAnsi="Arial" w:hint="eastAsia"/>
                <w:sz w:val="18"/>
                <w:szCs w:val="18"/>
                <w:lang w:eastAsia="ja-JP"/>
              </w:rPr>
              <w:t>5</w:t>
            </w:r>
            <w:r w:rsidRPr="00EC740B">
              <w:rPr>
                <w:rFonts w:ascii="Arial" w:eastAsia="宋体"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rPr>
            </w:pPr>
            <w:r w:rsidRPr="00EC740B">
              <w:rPr>
                <w:rFonts w:ascii="Arial" w:eastAsia="宋体" w:hAnsi="Arial" w:hint="eastAsia"/>
                <w:sz w:val="18"/>
                <w:szCs w:val="18"/>
                <w:lang w:eastAsia="ja-JP"/>
              </w:rPr>
              <w:t>6</w:t>
            </w:r>
            <w:r w:rsidRPr="00EC740B">
              <w:rPr>
                <w:rFonts w:ascii="Arial" w:eastAsia="宋体" w:hAnsi="Arial"/>
                <w:sz w:val="18"/>
                <w:szCs w:val="18"/>
                <w:lang w:eastAsia="ja-JP"/>
              </w:rPr>
              <w:t>0</w:t>
            </w:r>
          </w:p>
        </w:tc>
        <w:tc>
          <w:tcPr>
            <w:tcW w:w="619"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rPr>
            </w:pPr>
            <w:r w:rsidRPr="00EC740B">
              <w:rPr>
                <w:rFonts w:ascii="Arial" w:eastAsia="宋体" w:hAnsi="Arial" w:hint="eastAsia"/>
                <w:sz w:val="18"/>
                <w:szCs w:val="18"/>
                <w:lang w:eastAsia="ja-JP"/>
              </w:rPr>
              <w:t>8</w:t>
            </w:r>
            <w:r w:rsidRPr="00EC740B">
              <w:rPr>
                <w:rFonts w:ascii="Arial" w:eastAsia="宋体" w:hAnsi="Arial"/>
                <w:sz w:val="18"/>
                <w:szCs w:val="18"/>
                <w:lang w:eastAsia="ja-JP"/>
              </w:rPr>
              <w:t>0</w:t>
            </w:r>
          </w:p>
        </w:tc>
        <w:tc>
          <w:tcPr>
            <w:tcW w:w="618"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rPr>
            </w:pPr>
            <w:r w:rsidRPr="00EC740B">
              <w:rPr>
                <w:rFonts w:ascii="Arial" w:eastAsia="宋体" w:hAnsi="Arial" w:hint="eastAsia"/>
                <w:sz w:val="18"/>
                <w:szCs w:val="18"/>
                <w:lang w:eastAsia="ja-JP"/>
              </w:rPr>
              <w:t>9</w:t>
            </w:r>
            <w:r w:rsidRPr="00EC740B">
              <w:rPr>
                <w:rFonts w:ascii="Arial" w:eastAsia="宋体" w:hAnsi="Arial"/>
                <w:sz w:val="18"/>
                <w:szCs w:val="18"/>
                <w:lang w:eastAsia="ja-JP"/>
              </w:rPr>
              <w:t>0</w:t>
            </w:r>
          </w:p>
        </w:tc>
        <w:tc>
          <w:tcPr>
            <w:tcW w:w="614"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rPr>
            </w:pPr>
            <w:r w:rsidRPr="00EC740B">
              <w:rPr>
                <w:rFonts w:ascii="Arial" w:eastAsia="宋体" w:hAnsi="Arial" w:hint="eastAsia"/>
                <w:sz w:val="18"/>
                <w:szCs w:val="18"/>
                <w:lang w:eastAsia="ja-JP"/>
              </w:rPr>
              <w:t>1</w:t>
            </w:r>
            <w:r w:rsidRPr="00EC740B">
              <w:rPr>
                <w:rFonts w:ascii="Arial" w:eastAsia="宋体" w:hAnsi="Arial"/>
                <w:sz w:val="18"/>
                <w:szCs w:val="18"/>
                <w:lang w:eastAsia="ja-JP"/>
              </w:rPr>
              <w:t>00</w:t>
            </w:r>
          </w:p>
        </w:tc>
        <w:tc>
          <w:tcPr>
            <w:tcW w:w="618"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rsidR="00893E05" w:rsidRPr="00EC740B" w:rsidRDefault="00893E05" w:rsidP="00893E05">
            <w:pPr>
              <w:keepNext/>
              <w:keepLines/>
              <w:spacing w:after="0"/>
              <w:jc w:val="center"/>
              <w:rPr>
                <w:rFonts w:ascii="Arial" w:eastAsia="宋体" w:hAnsi="Arial"/>
                <w:sz w:val="18"/>
              </w:rPr>
            </w:pPr>
          </w:p>
        </w:tc>
      </w:tr>
      <w:tr w:rsidR="00893E05" w:rsidRPr="00EC740B" w:rsidTr="00EC740B">
        <w:trPr>
          <w:trHeight w:val="187"/>
          <w:jc w:val="center"/>
        </w:trPr>
        <w:tc>
          <w:tcPr>
            <w:tcW w:w="1634" w:type="dxa"/>
            <w:tcBorders>
              <w:top w:val="nil"/>
              <w:left w:val="single" w:sz="4" w:space="0" w:color="auto"/>
              <w:bottom w:val="nil"/>
              <w:right w:val="single" w:sz="4" w:space="0" w:color="auto"/>
            </w:tcBorders>
            <w:shd w:val="clear" w:color="auto" w:fill="auto"/>
          </w:tcPr>
          <w:p w:rsidR="00893E05" w:rsidRPr="00EC740B" w:rsidRDefault="00893E05" w:rsidP="00893E05">
            <w:pPr>
              <w:keepNext/>
              <w:keepLines/>
              <w:spacing w:after="0"/>
              <w:jc w:val="center"/>
              <w:rPr>
                <w:rFonts w:ascii="Arial" w:eastAsia="宋体" w:hAnsi="Arial"/>
                <w:sz w:val="18"/>
              </w:rPr>
            </w:pPr>
          </w:p>
        </w:tc>
        <w:tc>
          <w:tcPr>
            <w:tcW w:w="1634" w:type="dxa"/>
            <w:tcBorders>
              <w:top w:val="nil"/>
              <w:left w:val="single" w:sz="4" w:space="0" w:color="auto"/>
              <w:bottom w:val="nil"/>
              <w:right w:val="single" w:sz="4" w:space="0" w:color="auto"/>
            </w:tcBorders>
            <w:shd w:val="clear" w:color="auto" w:fill="auto"/>
          </w:tcPr>
          <w:p w:rsidR="00893E05" w:rsidRPr="00EC740B" w:rsidRDefault="00893E05" w:rsidP="00893E05">
            <w:pPr>
              <w:keepNext/>
              <w:keepLines/>
              <w:spacing w:after="0"/>
              <w:jc w:val="center"/>
              <w:rPr>
                <w:rFonts w:ascii="Arial" w:eastAsia="宋体" w:hAnsi="Arial"/>
                <w:sz w:val="18"/>
              </w:rPr>
            </w:pPr>
          </w:p>
        </w:tc>
        <w:tc>
          <w:tcPr>
            <w:tcW w:w="663" w:type="dxa"/>
            <w:tcBorders>
              <w:top w:val="single" w:sz="4" w:space="0" w:color="auto"/>
              <w:left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rPr>
            </w:pPr>
            <w:r w:rsidRPr="00EC740B">
              <w:rPr>
                <w:rFonts w:ascii="Arial" w:eastAsia="宋体" w:hAnsi="Arial" w:hint="eastAsia"/>
                <w:sz w:val="18"/>
                <w:szCs w:val="18"/>
                <w:lang w:eastAsia="zh-CN"/>
              </w:rPr>
              <w:t>n</w:t>
            </w:r>
            <w:r w:rsidRPr="00EC740B">
              <w:rPr>
                <w:rFonts w:ascii="Arial" w:eastAsia="宋体" w:hAnsi="Arial"/>
                <w:sz w:val="18"/>
                <w:szCs w:val="18"/>
                <w:lang w:eastAsia="zh-CN"/>
              </w:rPr>
              <w:t>79</w:t>
            </w:r>
          </w:p>
        </w:tc>
        <w:tc>
          <w:tcPr>
            <w:tcW w:w="610"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MS Mincho" w:hAnsi="Arial"/>
                <w:sz w:val="18"/>
              </w:rPr>
            </w:pPr>
            <w:r w:rsidRPr="00EC740B">
              <w:rPr>
                <w:rFonts w:ascii="Arial" w:eastAsia="宋体" w:hAnsi="Arial" w:hint="eastAsia"/>
                <w:sz w:val="18"/>
                <w:szCs w:val="18"/>
                <w:lang w:eastAsia="ja-JP"/>
              </w:rPr>
              <w:t>4</w:t>
            </w:r>
            <w:r w:rsidRPr="00EC740B">
              <w:rPr>
                <w:rFonts w:ascii="Arial" w:eastAsia="宋体"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MS Mincho" w:hAnsi="Arial"/>
                <w:sz w:val="18"/>
              </w:rPr>
            </w:pPr>
            <w:r w:rsidRPr="00EC740B">
              <w:rPr>
                <w:rFonts w:ascii="Arial" w:eastAsia="宋体" w:hAnsi="Arial" w:hint="eastAsia"/>
                <w:sz w:val="18"/>
                <w:szCs w:val="18"/>
                <w:lang w:eastAsia="ja-JP"/>
              </w:rPr>
              <w:t>5</w:t>
            </w:r>
            <w:r w:rsidRPr="00EC740B">
              <w:rPr>
                <w:rFonts w:ascii="Arial" w:eastAsia="宋体"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rPr>
            </w:pPr>
            <w:r w:rsidRPr="00EC740B">
              <w:rPr>
                <w:rFonts w:ascii="Arial" w:eastAsia="宋体" w:hAnsi="Arial" w:hint="eastAsia"/>
                <w:sz w:val="18"/>
                <w:szCs w:val="18"/>
                <w:lang w:eastAsia="ja-JP"/>
              </w:rPr>
              <w:t>8</w:t>
            </w:r>
            <w:r w:rsidRPr="00EC740B">
              <w:rPr>
                <w:rFonts w:ascii="Arial" w:eastAsia="宋体" w:hAnsi="Arial"/>
                <w:sz w:val="18"/>
                <w:szCs w:val="18"/>
                <w:lang w:eastAsia="ja-JP"/>
              </w:rPr>
              <w:t>0</w:t>
            </w:r>
          </w:p>
        </w:tc>
        <w:tc>
          <w:tcPr>
            <w:tcW w:w="618"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rPr>
            </w:pPr>
            <w:r w:rsidRPr="00EC740B">
              <w:rPr>
                <w:rFonts w:ascii="Arial" w:eastAsia="宋体" w:hAnsi="Arial" w:hint="eastAsia"/>
                <w:sz w:val="18"/>
                <w:szCs w:val="18"/>
                <w:lang w:eastAsia="ja-JP"/>
              </w:rPr>
              <w:t>1</w:t>
            </w:r>
            <w:r w:rsidRPr="00EC740B">
              <w:rPr>
                <w:rFonts w:ascii="Arial" w:eastAsia="宋体" w:hAnsi="Arial"/>
                <w:sz w:val="18"/>
                <w:szCs w:val="18"/>
                <w:lang w:eastAsia="ja-JP"/>
              </w:rPr>
              <w:t>00</w:t>
            </w:r>
          </w:p>
        </w:tc>
        <w:tc>
          <w:tcPr>
            <w:tcW w:w="618"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rsidR="00893E05" w:rsidRPr="00EC740B" w:rsidRDefault="00893E05" w:rsidP="00893E05">
            <w:pPr>
              <w:keepNext/>
              <w:keepLines/>
              <w:spacing w:after="0"/>
              <w:jc w:val="center"/>
              <w:rPr>
                <w:rFonts w:ascii="Arial" w:eastAsia="宋体" w:hAnsi="Arial"/>
                <w:sz w:val="18"/>
              </w:rPr>
            </w:pPr>
          </w:p>
        </w:tc>
      </w:tr>
      <w:tr w:rsidR="00893E05" w:rsidRPr="00EC740B" w:rsidTr="00EC740B">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rsidR="00893E05" w:rsidRPr="00EC740B" w:rsidRDefault="00893E05" w:rsidP="00893E05">
            <w:pPr>
              <w:keepNext/>
              <w:keepLines/>
              <w:spacing w:after="0"/>
              <w:jc w:val="center"/>
              <w:rPr>
                <w:rFonts w:ascii="Arial" w:eastAsia="宋体" w:hAnsi="Arial"/>
                <w:sz w:val="18"/>
              </w:rPr>
            </w:pPr>
          </w:p>
        </w:tc>
        <w:tc>
          <w:tcPr>
            <w:tcW w:w="1634" w:type="dxa"/>
            <w:tcBorders>
              <w:top w:val="nil"/>
              <w:left w:val="single" w:sz="4" w:space="0" w:color="auto"/>
              <w:bottom w:val="single" w:sz="4" w:space="0" w:color="auto"/>
              <w:right w:val="single" w:sz="4" w:space="0" w:color="auto"/>
            </w:tcBorders>
            <w:shd w:val="clear" w:color="auto" w:fill="auto"/>
          </w:tcPr>
          <w:p w:rsidR="00893E05" w:rsidRPr="00EC740B" w:rsidRDefault="00893E05" w:rsidP="00893E05">
            <w:pPr>
              <w:keepNext/>
              <w:keepLines/>
              <w:spacing w:after="0"/>
              <w:jc w:val="center"/>
              <w:rPr>
                <w:rFonts w:ascii="Arial" w:eastAsia="宋体" w:hAnsi="Arial"/>
                <w:sz w:val="18"/>
              </w:rPr>
            </w:pPr>
          </w:p>
        </w:tc>
        <w:tc>
          <w:tcPr>
            <w:tcW w:w="663" w:type="dxa"/>
            <w:tcBorders>
              <w:top w:val="single" w:sz="4" w:space="0" w:color="auto"/>
              <w:left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rPr>
            </w:pPr>
            <w:r w:rsidRPr="00EC740B">
              <w:rPr>
                <w:rFonts w:ascii="Arial" w:eastAsia="宋体" w:hAnsi="Arial" w:hint="eastAsia"/>
                <w:sz w:val="18"/>
                <w:szCs w:val="18"/>
                <w:lang w:eastAsia="zh-CN"/>
              </w:rPr>
              <w:t>n</w:t>
            </w:r>
            <w:r w:rsidRPr="00EC740B">
              <w:rPr>
                <w:rFonts w:ascii="Arial" w:eastAsia="宋体" w:hAnsi="Arial"/>
                <w:sz w:val="18"/>
                <w:szCs w:val="18"/>
                <w:lang w:eastAsia="zh-CN"/>
              </w:rPr>
              <w:t>257</w:t>
            </w:r>
          </w:p>
        </w:tc>
        <w:tc>
          <w:tcPr>
            <w:tcW w:w="9200" w:type="dxa"/>
            <w:gridSpan w:val="15"/>
            <w:tcBorders>
              <w:top w:val="single" w:sz="4" w:space="0" w:color="auto"/>
              <w:left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rPr>
            </w:pPr>
            <w:r w:rsidRPr="00EC740B">
              <w:rPr>
                <w:rFonts w:ascii="Arial" w:eastAsia="宋体" w:hAnsi="Arial" w:hint="eastAsia"/>
                <w:sz w:val="18"/>
                <w:szCs w:val="18"/>
                <w:lang w:eastAsia="ja-JP"/>
              </w:rPr>
              <w:t>C</w:t>
            </w:r>
            <w:r w:rsidRPr="00EC740B">
              <w:rPr>
                <w:rFonts w:ascii="Arial" w:eastAsia="宋体" w:hAnsi="Arial"/>
                <w:sz w:val="18"/>
                <w:szCs w:val="18"/>
                <w:lang w:eastAsia="ja-JP"/>
              </w:rPr>
              <w:t>A_n257G</w:t>
            </w:r>
          </w:p>
        </w:tc>
        <w:tc>
          <w:tcPr>
            <w:tcW w:w="1286" w:type="dxa"/>
            <w:tcBorders>
              <w:top w:val="nil"/>
              <w:left w:val="single" w:sz="4" w:space="0" w:color="auto"/>
              <w:bottom w:val="single" w:sz="4" w:space="0" w:color="auto"/>
              <w:right w:val="single" w:sz="4" w:space="0" w:color="auto"/>
            </w:tcBorders>
            <w:shd w:val="clear" w:color="auto" w:fill="auto"/>
          </w:tcPr>
          <w:p w:rsidR="00893E05" w:rsidRPr="00EC740B" w:rsidRDefault="00893E05" w:rsidP="00893E05">
            <w:pPr>
              <w:keepNext/>
              <w:keepLines/>
              <w:spacing w:after="0"/>
              <w:jc w:val="center"/>
              <w:rPr>
                <w:rFonts w:ascii="Arial" w:eastAsia="宋体" w:hAnsi="Arial"/>
                <w:sz w:val="18"/>
              </w:rPr>
            </w:pPr>
          </w:p>
        </w:tc>
      </w:tr>
      <w:tr w:rsidR="00893E05" w:rsidRPr="00EC740B" w:rsidTr="00EC740B">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rsidR="00893E05" w:rsidRPr="00EC740B" w:rsidRDefault="00893E05" w:rsidP="00893E05">
            <w:pPr>
              <w:keepNext/>
              <w:keepLines/>
              <w:spacing w:after="0"/>
              <w:jc w:val="center"/>
              <w:rPr>
                <w:rFonts w:ascii="Arial" w:eastAsia="宋体" w:hAnsi="Arial"/>
                <w:sz w:val="18"/>
              </w:rPr>
            </w:pPr>
            <w:r w:rsidRPr="00EC740B">
              <w:rPr>
                <w:rFonts w:ascii="Arial" w:eastAsia="宋体" w:hAnsi="Arial" w:hint="eastAsia"/>
                <w:sz w:val="18"/>
                <w:szCs w:val="18"/>
                <w:lang w:eastAsia="zh-CN"/>
              </w:rPr>
              <w:lastRenderedPageBreak/>
              <w:t>CA</w:t>
            </w:r>
            <w:r w:rsidRPr="00EC740B">
              <w:rPr>
                <w:rFonts w:ascii="Arial" w:eastAsia="宋体" w:hAnsi="Arial"/>
                <w:sz w:val="18"/>
                <w:szCs w:val="18"/>
              </w:rPr>
              <w:t>_n28A-</w:t>
            </w:r>
            <w:r w:rsidRPr="00EC740B">
              <w:rPr>
                <w:rFonts w:ascii="Arial" w:eastAsia="宋体" w:hAnsi="Arial" w:hint="eastAsia"/>
                <w:sz w:val="18"/>
                <w:szCs w:val="18"/>
                <w:lang w:eastAsia="zh-CN"/>
              </w:rPr>
              <w:t>n</w:t>
            </w:r>
            <w:r w:rsidRPr="00EC740B">
              <w:rPr>
                <w:rFonts w:ascii="Arial" w:eastAsia="宋体" w:hAnsi="Arial"/>
                <w:sz w:val="18"/>
                <w:szCs w:val="18"/>
                <w:lang w:eastAsia="zh-CN"/>
              </w:rPr>
              <w:t>77</w:t>
            </w:r>
            <w:r w:rsidRPr="00EC740B">
              <w:rPr>
                <w:rFonts w:ascii="Arial" w:eastAsia="宋体" w:hAnsi="Arial"/>
                <w:sz w:val="18"/>
                <w:szCs w:val="18"/>
                <w:lang w:val="sv-SE"/>
              </w:rPr>
              <w:t>A-</w:t>
            </w:r>
            <w:r w:rsidRPr="00EC740B">
              <w:rPr>
                <w:rFonts w:ascii="Arial" w:eastAsia="宋体" w:hAnsi="Arial" w:hint="eastAsia"/>
                <w:sz w:val="18"/>
                <w:szCs w:val="18"/>
                <w:lang w:eastAsia="zh-CN"/>
              </w:rPr>
              <w:t>n</w:t>
            </w:r>
            <w:r w:rsidRPr="00EC740B">
              <w:rPr>
                <w:rFonts w:ascii="Arial" w:eastAsia="宋体" w:hAnsi="Arial"/>
                <w:sz w:val="18"/>
                <w:szCs w:val="18"/>
                <w:lang w:eastAsia="zh-CN"/>
              </w:rPr>
              <w:t>79</w:t>
            </w:r>
            <w:r w:rsidRPr="00EC740B">
              <w:rPr>
                <w:rFonts w:ascii="Arial" w:eastAsia="宋体" w:hAnsi="Arial"/>
                <w:sz w:val="18"/>
                <w:szCs w:val="18"/>
                <w:lang w:val="sv-SE"/>
              </w:rPr>
              <w:t>A-n257H</w:t>
            </w:r>
          </w:p>
        </w:tc>
        <w:tc>
          <w:tcPr>
            <w:tcW w:w="1634" w:type="dxa"/>
            <w:tcBorders>
              <w:top w:val="single" w:sz="4" w:space="0" w:color="auto"/>
              <w:left w:val="single" w:sz="4" w:space="0" w:color="auto"/>
              <w:bottom w:val="nil"/>
              <w:right w:val="single" w:sz="4" w:space="0" w:color="auto"/>
            </w:tcBorders>
            <w:shd w:val="clear" w:color="auto" w:fill="auto"/>
          </w:tcPr>
          <w:p w:rsidR="00893E05" w:rsidRPr="00EC740B" w:rsidRDefault="00893E05" w:rsidP="00893E05">
            <w:pPr>
              <w:keepNext/>
              <w:keepLines/>
              <w:spacing w:after="0"/>
              <w:jc w:val="center"/>
              <w:rPr>
                <w:rFonts w:ascii="Arial" w:eastAsia="宋体" w:hAnsi="Arial"/>
                <w:sz w:val="18"/>
                <w:szCs w:val="18"/>
                <w:lang w:eastAsia="zh-CN"/>
              </w:rPr>
            </w:pPr>
            <w:r w:rsidRPr="00EC740B">
              <w:rPr>
                <w:rFonts w:ascii="Arial" w:eastAsia="宋体" w:hAnsi="Arial" w:hint="eastAsia"/>
                <w:sz w:val="18"/>
                <w:szCs w:val="18"/>
                <w:lang w:eastAsia="zh-CN"/>
              </w:rPr>
              <w:t>CA</w:t>
            </w:r>
            <w:r w:rsidRPr="00EC740B">
              <w:rPr>
                <w:rFonts w:ascii="Arial" w:eastAsia="宋体" w:hAnsi="Arial"/>
                <w:sz w:val="18"/>
                <w:szCs w:val="18"/>
              </w:rPr>
              <w:t>_n28A-</w:t>
            </w:r>
            <w:r w:rsidRPr="00EC740B">
              <w:rPr>
                <w:rFonts w:ascii="Arial" w:eastAsia="宋体" w:hAnsi="Arial" w:hint="eastAsia"/>
                <w:sz w:val="18"/>
                <w:szCs w:val="18"/>
                <w:lang w:eastAsia="zh-CN"/>
              </w:rPr>
              <w:t>n</w:t>
            </w:r>
            <w:r w:rsidRPr="00EC740B">
              <w:rPr>
                <w:rFonts w:ascii="Arial" w:eastAsia="宋体" w:hAnsi="Arial"/>
                <w:sz w:val="18"/>
                <w:szCs w:val="18"/>
                <w:lang w:eastAsia="zh-CN"/>
              </w:rPr>
              <w:t>77</w:t>
            </w:r>
            <w:r w:rsidRPr="00EC740B">
              <w:rPr>
                <w:rFonts w:ascii="Arial" w:eastAsia="宋体" w:hAnsi="Arial"/>
                <w:sz w:val="18"/>
                <w:szCs w:val="18"/>
                <w:lang w:val="sv-SE"/>
              </w:rPr>
              <w:t>A</w:t>
            </w:r>
            <w:r w:rsidRPr="00EC740B">
              <w:rPr>
                <w:rFonts w:ascii="Arial" w:eastAsia="宋体" w:hAnsi="Arial" w:hint="eastAsia"/>
                <w:sz w:val="18"/>
                <w:szCs w:val="18"/>
                <w:lang w:eastAsia="zh-CN"/>
              </w:rPr>
              <w:t xml:space="preserve"> </w:t>
            </w:r>
          </w:p>
          <w:p w:rsidR="00893E05" w:rsidRPr="00EC740B" w:rsidRDefault="00893E05" w:rsidP="00893E05">
            <w:pPr>
              <w:keepNext/>
              <w:keepLines/>
              <w:spacing w:after="0"/>
              <w:jc w:val="center"/>
              <w:rPr>
                <w:rFonts w:ascii="Arial" w:eastAsia="宋体" w:hAnsi="Arial"/>
                <w:sz w:val="18"/>
                <w:szCs w:val="18"/>
                <w:lang w:val="sv-SE"/>
              </w:rPr>
            </w:pPr>
            <w:r w:rsidRPr="00EC740B">
              <w:rPr>
                <w:rFonts w:ascii="Arial" w:eastAsia="宋体" w:hAnsi="Arial" w:hint="eastAsia"/>
                <w:sz w:val="18"/>
                <w:szCs w:val="18"/>
                <w:lang w:eastAsia="zh-CN"/>
              </w:rPr>
              <w:t>CA</w:t>
            </w:r>
            <w:r w:rsidRPr="00EC740B">
              <w:rPr>
                <w:rFonts w:ascii="Arial" w:eastAsia="宋体" w:hAnsi="Arial"/>
                <w:sz w:val="18"/>
                <w:szCs w:val="18"/>
              </w:rPr>
              <w:t>_n28A-</w:t>
            </w:r>
            <w:r w:rsidRPr="00EC740B">
              <w:rPr>
                <w:rFonts w:ascii="Arial" w:eastAsia="宋体" w:hAnsi="Arial" w:hint="eastAsia"/>
                <w:sz w:val="18"/>
                <w:szCs w:val="18"/>
                <w:lang w:eastAsia="zh-CN"/>
              </w:rPr>
              <w:t>n</w:t>
            </w:r>
            <w:r w:rsidRPr="00EC740B">
              <w:rPr>
                <w:rFonts w:ascii="Arial" w:eastAsia="宋体" w:hAnsi="Arial"/>
                <w:sz w:val="18"/>
                <w:szCs w:val="18"/>
                <w:lang w:eastAsia="zh-CN"/>
              </w:rPr>
              <w:t>79</w:t>
            </w:r>
            <w:r w:rsidRPr="00EC740B">
              <w:rPr>
                <w:rFonts w:ascii="Arial" w:eastAsia="宋体" w:hAnsi="Arial"/>
                <w:sz w:val="18"/>
                <w:szCs w:val="18"/>
                <w:lang w:val="sv-SE"/>
              </w:rPr>
              <w:t>A</w:t>
            </w:r>
          </w:p>
          <w:p w:rsidR="00893E05" w:rsidRPr="00EC740B" w:rsidRDefault="00893E05" w:rsidP="00893E05">
            <w:pPr>
              <w:keepNext/>
              <w:keepLines/>
              <w:spacing w:after="0"/>
              <w:jc w:val="center"/>
              <w:rPr>
                <w:rFonts w:ascii="Arial" w:eastAsia="宋体" w:hAnsi="Arial"/>
                <w:sz w:val="18"/>
                <w:szCs w:val="18"/>
                <w:lang w:val="sv-SE"/>
              </w:rPr>
            </w:pPr>
            <w:r w:rsidRPr="00EC740B">
              <w:rPr>
                <w:rFonts w:ascii="Arial" w:eastAsia="宋体" w:hAnsi="Arial" w:hint="eastAsia"/>
                <w:sz w:val="18"/>
                <w:szCs w:val="18"/>
                <w:lang w:eastAsia="zh-CN"/>
              </w:rPr>
              <w:t>CA</w:t>
            </w:r>
            <w:r w:rsidRPr="00EC740B">
              <w:rPr>
                <w:rFonts w:ascii="Arial" w:eastAsia="宋体" w:hAnsi="Arial"/>
                <w:sz w:val="18"/>
                <w:szCs w:val="18"/>
              </w:rPr>
              <w:t>_n28A-</w:t>
            </w:r>
            <w:r w:rsidRPr="00EC740B">
              <w:rPr>
                <w:rFonts w:ascii="Arial" w:eastAsia="宋体" w:hAnsi="Arial" w:hint="eastAsia"/>
                <w:sz w:val="18"/>
                <w:szCs w:val="18"/>
                <w:lang w:eastAsia="zh-CN"/>
              </w:rPr>
              <w:t>n</w:t>
            </w:r>
            <w:r w:rsidRPr="00EC740B">
              <w:rPr>
                <w:rFonts w:ascii="Arial" w:eastAsia="宋体" w:hAnsi="Arial"/>
                <w:sz w:val="18"/>
                <w:szCs w:val="18"/>
                <w:lang w:eastAsia="zh-CN"/>
              </w:rPr>
              <w:t>257</w:t>
            </w:r>
            <w:r w:rsidRPr="00EC740B">
              <w:rPr>
                <w:rFonts w:ascii="Arial" w:eastAsia="宋体" w:hAnsi="Arial"/>
                <w:sz w:val="18"/>
                <w:szCs w:val="18"/>
                <w:lang w:val="sv-SE"/>
              </w:rPr>
              <w:t>A</w:t>
            </w:r>
          </w:p>
          <w:p w:rsidR="00893E05" w:rsidRPr="00EC740B" w:rsidRDefault="00893E05" w:rsidP="00893E05">
            <w:pPr>
              <w:keepNext/>
              <w:keepLines/>
              <w:spacing w:after="0"/>
              <w:jc w:val="center"/>
              <w:rPr>
                <w:rFonts w:ascii="Arial" w:eastAsia="宋体" w:hAnsi="Arial"/>
                <w:sz w:val="18"/>
                <w:szCs w:val="18"/>
                <w:lang w:val="sv-SE"/>
              </w:rPr>
            </w:pPr>
            <w:r w:rsidRPr="00EC740B">
              <w:rPr>
                <w:rFonts w:ascii="Arial" w:eastAsia="宋体" w:hAnsi="Arial" w:hint="eastAsia"/>
                <w:sz w:val="18"/>
                <w:szCs w:val="18"/>
                <w:lang w:eastAsia="zh-CN"/>
              </w:rPr>
              <w:t>CA</w:t>
            </w:r>
            <w:r w:rsidRPr="00EC740B">
              <w:rPr>
                <w:rFonts w:ascii="Arial" w:eastAsia="宋体" w:hAnsi="Arial"/>
                <w:sz w:val="18"/>
                <w:szCs w:val="18"/>
              </w:rPr>
              <w:t>_n28A-</w:t>
            </w:r>
            <w:r w:rsidRPr="00EC740B">
              <w:rPr>
                <w:rFonts w:ascii="Arial" w:eastAsia="宋体" w:hAnsi="Arial" w:hint="eastAsia"/>
                <w:sz w:val="18"/>
                <w:szCs w:val="18"/>
                <w:lang w:eastAsia="zh-CN"/>
              </w:rPr>
              <w:t>n</w:t>
            </w:r>
            <w:r w:rsidRPr="00EC740B">
              <w:rPr>
                <w:rFonts w:ascii="Arial" w:eastAsia="宋体" w:hAnsi="Arial"/>
                <w:sz w:val="18"/>
                <w:szCs w:val="18"/>
                <w:lang w:eastAsia="zh-CN"/>
              </w:rPr>
              <w:t>257</w:t>
            </w:r>
            <w:r w:rsidRPr="00EC740B">
              <w:rPr>
                <w:rFonts w:ascii="Arial" w:eastAsia="宋体" w:hAnsi="Arial"/>
                <w:sz w:val="18"/>
                <w:szCs w:val="18"/>
                <w:lang w:val="sv-SE"/>
              </w:rPr>
              <w:t>G</w:t>
            </w:r>
          </w:p>
          <w:p w:rsidR="00893E05" w:rsidRPr="00EC740B" w:rsidRDefault="00893E05" w:rsidP="00893E05">
            <w:pPr>
              <w:keepNext/>
              <w:keepLines/>
              <w:spacing w:after="0"/>
              <w:jc w:val="center"/>
              <w:rPr>
                <w:rFonts w:ascii="Arial" w:eastAsia="宋体" w:hAnsi="Arial"/>
                <w:sz w:val="18"/>
                <w:szCs w:val="18"/>
                <w:lang w:val="sv-SE"/>
              </w:rPr>
            </w:pPr>
            <w:r w:rsidRPr="00EC740B">
              <w:rPr>
                <w:rFonts w:ascii="Arial" w:eastAsia="宋体" w:hAnsi="Arial" w:hint="eastAsia"/>
                <w:sz w:val="18"/>
                <w:szCs w:val="18"/>
                <w:lang w:eastAsia="zh-CN"/>
              </w:rPr>
              <w:t>CA</w:t>
            </w:r>
            <w:r w:rsidRPr="00EC740B">
              <w:rPr>
                <w:rFonts w:ascii="Arial" w:eastAsia="宋体" w:hAnsi="Arial"/>
                <w:sz w:val="18"/>
                <w:szCs w:val="18"/>
              </w:rPr>
              <w:t>_n28A-</w:t>
            </w:r>
            <w:r w:rsidRPr="00EC740B">
              <w:rPr>
                <w:rFonts w:ascii="Arial" w:eastAsia="宋体" w:hAnsi="Arial" w:hint="eastAsia"/>
                <w:sz w:val="18"/>
                <w:szCs w:val="18"/>
                <w:lang w:eastAsia="zh-CN"/>
              </w:rPr>
              <w:t>n</w:t>
            </w:r>
            <w:r w:rsidRPr="00EC740B">
              <w:rPr>
                <w:rFonts w:ascii="Arial" w:eastAsia="宋体" w:hAnsi="Arial"/>
                <w:sz w:val="18"/>
                <w:szCs w:val="18"/>
                <w:lang w:eastAsia="zh-CN"/>
              </w:rPr>
              <w:t>257</w:t>
            </w:r>
            <w:r w:rsidRPr="00EC740B">
              <w:rPr>
                <w:rFonts w:ascii="Arial" w:eastAsia="宋体" w:hAnsi="Arial"/>
                <w:sz w:val="18"/>
                <w:szCs w:val="18"/>
                <w:lang w:val="sv-SE"/>
              </w:rPr>
              <w:t>H</w:t>
            </w:r>
          </w:p>
          <w:p w:rsidR="00893E05" w:rsidRPr="00EC740B" w:rsidRDefault="00893E05" w:rsidP="00893E05">
            <w:pPr>
              <w:keepNext/>
              <w:keepLines/>
              <w:spacing w:after="0"/>
              <w:jc w:val="center"/>
              <w:rPr>
                <w:rFonts w:ascii="Arial" w:eastAsia="宋体" w:hAnsi="Arial"/>
                <w:sz w:val="18"/>
                <w:szCs w:val="18"/>
                <w:lang w:val="sv-SE"/>
              </w:rPr>
            </w:pPr>
            <w:r w:rsidRPr="00EC740B">
              <w:rPr>
                <w:rFonts w:ascii="Arial" w:eastAsia="宋体" w:hAnsi="Arial" w:hint="eastAsia"/>
                <w:sz w:val="18"/>
                <w:szCs w:val="18"/>
                <w:lang w:eastAsia="zh-CN"/>
              </w:rPr>
              <w:t>CA</w:t>
            </w:r>
            <w:r w:rsidRPr="00EC740B">
              <w:rPr>
                <w:rFonts w:ascii="Arial" w:eastAsia="宋体" w:hAnsi="Arial"/>
                <w:sz w:val="18"/>
                <w:szCs w:val="18"/>
              </w:rPr>
              <w:t>_n77A-</w:t>
            </w:r>
            <w:r w:rsidRPr="00EC740B">
              <w:rPr>
                <w:rFonts w:ascii="Arial" w:eastAsia="宋体" w:hAnsi="Arial" w:hint="eastAsia"/>
                <w:sz w:val="18"/>
                <w:szCs w:val="18"/>
                <w:lang w:eastAsia="zh-CN"/>
              </w:rPr>
              <w:t>n</w:t>
            </w:r>
            <w:r w:rsidRPr="00EC740B">
              <w:rPr>
                <w:rFonts w:ascii="Arial" w:eastAsia="宋体" w:hAnsi="Arial"/>
                <w:sz w:val="18"/>
                <w:szCs w:val="18"/>
                <w:lang w:eastAsia="zh-CN"/>
              </w:rPr>
              <w:t>79</w:t>
            </w:r>
            <w:r w:rsidRPr="00EC740B">
              <w:rPr>
                <w:rFonts w:ascii="Arial" w:eastAsia="宋体" w:hAnsi="Arial"/>
                <w:sz w:val="18"/>
                <w:szCs w:val="18"/>
                <w:lang w:val="sv-SE"/>
              </w:rPr>
              <w:t>A</w:t>
            </w:r>
          </w:p>
          <w:p w:rsidR="00893E05" w:rsidRPr="00EC740B" w:rsidRDefault="00893E05" w:rsidP="00893E05">
            <w:pPr>
              <w:keepNext/>
              <w:keepLines/>
              <w:spacing w:after="0"/>
              <w:jc w:val="center"/>
              <w:rPr>
                <w:rFonts w:ascii="Arial" w:eastAsia="宋体" w:hAnsi="Arial"/>
                <w:sz w:val="18"/>
                <w:szCs w:val="18"/>
                <w:lang w:val="sv-SE"/>
              </w:rPr>
            </w:pPr>
            <w:r w:rsidRPr="00EC740B">
              <w:rPr>
                <w:rFonts w:ascii="Arial" w:eastAsia="宋体" w:hAnsi="Arial" w:hint="eastAsia"/>
                <w:sz w:val="18"/>
                <w:szCs w:val="18"/>
                <w:lang w:eastAsia="zh-CN"/>
              </w:rPr>
              <w:t>CA</w:t>
            </w:r>
            <w:r w:rsidRPr="00EC740B">
              <w:rPr>
                <w:rFonts w:ascii="Arial" w:eastAsia="宋体" w:hAnsi="Arial"/>
                <w:sz w:val="18"/>
                <w:szCs w:val="18"/>
              </w:rPr>
              <w:t>_n77A-</w:t>
            </w:r>
            <w:r w:rsidRPr="00EC740B">
              <w:rPr>
                <w:rFonts w:ascii="Arial" w:eastAsia="宋体" w:hAnsi="Arial" w:hint="eastAsia"/>
                <w:sz w:val="18"/>
                <w:szCs w:val="18"/>
                <w:lang w:eastAsia="zh-CN"/>
              </w:rPr>
              <w:t>n</w:t>
            </w:r>
            <w:r w:rsidRPr="00EC740B">
              <w:rPr>
                <w:rFonts w:ascii="Arial" w:eastAsia="宋体" w:hAnsi="Arial"/>
                <w:sz w:val="18"/>
                <w:szCs w:val="18"/>
                <w:lang w:eastAsia="zh-CN"/>
              </w:rPr>
              <w:t>257</w:t>
            </w:r>
            <w:r w:rsidRPr="00EC740B">
              <w:rPr>
                <w:rFonts w:ascii="Arial" w:eastAsia="宋体" w:hAnsi="Arial"/>
                <w:sz w:val="18"/>
                <w:szCs w:val="18"/>
                <w:lang w:val="sv-SE"/>
              </w:rPr>
              <w:t>A</w:t>
            </w:r>
          </w:p>
          <w:p w:rsidR="00893E05" w:rsidRPr="00EC740B" w:rsidRDefault="00893E05" w:rsidP="00893E05">
            <w:pPr>
              <w:keepNext/>
              <w:keepLines/>
              <w:spacing w:after="0"/>
              <w:jc w:val="center"/>
              <w:rPr>
                <w:rFonts w:ascii="Arial" w:eastAsia="宋体" w:hAnsi="Arial"/>
                <w:sz w:val="18"/>
                <w:szCs w:val="18"/>
                <w:lang w:val="sv-SE"/>
              </w:rPr>
            </w:pPr>
            <w:r w:rsidRPr="00EC740B">
              <w:rPr>
                <w:rFonts w:ascii="Arial" w:eastAsia="宋体" w:hAnsi="Arial" w:hint="eastAsia"/>
                <w:sz w:val="18"/>
                <w:szCs w:val="18"/>
                <w:lang w:eastAsia="zh-CN"/>
              </w:rPr>
              <w:t>CA</w:t>
            </w:r>
            <w:r w:rsidRPr="00EC740B">
              <w:rPr>
                <w:rFonts w:ascii="Arial" w:eastAsia="宋体" w:hAnsi="Arial"/>
                <w:sz w:val="18"/>
                <w:szCs w:val="18"/>
              </w:rPr>
              <w:t>_n77A-</w:t>
            </w:r>
            <w:r w:rsidRPr="00EC740B">
              <w:rPr>
                <w:rFonts w:ascii="Arial" w:eastAsia="宋体" w:hAnsi="Arial" w:hint="eastAsia"/>
                <w:sz w:val="18"/>
                <w:szCs w:val="18"/>
                <w:lang w:eastAsia="zh-CN"/>
              </w:rPr>
              <w:t>n</w:t>
            </w:r>
            <w:r w:rsidRPr="00EC740B">
              <w:rPr>
                <w:rFonts w:ascii="Arial" w:eastAsia="宋体" w:hAnsi="Arial"/>
                <w:sz w:val="18"/>
                <w:szCs w:val="18"/>
                <w:lang w:eastAsia="zh-CN"/>
              </w:rPr>
              <w:t>257</w:t>
            </w:r>
            <w:r w:rsidRPr="00EC740B">
              <w:rPr>
                <w:rFonts w:ascii="Arial" w:eastAsia="宋体" w:hAnsi="Arial"/>
                <w:sz w:val="18"/>
                <w:szCs w:val="18"/>
                <w:lang w:val="sv-SE"/>
              </w:rPr>
              <w:t>G</w:t>
            </w:r>
          </w:p>
          <w:p w:rsidR="00893E05" w:rsidRPr="00EC740B" w:rsidRDefault="00893E05" w:rsidP="00893E05">
            <w:pPr>
              <w:keepNext/>
              <w:keepLines/>
              <w:spacing w:after="0"/>
              <w:jc w:val="center"/>
              <w:rPr>
                <w:rFonts w:ascii="Arial" w:eastAsia="宋体" w:hAnsi="Arial"/>
                <w:sz w:val="18"/>
                <w:szCs w:val="18"/>
                <w:lang w:val="sv-SE"/>
              </w:rPr>
            </w:pPr>
            <w:r w:rsidRPr="00EC740B">
              <w:rPr>
                <w:rFonts w:ascii="Arial" w:eastAsia="宋体" w:hAnsi="Arial" w:hint="eastAsia"/>
                <w:sz w:val="18"/>
                <w:szCs w:val="18"/>
                <w:lang w:eastAsia="zh-CN"/>
              </w:rPr>
              <w:t>CA</w:t>
            </w:r>
            <w:r w:rsidRPr="00EC740B">
              <w:rPr>
                <w:rFonts w:ascii="Arial" w:eastAsia="宋体" w:hAnsi="Arial"/>
                <w:sz w:val="18"/>
                <w:szCs w:val="18"/>
              </w:rPr>
              <w:t>_n77A-</w:t>
            </w:r>
            <w:r w:rsidRPr="00EC740B">
              <w:rPr>
                <w:rFonts w:ascii="Arial" w:eastAsia="宋体" w:hAnsi="Arial" w:hint="eastAsia"/>
                <w:sz w:val="18"/>
                <w:szCs w:val="18"/>
                <w:lang w:eastAsia="zh-CN"/>
              </w:rPr>
              <w:t>n</w:t>
            </w:r>
            <w:r w:rsidRPr="00EC740B">
              <w:rPr>
                <w:rFonts w:ascii="Arial" w:eastAsia="宋体" w:hAnsi="Arial"/>
                <w:sz w:val="18"/>
                <w:szCs w:val="18"/>
                <w:lang w:eastAsia="zh-CN"/>
              </w:rPr>
              <w:t>257</w:t>
            </w:r>
            <w:r w:rsidRPr="00EC740B">
              <w:rPr>
                <w:rFonts w:ascii="Arial" w:eastAsia="宋体" w:hAnsi="Arial"/>
                <w:sz w:val="18"/>
                <w:szCs w:val="18"/>
                <w:lang w:val="sv-SE"/>
              </w:rPr>
              <w:t>H</w:t>
            </w:r>
          </w:p>
          <w:p w:rsidR="00893E05" w:rsidRPr="00EC740B" w:rsidRDefault="00893E05" w:rsidP="00893E05">
            <w:pPr>
              <w:keepNext/>
              <w:keepLines/>
              <w:spacing w:after="0"/>
              <w:jc w:val="center"/>
              <w:rPr>
                <w:rFonts w:ascii="Arial" w:eastAsia="宋体" w:hAnsi="Arial"/>
                <w:sz w:val="18"/>
                <w:szCs w:val="18"/>
                <w:lang w:val="sv-SE"/>
              </w:rPr>
            </w:pPr>
            <w:r w:rsidRPr="00EC740B">
              <w:rPr>
                <w:rFonts w:ascii="Arial" w:eastAsia="宋体" w:hAnsi="Arial" w:hint="eastAsia"/>
                <w:sz w:val="18"/>
                <w:szCs w:val="18"/>
                <w:lang w:eastAsia="zh-CN"/>
              </w:rPr>
              <w:t>CA</w:t>
            </w:r>
            <w:r w:rsidRPr="00EC740B">
              <w:rPr>
                <w:rFonts w:ascii="Arial" w:eastAsia="宋体" w:hAnsi="Arial"/>
                <w:sz w:val="18"/>
                <w:szCs w:val="18"/>
              </w:rPr>
              <w:t>_n79A-</w:t>
            </w:r>
            <w:r w:rsidRPr="00EC740B">
              <w:rPr>
                <w:rFonts w:ascii="Arial" w:eastAsia="宋体" w:hAnsi="Arial" w:hint="eastAsia"/>
                <w:sz w:val="18"/>
                <w:szCs w:val="18"/>
                <w:lang w:eastAsia="zh-CN"/>
              </w:rPr>
              <w:t>n</w:t>
            </w:r>
            <w:r w:rsidRPr="00EC740B">
              <w:rPr>
                <w:rFonts w:ascii="Arial" w:eastAsia="宋体" w:hAnsi="Arial"/>
                <w:sz w:val="18"/>
                <w:szCs w:val="18"/>
                <w:lang w:eastAsia="zh-CN"/>
              </w:rPr>
              <w:t>257</w:t>
            </w:r>
            <w:r w:rsidRPr="00EC740B">
              <w:rPr>
                <w:rFonts w:ascii="Arial" w:eastAsia="宋体" w:hAnsi="Arial"/>
                <w:sz w:val="18"/>
                <w:szCs w:val="18"/>
                <w:lang w:val="sv-SE"/>
              </w:rPr>
              <w:t>A</w:t>
            </w:r>
          </w:p>
          <w:p w:rsidR="00893E05" w:rsidRPr="00EC740B" w:rsidRDefault="00893E05" w:rsidP="00893E05">
            <w:pPr>
              <w:keepNext/>
              <w:keepLines/>
              <w:spacing w:after="0"/>
              <w:jc w:val="center"/>
              <w:rPr>
                <w:rFonts w:ascii="Arial" w:eastAsia="宋体" w:hAnsi="Arial"/>
                <w:sz w:val="18"/>
                <w:szCs w:val="18"/>
                <w:lang w:val="sv-SE"/>
              </w:rPr>
            </w:pPr>
            <w:r w:rsidRPr="00EC740B">
              <w:rPr>
                <w:rFonts w:ascii="Arial" w:eastAsia="宋体" w:hAnsi="Arial" w:hint="eastAsia"/>
                <w:sz w:val="18"/>
                <w:szCs w:val="18"/>
                <w:lang w:eastAsia="zh-CN"/>
              </w:rPr>
              <w:t>CA</w:t>
            </w:r>
            <w:r w:rsidRPr="00EC740B">
              <w:rPr>
                <w:rFonts w:ascii="Arial" w:eastAsia="宋体" w:hAnsi="Arial"/>
                <w:sz w:val="18"/>
                <w:szCs w:val="18"/>
              </w:rPr>
              <w:t>_n79A-</w:t>
            </w:r>
            <w:r w:rsidRPr="00EC740B">
              <w:rPr>
                <w:rFonts w:ascii="Arial" w:eastAsia="宋体" w:hAnsi="Arial" w:hint="eastAsia"/>
                <w:sz w:val="18"/>
                <w:szCs w:val="18"/>
                <w:lang w:eastAsia="zh-CN"/>
              </w:rPr>
              <w:t>n</w:t>
            </w:r>
            <w:r w:rsidRPr="00EC740B">
              <w:rPr>
                <w:rFonts w:ascii="Arial" w:eastAsia="宋体" w:hAnsi="Arial"/>
                <w:sz w:val="18"/>
                <w:szCs w:val="18"/>
                <w:lang w:eastAsia="zh-CN"/>
              </w:rPr>
              <w:t>257</w:t>
            </w:r>
            <w:r w:rsidRPr="00EC740B">
              <w:rPr>
                <w:rFonts w:ascii="Arial" w:eastAsia="宋体" w:hAnsi="Arial"/>
                <w:sz w:val="18"/>
                <w:szCs w:val="18"/>
                <w:lang w:val="sv-SE"/>
              </w:rPr>
              <w:t>G</w:t>
            </w:r>
          </w:p>
          <w:p w:rsidR="00893E05" w:rsidRPr="00EC740B" w:rsidRDefault="00893E05" w:rsidP="00893E05">
            <w:pPr>
              <w:keepNext/>
              <w:keepLines/>
              <w:spacing w:after="0"/>
              <w:jc w:val="center"/>
              <w:rPr>
                <w:rFonts w:ascii="Arial" w:eastAsia="MS Mincho" w:hAnsi="Arial"/>
                <w:sz w:val="18"/>
              </w:rPr>
            </w:pPr>
            <w:r w:rsidRPr="00EC740B">
              <w:rPr>
                <w:rFonts w:ascii="Arial" w:eastAsia="宋体" w:hAnsi="Arial" w:hint="eastAsia"/>
                <w:sz w:val="18"/>
                <w:szCs w:val="18"/>
                <w:lang w:eastAsia="zh-CN"/>
              </w:rPr>
              <w:t>CA</w:t>
            </w:r>
            <w:r w:rsidRPr="00EC740B">
              <w:rPr>
                <w:rFonts w:ascii="Arial" w:eastAsia="宋体" w:hAnsi="Arial"/>
                <w:sz w:val="18"/>
                <w:szCs w:val="18"/>
              </w:rPr>
              <w:t>_n79A-</w:t>
            </w:r>
            <w:r w:rsidRPr="00EC740B">
              <w:rPr>
                <w:rFonts w:ascii="Arial" w:eastAsia="宋体" w:hAnsi="Arial" w:hint="eastAsia"/>
                <w:sz w:val="18"/>
                <w:szCs w:val="18"/>
                <w:lang w:eastAsia="zh-CN"/>
              </w:rPr>
              <w:t>n</w:t>
            </w:r>
            <w:r w:rsidRPr="00EC740B">
              <w:rPr>
                <w:rFonts w:ascii="Arial" w:eastAsia="宋体" w:hAnsi="Arial"/>
                <w:sz w:val="18"/>
                <w:szCs w:val="18"/>
                <w:lang w:eastAsia="zh-CN"/>
              </w:rPr>
              <w:t>257</w:t>
            </w:r>
            <w:r w:rsidRPr="00EC740B">
              <w:rPr>
                <w:rFonts w:ascii="Arial" w:eastAsia="宋体" w:hAnsi="Arial"/>
                <w:sz w:val="18"/>
                <w:szCs w:val="18"/>
                <w:lang w:val="sv-SE"/>
              </w:rPr>
              <w:t>H</w:t>
            </w:r>
          </w:p>
        </w:tc>
        <w:tc>
          <w:tcPr>
            <w:tcW w:w="663" w:type="dxa"/>
            <w:tcBorders>
              <w:top w:val="single" w:sz="4" w:space="0" w:color="auto"/>
              <w:left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rPr>
            </w:pPr>
            <w:r w:rsidRPr="00EC740B">
              <w:rPr>
                <w:rFonts w:ascii="Arial" w:eastAsia="宋体" w:hAnsi="Arial" w:hint="eastAsia"/>
                <w:sz w:val="18"/>
                <w:szCs w:val="18"/>
                <w:lang w:eastAsia="zh-CN"/>
              </w:rPr>
              <w:t>n</w:t>
            </w:r>
            <w:r w:rsidRPr="00EC740B">
              <w:rPr>
                <w:rFonts w:ascii="Arial" w:eastAsia="宋体" w:hAnsi="Arial"/>
                <w:sz w:val="18"/>
                <w:szCs w:val="18"/>
                <w:lang w:eastAsia="zh-CN"/>
              </w:rPr>
              <w:t>28</w:t>
            </w:r>
          </w:p>
        </w:tc>
        <w:tc>
          <w:tcPr>
            <w:tcW w:w="610"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rPr>
            </w:pPr>
            <w:r w:rsidRPr="00EC740B">
              <w:rPr>
                <w:rFonts w:ascii="Arial" w:eastAsia="宋体" w:hAnsi="Arial" w:hint="eastAsia"/>
                <w:sz w:val="18"/>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rPr>
            </w:pPr>
            <w:r w:rsidRPr="00EC740B">
              <w:rPr>
                <w:rFonts w:ascii="Arial" w:eastAsia="宋体" w:hAnsi="Arial" w:hint="eastAsia"/>
                <w:sz w:val="18"/>
                <w:szCs w:val="18"/>
                <w:lang w:eastAsia="ja-JP"/>
              </w:rPr>
              <w:t>1</w:t>
            </w:r>
            <w:r w:rsidRPr="00EC740B">
              <w:rPr>
                <w:rFonts w:ascii="Arial" w:eastAsia="宋体"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rPr>
            </w:pPr>
            <w:r w:rsidRPr="00EC740B">
              <w:rPr>
                <w:rFonts w:ascii="Arial" w:eastAsia="宋体" w:hAnsi="Arial" w:hint="eastAsia"/>
                <w:sz w:val="18"/>
                <w:szCs w:val="18"/>
                <w:lang w:eastAsia="ja-JP"/>
              </w:rPr>
              <w:t>1</w:t>
            </w:r>
            <w:r w:rsidRPr="00EC740B">
              <w:rPr>
                <w:rFonts w:ascii="Arial" w:eastAsia="宋体" w:hAnsi="Arial"/>
                <w:sz w:val="18"/>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rPr>
            </w:pPr>
            <w:r w:rsidRPr="00EC740B">
              <w:rPr>
                <w:rFonts w:ascii="Arial" w:eastAsia="宋体" w:hAnsi="Arial" w:hint="eastAsia"/>
                <w:sz w:val="18"/>
                <w:szCs w:val="18"/>
                <w:lang w:eastAsia="ja-JP"/>
              </w:rPr>
              <w:t>2</w:t>
            </w:r>
            <w:r w:rsidRPr="00EC740B">
              <w:rPr>
                <w:rFonts w:ascii="Arial" w:eastAsia="宋体"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rPr>
            </w:pPr>
          </w:p>
        </w:tc>
        <w:tc>
          <w:tcPr>
            <w:tcW w:w="1286" w:type="dxa"/>
            <w:tcBorders>
              <w:top w:val="single" w:sz="4" w:space="0" w:color="auto"/>
              <w:left w:val="single" w:sz="4" w:space="0" w:color="auto"/>
              <w:bottom w:val="nil"/>
              <w:right w:val="single" w:sz="4" w:space="0" w:color="auto"/>
            </w:tcBorders>
            <w:shd w:val="clear" w:color="auto" w:fill="auto"/>
          </w:tcPr>
          <w:p w:rsidR="00893E05" w:rsidRPr="00EC740B" w:rsidRDefault="00893E05" w:rsidP="00893E05">
            <w:pPr>
              <w:keepNext/>
              <w:keepLines/>
              <w:spacing w:after="0"/>
              <w:jc w:val="center"/>
              <w:rPr>
                <w:rFonts w:ascii="Arial" w:eastAsia="宋体" w:hAnsi="Arial"/>
                <w:sz w:val="18"/>
                <w:lang w:eastAsia="zh-CN"/>
              </w:rPr>
            </w:pPr>
            <w:r w:rsidRPr="00EC740B">
              <w:rPr>
                <w:rFonts w:ascii="Arial" w:eastAsia="宋体" w:hAnsi="Arial" w:hint="eastAsia"/>
                <w:sz w:val="18"/>
                <w:szCs w:val="18"/>
                <w:lang w:eastAsia="zh-CN"/>
              </w:rPr>
              <w:t>0</w:t>
            </w:r>
          </w:p>
        </w:tc>
      </w:tr>
      <w:tr w:rsidR="00893E05" w:rsidRPr="00EC740B" w:rsidTr="00EC740B">
        <w:trPr>
          <w:trHeight w:val="187"/>
          <w:jc w:val="center"/>
        </w:trPr>
        <w:tc>
          <w:tcPr>
            <w:tcW w:w="1634" w:type="dxa"/>
            <w:tcBorders>
              <w:top w:val="nil"/>
              <w:left w:val="single" w:sz="4" w:space="0" w:color="auto"/>
              <w:bottom w:val="nil"/>
              <w:right w:val="single" w:sz="4" w:space="0" w:color="auto"/>
            </w:tcBorders>
            <w:shd w:val="clear" w:color="auto" w:fill="auto"/>
          </w:tcPr>
          <w:p w:rsidR="00893E05" w:rsidRPr="00EC740B" w:rsidRDefault="00893E05" w:rsidP="00893E05">
            <w:pPr>
              <w:keepNext/>
              <w:keepLines/>
              <w:spacing w:after="0"/>
              <w:jc w:val="center"/>
              <w:rPr>
                <w:rFonts w:ascii="Arial" w:eastAsia="宋体" w:hAnsi="Arial"/>
                <w:sz w:val="18"/>
              </w:rPr>
            </w:pPr>
          </w:p>
        </w:tc>
        <w:tc>
          <w:tcPr>
            <w:tcW w:w="1634" w:type="dxa"/>
            <w:tcBorders>
              <w:top w:val="nil"/>
              <w:left w:val="single" w:sz="4" w:space="0" w:color="auto"/>
              <w:bottom w:val="nil"/>
              <w:right w:val="single" w:sz="4" w:space="0" w:color="auto"/>
            </w:tcBorders>
            <w:shd w:val="clear" w:color="auto" w:fill="auto"/>
          </w:tcPr>
          <w:p w:rsidR="00893E05" w:rsidRPr="00EC740B" w:rsidRDefault="00893E05" w:rsidP="00893E05">
            <w:pPr>
              <w:keepNext/>
              <w:keepLines/>
              <w:spacing w:after="0"/>
              <w:jc w:val="center"/>
              <w:rPr>
                <w:rFonts w:ascii="Arial" w:eastAsia="MS Mincho" w:hAnsi="Arial"/>
                <w:sz w:val="18"/>
              </w:rPr>
            </w:pPr>
          </w:p>
        </w:tc>
        <w:tc>
          <w:tcPr>
            <w:tcW w:w="663" w:type="dxa"/>
            <w:tcBorders>
              <w:top w:val="single" w:sz="4" w:space="0" w:color="auto"/>
              <w:left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rPr>
            </w:pPr>
            <w:r w:rsidRPr="00EC740B">
              <w:rPr>
                <w:rFonts w:ascii="Arial" w:eastAsia="宋体" w:hAnsi="Arial" w:hint="eastAsia"/>
                <w:sz w:val="18"/>
                <w:szCs w:val="18"/>
                <w:lang w:eastAsia="zh-CN"/>
              </w:rPr>
              <w:t>n</w:t>
            </w:r>
            <w:r w:rsidRPr="00EC740B">
              <w:rPr>
                <w:rFonts w:ascii="Arial" w:eastAsia="宋体" w:hAnsi="Arial"/>
                <w:sz w:val="18"/>
                <w:szCs w:val="18"/>
                <w:lang w:eastAsia="zh-CN"/>
              </w:rPr>
              <w:t>77</w:t>
            </w:r>
          </w:p>
        </w:tc>
        <w:tc>
          <w:tcPr>
            <w:tcW w:w="610"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rPr>
            </w:pPr>
            <w:r w:rsidRPr="00EC740B">
              <w:rPr>
                <w:rFonts w:ascii="Arial" w:eastAsia="宋体" w:hAnsi="Arial" w:hint="eastAsia"/>
                <w:sz w:val="18"/>
                <w:szCs w:val="18"/>
                <w:lang w:eastAsia="ja-JP"/>
              </w:rPr>
              <w:t>1</w:t>
            </w:r>
            <w:r w:rsidRPr="00EC740B">
              <w:rPr>
                <w:rFonts w:ascii="Arial" w:eastAsia="宋体"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rPr>
            </w:pPr>
            <w:r w:rsidRPr="00EC740B">
              <w:rPr>
                <w:rFonts w:ascii="Arial" w:eastAsia="宋体" w:hAnsi="Arial" w:hint="eastAsia"/>
                <w:sz w:val="18"/>
                <w:szCs w:val="18"/>
                <w:lang w:eastAsia="ja-JP"/>
              </w:rPr>
              <w:t>1</w:t>
            </w:r>
            <w:r w:rsidRPr="00EC740B">
              <w:rPr>
                <w:rFonts w:ascii="Arial" w:eastAsia="宋体" w:hAnsi="Arial"/>
                <w:sz w:val="18"/>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rPr>
            </w:pPr>
            <w:r w:rsidRPr="00EC740B">
              <w:rPr>
                <w:rFonts w:ascii="Arial" w:eastAsia="宋体" w:hAnsi="Arial" w:hint="eastAsia"/>
                <w:sz w:val="18"/>
                <w:szCs w:val="18"/>
                <w:lang w:eastAsia="ja-JP"/>
              </w:rPr>
              <w:t>2</w:t>
            </w:r>
            <w:r w:rsidRPr="00EC740B">
              <w:rPr>
                <w:rFonts w:ascii="Arial" w:eastAsia="宋体"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MS Mincho" w:hAnsi="Arial"/>
                <w:sz w:val="18"/>
              </w:rPr>
            </w:pPr>
            <w:r w:rsidRPr="00EC740B">
              <w:rPr>
                <w:rFonts w:ascii="Arial" w:eastAsia="宋体" w:hAnsi="Arial" w:hint="eastAsia"/>
                <w:sz w:val="18"/>
                <w:szCs w:val="18"/>
                <w:lang w:eastAsia="ja-JP"/>
              </w:rPr>
              <w:t>4</w:t>
            </w:r>
            <w:r w:rsidRPr="00EC740B">
              <w:rPr>
                <w:rFonts w:ascii="Arial" w:eastAsia="宋体"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MS Mincho" w:hAnsi="Arial"/>
                <w:sz w:val="18"/>
              </w:rPr>
            </w:pPr>
            <w:r w:rsidRPr="00EC740B">
              <w:rPr>
                <w:rFonts w:ascii="Arial" w:eastAsia="宋体" w:hAnsi="Arial" w:hint="eastAsia"/>
                <w:sz w:val="18"/>
                <w:szCs w:val="18"/>
                <w:lang w:eastAsia="ja-JP"/>
              </w:rPr>
              <w:t>5</w:t>
            </w:r>
            <w:r w:rsidRPr="00EC740B">
              <w:rPr>
                <w:rFonts w:ascii="Arial" w:eastAsia="宋体"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rPr>
            </w:pPr>
            <w:r w:rsidRPr="00EC740B">
              <w:rPr>
                <w:rFonts w:ascii="Arial" w:eastAsia="宋体" w:hAnsi="Arial" w:hint="eastAsia"/>
                <w:sz w:val="18"/>
                <w:szCs w:val="18"/>
                <w:lang w:eastAsia="ja-JP"/>
              </w:rPr>
              <w:t>6</w:t>
            </w:r>
            <w:r w:rsidRPr="00EC740B">
              <w:rPr>
                <w:rFonts w:ascii="Arial" w:eastAsia="宋体" w:hAnsi="Arial"/>
                <w:sz w:val="18"/>
                <w:szCs w:val="18"/>
                <w:lang w:eastAsia="ja-JP"/>
              </w:rPr>
              <w:t>0</w:t>
            </w:r>
          </w:p>
        </w:tc>
        <w:tc>
          <w:tcPr>
            <w:tcW w:w="619"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rPr>
            </w:pPr>
            <w:r w:rsidRPr="00EC740B">
              <w:rPr>
                <w:rFonts w:ascii="Arial" w:eastAsia="宋体" w:hAnsi="Arial" w:hint="eastAsia"/>
                <w:sz w:val="18"/>
                <w:szCs w:val="18"/>
                <w:lang w:eastAsia="ja-JP"/>
              </w:rPr>
              <w:t>8</w:t>
            </w:r>
            <w:r w:rsidRPr="00EC740B">
              <w:rPr>
                <w:rFonts w:ascii="Arial" w:eastAsia="宋体" w:hAnsi="Arial"/>
                <w:sz w:val="18"/>
                <w:szCs w:val="18"/>
                <w:lang w:eastAsia="ja-JP"/>
              </w:rPr>
              <w:t>0</w:t>
            </w:r>
          </w:p>
        </w:tc>
        <w:tc>
          <w:tcPr>
            <w:tcW w:w="618"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rPr>
            </w:pPr>
            <w:r w:rsidRPr="00EC740B">
              <w:rPr>
                <w:rFonts w:ascii="Arial" w:eastAsia="宋体" w:hAnsi="Arial" w:hint="eastAsia"/>
                <w:sz w:val="18"/>
                <w:szCs w:val="18"/>
                <w:lang w:eastAsia="ja-JP"/>
              </w:rPr>
              <w:t>9</w:t>
            </w:r>
            <w:r w:rsidRPr="00EC740B">
              <w:rPr>
                <w:rFonts w:ascii="Arial" w:eastAsia="宋体" w:hAnsi="Arial"/>
                <w:sz w:val="18"/>
                <w:szCs w:val="18"/>
                <w:lang w:eastAsia="ja-JP"/>
              </w:rPr>
              <w:t>0</w:t>
            </w:r>
          </w:p>
        </w:tc>
        <w:tc>
          <w:tcPr>
            <w:tcW w:w="614"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rPr>
            </w:pPr>
            <w:r w:rsidRPr="00EC740B">
              <w:rPr>
                <w:rFonts w:ascii="Arial" w:eastAsia="宋体" w:hAnsi="Arial" w:hint="eastAsia"/>
                <w:sz w:val="18"/>
                <w:szCs w:val="18"/>
                <w:lang w:eastAsia="ja-JP"/>
              </w:rPr>
              <w:t>1</w:t>
            </w:r>
            <w:r w:rsidRPr="00EC740B">
              <w:rPr>
                <w:rFonts w:ascii="Arial" w:eastAsia="宋体" w:hAnsi="Arial"/>
                <w:sz w:val="18"/>
                <w:szCs w:val="18"/>
                <w:lang w:eastAsia="ja-JP"/>
              </w:rPr>
              <w:t>00</w:t>
            </w:r>
          </w:p>
        </w:tc>
        <w:tc>
          <w:tcPr>
            <w:tcW w:w="618"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rsidR="00893E05" w:rsidRPr="00EC740B" w:rsidRDefault="00893E05" w:rsidP="00893E05">
            <w:pPr>
              <w:keepNext/>
              <w:keepLines/>
              <w:spacing w:after="0"/>
              <w:jc w:val="center"/>
              <w:rPr>
                <w:rFonts w:ascii="Arial" w:eastAsia="宋体" w:hAnsi="Arial"/>
                <w:sz w:val="18"/>
              </w:rPr>
            </w:pPr>
          </w:p>
        </w:tc>
      </w:tr>
      <w:tr w:rsidR="00893E05" w:rsidRPr="00EC740B" w:rsidTr="00EC740B">
        <w:trPr>
          <w:trHeight w:val="187"/>
          <w:jc w:val="center"/>
        </w:trPr>
        <w:tc>
          <w:tcPr>
            <w:tcW w:w="1634" w:type="dxa"/>
            <w:tcBorders>
              <w:top w:val="nil"/>
              <w:left w:val="single" w:sz="4" w:space="0" w:color="auto"/>
              <w:bottom w:val="nil"/>
              <w:right w:val="single" w:sz="4" w:space="0" w:color="auto"/>
            </w:tcBorders>
            <w:shd w:val="clear" w:color="auto" w:fill="auto"/>
          </w:tcPr>
          <w:p w:rsidR="00893E05" w:rsidRPr="00EC740B" w:rsidRDefault="00893E05" w:rsidP="00893E05">
            <w:pPr>
              <w:keepNext/>
              <w:keepLines/>
              <w:spacing w:after="0"/>
              <w:jc w:val="center"/>
              <w:rPr>
                <w:rFonts w:ascii="Arial" w:eastAsia="宋体" w:hAnsi="Arial"/>
                <w:sz w:val="18"/>
              </w:rPr>
            </w:pPr>
          </w:p>
        </w:tc>
        <w:tc>
          <w:tcPr>
            <w:tcW w:w="1634" w:type="dxa"/>
            <w:tcBorders>
              <w:top w:val="nil"/>
              <w:left w:val="single" w:sz="4" w:space="0" w:color="auto"/>
              <w:bottom w:val="nil"/>
              <w:right w:val="single" w:sz="4" w:space="0" w:color="auto"/>
            </w:tcBorders>
            <w:shd w:val="clear" w:color="auto" w:fill="auto"/>
          </w:tcPr>
          <w:p w:rsidR="00893E05" w:rsidRPr="00EC740B" w:rsidRDefault="00893E05" w:rsidP="00893E05">
            <w:pPr>
              <w:keepNext/>
              <w:keepLines/>
              <w:spacing w:after="0"/>
              <w:jc w:val="center"/>
              <w:rPr>
                <w:rFonts w:ascii="Arial" w:eastAsia="MS Mincho" w:hAnsi="Arial"/>
                <w:sz w:val="18"/>
              </w:rPr>
            </w:pPr>
          </w:p>
        </w:tc>
        <w:tc>
          <w:tcPr>
            <w:tcW w:w="663" w:type="dxa"/>
            <w:tcBorders>
              <w:top w:val="single" w:sz="4" w:space="0" w:color="auto"/>
              <w:left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rPr>
            </w:pPr>
            <w:r w:rsidRPr="00EC740B">
              <w:rPr>
                <w:rFonts w:ascii="Arial" w:eastAsia="宋体" w:hAnsi="Arial" w:hint="eastAsia"/>
                <w:sz w:val="18"/>
                <w:szCs w:val="18"/>
                <w:lang w:eastAsia="zh-CN"/>
              </w:rPr>
              <w:t>n</w:t>
            </w:r>
            <w:r w:rsidRPr="00EC740B">
              <w:rPr>
                <w:rFonts w:ascii="Arial" w:eastAsia="宋体" w:hAnsi="Arial"/>
                <w:sz w:val="18"/>
                <w:szCs w:val="18"/>
                <w:lang w:eastAsia="zh-CN"/>
              </w:rPr>
              <w:t>79</w:t>
            </w:r>
          </w:p>
        </w:tc>
        <w:tc>
          <w:tcPr>
            <w:tcW w:w="610"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MS Mincho" w:hAnsi="Arial"/>
                <w:sz w:val="18"/>
              </w:rPr>
            </w:pPr>
            <w:r w:rsidRPr="00EC740B">
              <w:rPr>
                <w:rFonts w:ascii="Arial" w:eastAsia="宋体" w:hAnsi="Arial" w:hint="eastAsia"/>
                <w:sz w:val="18"/>
                <w:szCs w:val="18"/>
                <w:lang w:eastAsia="ja-JP"/>
              </w:rPr>
              <w:t>4</w:t>
            </w:r>
            <w:r w:rsidRPr="00EC740B">
              <w:rPr>
                <w:rFonts w:ascii="Arial" w:eastAsia="宋体"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MS Mincho" w:hAnsi="Arial"/>
                <w:sz w:val="18"/>
              </w:rPr>
            </w:pPr>
            <w:r w:rsidRPr="00EC740B">
              <w:rPr>
                <w:rFonts w:ascii="Arial" w:eastAsia="宋体" w:hAnsi="Arial" w:hint="eastAsia"/>
                <w:sz w:val="18"/>
                <w:szCs w:val="18"/>
                <w:lang w:eastAsia="ja-JP"/>
              </w:rPr>
              <w:t>5</w:t>
            </w:r>
            <w:r w:rsidRPr="00EC740B">
              <w:rPr>
                <w:rFonts w:ascii="Arial" w:eastAsia="宋体"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rPr>
            </w:pPr>
            <w:r w:rsidRPr="00EC740B">
              <w:rPr>
                <w:rFonts w:ascii="Arial" w:eastAsia="宋体" w:hAnsi="Arial" w:hint="eastAsia"/>
                <w:sz w:val="18"/>
                <w:szCs w:val="18"/>
                <w:lang w:eastAsia="ja-JP"/>
              </w:rPr>
              <w:t>8</w:t>
            </w:r>
            <w:r w:rsidRPr="00EC740B">
              <w:rPr>
                <w:rFonts w:ascii="Arial" w:eastAsia="宋体" w:hAnsi="Arial"/>
                <w:sz w:val="18"/>
                <w:szCs w:val="18"/>
                <w:lang w:eastAsia="ja-JP"/>
              </w:rPr>
              <w:t>0</w:t>
            </w:r>
          </w:p>
        </w:tc>
        <w:tc>
          <w:tcPr>
            <w:tcW w:w="618"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rPr>
            </w:pPr>
            <w:r w:rsidRPr="00EC740B">
              <w:rPr>
                <w:rFonts w:ascii="Arial" w:eastAsia="宋体" w:hAnsi="Arial" w:hint="eastAsia"/>
                <w:sz w:val="18"/>
                <w:szCs w:val="18"/>
                <w:lang w:eastAsia="ja-JP"/>
              </w:rPr>
              <w:t>1</w:t>
            </w:r>
            <w:r w:rsidRPr="00EC740B">
              <w:rPr>
                <w:rFonts w:ascii="Arial" w:eastAsia="宋体" w:hAnsi="Arial"/>
                <w:sz w:val="18"/>
                <w:szCs w:val="18"/>
                <w:lang w:eastAsia="ja-JP"/>
              </w:rPr>
              <w:t>00</w:t>
            </w:r>
          </w:p>
        </w:tc>
        <w:tc>
          <w:tcPr>
            <w:tcW w:w="618"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rsidR="00893E05" w:rsidRPr="00EC740B" w:rsidRDefault="00893E05" w:rsidP="00893E05">
            <w:pPr>
              <w:keepNext/>
              <w:keepLines/>
              <w:spacing w:after="0"/>
              <w:jc w:val="center"/>
              <w:rPr>
                <w:rFonts w:ascii="Arial" w:eastAsia="宋体" w:hAnsi="Arial"/>
                <w:sz w:val="18"/>
              </w:rPr>
            </w:pPr>
          </w:p>
        </w:tc>
      </w:tr>
      <w:tr w:rsidR="00893E05" w:rsidRPr="00EC740B" w:rsidTr="00EC740B">
        <w:trPr>
          <w:trHeight w:val="187"/>
          <w:jc w:val="center"/>
        </w:trPr>
        <w:tc>
          <w:tcPr>
            <w:tcW w:w="1634" w:type="dxa"/>
            <w:tcBorders>
              <w:top w:val="nil"/>
              <w:left w:val="single" w:sz="4" w:space="0" w:color="auto"/>
              <w:bottom w:val="nil"/>
              <w:right w:val="single" w:sz="4" w:space="0" w:color="auto"/>
            </w:tcBorders>
            <w:shd w:val="clear" w:color="auto" w:fill="auto"/>
          </w:tcPr>
          <w:p w:rsidR="00893E05" w:rsidRPr="00EC740B" w:rsidRDefault="00893E05" w:rsidP="00893E05">
            <w:pPr>
              <w:keepNext/>
              <w:keepLines/>
              <w:spacing w:after="0"/>
              <w:jc w:val="center"/>
              <w:rPr>
                <w:rFonts w:ascii="Arial" w:eastAsia="宋体" w:hAnsi="Arial"/>
                <w:sz w:val="18"/>
              </w:rPr>
            </w:pPr>
          </w:p>
        </w:tc>
        <w:tc>
          <w:tcPr>
            <w:tcW w:w="1634" w:type="dxa"/>
            <w:tcBorders>
              <w:top w:val="nil"/>
              <w:left w:val="single" w:sz="4" w:space="0" w:color="auto"/>
              <w:bottom w:val="nil"/>
              <w:right w:val="single" w:sz="4" w:space="0" w:color="auto"/>
            </w:tcBorders>
            <w:shd w:val="clear" w:color="auto" w:fill="auto"/>
          </w:tcPr>
          <w:p w:rsidR="00893E05" w:rsidRPr="00EC740B" w:rsidRDefault="00893E05" w:rsidP="00893E05">
            <w:pPr>
              <w:keepNext/>
              <w:keepLines/>
              <w:spacing w:after="0"/>
              <w:jc w:val="center"/>
              <w:rPr>
                <w:rFonts w:ascii="Arial" w:eastAsia="MS Mincho" w:hAnsi="Arial"/>
                <w:sz w:val="18"/>
              </w:rPr>
            </w:pPr>
          </w:p>
        </w:tc>
        <w:tc>
          <w:tcPr>
            <w:tcW w:w="663" w:type="dxa"/>
            <w:tcBorders>
              <w:top w:val="single" w:sz="4" w:space="0" w:color="auto"/>
              <w:left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lang w:eastAsia="zh-CN"/>
              </w:rPr>
            </w:pPr>
            <w:r w:rsidRPr="00EC740B">
              <w:rPr>
                <w:rFonts w:ascii="Arial" w:eastAsia="宋体" w:hAnsi="Arial" w:hint="eastAsia"/>
                <w:sz w:val="18"/>
                <w:szCs w:val="18"/>
                <w:lang w:eastAsia="zh-CN"/>
              </w:rPr>
              <w:t>n</w:t>
            </w:r>
            <w:r w:rsidRPr="00EC740B">
              <w:rPr>
                <w:rFonts w:ascii="Arial" w:eastAsia="宋体" w:hAnsi="Arial"/>
                <w:sz w:val="18"/>
                <w:szCs w:val="18"/>
                <w:lang w:eastAsia="zh-CN"/>
              </w:rPr>
              <w:t>257</w:t>
            </w:r>
          </w:p>
        </w:tc>
        <w:tc>
          <w:tcPr>
            <w:tcW w:w="9200" w:type="dxa"/>
            <w:gridSpan w:val="15"/>
            <w:tcBorders>
              <w:top w:val="single" w:sz="4" w:space="0" w:color="auto"/>
              <w:left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rPr>
            </w:pPr>
            <w:r w:rsidRPr="00EC740B">
              <w:rPr>
                <w:rFonts w:ascii="Arial" w:eastAsia="宋体" w:hAnsi="Arial" w:hint="eastAsia"/>
                <w:sz w:val="18"/>
                <w:szCs w:val="18"/>
                <w:lang w:eastAsia="ja-JP"/>
              </w:rPr>
              <w:t>C</w:t>
            </w:r>
            <w:r w:rsidRPr="00EC740B">
              <w:rPr>
                <w:rFonts w:ascii="Arial" w:eastAsia="宋体" w:hAnsi="Arial"/>
                <w:sz w:val="18"/>
                <w:szCs w:val="18"/>
                <w:lang w:eastAsia="ja-JP"/>
              </w:rPr>
              <w:t>A_n257H</w:t>
            </w:r>
          </w:p>
        </w:tc>
        <w:tc>
          <w:tcPr>
            <w:tcW w:w="1286" w:type="dxa"/>
            <w:tcBorders>
              <w:top w:val="nil"/>
              <w:left w:val="single" w:sz="4" w:space="0" w:color="auto"/>
              <w:bottom w:val="nil"/>
              <w:right w:val="single" w:sz="4" w:space="0" w:color="auto"/>
            </w:tcBorders>
            <w:shd w:val="clear" w:color="auto" w:fill="auto"/>
          </w:tcPr>
          <w:p w:rsidR="00893E05" w:rsidRPr="00EC740B" w:rsidRDefault="00893E05" w:rsidP="00893E05">
            <w:pPr>
              <w:keepNext/>
              <w:keepLines/>
              <w:spacing w:after="0"/>
              <w:jc w:val="center"/>
              <w:rPr>
                <w:rFonts w:ascii="Arial" w:eastAsia="宋体" w:hAnsi="Arial"/>
                <w:sz w:val="18"/>
              </w:rPr>
            </w:pPr>
          </w:p>
        </w:tc>
      </w:tr>
      <w:tr w:rsidR="00893E05" w:rsidRPr="00EC740B" w:rsidTr="00EC740B">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rsidR="00893E05" w:rsidRPr="00EC740B" w:rsidRDefault="00893E05" w:rsidP="00893E05">
            <w:pPr>
              <w:keepNext/>
              <w:keepLines/>
              <w:spacing w:after="0"/>
              <w:jc w:val="center"/>
              <w:rPr>
                <w:rFonts w:ascii="Arial" w:eastAsia="宋体" w:hAnsi="Arial"/>
                <w:sz w:val="18"/>
              </w:rPr>
            </w:pPr>
            <w:r w:rsidRPr="00EC740B">
              <w:rPr>
                <w:rFonts w:ascii="Arial" w:eastAsia="宋体" w:hAnsi="Arial" w:hint="eastAsia"/>
                <w:sz w:val="18"/>
                <w:szCs w:val="18"/>
                <w:lang w:eastAsia="zh-CN"/>
              </w:rPr>
              <w:t>CA</w:t>
            </w:r>
            <w:r w:rsidRPr="00EC740B">
              <w:rPr>
                <w:rFonts w:ascii="Arial" w:eastAsia="宋体" w:hAnsi="Arial"/>
                <w:sz w:val="18"/>
                <w:szCs w:val="18"/>
              </w:rPr>
              <w:t>_n28A-</w:t>
            </w:r>
            <w:r w:rsidRPr="00EC740B">
              <w:rPr>
                <w:rFonts w:ascii="Arial" w:eastAsia="宋体" w:hAnsi="Arial" w:hint="eastAsia"/>
                <w:sz w:val="18"/>
                <w:szCs w:val="18"/>
                <w:lang w:eastAsia="zh-CN"/>
              </w:rPr>
              <w:t>n</w:t>
            </w:r>
            <w:r w:rsidRPr="00EC740B">
              <w:rPr>
                <w:rFonts w:ascii="Arial" w:eastAsia="宋体" w:hAnsi="Arial"/>
                <w:sz w:val="18"/>
                <w:szCs w:val="18"/>
                <w:lang w:eastAsia="zh-CN"/>
              </w:rPr>
              <w:t>77</w:t>
            </w:r>
            <w:r w:rsidRPr="00EC740B">
              <w:rPr>
                <w:rFonts w:ascii="Arial" w:eastAsia="宋体" w:hAnsi="Arial"/>
                <w:sz w:val="18"/>
                <w:szCs w:val="18"/>
                <w:lang w:val="sv-SE"/>
              </w:rPr>
              <w:t>A-</w:t>
            </w:r>
            <w:r w:rsidRPr="00EC740B">
              <w:rPr>
                <w:rFonts w:ascii="Arial" w:eastAsia="宋体" w:hAnsi="Arial" w:hint="eastAsia"/>
                <w:sz w:val="18"/>
                <w:szCs w:val="18"/>
                <w:lang w:eastAsia="zh-CN"/>
              </w:rPr>
              <w:t>n</w:t>
            </w:r>
            <w:r w:rsidRPr="00EC740B">
              <w:rPr>
                <w:rFonts w:ascii="Arial" w:eastAsia="宋体" w:hAnsi="Arial"/>
                <w:sz w:val="18"/>
                <w:szCs w:val="18"/>
                <w:lang w:eastAsia="zh-CN"/>
              </w:rPr>
              <w:t>79</w:t>
            </w:r>
            <w:r w:rsidRPr="00EC740B">
              <w:rPr>
                <w:rFonts w:ascii="Arial" w:eastAsia="宋体" w:hAnsi="Arial"/>
                <w:sz w:val="18"/>
                <w:szCs w:val="18"/>
                <w:lang w:val="sv-SE"/>
              </w:rPr>
              <w:t>A-n257I</w:t>
            </w:r>
          </w:p>
        </w:tc>
        <w:tc>
          <w:tcPr>
            <w:tcW w:w="1634" w:type="dxa"/>
            <w:tcBorders>
              <w:top w:val="single" w:sz="4" w:space="0" w:color="auto"/>
              <w:left w:val="single" w:sz="4" w:space="0" w:color="auto"/>
              <w:bottom w:val="nil"/>
              <w:right w:val="single" w:sz="4" w:space="0" w:color="auto"/>
            </w:tcBorders>
            <w:shd w:val="clear" w:color="auto" w:fill="auto"/>
          </w:tcPr>
          <w:p w:rsidR="00893E05" w:rsidRPr="00EC740B" w:rsidRDefault="00893E05" w:rsidP="00893E05">
            <w:pPr>
              <w:keepNext/>
              <w:keepLines/>
              <w:spacing w:after="0"/>
              <w:jc w:val="center"/>
              <w:rPr>
                <w:rFonts w:ascii="Arial" w:eastAsia="宋体" w:hAnsi="Arial"/>
                <w:sz w:val="18"/>
                <w:szCs w:val="18"/>
                <w:lang w:eastAsia="zh-CN"/>
              </w:rPr>
            </w:pPr>
            <w:r w:rsidRPr="00EC740B">
              <w:rPr>
                <w:rFonts w:ascii="Arial" w:eastAsia="宋体" w:hAnsi="Arial" w:hint="eastAsia"/>
                <w:sz w:val="18"/>
                <w:szCs w:val="18"/>
                <w:lang w:eastAsia="zh-CN"/>
              </w:rPr>
              <w:t>CA</w:t>
            </w:r>
            <w:r w:rsidRPr="00EC740B">
              <w:rPr>
                <w:rFonts w:ascii="Arial" w:eastAsia="宋体" w:hAnsi="Arial"/>
                <w:sz w:val="18"/>
                <w:szCs w:val="18"/>
              </w:rPr>
              <w:t>_n28A-</w:t>
            </w:r>
            <w:r w:rsidRPr="00EC740B">
              <w:rPr>
                <w:rFonts w:ascii="Arial" w:eastAsia="宋体" w:hAnsi="Arial" w:hint="eastAsia"/>
                <w:sz w:val="18"/>
                <w:szCs w:val="18"/>
                <w:lang w:eastAsia="zh-CN"/>
              </w:rPr>
              <w:t>n</w:t>
            </w:r>
            <w:r w:rsidRPr="00EC740B">
              <w:rPr>
                <w:rFonts w:ascii="Arial" w:eastAsia="宋体" w:hAnsi="Arial"/>
                <w:sz w:val="18"/>
                <w:szCs w:val="18"/>
                <w:lang w:eastAsia="zh-CN"/>
              </w:rPr>
              <w:t>77</w:t>
            </w:r>
            <w:r w:rsidRPr="00EC740B">
              <w:rPr>
                <w:rFonts w:ascii="Arial" w:eastAsia="宋体" w:hAnsi="Arial"/>
                <w:sz w:val="18"/>
                <w:szCs w:val="18"/>
                <w:lang w:val="sv-SE"/>
              </w:rPr>
              <w:t>A</w:t>
            </w:r>
            <w:r w:rsidRPr="00EC740B">
              <w:rPr>
                <w:rFonts w:ascii="Arial" w:eastAsia="宋体" w:hAnsi="Arial" w:hint="eastAsia"/>
                <w:sz w:val="18"/>
                <w:szCs w:val="18"/>
                <w:lang w:eastAsia="zh-CN"/>
              </w:rPr>
              <w:t xml:space="preserve"> </w:t>
            </w:r>
          </w:p>
          <w:p w:rsidR="00893E05" w:rsidRPr="00EC740B" w:rsidRDefault="00893E05" w:rsidP="00893E05">
            <w:pPr>
              <w:keepNext/>
              <w:keepLines/>
              <w:spacing w:after="0"/>
              <w:jc w:val="center"/>
              <w:rPr>
                <w:rFonts w:ascii="Arial" w:eastAsia="宋体" w:hAnsi="Arial"/>
                <w:sz w:val="18"/>
                <w:szCs w:val="18"/>
                <w:lang w:val="sv-SE"/>
              </w:rPr>
            </w:pPr>
            <w:r w:rsidRPr="00EC740B">
              <w:rPr>
                <w:rFonts w:ascii="Arial" w:eastAsia="宋体" w:hAnsi="Arial" w:hint="eastAsia"/>
                <w:sz w:val="18"/>
                <w:szCs w:val="18"/>
                <w:lang w:eastAsia="zh-CN"/>
              </w:rPr>
              <w:t>CA</w:t>
            </w:r>
            <w:r w:rsidRPr="00EC740B">
              <w:rPr>
                <w:rFonts w:ascii="Arial" w:eastAsia="宋体" w:hAnsi="Arial"/>
                <w:sz w:val="18"/>
                <w:szCs w:val="18"/>
              </w:rPr>
              <w:t>_n28A-</w:t>
            </w:r>
            <w:r w:rsidRPr="00EC740B">
              <w:rPr>
                <w:rFonts w:ascii="Arial" w:eastAsia="宋体" w:hAnsi="Arial" w:hint="eastAsia"/>
                <w:sz w:val="18"/>
                <w:szCs w:val="18"/>
                <w:lang w:eastAsia="zh-CN"/>
              </w:rPr>
              <w:t>n</w:t>
            </w:r>
            <w:r w:rsidRPr="00EC740B">
              <w:rPr>
                <w:rFonts w:ascii="Arial" w:eastAsia="宋体" w:hAnsi="Arial"/>
                <w:sz w:val="18"/>
                <w:szCs w:val="18"/>
                <w:lang w:eastAsia="zh-CN"/>
              </w:rPr>
              <w:t>79</w:t>
            </w:r>
            <w:r w:rsidRPr="00EC740B">
              <w:rPr>
                <w:rFonts w:ascii="Arial" w:eastAsia="宋体" w:hAnsi="Arial"/>
                <w:sz w:val="18"/>
                <w:szCs w:val="18"/>
                <w:lang w:val="sv-SE"/>
              </w:rPr>
              <w:t>A</w:t>
            </w:r>
          </w:p>
          <w:p w:rsidR="00893E05" w:rsidRPr="00EC740B" w:rsidRDefault="00893E05" w:rsidP="00893E05">
            <w:pPr>
              <w:keepNext/>
              <w:keepLines/>
              <w:spacing w:after="0"/>
              <w:jc w:val="center"/>
              <w:rPr>
                <w:rFonts w:ascii="Arial" w:eastAsia="宋体" w:hAnsi="Arial"/>
                <w:sz w:val="18"/>
                <w:szCs w:val="18"/>
                <w:lang w:val="sv-SE"/>
              </w:rPr>
            </w:pPr>
            <w:r w:rsidRPr="00EC740B">
              <w:rPr>
                <w:rFonts w:ascii="Arial" w:eastAsia="宋体" w:hAnsi="Arial" w:hint="eastAsia"/>
                <w:sz w:val="18"/>
                <w:szCs w:val="18"/>
                <w:lang w:eastAsia="zh-CN"/>
              </w:rPr>
              <w:t>CA</w:t>
            </w:r>
            <w:r w:rsidRPr="00EC740B">
              <w:rPr>
                <w:rFonts w:ascii="Arial" w:eastAsia="宋体" w:hAnsi="Arial"/>
                <w:sz w:val="18"/>
                <w:szCs w:val="18"/>
              </w:rPr>
              <w:t>_n28A-</w:t>
            </w:r>
            <w:r w:rsidRPr="00EC740B">
              <w:rPr>
                <w:rFonts w:ascii="Arial" w:eastAsia="宋体" w:hAnsi="Arial" w:hint="eastAsia"/>
                <w:sz w:val="18"/>
                <w:szCs w:val="18"/>
                <w:lang w:eastAsia="zh-CN"/>
              </w:rPr>
              <w:t>n</w:t>
            </w:r>
            <w:r w:rsidRPr="00EC740B">
              <w:rPr>
                <w:rFonts w:ascii="Arial" w:eastAsia="宋体" w:hAnsi="Arial"/>
                <w:sz w:val="18"/>
                <w:szCs w:val="18"/>
                <w:lang w:eastAsia="zh-CN"/>
              </w:rPr>
              <w:t>257</w:t>
            </w:r>
            <w:r w:rsidRPr="00EC740B">
              <w:rPr>
                <w:rFonts w:ascii="Arial" w:eastAsia="宋体" w:hAnsi="Arial"/>
                <w:sz w:val="18"/>
                <w:szCs w:val="18"/>
                <w:lang w:val="sv-SE"/>
              </w:rPr>
              <w:t>A</w:t>
            </w:r>
          </w:p>
          <w:p w:rsidR="00893E05" w:rsidRPr="00EC740B" w:rsidRDefault="00893E05" w:rsidP="00893E05">
            <w:pPr>
              <w:keepNext/>
              <w:keepLines/>
              <w:spacing w:after="0"/>
              <w:jc w:val="center"/>
              <w:rPr>
                <w:rFonts w:ascii="Arial" w:eastAsia="宋体" w:hAnsi="Arial"/>
                <w:sz w:val="18"/>
                <w:szCs w:val="18"/>
                <w:lang w:val="sv-SE"/>
              </w:rPr>
            </w:pPr>
            <w:r w:rsidRPr="00EC740B">
              <w:rPr>
                <w:rFonts w:ascii="Arial" w:eastAsia="宋体" w:hAnsi="Arial" w:hint="eastAsia"/>
                <w:sz w:val="18"/>
                <w:szCs w:val="18"/>
                <w:lang w:eastAsia="zh-CN"/>
              </w:rPr>
              <w:t>CA</w:t>
            </w:r>
            <w:r w:rsidRPr="00EC740B">
              <w:rPr>
                <w:rFonts w:ascii="Arial" w:eastAsia="宋体" w:hAnsi="Arial"/>
                <w:sz w:val="18"/>
                <w:szCs w:val="18"/>
              </w:rPr>
              <w:t>_n28A-</w:t>
            </w:r>
            <w:r w:rsidRPr="00EC740B">
              <w:rPr>
                <w:rFonts w:ascii="Arial" w:eastAsia="宋体" w:hAnsi="Arial" w:hint="eastAsia"/>
                <w:sz w:val="18"/>
                <w:szCs w:val="18"/>
                <w:lang w:eastAsia="zh-CN"/>
              </w:rPr>
              <w:t>n</w:t>
            </w:r>
            <w:r w:rsidRPr="00EC740B">
              <w:rPr>
                <w:rFonts w:ascii="Arial" w:eastAsia="宋体" w:hAnsi="Arial"/>
                <w:sz w:val="18"/>
                <w:szCs w:val="18"/>
                <w:lang w:eastAsia="zh-CN"/>
              </w:rPr>
              <w:t>257</w:t>
            </w:r>
            <w:r w:rsidRPr="00EC740B">
              <w:rPr>
                <w:rFonts w:ascii="Arial" w:eastAsia="宋体" w:hAnsi="Arial"/>
                <w:sz w:val="18"/>
                <w:szCs w:val="18"/>
                <w:lang w:val="sv-SE"/>
              </w:rPr>
              <w:t>G</w:t>
            </w:r>
          </w:p>
          <w:p w:rsidR="00893E05" w:rsidRPr="00EC740B" w:rsidRDefault="00893E05" w:rsidP="00893E05">
            <w:pPr>
              <w:keepNext/>
              <w:keepLines/>
              <w:spacing w:after="0"/>
              <w:jc w:val="center"/>
              <w:rPr>
                <w:rFonts w:ascii="Arial" w:eastAsia="宋体" w:hAnsi="Arial"/>
                <w:sz w:val="18"/>
                <w:szCs w:val="18"/>
                <w:lang w:val="sv-SE"/>
              </w:rPr>
            </w:pPr>
            <w:r w:rsidRPr="00EC740B">
              <w:rPr>
                <w:rFonts w:ascii="Arial" w:eastAsia="宋体" w:hAnsi="Arial" w:hint="eastAsia"/>
                <w:sz w:val="18"/>
                <w:szCs w:val="18"/>
                <w:lang w:eastAsia="zh-CN"/>
              </w:rPr>
              <w:t>CA</w:t>
            </w:r>
            <w:r w:rsidRPr="00EC740B">
              <w:rPr>
                <w:rFonts w:ascii="Arial" w:eastAsia="宋体" w:hAnsi="Arial"/>
                <w:sz w:val="18"/>
                <w:szCs w:val="18"/>
              </w:rPr>
              <w:t>_n28A-</w:t>
            </w:r>
            <w:r w:rsidRPr="00EC740B">
              <w:rPr>
                <w:rFonts w:ascii="Arial" w:eastAsia="宋体" w:hAnsi="Arial" w:hint="eastAsia"/>
                <w:sz w:val="18"/>
                <w:szCs w:val="18"/>
                <w:lang w:eastAsia="zh-CN"/>
              </w:rPr>
              <w:t>n</w:t>
            </w:r>
            <w:r w:rsidRPr="00EC740B">
              <w:rPr>
                <w:rFonts w:ascii="Arial" w:eastAsia="宋体" w:hAnsi="Arial"/>
                <w:sz w:val="18"/>
                <w:szCs w:val="18"/>
                <w:lang w:eastAsia="zh-CN"/>
              </w:rPr>
              <w:t>257</w:t>
            </w:r>
            <w:r w:rsidRPr="00EC740B">
              <w:rPr>
                <w:rFonts w:ascii="Arial" w:eastAsia="宋体" w:hAnsi="Arial"/>
                <w:sz w:val="18"/>
                <w:szCs w:val="18"/>
                <w:lang w:val="sv-SE"/>
              </w:rPr>
              <w:t>H</w:t>
            </w:r>
          </w:p>
          <w:p w:rsidR="00893E05" w:rsidRPr="00EC740B" w:rsidRDefault="00893E05" w:rsidP="00893E05">
            <w:pPr>
              <w:keepNext/>
              <w:keepLines/>
              <w:spacing w:after="0"/>
              <w:jc w:val="center"/>
              <w:rPr>
                <w:rFonts w:ascii="Arial" w:eastAsia="宋体" w:hAnsi="Arial"/>
                <w:sz w:val="18"/>
                <w:szCs w:val="18"/>
                <w:lang w:val="sv-SE"/>
              </w:rPr>
            </w:pPr>
            <w:r w:rsidRPr="00EC740B">
              <w:rPr>
                <w:rFonts w:ascii="Arial" w:eastAsia="宋体" w:hAnsi="Arial" w:hint="eastAsia"/>
                <w:sz w:val="18"/>
                <w:szCs w:val="18"/>
                <w:lang w:eastAsia="zh-CN"/>
              </w:rPr>
              <w:t>CA</w:t>
            </w:r>
            <w:r w:rsidRPr="00EC740B">
              <w:rPr>
                <w:rFonts w:ascii="Arial" w:eastAsia="宋体" w:hAnsi="Arial"/>
                <w:sz w:val="18"/>
                <w:szCs w:val="18"/>
              </w:rPr>
              <w:t>_n28A-</w:t>
            </w:r>
            <w:r w:rsidRPr="00EC740B">
              <w:rPr>
                <w:rFonts w:ascii="Arial" w:eastAsia="宋体" w:hAnsi="Arial" w:hint="eastAsia"/>
                <w:sz w:val="18"/>
                <w:szCs w:val="18"/>
                <w:lang w:eastAsia="zh-CN"/>
              </w:rPr>
              <w:t>n</w:t>
            </w:r>
            <w:r w:rsidRPr="00EC740B">
              <w:rPr>
                <w:rFonts w:ascii="Arial" w:eastAsia="宋体" w:hAnsi="Arial"/>
                <w:sz w:val="18"/>
                <w:szCs w:val="18"/>
                <w:lang w:eastAsia="zh-CN"/>
              </w:rPr>
              <w:t>257</w:t>
            </w:r>
            <w:r w:rsidRPr="00EC740B">
              <w:rPr>
                <w:rFonts w:ascii="Arial" w:eastAsia="宋体" w:hAnsi="Arial"/>
                <w:sz w:val="18"/>
                <w:szCs w:val="18"/>
                <w:lang w:val="sv-SE"/>
              </w:rPr>
              <w:t>I</w:t>
            </w:r>
          </w:p>
          <w:p w:rsidR="00893E05" w:rsidRPr="00EC740B" w:rsidRDefault="00893E05" w:rsidP="00893E05">
            <w:pPr>
              <w:keepNext/>
              <w:keepLines/>
              <w:spacing w:after="0"/>
              <w:jc w:val="center"/>
              <w:rPr>
                <w:rFonts w:ascii="Arial" w:eastAsia="宋体" w:hAnsi="Arial"/>
                <w:sz w:val="18"/>
                <w:szCs w:val="18"/>
                <w:lang w:val="sv-SE"/>
              </w:rPr>
            </w:pPr>
            <w:r w:rsidRPr="00EC740B">
              <w:rPr>
                <w:rFonts w:ascii="Arial" w:eastAsia="宋体" w:hAnsi="Arial" w:hint="eastAsia"/>
                <w:sz w:val="18"/>
                <w:szCs w:val="18"/>
                <w:lang w:eastAsia="zh-CN"/>
              </w:rPr>
              <w:t>CA</w:t>
            </w:r>
            <w:r w:rsidRPr="00EC740B">
              <w:rPr>
                <w:rFonts w:ascii="Arial" w:eastAsia="宋体" w:hAnsi="Arial"/>
                <w:sz w:val="18"/>
                <w:szCs w:val="18"/>
              </w:rPr>
              <w:t>_n77A-</w:t>
            </w:r>
            <w:r w:rsidRPr="00EC740B">
              <w:rPr>
                <w:rFonts w:ascii="Arial" w:eastAsia="宋体" w:hAnsi="Arial" w:hint="eastAsia"/>
                <w:sz w:val="18"/>
                <w:szCs w:val="18"/>
                <w:lang w:eastAsia="zh-CN"/>
              </w:rPr>
              <w:t>n</w:t>
            </w:r>
            <w:r w:rsidRPr="00EC740B">
              <w:rPr>
                <w:rFonts w:ascii="Arial" w:eastAsia="宋体" w:hAnsi="Arial"/>
                <w:sz w:val="18"/>
                <w:szCs w:val="18"/>
                <w:lang w:eastAsia="zh-CN"/>
              </w:rPr>
              <w:t>79</w:t>
            </w:r>
            <w:r w:rsidRPr="00EC740B">
              <w:rPr>
                <w:rFonts w:ascii="Arial" w:eastAsia="宋体" w:hAnsi="Arial"/>
                <w:sz w:val="18"/>
                <w:szCs w:val="18"/>
                <w:lang w:val="sv-SE"/>
              </w:rPr>
              <w:t>A</w:t>
            </w:r>
          </w:p>
          <w:p w:rsidR="00893E05" w:rsidRPr="00EC740B" w:rsidRDefault="00893E05" w:rsidP="00893E05">
            <w:pPr>
              <w:keepNext/>
              <w:keepLines/>
              <w:spacing w:after="0"/>
              <w:jc w:val="center"/>
              <w:rPr>
                <w:rFonts w:ascii="Arial" w:eastAsia="宋体" w:hAnsi="Arial"/>
                <w:sz w:val="18"/>
                <w:szCs w:val="18"/>
                <w:lang w:val="sv-SE"/>
              </w:rPr>
            </w:pPr>
            <w:r w:rsidRPr="00EC740B">
              <w:rPr>
                <w:rFonts w:ascii="Arial" w:eastAsia="宋体" w:hAnsi="Arial" w:hint="eastAsia"/>
                <w:sz w:val="18"/>
                <w:szCs w:val="18"/>
                <w:lang w:eastAsia="zh-CN"/>
              </w:rPr>
              <w:t>CA</w:t>
            </w:r>
            <w:r w:rsidRPr="00EC740B">
              <w:rPr>
                <w:rFonts w:ascii="Arial" w:eastAsia="宋体" w:hAnsi="Arial"/>
                <w:sz w:val="18"/>
                <w:szCs w:val="18"/>
              </w:rPr>
              <w:t>_n77A-</w:t>
            </w:r>
            <w:r w:rsidRPr="00EC740B">
              <w:rPr>
                <w:rFonts w:ascii="Arial" w:eastAsia="宋体" w:hAnsi="Arial" w:hint="eastAsia"/>
                <w:sz w:val="18"/>
                <w:szCs w:val="18"/>
                <w:lang w:eastAsia="zh-CN"/>
              </w:rPr>
              <w:t>n</w:t>
            </w:r>
            <w:r w:rsidRPr="00EC740B">
              <w:rPr>
                <w:rFonts w:ascii="Arial" w:eastAsia="宋体" w:hAnsi="Arial"/>
                <w:sz w:val="18"/>
                <w:szCs w:val="18"/>
                <w:lang w:eastAsia="zh-CN"/>
              </w:rPr>
              <w:t>257</w:t>
            </w:r>
            <w:r w:rsidRPr="00EC740B">
              <w:rPr>
                <w:rFonts w:ascii="Arial" w:eastAsia="宋体" w:hAnsi="Arial"/>
                <w:sz w:val="18"/>
                <w:szCs w:val="18"/>
                <w:lang w:val="sv-SE"/>
              </w:rPr>
              <w:t>A</w:t>
            </w:r>
          </w:p>
          <w:p w:rsidR="00893E05" w:rsidRPr="00EC740B" w:rsidRDefault="00893E05" w:rsidP="00893E05">
            <w:pPr>
              <w:keepNext/>
              <w:keepLines/>
              <w:spacing w:after="0"/>
              <w:jc w:val="center"/>
              <w:rPr>
                <w:rFonts w:ascii="Arial" w:eastAsia="宋体" w:hAnsi="Arial"/>
                <w:sz w:val="18"/>
                <w:szCs w:val="18"/>
                <w:lang w:val="sv-SE"/>
              </w:rPr>
            </w:pPr>
            <w:r w:rsidRPr="00EC740B">
              <w:rPr>
                <w:rFonts w:ascii="Arial" w:eastAsia="宋体" w:hAnsi="Arial" w:hint="eastAsia"/>
                <w:sz w:val="18"/>
                <w:szCs w:val="18"/>
                <w:lang w:eastAsia="zh-CN"/>
              </w:rPr>
              <w:t>CA</w:t>
            </w:r>
            <w:r w:rsidRPr="00EC740B">
              <w:rPr>
                <w:rFonts w:ascii="Arial" w:eastAsia="宋体" w:hAnsi="Arial"/>
                <w:sz w:val="18"/>
                <w:szCs w:val="18"/>
              </w:rPr>
              <w:t>_n77A-</w:t>
            </w:r>
            <w:r w:rsidRPr="00EC740B">
              <w:rPr>
                <w:rFonts w:ascii="Arial" w:eastAsia="宋体" w:hAnsi="Arial" w:hint="eastAsia"/>
                <w:sz w:val="18"/>
                <w:szCs w:val="18"/>
                <w:lang w:eastAsia="zh-CN"/>
              </w:rPr>
              <w:t>n</w:t>
            </w:r>
            <w:r w:rsidRPr="00EC740B">
              <w:rPr>
                <w:rFonts w:ascii="Arial" w:eastAsia="宋体" w:hAnsi="Arial"/>
                <w:sz w:val="18"/>
                <w:szCs w:val="18"/>
                <w:lang w:eastAsia="zh-CN"/>
              </w:rPr>
              <w:t>257</w:t>
            </w:r>
            <w:r w:rsidRPr="00EC740B">
              <w:rPr>
                <w:rFonts w:ascii="Arial" w:eastAsia="宋体" w:hAnsi="Arial"/>
                <w:sz w:val="18"/>
                <w:szCs w:val="18"/>
                <w:lang w:val="sv-SE"/>
              </w:rPr>
              <w:t>G</w:t>
            </w:r>
          </w:p>
          <w:p w:rsidR="00893E05" w:rsidRPr="00EC740B" w:rsidRDefault="00893E05" w:rsidP="00893E05">
            <w:pPr>
              <w:keepNext/>
              <w:keepLines/>
              <w:spacing w:after="0"/>
              <w:jc w:val="center"/>
              <w:rPr>
                <w:rFonts w:ascii="Arial" w:eastAsia="宋体" w:hAnsi="Arial"/>
                <w:sz w:val="18"/>
                <w:szCs w:val="18"/>
                <w:lang w:val="sv-SE"/>
              </w:rPr>
            </w:pPr>
            <w:r w:rsidRPr="00EC740B">
              <w:rPr>
                <w:rFonts w:ascii="Arial" w:eastAsia="宋体" w:hAnsi="Arial" w:hint="eastAsia"/>
                <w:sz w:val="18"/>
                <w:szCs w:val="18"/>
                <w:lang w:eastAsia="zh-CN"/>
              </w:rPr>
              <w:t>CA</w:t>
            </w:r>
            <w:r w:rsidRPr="00EC740B">
              <w:rPr>
                <w:rFonts w:ascii="Arial" w:eastAsia="宋体" w:hAnsi="Arial"/>
                <w:sz w:val="18"/>
                <w:szCs w:val="18"/>
              </w:rPr>
              <w:t>_n77A-</w:t>
            </w:r>
            <w:r w:rsidRPr="00EC740B">
              <w:rPr>
                <w:rFonts w:ascii="Arial" w:eastAsia="宋体" w:hAnsi="Arial" w:hint="eastAsia"/>
                <w:sz w:val="18"/>
                <w:szCs w:val="18"/>
                <w:lang w:eastAsia="zh-CN"/>
              </w:rPr>
              <w:t>n</w:t>
            </w:r>
            <w:r w:rsidRPr="00EC740B">
              <w:rPr>
                <w:rFonts w:ascii="Arial" w:eastAsia="宋体" w:hAnsi="Arial"/>
                <w:sz w:val="18"/>
                <w:szCs w:val="18"/>
                <w:lang w:eastAsia="zh-CN"/>
              </w:rPr>
              <w:t>257</w:t>
            </w:r>
            <w:r w:rsidRPr="00EC740B">
              <w:rPr>
                <w:rFonts w:ascii="Arial" w:eastAsia="宋体" w:hAnsi="Arial"/>
                <w:sz w:val="18"/>
                <w:szCs w:val="18"/>
                <w:lang w:val="sv-SE"/>
              </w:rPr>
              <w:t>H</w:t>
            </w:r>
          </w:p>
          <w:p w:rsidR="00893E05" w:rsidRPr="00EC740B" w:rsidRDefault="00893E05" w:rsidP="00893E05">
            <w:pPr>
              <w:keepNext/>
              <w:keepLines/>
              <w:spacing w:after="0"/>
              <w:jc w:val="center"/>
              <w:rPr>
                <w:rFonts w:ascii="Arial" w:eastAsia="宋体" w:hAnsi="Arial"/>
                <w:sz w:val="18"/>
                <w:szCs w:val="18"/>
                <w:lang w:val="sv-SE"/>
              </w:rPr>
            </w:pPr>
            <w:r w:rsidRPr="00EC740B">
              <w:rPr>
                <w:rFonts w:ascii="Arial" w:eastAsia="宋体" w:hAnsi="Arial" w:hint="eastAsia"/>
                <w:sz w:val="18"/>
                <w:szCs w:val="18"/>
                <w:lang w:eastAsia="zh-CN"/>
              </w:rPr>
              <w:t>CA</w:t>
            </w:r>
            <w:r w:rsidRPr="00EC740B">
              <w:rPr>
                <w:rFonts w:ascii="Arial" w:eastAsia="宋体" w:hAnsi="Arial"/>
                <w:sz w:val="18"/>
                <w:szCs w:val="18"/>
              </w:rPr>
              <w:t>_n77A-</w:t>
            </w:r>
            <w:r w:rsidRPr="00EC740B">
              <w:rPr>
                <w:rFonts w:ascii="Arial" w:eastAsia="宋体" w:hAnsi="Arial" w:hint="eastAsia"/>
                <w:sz w:val="18"/>
                <w:szCs w:val="18"/>
                <w:lang w:eastAsia="zh-CN"/>
              </w:rPr>
              <w:t>n</w:t>
            </w:r>
            <w:r w:rsidRPr="00EC740B">
              <w:rPr>
                <w:rFonts w:ascii="Arial" w:eastAsia="宋体" w:hAnsi="Arial"/>
                <w:sz w:val="18"/>
                <w:szCs w:val="18"/>
                <w:lang w:eastAsia="zh-CN"/>
              </w:rPr>
              <w:t>257</w:t>
            </w:r>
            <w:r w:rsidRPr="00EC740B">
              <w:rPr>
                <w:rFonts w:ascii="Arial" w:eastAsia="宋体" w:hAnsi="Arial"/>
                <w:sz w:val="18"/>
                <w:szCs w:val="18"/>
                <w:lang w:val="sv-SE"/>
              </w:rPr>
              <w:t>I</w:t>
            </w:r>
          </w:p>
          <w:p w:rsidR="00893E05" w:rsidRPr="00EC740B" w:rsidRDefault="00893E05" w:rsidP="00893E05">
            <w:pPr>
              <w:keepNext/>
              <w:keepLines/>
              <w:spacing w:after="0"/>
              <w:jc w:val="center"/>
              <w:rPr>
                <w:rFonts w:ascii="Arial" w:eastAsia="宋体" w:hAnsi="Arial"/>
                <w:sz w:val="18"/>
                <w:szCs w:val="18"/>
                <w:lang w:val="sv-SE"/>
              </w:rPr>
            </w:pPr>
            <w:r w:rsidRPr="00EC740B">
              <w:rPr>
                <w:rFonts w:ascii="Arial" w:eastAsia="宋体" w:hAnsi="Arial" w:hint="eastAsia"/>
                <w:sz w:val="18"/>
                <w:szCs w:val="18"/>
                <w:lang w:eastAsia="zh-CN"/>
              </w:rPr>
              <w:t>CA</w:t>
            </w:r>
            <w:r w:rsidRPr="00EC740B">
              <w:rPr>
                <w:rFonts w:ascii="Arial" w:eastAsia="宋体" w:hAnsi="Arial"/>
                <w:sz w:val="18"/>
                <w:szCs w:val="18"/>
              </w:rPr>
              <w:t>_n79A-</w:t>
            </w:r>
            <w:r w:rsidRPr="00EC740B">
              <w:rPr>
                <w:rFonts w:ascii="Arial" w:eastAsia="宋体" w:hAnsi="Arial" w:hint="eastAsia"/>
                <w:sz w:val="18"/>
                <w:szCs w:val="18"/>
                <w:lang w:eastAsia="zh-CN"/>
              </w:rPr>
              <w:t>n</w:t>
            </w:r>
            <w:r w:rsidRPr="00EC740B">
              <w:rPr>
                <w:rFonts w:ascii="Arial" w:eastAsia="宋体" w:hAnsi="Arial"/>
                <w:sz w:val="18"/>
                <w:szCs w:val="18"/>
                <w:lang w:eastAsia="zh-CN"/>
              </w:rPr>
              <w:t>257</w:t>
            </w:r>
            <w:r w:rsidRPr="00EC740B">
              <w:rPr>
                <w:rFonts w:ascii="Arial" w:eastAsia="宋体" w:hAnsi="Arial"/>
                <w:sz w:val="18"/>
                <w:szCs w:val="18"/>
                <w:lang w:val="sv-SE"/>
              </w:rPr>
              <w:t>A</w:t>
            </w:r>
          </w:p>
          <w:p w:rsidR="00893E05" w:rsidRPr="00EC740B" w:rsidRDefault="00893E05" w:rsidP="00893E05">
            <w:pPr>
              <w:keepNext/>
              <w:keepLines/>
              <w:spacing w:after="0"/>
              <w:jc w:val="center"/>
              <w:rPr>
                <w:rFonts w:ascii="Arial" w:eastAsia="宋体" w:hAnsi="Arial"/>
                <w:sz w:val="18"/>
                <w:szCs w:val="18"/>
                <w:lang w:val="sv-SE"/>
              </w:rPr>
            </w:pPr>
            <w:r w:rsidRPr="00EC740B">
              <w:rPr>
                <w:rFonts w:ascii="Arial" w:eastAsia="宋体" w:hAnsi="Arial" w:hint="eastAsia"/>
                <w:sz w:val="18"/>
                <w:szCs w:val="18"/>
                <w:lang w:eastAsia="zh-CN"/>
              </w:rPr>
              <w:t>CA</w:t>
            </w:r>
            <w:r w:rsidRPr="00EC740B">
              <w:rPr>
                <w:rFonts w:ascii="Arial" w:eastAsia="宋体" w:hAnsi="Arial"/>
                <w:sz w:val="18"/>
                <w:szCs w:val="18"/>
              </w:rPr>
              <w:t>_n79A-</w:t>
            </w:r>
            <w:r w:rsidRPr="00EC740B">
              <w:rPr>
                <w:rFonts w:ascii="Arial" w:eastAsia="宋体" w:hAnsi="Arial" w:hint="eastAsia"/>
                <w:sz w:val="18"/>
                <w:szCs w:val="18"/>
                <w:lang w:eastAsia="zh-CN"/>
              </w:rPr>
              <w:t>n</w:t>
            </w:r>
            <w:r w:rsidRPr="00EC740B">
              <w:rPr>
                <w:rFonts w:ascii="Arial" w:eastAsia="宋体" w:hAnsi="Arial"/>
                <w:sz w:val="18"/>
                <w:szCs w:val="18"/>
                <w:lang w:eastAsia="zh-CN"/>
              </w:rPr>
              <w:t>257</w:t>
            </w:r>
            <w:r w:rsidRPr="00EC740B">
              <w:rPr>
                <w:rFonts w:ascii="Arial" w:eastAsia="宋体" w:hAnsi="Arial"/>
                <w:sz w:val="18"/>
                <w:szCs w:val="18"/>
                <w:lang w:val="sv-SE"/>
              </w:rPr>
              <w:t>G</w:t>
            </w:r>
          </w:p>
          <w:p w:rsidR="00893E05" w:rsidRPr="00EC740B" w:rsidRDefault="00893E05" w:rsidP="00893E05">
            <w:pPr>
              <w:keepNext/>
              <w:keepLines/>
              <w:spacing w:after="0"/>
              <w:jc w:val="center"/>
              <w:rPr>
                <w:rFonts w:ascii="Arial" w:eastAsia="宋体" w:hAnsi="Arial"/>
                <w:sz w:val="18"/>
                <w:szCs w:val="18"/>
                <w:lang w:val="sv-SE"/>
              </w:rPr>
            </w:pPr>
            <w:r w:rsidRPr="00EC740B">
              <w:rPr>
                <w:rFonts w:ascii="Arial" w:eastAsia="宋体" w:hAnsi="Arial" w:hint="eastAsia"/>
                <w:sz w:val="18"/>
                <w:szCs w:val="18"/>
                <w:lang w:eastAsia="zh-CN"/>
              </w:rPr>
              <w:t>CA</w:t>
            </w:r>
            <w:r w:rsidRPr="00EC740B">
              <w:rPr>
                <w:rFonts w:ascii="Arial" w:eastAsia="宋体" w:hAnsi="Arial"/>
                <w:sz w:val="18"/>
                <w:szCs w:val="18"/>
              </w:rPr>
              <w:t>_n79A-</w:t>
            </w:r>
            <w:r w:rsidRPr="00EC740B">
              <w:rPr>
                <w:rFonts w:ascii="Arial" w:eastAsia="宋体" w:hAnsi="Arial" w:hint="eastAsia"/>
                <w:sz w:val="18"/>
                <w:szCs w:val="18"/>
                <w:lang w:eastAsia="zh-CN"/>
              </w:rPr>
              <w:t>n</w:t>
            </w:r>
            <w:r w:rsidRPr="00EC740B">
              <w:rPr>
                <w:rFonts w:ascii="Arial" w:eastAsia="宋体" w:hAnsi="Arial"/>
                <w:sz w:val="18"/>
                <w:szCs w:val="18"/>
                <w:lang w:eastAsia="zh-CN"/>
              </w:rPr>
              <w:t>257</w:t>
            </w:r>
            <w:r w:rsidRPr="00EC740B">
              <w:rPr>
                <w:rFonts w:ascii="Arial" w:eastAsia="宋体" w:hAnsi="Arial"/>
                <w:sz w:val="18"/>
                <w:szCs w:val="18"/>
                <w:lang w:val="sv-SE"/>
              </w:rPr>
              <w:t>H</w:t>
            </w:r>
          </w:p>
          <w:p w:rsidR="00893E05" w:rsidRPr="00EC740B" w:rsidRDefault="00893E05" w:rsidP="00893E05">
            <w:pPr>
              <w:keepNext/>
              <w:keepLines/>
              <w:spacing w:after="0"/>
              <w:jc w:val="center"/>
              <w:rPr>
                <w:rFonts w:ascii="Arial" w:eastAsia="MS Mincho" w:hAnsi="Arial"/>
                <w:sz w:val="18"/>
              </w:rPr>
            </w:pPr>
            <w:r w:rsidRPr="00EC740B">
              <w:rPr>
                <w:rFonts w:ascii="Arial" w:eastAsia="宋体" w:hAnsi="Arial" w:hint="eastAsia"/>
                <w:sz w:val="18"/>
                <w:szCs w:val="18"/>
                <w:lang w:eastAsia="zh-CN"/>
              </w:rPr>
              <w:t>CA</w:t>
            </w:r>
            <w:r w:rsidRPr="00EC740B">
              <w:rPr>
                <w:rFonts w:ascii="Arial" w:eastAsia="宋体" w:hAnsi="Arial"/>
                <w:sz w:val="18"/>
                <w:szCs w:val="18"/>
              </w:rPr>
              <w:t>_n79A-</w:t>
            </w:r>
            <w:r w:rsidRPr="00EC740B">
              <w:rPr>
                <w:rFonts w:ascii="Arial" w:eastAsia="宋体" w:hAnsi="Arial" w:hint="eastAsia"/>
                <w:sz w:val="18"/>
                <w:szCs w:val="18"/>
                <w:lang w:eastAsia="zh-CN"/>
              </w:rPr>
              <w:t>n</w:t>
            </w:r>
            <w:r w:rsidRPr="00EC740B">
              <w:rPr>
                <w:rFonts w:ascii="Arial" w:eastAsia="宋体" w:hAnsi="Arial"/>
                <w:sz w:val="18"/>
                <w:szCs w:val="18"/>
                <w:lang w:eastAsia="zh-CN"/>
              </w:rPr>
              <w:t>257</w:t>
            </w:r>
            <w:r w:rsidRPr="00EC740B">
              <w:rPr>
                <w:rFonts w:ascii="Arial" w:eastAsia="宋体" w:hAnsi="Arial"/>
                <w:sz w:val="18"/>
                <w:szCs w:val="18"/>
                <w:lang w:val="sv-SE"/>
              </w:rPr>
              <w:t>I</w:t>
            </w:r>
          </w:p>
        </w:tc>
        <w:tc>
          <w:tcPr>
            <w:tcW w:w="663" w:type="dxa"/>
            <w:tcBorders>
              <w:top w:val="single" w:sz="4" w:space="0" w:color="auto"/>
              <w:left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rPr>
            </w:pPr>
            <w:r w:rsidRPr="00EC740B">
              <w:rPr>
                <w:rFonts w:ascii="Arial" w:eastAsia="宋体" w:hAnsi="Arial" w:hint="eastAsia"/>
                <w:sz w:val="18"/>
                <w:szCs w:val="18"/>
                <w:lang w:eastAsia="zh-CN"/>
              </w:rPr>
              <w:t>n</w:t>
            </w:r>
            <w:r w:rsidRPr="00EC740B">
              <w:rPr>
                <w:rFonts w:ascii="Arial" w:eastAsia="宋体" w:hAnsi="Arial"/>
                <w:sz w:val="18"/>
                <w:szCs w:val="18"/>
                <w:lang w:eastAsia="zh-CN"/>
              </w:rPr>
              <w:t>28</w:t>
            </w:r>
          </w:p>
        </w:tc>
        <w:tc>
          <w:tcPr>
            <w:tcW w:w="610"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rPr>
            </w:pPr>
            <w:r w:rsidRPr="00EC740B">
              <w:rPr>
                <w:rFonts w:ascii="Arial" w:eastAsia="宋体" w:hAnsi="Arial" w:hint="eastAsia"/>
                <w:sz w:val="18"/>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rPr>
            </w:pPr>
            <w:r w:rsidRPr="00EC740B">
              <w:rPr>
                <w:rFonts w:ascii="Arial" w:eastAsia="宋体" w:hAnsi="Arial" w:hint="eastAsia"/>
                <w:sz w:val="18"/>
                <w:szCs w:val="18"/>
                <w:lang w:eastAsia="ja-JP"/>
              </w:rPr>
              <w:t>1</w:t>
            </w:r>
            <w:r w:rsidRPr="00EC740B">
              <w:rPr>
                <w:rFonts w:ascii="Arial" w:eastAsia="宋体"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rPr>
            </w:pPr>
            <w:r w:rsidRPr="00EC740B">
              <w:rPr>
                <w:rFonts w:ascii="Arial" w:eastAsia="宋体" w:hAnsi="Arial" w:hint="eastAsia"/>
                <w:sz w:val="18"/>
                <w:szCs w:val="18"/>
                <w:lang w:eastAsia="ja-JP"/>
              </w:rPr>
              <w:t>1</w:t>
            </w:r>
            <w:r w:rsidRPr="00EC740B">
              <w:rPr>
                <w:rFonts w:ascii="Arial" w:eastAsia="宋体" w:hAnsi="Arial"/>
                <w:sz w:val="18"/>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rPr>
            </w:pPr>
            <w:r w:rsidRPr="00EC740B">
              <w:rPr>
                <w:rFonts w:ascii="Arial" w:eastAsia="宋体" w:hAnsi="Arial" w:hint="eastAsia"/>
                <w:sz w:val="18"/>
                <w:szCs w:val="18"/>
                <w:lang w:eastAsia="ja-JP"/>
              </w:rPr>
              <w:t>2</w:t>
            </w:r>
            <w:r w:rsidRPr="00EC740B">
              <w:rPr>
                <w:rFonts w:ascii="Arial" w:eastAsia="宋体"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rPr>
            </w:pPr>
          </w:p>
        </w:tc>
        <w:tc>
          <w:tcPr>
            <w:tcW w:w="1286" w:type="dxa"/>
            <w:tcBorders>
              <w:top w:val="single" w:sz="4" w:space="0" w:color="auto"/>
              <w:left w:val="single" w:sz="4" w:space="0" w:color="auto"/>
              <w:bottom w:val="nil"/>
              <w:right w:val="single" w:sz="4" w:space="0" w:color="auto"/>
            </w:tcBorders>
            <w:shd w:val="clear" w:color="auto" w:fill="auto"/>
          </w:tcPr>
          <w:p w:rsidR="00893E05" w:rsidRPr="00EC740B" w:rsidRDefault="00893E05" w:rsidP="00893E05">
            <w:pPr>
              <w:keepNext/>
              <w:keepLines/>
              <w:spacing w:after="0"/>
              <w:jc w:val="center"/>
              <w:rPr>
                <w:rFonts w:ascii="Arial" w:eastAsia="宋体" w:hAnsi="Arial"/>
                <w:sz w:val="18"/>
                <w:lang w:eastAsia="zh-CN"/>
              </w:rPr>
            </w:pPr>
            <w:r w:rsidRPr="00EC740B">
              <w:rPr>
                <w:rFonts w:ascii="Arial" w:eastAsia="宋体" w:hAnsi="Arial" w:hint="eastAsia"/>
                <w:sz w:val="18"/>
                <w:szCs w:val="18"/>
                <w:lang w:eastAsia="zh-CN"/>
              </w:rPr>
              <w:t>0</w:t>
            </w:r>
          </w:p>
        </w:tc>
      </w:tr>
      <w:tr w:rsidR="00893E05" w:rsidRPr="00EC740B" w:rsidTr="00EC740B">
        <w:trPr>
          <w:trHeight w:val="187"/>
          <w:jc w:val="center"/>
        </w:trPr>
        <w:tc>
          <w:tcPr>
            <w:tcW w:w="1634" w:type="dxa"/>
            <w:tcBorders>
              <w:top w:val="nil"/>
              <w:left w:val="single" w:sz="4" w:space="0" w:color="auto"/>
              <w:bottom w:val="nil"/>
              <w:right w:val="single" w:sz="4" w:space="0" w:color="auto"/>
            </w:tcBorders>
            <w:shd w:val="clear" w:color="auto" w:fill="auto"/>
          </w:tcPr>
          <w:p w:rsidR="00893E05" w:rsidRPr="00EC740B" w:rsidRDefault="00893E05" w:rsidP="00893E05">
            <w:pPr>
              <w:keepNext/>
              <w:keepLines/>
              <w:spacing w:after="0"/>
              <w:jc w:val="center"/>
              <w:rPr>
                <w:rFonts w:ascii="Arial" w:eastAsia="宋体" w:hAnsi="Arial"/>
                <w:sz w:val="18"/>
              </w:rPr>
            </w:pPr>
          </w:p>
        </w:tc>
        <w:tc>
          <w:tcPr>
            <w:tcW w:w="1634" w:type="dxa"/>
            <w:tcBorders>
              <w:top w:val="nil"/>
              <w:left w:val="single" w:sz="4" w:space="0" w:color="auto"/>
              <w:bottom w:val="nil"/>
              <w:right w:val="single" w:sz="4" w:space="0" w:color="auto"/>
            </w:tcBorders>
            <w:shd w:val="clear" w:color="auto" w:fill="auto"/>
          </w:tcPr>
          <w:p w:rsidR="00893E05" w:rsidRPr="00EC740B" w:rsidRDefault="00893E05" w:rsidP="00893E05">
            <w:pPr>
              <w:keepNext/>
              <w:keepLines/>
              <w:spacing w:after="0"/>
              <w:jc w:val="center"/>
              <w:rPr>
                <w:rFonts w:ascii="Arial" w:eastAsia="MS Mincho" w:hAnsi="Arial"/>
                <w:sz w:val="18"/>
              </w:rPr>
            </w:pPr>
          </w:p>
        </w:tc>
        <w:tc>
          <w:tcPr>
            <w:tcW w:w="663" w:type="dxa"/>
            <w:tcBorders>
              <w:top w:val="single" w:sz="4" w:space="0" w:color="auto"/>
              <w:left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rPr>
            </w:pPr>
            <w:r w:rsidRPr="00EC740B">
              <w:rPr>
                <w:rFonts w:ascii="Arial" w:eastAsia="宋体" w:hAnsi="Arial" w:hint="eastAsia"/>
                <w:sz w:val="18"/>
                <w:szCs w:val="18"/>
                <w:lang w:eastAsia="zh-CN"/>
              </w:rPr>
              <w:t>n</w:t>
            </w:r>
            <w:r w:rsidRPr="00EC740B">
              <w:rPr>
                <w:rFonts w:ascii="Arial" w:eastAsia="宋体" w:hAnsi="Arial"/>
                <w:sz w:val="18"/>
                <w:szCs w:val="18"/>
                <w:lang w:eastAsia="zh-CN"/>
              </w:rPr>
              <w:t>77</w:t>
            </w:r>
          </w:p>
        </w:tc>
        <w:tc>
          <w:tcPr>
            <w:tcW w:w="610"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rPr>
            </w:pPr>
            <w:r w:rsidRPr="00EC740B">
              <w:rPr>
                <w:rFonts w:ascii="Arial" w:eastAsia="宋体" w:hAnsi="Arial" w:hint="eastAsia"/>
                <w:sz w:val="18"/>
                <w:szCs w:val="18"/>
                <w:lang w:eastAsia="ja-JP"/>
              </w:rPr>
              <w:t>1</w:t>
            </w:r>
            <w:r w:rsidRPr="00EC740B">
              <w:rPr>
                <w:rFonts w:ascii="Arial" w:eastAsia="宋体"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rPr>
            </w:pPr>
            <w:r w:rsidRPr="00EC740B">
              <w:rPr>
                <w:rFonts w:ascii="Arial" w:eastAsia="宋体" w:hAnsi="Arial" w:hint="eastAsia"/>
                <w:sz w:val="18"/>
                <w:szCs w:val="18"/>
                <w:lang w:eastAsia="ja-JP"/>
              </w:rPr>
              <w:t>1</w:t>
            </w:r>
            <w:r w:rsidRPr="00EC740B">
              <w:rPr>
                <w:rFonts w:ascii="Arial" w:eastAsia="宋体" w:hAnsi="Arial"/>
                <w:sz w:val="18"/>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rPr>
            </w:pPr>
            <w:r w:rsidRPr="00EC740B">
              <w:rPr>
                <w:rFonts w:ascii="Arial" w:eastAsia="宋体" w:hAnsi="Arial" w:hint="eastAsia"/>
                <w:sz w:val="18"/>
                <w:szCs w:val="18"/>
                <w:lang w:eastAsia="ja-JP"/>
              </w:rPr>
              <w:t>2</w:t>
            </w:r>
            <w:r w:rsidRPr="00EC740B">
              <w:rPr>
                <w:rFonts w:ascii="Arial" w:eastAsia="宋体"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MS Mincho" w:hAnsi="Arial"/>
                <w:sz w:val="18"/>
              </w:rPr>
            </w:pPr>
            <w:r w:rsidRPr="00EC740B">
              <w:rPr>
                <w:rFonts w:ascii="Arial" w:eastAsia="宋体" w:hAnsi="Arial" w:hint="eastAsia"/>
                <w:sz w:val="18"/>
                <w:szCs w:val="18"/>
                <w:lang w:eastAsia="ja-JP"/>
              </w:rPr>
              <w:t>4</w:t>
            </w:r>
            <w:r w:rsidRPr="00EC740B">
              <w:rPr>
                <w:rFonts w:ascii="Arial" w:eastAsia="宋体"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MS Mincho" w:hAnsi="Arial"/>
                <w:sz w:val="18"/>
              </w:rPr>
            </w:pPr>
            <w:r w:rsidRPr="00EC740B">
              <w:rPr>
                <w:rFonts w:ascii="Arial" w:eastAsia="宋体" w:hAnsi="Arial" w:hint="eastAsia"/>
                <w:sz w:val="18"/>
                <w:szCs w:val="18"/>
                <w:lang w:eastAsia="ja-JP"/>
              </w:rPr>
              <w:t>5</w:t>
            </w:r>
            <w:r w:rsidRPr="00EC740B">
              <w:rPr>
                <w:rFonts w:ascii="Arial" w:eastAsia="宋体"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rPr>
            </w:pPr>
            <w:r w:rsidRPr="00EC740B">
              <w:rPr>
                <w:rFonts w:ascii="Arial" w:eastAsia="宋体" w:hAnsi="Arial" w:hint="eastAsia"/>
                <w:sz w:val="18"/>
                <w:szCs w:val="18"/>
                <w:lang w:eastAsia="ja-JP"/>
              </w:rPr>
              <w:t>6</w:t>
            </w:r>
            <w:r w:rsidRPr="00EC740B">
              <w:rPr>
                <w:rFonts w:ascii="Arial" w:eastAsia="宋体" w:hAnsi="Arial"/>
                <w:sz w:val="18"/>
                <w:szCs w:val="18"/>
                <w:lang w:eastAsia="ja-JP"/>
              </w:rPr>
              <w:t>0</w:t>
            </w:r>
          </w:p>
        </w:tc>
        <w:tc>
          <w:tcPr>
            <w:tcW w:w="619"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rPr>
            </w:pPr>
            <w:r w:rsidRPr="00EC740B">
              <w:rPr>
                <w:rFonts w:ascii="Arial" w:eastAsia="宋体" w:hAnsi="Arial" w:hint="eastAsia"/>
                <w:sz w:val="18"/>
                <w:szCs w:val="18"/>
                <w:lang w:eastAsia="ja-JP"/>
              </w:rPr>
              <w:t>8</w:t>
            </w:r>
            <w:r w:rsidRPr="00EC740B">
              <w:rPr>
                <w:rFonts w:ascii="Arial" w:eastAsia="宋体" w:hAnsi="Arial"/>
                <w:sz w:val="18"/>
                <w:szCs w:val="18"/>
                <w:lang w:eastAsia="ja-JP"/>
              </w:rPr>
              <w:t>0</w:t>
            </w:r>
          </w:p>
        </w:tc>
        <w:tc>
          <w:tcPr>
            <w:tcW w:w="618"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rPr>
            </w:pPr>
            <w:r w:rsidRPr="00EC740B">
              <w:rPr>
                <w:rFonts w:ascii="Arial" w:eastAsia="宋体" w:hAnsi="Arial" w:hint="eastAsia"/>
                <w:sz w:val="18"/>
                <w:szCs w:val="18"/>
                <w:lang w:eastAsia="ja-JP"/>
              </w:rPr>
              <w:t>9</w:t>
            </w:r>
            <w:r w:rsidRPr="00EC740B">
              <w:rPr>
                <w:rFonts w:ascii="Arial" w:eastAsia="宋体" w:hAnsi="Arial"/>
                <w:sz w:val="18"/>
                <w:szCs w:val="18"/>
                <w:lang w:eastAsia="ja-JP"/>
              </w:rPr>
              <w:t>0</w:t>
            </w:r>
          </w:p>
        </w:tc>
        <w:tc>
          <w:tcPr>
            <w:tcW w:w="614"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rPr>
            </w:pPr>
            <w:r w:rsidRPr="00EC740B">
              <w:rPr>
                <w:rFonts w:ascii="Arial" w:eastAsia="宋体" w:hAnsi="Arial" w:hint="eastAsia"/>
                <w:sz w:val="18"/>
                <w:szCs w:val="18"/>
                <w:lang w:eastAsia="ja-JP"/>
              </w:rPr>
              <w:t>1</w:t>
            </w:r>
            <w:r w:rsidRPr="00EC740B">
              <w:rPr>
                <w:rFonts w:ascii="Arial" w:eastAsia="宋体" w:hAnsi="Arial"/>
                <w:sz w:val="18"/>
                <w:szCs w:val="18"/>
                <w:lang w:eastAsia="ja-JP"/>
              </w:rPr>
              <w:t>00</w:t>
            </w:r>
          </w:p>
        </w:tc>
        <w:tc>
          <w:tcPr>
            <w:tcW w:w="618"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rsidR="00893E05" w:rsidRPr="00EC740B" w:rsidRDefault="00893E05" w:rsidP="00893E05">
            <w:pPr>
              <w:keepNext/>
              <w:keepLines/>
              <w:spacing w:after="0"/>
              <w:jc w:val="center"/>
              <w:rPr>
                <w:rFonts w:ascii="Arial" w:eastAsia="宋体" w:hAnsi="Arial"/>
                <w:sz w:val="18"/>
              </w:rPr>
            </w:pPr>
          </w:p>
        </w:tc>
      </w:tr>
      <w:tr w:rsidR="00893E05" w:rsidRPr="00EC740B" w:rsidTr="00EC740B">
        <w:trPr>
          <w:trHeight w:val="187"/>
          <w:jc w:val="center"/>
        </w:trPr>
        <w:tc>
          <w:tcPr>
            <w:tcW w:w="1634" w:type="dxa"/>
            <w:tcBorders>
              <w:top w:val="nil"/>
              <w:left w:val="single" w:sz="4" w:space="0" w:color="auto"/>
              <w:bottom w:val="nil"/>
              <w:right w:val="single" w:sz="4" w:space="0" w:color="auto"/>
            </w:tcBorders>
            <w:shd w:val="clear" w:color="auto" w:fill="auto"/>
          </w:tcPr>
          <w:p w:rsidR="00893E05" w:rsidRPr="00EC740B" w:rsidRDefault="00893E05" w:rsidP="00893E05">
            <w:pPr>
              <w:keepNext/>
              <w:keepLines/>
              <w:spacing w:after="0"/>
              <w:jc w:val="center"/>
              <w:rPr>
                <w:rFonts w:ascii="Arial" w:eastAsia="宋体" w:hAnsi="Arial"/>
                <w:sz w:val="18"/>
              </w:rPr>
            </w:pPr>
          </w:p>
        </w:tc>
        <w:tc>
          <w:tcPr>
            <w:tcW w:w="1634" w:type="dxa"/>
            <w:tcBorders>
              <w:top w:val="nil"/>
              <w:left w:val="single" w:sz="4" w:space="0" w:color="auto"/>
              <w:bottom w:val="nil"/>
              <w:right w:val="single" w:sz="4" w:space="0" w:color="auto"/>
            </w:tcBorders>
            <w:shd w:val="clear" w:color="auto" w:fill="auto"/>
          </w:tcPr>
          <w:p w:rsidR="00893E05" w:rsidRPr="00EC740B" w:rsidRDefault="00893E05" w:rsidP="00893E05">
            <w:pPr>
              <w:keepNext/>
              <w:keepLines/>
              <w:spacing w:after="0"/>
              <w:jc w:val="center"/>
              <w:rPr>
                <w:rFonts w:ascii="Arial" w:eastAsia="MS Mincho" w:hAnsi="Arial"/>
                <w:sz w:val="18"/>
              </w:rPr>
            </w:pPr>
          </w:p>
        </w:tc>
        <w:tc>
          <w:tcPr>
            <w:tcW w:w="663" w:type="dxa"/>
            <w:tcBorders>
              <w:top w:val="single" w:sz="4" w:space="0" w:color="auto"/>
              <w:left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rPr>
            </w:pPr>
            <w:r w:rsidRPr="00EC740B">
              <w:rPr>
                <w:rFonts w:ascii="Arial" w:eastAsia="宋体" w:hAnsi="Arial" w:hint="eastAsia"/>
                <w:sz w:val="18"/>
                <w:szCs w:val="18"/>
                <w:lang w:eastAsia="zh-CN"/>
              </w:rPr>
              <w:t>n</w:t>
            </w:r>
            <w:r w:rsidRPr="00EC740B">
              <w:rPr>
                <w:rFonts w:ascii="Arial" w:eastAsia="宋体" w:hAnsi="Arial"/>
                <w:sz w:val="18"/>
                <w:szCs w:val="18"/>
                <w:lang w:eastAsia="zh-CN"/>
              </w:rPr>
              <w:t>79</w:t>
            </w:r>
          </w:p>
        </w:tc>
        <w:tc>
          <w:tcPr>
            <w:tcW w:w="610"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MS Mincho" w:hAnsi="Arial"/>
                <w:sz w:val="18"/>
              </w:rPr>
            </w:pPr>
            <w:r w:rsidRPr="00EC740B">
              <w:rPr>
                <w:rFonts w:ascii="Arial" w:eastAsia="宋体" w:hAnsi="Arial" w:hint="eastAsia"/>
                <w:sz w:val="18"/>
                <w:szCs w:val="18"/>
                <w:lang w:eastAsia="ja-JP"/>
              </w:rPr>
              <w:t>4</w:t>
            </w:r>
            <w:r w:rsidRPr="00EC740B">
              <w:rPr>
                <w:rFonts w:ascii="Arial" w:eastAsia="宋体"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MS Mincho" w:hAnsi="Arial"/>
                <w:sz w:val="18"/>
              </w:rPr>
            </w:pPr>
            <w:r w:rsidRPr="00EC740B">
              <w:rPr>
                <w:rFonts w:ascii="Arial" w:eastAsia="宋体" w:hAnsi="Arial" w:hint="eastAsia"/>
                <w:sz w:val="18"/>
                <w:szCs w:val="18"/>
                <w:lang w:eastAsia="ja-JP"/>
              </w:rPr>
              <w:t>5</w:t>
            </w:r>
            <w:r w:rsidRPr="00EC740B">
              <w:rPr>
                <w:rFonts w:ascii="Arial" w:eastAsia="宋体"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rPr>
            </w:pPr>
            <w:r w:rsidRPr="00EC740B">
              <w:rPr>
                <w:rFonts w:ascii="Arial" w:eastAsia="宋体" w:hAnsi="Arial" w:hint="eastAsia"/>
                <w:sz w:val="18"/>
                <w:szCs w:val="18"/>
                <w:lang w:eastAsia="ja-JP"/>
              </w:rPr>
              <w:t>8</w:t>
            </w:r>
            <w:r w:rsidRPr="00EC740B">
              <w:rPr>
                <w:rFonts w:ascii="Arial" w:eastAsia="宋体" w:hAnsi="Arial"/>
                <w:sz w:val="18"/>
                <w:szCs w:val="18"/>
                <w:lang w:eastAsia="ja-JP"/>
              </w:rPr>
              <w:t>0</w:t>
            </w:r>
          </w:p>
        </w:tc>
        <w:tc>
          <w:tcPr>
            <w:tcW w:w="618"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rPr>
            </w:pPr>
            <w:r w:rsidRPr="00EC740B">
              <w:rPr>
                <w:rFonts w:ascii="Arial" w:eastAsia="宋体" w:hAnsi="Arial" w:hint="eastAsia"/>
                <w:sz w:val="18"/>
                <w:szCs w:val="18"/>
                <w:lang w:eastAsia="ja-JP"/>
              </w:rPr>
              <w:t>1</w:t>
            </w:r>
            <w:r w:rsidRPr="00EC740B">
              <w:rPr>
                <w:rFonts w:ascii="Arial" w:eastAsia="宋体" w:hAnsi="Arial"/>
                <w:sz w:val="18"/>
                <w:szCs w:val="18"/>
                <w:lang w:eastAsia="ja-JP"/>
              </w:rPr>
              <w:t>00</w:t>
            </w:r>
          </w:p>
        </w:tc>
        <w:tc>
          <w:tcPr>
            <w:tcW w:w="618"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rsidR="00893E05" w:rsidRPr="00EC740B" w:rsidRDefault="00893E05" w:rsidP="00893E05">
            <w:pPr>
              <w:keepNext/>
              <w:keepLines/>
              <w:spacing w:after="0"/>
              <w:jc w:val="center"/>
              <w:rPr>
                <w:rFonts w:ascii="Arial" w:eastAsia="宋体" w:hAnsi="Arial"/>
                <w:sz w:val="18"/>
              </w:rPr>
            </w:pPr>
          </w:p>
        </w:tc>
      </w:tr>
      <w:tr w:rsidR="00893E05" w:rsidRPr="00EC740B" w:rsidTr="00EC740B">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rsidR="00893E05" w:rsidRPr="00EC740B" w:rsidRDefault="00893E05" w:rsidP="00893E05">
            <w:pPr>
              <w:keepNext/>
              <w:keepLines/>
              <w:spacing w:after="0"/>
              <w:jc w:val="center"/>
              <w:rPr>
                <w:rFonts w:ascii="Arial" w:eastAsia="宋体" w:hAnsi="Arial"/>
                <w:sz w:val="18"/>
              </w:rPr>
            </w:pPr>
          </w:p>
        </w:tc>
        <w:tc>
          <w:tcPr>
            <w:tcW w:w="1634" w:type="dxa"/>
            <w:tcBorders>
              <w:top w:val="nil"/>
              <w:left w:val="single" w:sz="4" w:space="0" w:color="auto"/>
              <w:bottom w:val="single" w:sz="4" w:space="0" w:color="auto"/>
              <w:right w:val="single" w:sz="4" w:space="0" w:color="auto"/>
            </w:tcBorders>
            <w:shd w:val="clear" w:color="auto" w:fill="auto"/>
          </w:tcPr>
          <w:p w:rsidR="00893E05" w:rsidRPr="00EC740B" w:rsidRDefault="00893E05" w:rsidP="00893E05">
            <w:pPr>
              <w:keepNext/>
              <w:keepLines/>
              <w:spacing w:after="0"/>
              <w:jc w:val="center"/>
              <w:rPr>
                <w:rFonts w:ascii="Arial" w:eastAsia="MS Mincho" w:hAnsi="Arial"/>
                <w:sz w:val="18"/>
              </w:rPr>
            </w:pPr>
          </w:p>
        </w:tc>
        <w:tc>
          <w:tcPr>
            <w:tcW w:w="663"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lang w:eastAsia="zh-CN"/>
              </w:rPr>
            </w:pPr>
            <w:r w:rsidRPr="00EC740B">
              <w:rPr>
                <w:rFonts w:ascii="Arial" w:eastAsia="宋体" w:hAnsi="Arial" w:hint="eastAsia"/>
                <w:sz w:val="18"/>
                <w:szCs w:val="18"/>
                <w:lang w:eastAsia="zh-CN"/>
              </w:rPr>
              <w:t>n</w:t>
            </w:r>
            <w:r w:rsidRPr="00EC740B">
              <w:rPr>
                <w:rFonts w:ascii="Arial" w:eastAsia="宋体" w:hAnsi="Arial"/>
                <w:sz w:val="18"/>
                <w:szCs w:val="18"/>
                <w:lang w:eastAsia="zh-CN"/>
              </w:rPr>
              <w:t>257</w:t>
            </w:r>
          </w:p>
        </w:tc>
        <w:tc>
          <w:tcPr>
            <w:tcW w:w="9200" w:type="dxa"/>
            <w:gridSpan w:val="15"/>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rPr>
            </w:pPr>
            <w:r w:rsidRPr="00EC740B">
              <w:rPr>
                <w:rFonts w:ascii="Arial" w:eastAsia="宋体" w:hAnsi="Arial" w:hint="eastAsia"/>
                <w:sz w:val="18"/>
                <w:szCs w:val="18"/>
                <w:lang w:eastAsia="ja-JP"/>
              </w:rPr>
              <w:t>C</w:t>
            </w:r>
            <w:r w:rsidRPr="00EC740B">
              <w:rPr>
                <w:rFonts w:ascii="Arial" w:eastAsia="宋体" w:hAnsi="Arial"/>
                <w:sz w:val="18"/>
                <w:szCs w:val="18"/>
                <w:lang w:eastAsia="ja-JP"/>
              </w:rPr>
              <w:t>A_n257I</w:t>
            </w:r>
          </w:p>
        </w:tc>
        <w:tc>
          <w:tcPr>
            <w:tcW w:w="1286" w:type="dxa"/>
            <w:tcBorders>
              <w:top w:val="nil"/>
              <w:left w:val="single" w:sz="4" w:space="0" w:color="auto"/>
              <w:bottom w:val="single" w:sz="4" w:space="0" w:color="auto"/>
              <w:right w:val="single" w:sz="4" w:space="0" w:color="auto"/>
            </w:tcBorders>
            <w:shd w:val="clear" w:color="auto" w:fill="auto"/>
          </w:tcPr>
          <w:p w:rsidR="00893E05" w:rsidRPr="00EC740B" w:rsidRDefault="00893E05" w:rsidP="00893E05">
            <w:pPr>
              <w:keepNext/>
              <w:keepLines/>
              <w:spacing w:after="0"/>
              <w:jc w:val="center"/>
              <w:rPr>
                <w:rFonts w:ascii="Arial" w:eastAsia="宋体" w:hAnsi="Arial"/>
                <w:sz w:val="18"/>
              </w:rPr>
            </w:pPr>
          </w:p>
        </w:tc>
      </w:tr>
      <w:tr w:rsidR="00893E05" w:rsidRPr="00EC740B" w:rsidTr="00EC740B">
        <w:trPr>
          <w:trHeight w:val="187"/>
          <w:jc w:val="center"/>
        </w:trPr>
        <w:tc>
          <w:tcPr>
            <w:tcW w:w="1634" w:type="dxa"/>
            <w:tcBorders>
              <w:left w:val="single" w:sz="4" w:space="0" w:color="auto"/>
              <w:bottom w:val="nil"/>
              <w:right w:val="single" w:sz="4" w:space="0" w:color="auto"/>
            </w:tcBorders>
            <w:shd w:val="clear" w:color="auto" w:fill="auto"/>
          </w:tcPr>
          <w:p w:rsidR="00893E05" w:rsidRPr="00EC740B" w:rsidRDefault="00893E05" w:rsidP="00893E05">
            <w:pPr>
              <w:keepNext/>
              <w:keepLines/>
              <w:spacing w:after="0"/>
              <w:jc w:val="center"/>
              <w:rPr>
                <w:rFonts w:ascii="Arial" w:eastAsia="宋体" w:hAnsi="Arial"/>
                <w:sz w:val="18"/>
              </w:rPr>
            </w:pPr>
            <w:r w:rsidRPr="00EC740B">
              <w:rPr>
                <w:rFonts w:ascii="Arial" w:eastAsia="宋体" w:hAnsi="Arial" w:hint="eastAsia"/>
                <w:sz w:val="18"/>
                <w:szCs w:val="18"/>
                <w:lang w:eastAsia="zh-CN"/>
              </w:rPr>
              <w:t>CA</w:t>
            </w:r>
            <w:r w:rsidRPr="00EC740B">
              <w:rPr>
                <w:rFonts w:ascii="Arial" w:eastAsia="宋体" w:hAnsi="Arial"/>
                <w:sz w:val="18"/>
                <w:szCs w:val="18"/>
              </w:rPr>
              <w:t>_n28A-</w:t>
            </w:r>
            <w:r w:rsidRPr="00EC740B">
              <w:rPr>
                <w:rFonts w:ascii="Arial" w:eastAsia="宋体" w:hAnsi="Arial" w:hint="eastAsia"/>
                <w:sz w:val="18"/>
                <w:szCs w:val="18"/>
                <w:lang w:eastAsia="zh-CN"/>
              </w:rPr>
              <w:t>n</w:t>
            </w:r>
            <w:r w:rsidRPr="00EC740B">
              <w:rPr>
                <w:rFonts w:ascii="Arial" w:eastAsia="宋体" w:hAnsi="Arial"/>
                <w:sz w:val="18"/>
                <w:szCs w:val="18"/>
                <w:lang w:eastAsia="zh-CN"/>
              </w:rPr>
              <w:t>77(2</w:t>
            </w:r>
            <w:r w:rsidRPr="00EC740B">
              <w:rPr>
                <w:rFonts w:ascii="Arial" w:eastAsia="宋体" w:hAnsi="Arial"/>
                <w:sz w:val="18"/>
                <w:szCs w:val="18"/>
                <w:lang w:val="sv-SE"/>
              </w:rPr>
              <w:t>A)-</w:t>
            </w:r>
            <w:r w:rsidRPr="00EC740B">
              <w:rPr>
                <w:rFonts w:ascii="Arial" w:eastAsia="宋体" w:hAnsi="Arial" w:hint="eastAsia"/>
                <w:sz w:val="18"/>
                <w:szCs w:val="18"/>
                <w:lang w:eastAsia="zh-CN"/>
              </w:rPr>
              <w:t>n</w:t>
            </w:r>
            <w:r w:rsidRPr="00EC740B">
              <w:rPr>
                <w:rFonts w:ascii="Arial" w:eastAsia="宋体" w:hAnsi="Arial"/>
                <w:sz w:val="18"/>
                <w:szCs w:val="18"/>
                <w:lang w:eastAsia="zh-CN"/>
              </w:rPr>
              <w:t>79</w:t>
            </w:r>
            <w:r w:rsidRPr="00EC740B">
              <w:rPr>
                <w:rFonts w:ascii="Arial" w:eastAsia="宋体" w:hAnsi="Arial"/>
                <w:sz w:val="18"/>
                <w:szCs w:val="18"/>
                <w:lang w:val="sv-SE"/>
              </w:rPr>
              <w:t>A-n257A</w:t>
            </w:r>
          </w:p>
        </w:tc>
        <w:tc>
          <w:tcPr>
            <w:tcW w:w="1634" w:type="dxa"/>
            <w:tcBorders>
              <w:left w:val="single" w:sz="4" w:space="0" w:color="auto"/>
              <w:bottom w:val="nil"/>
              <w:right w:val="single" w:sz="4" w:space="0" w:color="auto"/>
            </w:tcBorders>
            <w:shd w:val="clear" w:color="auto" w:fill="auto"/>
          </w:tcPr>
          <w:p w:rsidR="00893E05" w:rsidRPr="00EC740B" w:rsidRDefault="00893E05" w:rsidP="00893E05">
            <w:pPr>
              <w:keepNext/>
              <w:keepLines/>
              <w:spacing w:after="0"/>
              <w:jc w:val="center"/>
              <w:rPr>
                <w:rFonts w:ascii="Arial" w:eastAsia="宋体" w:hAnsi="Arial"/>
                <w:sz w:val="18"/>
                <w:szCs w:val="18"/>
                <w:lang w:eastAsia="zh-CN"/>
              </w:rPr>
            </w:pPr>
            <w:r w:rsidRPr="00EC740B">
              <w:rPr>
                <w:rFonts w:ascii="Arial" w:eastAsia="宋体" w:hAnsi="Arial" w:hint="eastAsia"/>
                <w:sz w:val="18"/>
                <w:szCs w:val="18"/>
                <w:lang w:eastAsia="zh-CN"/>
              </w:rPr>
              <w:t>CA</w:t>
            </w:r>
            <w:r w:rsidRPr="00EC740B">
              <w:rPr>
                <w:rFonts w:ascii="Arial" w:eastAsia="宋体" w:hAnsi="Arial"/>
                <w:sz w:val="18"/>
                <w:szCs w:val="18"/>
              </w:rPr>
              <w:t>_n28A-</w:t>
            </w:r>
            <w:r w:rsidRPr="00EC740B">
              <w:rPr>
                <w:rFonts w:ascii="Arial" w:eastAsia="宋体" w:hAnsi="Arial" w:hint="eastAsia"/>
                <w:sz w:val="18"/>
                <w:szCs w:val="18"/>
                <w:lang w:eastAsia="zh-CN"/>
              </w:rPr>
              <w:t>n</w:t>
            </w:r>
            <w:r w:rsidRPr="00EC740B">
              <w:rPr>
                <w:rFonts w:ascii="Arial" w:eastAsia="宋体" w:hAnsi="Arial"/>
                <w:sz w:val="18"/>
                <w:szCs w:val="18"/>
                <w:lang w:eastAsia="zh-CN"/>
              </w:rPr>
              <w:t>77</w:t>
            </w:r>
            <w:r w:rsidRPr="00EC740B">
              <w:rPr>
                <w:rFonts w:ascii="Arial" w:eastAsia="宋体" w:hAnsi="Arial"/>
                <w:sz w:val="18"/>
                <w:szCs w:val="18"/>
                <w:lang w:val="sv-SE"/>
              </w:rPr>
              <w:t>A</w:t>
            </w:r>
            <w:r w:rsidRPr="00EC740B">
              <w:rPr>
                <w:rFonts w:ascii="Arial" w:eastAsia="宋体" w:hAnsi="Arial" w:hint="eastAsia"/>
                <w:sz w:val="18"/>
                <w:szCs w:val="18"/>
                <w:lang w:eastAsia="zh-CN"/>
              </w:rPr>
              <w:t xml:space="preserve"> </w:t>
            </w:r>
          </w:p>
          <w:p w:rsidR="00893E05" w:rsidRPr="00EC740B" w:rsidRDefault="00893E05" w:rsidP="00893E05">
            <w:pPr>
              <w:keepNext/>
              <w:keepLines/>
              <w:spacing w:after="0"/>
              <w:jc w:val="center"/>
              <w:rPr>
                <w:rFonts w:ascii="Arial" w:eastAsia="宋体" w:hAnsi="Arial"/>
                <w:sz w:val="18"/>
                <w:szCs w:val="18"/>
                <w:lang w:val="sv-SE"/>
              </w:rPr>
            </w:pPr>
            <w:r w:rsidRPr="00EC740B">
              <w:rPr>
                <w:rFonts w:ascii="Arial" w:eastAsia="宋体" w:hAnsi="Arial" w:hint="eastAsia"/>
                <w:sz w:val="18"/>
                <w:szCs w:val="18"/>
                <w:lang w:eastAsia="zh-CN"/>
              </w:rPr>
              <w:t>CA</w:t>
            </w:r>
            <w:r w:rsidRPr="00EC740B">
              <w:rPr>
                <w:rFonts w:ascii="Arial" w:eastAsia="宋体" w:hAnsi="Arial"/>
                <w:sz w:val="18"/>
                <w:szCs w:val="18"/>
              </w:rPr>
              <w:t>_n28A-</w:t>
            </w:r>
            <w:r w:rsidRPr="00EC740B">
              <w:rPr>
                <w:rFonts w:ascii="Arial" w:eastAsia="宋体" w:hAnsi="Arial" w:hint="eastAsia"/>
                <w:sz w:val="18"/>
                <w:szCs w:val="18"/>
                <w:lang w:eastAsia="zh-CN"/>
              </w:rPr>
              <w:t>n</w:t>
            </w:r>
            <w:r w:rsidRPr="00EC740B">
              <w:rPr>
                <w:rFonts w:ascii="Arial" w:eastAsia="宋体" w:hAnsi="Arial"/>
                <w:sz w:val="18"/>
                <w:szCs w:val="18"/>
                <w:lang w:eastAsia="zh-CN"/>
              </w:rPr>
              <w:t>79</w:t>
            </w:r>
            <w:r w:rsidRPr="00EC740B">
              <w:rPr>
                <w:rFonts w:ascii="Arial" w:eastAsia="宋体" w:hAnsi="Arial"/>
                <w:sz w:val="18"/>
                <w:szCs w:val="18"/>
                <w:lang w:val="sv-SE"/>
              </w:rPr>
              <w:t>A</w:t>
            </w:r>
          </w:p>
          <w:p w:rsidR="00893E05" w:rsidRPr="00EC740B" w:rsidRDefault="00893E05" w:rsidP="00893E05">
            <w:pPr>
              <w:keepNext/>
              <w:keepLines/>
              <w:spacing w:after="0"/>
              <w:jc w:val="center"/>
              <w:rPr>
                <w:rFonts w:ascii="Arial" w:eastAsia="宋体" w:hAnsi="Arial"/>
                <w:sz w:val="18"/>
                <w:szCs w:val="18"/>
                <w:lang w:val="sv-SE"/>
              </w:rPr>
            </w:pPr>
            <w:r w:rsidRPr="00EC740B">
              <w:rPr>
                <w:rFonts w:ascii="Arial" w:eastAsia="宋体" w:hAnsi="Arial" w:hint="eastAsia"/>
                <w:sz w:val="18"/>
                <w:szCs w:val="18"/>
                <w:lang w:eastAsia="zh-CN"/>
              </w:rPr>
              <w:t>CA</w:t>
            </w:r>
            <w:r w:rsidRPr="00EC740B">
              <w:rPr>
                <w:rFonts w:ascii="Arial" w:eastAsia="宋体" w:hAnsi="Arial"/>
                <w:sz w:val="18"/>
                <w:szCs w:val="18"/>
              </w:rPr>
              <w:t>_n28A-</w:t>
            </w:r>
            <w:r w:rsidRPr="00EC740B">
              <w:rPr>
                <w:rFonts w:ascii="Arial" w:eastAsia="宋体" w:hAnsi="Arial" w:hint="eastAsia"/>
                <w:sz w:val="18"/>
                <w:szCs w:val="18"/>
                <w:lang w:eastAsia="zh-CN"/>
              </w:rPr>
              <w:t>n</w:t>
            </w:r>
            <w:r w:rsidRPr="00EC740B">
              <w:rPr>
                <w:rFonts w:ascii="Arial" w:eastAsia="宋体" w:hAnsi="Arial"/>
                <w:sz w:val="18"/>
                <w:szCs w:val="18"/>
                <w:lang w:eastAsia="zh-CN"/>
              </w:rPr>
              <w:t>257</w:t>
            </w:r>
            <w:r w:rsidRPr="00EC740B">
              <w:rPr>
                <w:rFonts w:ascii="Arial" w:eastAsia="宋体" w:hAnsi="Arial"/>
                <w:sz w:val="18"/>
                <w:szCs w:val="18"/>
                <w:lang w:val="sv-SE"/>
              </w:rPr>
              <w:t>A</w:t>
            </w:r>
          </w:p>
          <w:p w:rsidR="00893E05" w:rsidRPr="00EC740B" w:rsidRDefault="00893E05" w:rsidP="00893E05">
            <w:pPr>
              <w:keepNext/>
              <w:keepLines/>
              <w:spacing w:after="0"/>
              <w:jc w:val="center"/>
              <w:rPr>
                <w:rFonts w:ascii="Arial" w:eastAsia="宋体" w:hAnsi="Arial"/>
                <w:sz w:val="18"/>
                <w:szCs w:val="18"/>
                <w:lang w:val="sv-SE"/>
              </w:rPr>
            </w:pPr>
            <w:r w:rsidRPr="00EC740B">
              <w:rPr>
                <w:rFonts w:ascii="Arial" w:eastAsia="宋体" w:hAnsi="Arial" w:hint="eastAsia"/>
                <w:sz w:val="18"/>
                <w:szCs w:val="18"/>
                <w:lang w:eastAsia="zh-CN"/>
              </w:rPr>
              <w:t>CA</w:t>
            </w:r>
            <w:r w:rsidRPr="00EC740B">
              <w:rPr>
                <w:rFonts w:ascii="Arial" w:eastAsia="宋体" w:hAnsi="Arial"/>
                <w:sz w:val="18"/>
                <w:szCs w:val="18"/>
              </w:rPr>
              <w:t>_n77A-</w:t>
            </w:r>
            <w:r w:rsidRPr="00EC740B">
              <w:rPr>
                <w:rFonts w:ascii="Arial" w:eastAsia="宋体" w:hAnsi="Arial" w:hint="eastAsia"/>
                <w:sz w:val="18"/>
                <w:szCs w:val="18"/>
                <w:lang w:eastAsia="zh-CN"/>
              </w:rPr>
              <w:t>n</w:t>
            </w:r>
            <w:r w:rsidRPr="00EC740B">
              <w:rPr>
                <w:rFonts w:ascii="Arial" w:eastAsia="宋体" w:hAnsi="Arial"/>
                <w:sz w:val="18"/>
                <w:szCs w:val="18"/>
                <w:lang w:eastAsia="zh-CN"/>
              </w:rPr>
              <w:t>79</w:t>
            </w:r>
            <w:r w:rsidRPr="00EC740B">
              <w:rPr>
                <w:rFonts w:ascii="Arial" w:eastAsia="宋体" w:hAnsi="Arial"/>
                <w:sz w:val="18"/>
                <w:szCs w:val="18"/>
                <w:lang w:val="sv-SE"/>
              </w:rPr>
              <w:t>A</w:t>
            </w:r>
          </w:p>
          <w:p w:rsidR="00893E05" w:rsidRPr="00EC740B" w:rsidRDefault="00893E05" w:rsidP="00893E05">
            <w:pPr>
              <w:keepNext/>
              <w:keepLines/>
              <w:spacing w:after="0"/>
              <w:jc w:val="center"/>
              <w:rPr>
                <w:rFonts w:ascii="Arial" w:eastAsia="宋体" w:hAnsi="Arial"/>
                <w:sz w:val="18"/>
                <w:szCs w:val="18"/>
                <w:lang w:val="sv-SE"/>
              </w:rPr>
            </w:pPr>
            <w:r w:rsidRPr="00EC740B">
              <w:rPr>
                <w:rFonts w:ascii="Arial" w:eastAsia="宋体" w:hAnsi="Arial" w:hint="eastAsia"/>
                <w:sz w:val="18"/>
                <w:szCs w:val="18"/>
                <w:lang w:eastAsia="zh-CN"/>
              </w:rPr>
              <w:t>CA</w:t>
            </w:r>
            <w:r w:rsidRPr="00EC740B">
              <w:rPr>
                <w:rFonts w:ascii="Arial" w:eastAsia="宋体" w:hAnsi="Arial"/>
                <w:sz w:val="18"/>
                <w:szCs w:val="18"/>
              </w:rPr>
              <w:t>_n77A-</w:t>
            </w:r>
            <w:r w:rsidRPr="00EC740B">
              <w:rPr>
                <w:rFonts w:ascii="Arial" w:eastAsia="宋体" w:hAnsi="Arial" w:hint="eastAsia"/>
                <w:sz w:val="18"/>
                <w:szCs w:val="18"/>
                <w:lang w:eastAsia="zh-CN"/>
              </w:rPr>
              <w:t>n</w:t>
            </w:r>
            <w:r w:rsidRPr="00EC740B">
              <w:rPr>
                <w:rFonts w:ascii="Arial" w:eastAsia="宋体" w:hAnsi="Arial"/>
                <w:sz w:val="18"/>
                <w:szCs w:val="18"/>
                <w:lang w:eastAsia="zh-CN"/>
              </w:rPr>
              <w:t>257</w:t>
            </w:r>
            <w:r w:rsidRPr="00EC740B">
              <w:rPr>
                <w:rFonts w:ascii="Arial" w:eastAsia="宋体" w:hAnsi="Arial"/>
                <w:sz w:val="18"/>
                <w:szCs w:val="18"/>
                <w:lang w:val="sv-SE"/>
              </w:rPr>
              <w:t>A</w:t>
            </w:r>
          </w:p>
          <w:p w:rsidR="00893E05" w:rsidRPr="00EC740B" w:rsidRDefault="00893E05" w:rsidP="00893E05">
            <w:pPr>
              <w:keepNext/>
              <w:keepLines/>
              <w:spacing w:after="0"/>
              <w:jc w:val="center"/>
              <w:rPr>
                <w:rFonts w:ascii="Arial" w:eastAsia="宋体" w:hAnsi="Arial"/>
                <w:sz w:val="18"/>
              </w:rPr>
            </w:pPr>
            <w:r w:rsidRPr="00EC740B">
              <w:rPr>
                <w:rFonts w:ascii="Arial" w:eastAsia="宋体" w:hAnsi="Arial" w:hint="eastAsia"/>
                <w:sz w:val="18"/>
                <w:szCs w:val="18"/>
                <w:lang w:eastAsia="zh-CN"/>
              </w:rPr>
              <w:t>CA</w:t>
            </w:r>
            <w:r w:rsidRPr="00EC740B">
              <w:rPr>
                <w:rFonts w:ascii="Arial" w:eastAsia="宋体" w:hAnsi="Arial"/>
                <w:sz w:val="18"/>
                <w:szCs w:val="18"/>
              </w:rPr>
              <w:t>_n79A-</w:t>
            </w:r>
            <w:r w:rsidRPr="00EC740B">
              <w:rPr>
                <w:rFonts w:ascii="Arial" w:eastAsia="宋体" w:hAnsi="Arial" w:hint="eastAsia"/>
                <w:sz w:val="18"/>
                <w:szCs w:val="18"/>
                <w:lang w:eastAsia="zh-CN"/>
              </w:rPr>
              <w:t>n</w:t>
            </w:r>
            <w:r w:rsidRPr="00EC740B">
              <w:rPr>
                <w:rFonts w:ascii="Arial" w:eastAsia="宋体" w:hAnsi="Arial"/>
                <w:sz w:val="18"/>
                <w:szCs w:val="18"/>
                <w:lang w:eastAsia="zh-CN"/>
              </w:rPr>
              <w:t>257</w:t>
            </w:r>
            <w:r w:rsidRPr="00EC740B">
              <w:rPr>
                <w:rFonts w:ascii="Arial" w:eastAsia="宋体" w:hAnsi="Arial"/>
                <w:sz w:val="18"/>
                <w:szCs w:val="18"/>
                <w:lang w:val="sv-SE"/>
              </w:rPr>
              <w:t>A</w:t>
            </w:r>
          </w:p>
        </w:tc>
        <w:tc>
          <w:tcPr>
            <w:tcW w:w="663" w:type="dxa"/>
            <w:tcBorders>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rPr>
            </w:pPr>
            <w:r w:rsidRPr="00EC740B">
              <w:rPr>
                <w:rFonts w:ascii="Arial" w:eastAsia="宋体" w:hAnsi="Arial" w:hint="eastAsia"/>
                <w:sz w:val="18"/>
                <w:szCs w:val="18"/>
                <w:lang w:eastAsia="zh-CN"/>
              </w:rPr>
              <w:t>n</w:t>
            </w:r>
            <w:r w:rsidRPr="00EC740B">
              <w:rPr>
                <w:rFonts w:ascii="Arial" w:eastAsia="宋体" w:hAnsi="Arial"/>
                <w:sz w:val="18"/>
                <w:szCs w:val="18"/>
                <w:lang w:eastAsia="zh-CN"/>
              </w:rPr>
              <w:t>28</w:t>
            </w:r>
          </w:p>
        </w:tc>
        <w:tc>
          <w:tcPr>
            <w:tcW w:w="610"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lang w:eastAsia="zh-CN"/>
              </w:rPr>
            </w:pPr>
            <w:r w:rsidRPr="00EC740B">
              <w:rPr>
                <w:rFonts w:ascii="Arial" w:eastAsia="宋体" w:hAnsi="Arial" w:hint="eastAsia"/>
                <w:sz w:val="18"/>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lang w:eastAsia="zh-CN"/>
              </w:rPr>
            </w:pPr>
            <w:r w:rsidRPr="00EC740B">
              <w:rPr>
                <w:rFonts w:ascii="Arial" w:eastAsia="宋体" w:hAnsi="Arial" w:hint="eastAsia"/>
                <w:sz w:val="18"/>
                <w:szCs w:val="18"/>
                <w:lang w:eastAsia="ja-JP"/>
              </w:rPr>
              <w:t>1</w:t>
            </w:r>
            <w:r w:rsidRPr="00EC740B">
              <w:rPr>
                <w:rFonts w:ascii="Arial" w:eastAsia="宋体"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lang w:eastAsia="zh-CN"/>
              </w:rPr>
            </w:pPr>
            <w:r w:rsidRPr="00EC740B">
              <w:rPr>
                <w:rFonts w:ascii="Arial" w:eastAsia="宋体" w:hAnsi="Arial" w:hint="eastAsia"/>
                <w:sz w:val="18"/>
                <w:szCs w:val="18"/>
                <w:lang w:eastAsia="ja-JP"/>
              </w:rPr>
              <w:t>1</w:t>
            </w:r>
            <w:r w:rsidRPr="00EC740B">
              <w:rPr>
                <w:rFonts w:ascii="Arial" w:eastAsia="宋体" w:hAnsi="Arial"/>
                <w:sz w:val="18"/>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lang w:eastAsia="zh-CN"/>
              </w:rPr>
            </w:pPr>
            <w:r w:rsidRPr="00EC740B">
              <w:rPr>
                <w:rFonts w:ascii="Arial" w:eastAsia="宋体" w:hAnsi="Arial" w:hint="eastAsia"/>
                <w:sz w:val="18"/>
                <w:szCs w:val="18"/>
                <w:lang w:eastAsia="ja-JP"/>
              </w:rPr>
              <w:t>2</w:t>
            </w:r>
            <w:r w:rsidRPr="00EC740B">
              <w:rPr>
                <w:rFonts w:ascii="Arial" w:eastAsia="宋体"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rPr>
            </w:pPr>
          </w:p>
        </w:tc>
        <w:tc>
          <w:tcPr>
            <w:tcW w:w="1286" w:type="dxa"/>
            <w:tcBorders>
              <w:left w:val="single" w:sz="4" w:space="0" w:color="auto"/>
              <w:bottom w:val="nil"/>
              <w:right w:val="single" w:sz="4" w:space="0" w:color="auto"/>
            </w:tcBorders>
            <w:shd w:val="clear" w:color="auto" w:fill="auto"/>
          </w:tcPr>
          <w:p w:rsidR="00893E05" w:rsidRPr="00EC740B" w:rsidRDefault="00893E05" w:rsidP="00893E05">
            <w:pPr>
              <w:keepNext/>
              <w:keepLines/>
              <w:spacing w:after="0"/>
              <w:jc w:val="center"/>
              <w:rPr>
                <w:rFonts w:ascii="Arial" w:eastAsia="宋体" w:hAnsi="Arial"/>
                <w:sz w:val="18"/>
                <w:lang w:eastAsia="zh-CN"/>
              </w:rPr>
            </w:pPr>
            <w:r w:rsidRPr="00EC740B">
              <w:rPr>
                <w:rFonts w:ascii="Arial" w:eastAsia="宋体" w:hAnsi="Arial" w:hint="eastAsia"/>
                <w:sz w:val="18"/>
                <w:szCs w:val="18"/>
                <w:lang w:eastAsia="ja-JP"/>
              </w:rPr>
              <w:t>0</w:t>
            </w:r>
          </w:p>
        </w:tc>
      </w:tr>
      <w:tr w:rsidR="00893E05" w:rsidRPr="00EC740B" w:rsidTr="00EC740B">
        <w:trPr>
          <w:trHeight w:val="187"/>
          <w:jc w:val="center"/>
        </w:trPr>
        <w:tc>
          <w:tcPr>
            <w:tcW w:w="1634" w:type="dxa"/>
            <w:tcBorders>
              <w:top w:val="nil"/>
              <w:left w:val="single" w:sz="4" w:space="0" w:color="auto"/>
              <w:bottom w:val="nil"/>
              <w:right w:val="single" w:sz="4" w:space="0" w:color="auto"/>
            </w:tcBorders>
            <w:shd w:val="clear" w:color="auto" w:fill="auto"/>
          </w:tcPr>
          <w:p w:rsidR="00893E05" w:rsidRPr="00EC740B" w:rsidRDefault="00893E05" w:rsidP="00893E05">
            <w:pPr>
              <w:keepNext/>
              <w:keepLines/>
              <w:spacing w:after="0"/>
              <w:jc w:val="center"/>
              <w:rPr>
                <w:rFonts w:ascii="Arial" w:eastAsia="宋体" w:hAnsi="Arial"/>
                <w:sz w:val="18"/>
              </w:rPr>
            </w:pPr>
          </w:p>
        </w:tc>
        <w:tc>
          <w:tcPr>
            <w:tcW w:w="1634" w:type="dxa"/>
            <w:tcBorders>
              <w:top w:val="nil"/>
              <w:left w:val="single" w:sz="4" w:space="0" w:color="auto"/>
              <w:bottom w:val="nil"/>
              <w:right w:val="single" w:sz="4" w:space="0" w:color="auto"/>
            </w:tcBorders>
            <w:shd w:val="clear" w:color="auto" w:fill="auto"/>
          </w:tcPr>
          <w:p w:rsidR="00893E05" w:rsidRPr="00EC740B" w:rsidRDefault="00893E05" w:rsidP="00893E05">
            <w:pPr>
              <w:keepNext/>
              <w:keepLines/>
              <w:spacing w:after="0"/>
              <w:jc w:val="center"/>
              <w:rPr>
                <w:rFonts w:ascii="Arial" w:eastAsia="宋体" w:hAnsi="Arial"/>
                <w:sz w:val="18"/>
              </w:rPr>
            </w:pPr>
          </w:p>
        </w:tc>
        <w:tc>
          <w:tcPr>
            <w:tcW w:w="663" w:type="dxa"/>
            <w:tcBorders>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rPr>
            </w:pPr>
            <w:r w:rsidRPr="00EC740B">
              <w:rPr>
                <w:rFonts w:ascii="Arial" w:eastAsia="宋体" w:hAnsi="Arial" w:hint="eastAsia"/>
                <w:sz w:val="18"/>
                <w:szCs w:val="18"/>
                <w:lang w:eastAsia="zh-CN"/>
              </w:rPr>
              <w:t>n</w:t>
            </w:r>
            <w:r w:rsidRPr="00EC740B">
              <w:rPr>
                <w:rFonts w:ascii="Arial" w:eastAsia="宋体" w:hAnsi="Arial"/>
                <w:sz w:val="18"/>
                <w:szCs w:val="18"/>
                <w:lang w:eastAsia="zh-CN"/>
              </w:rPr>
              <w:t>77</w:t>
            </w:r>
          </w:p>
        </w:tc>
        <w:tc>
          <w:tcPr>
            <w:tcW w:w="9200" w:type="dxa"/>
            <w:gridSpan w:val="15"/>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rPr>
            </w:pPr>
            <w:r w:rsidRPr="00EC740B">
              <w:rPr>
                <w:rFonts w:ascii="Arial" w:eastAsia="宋体" w:hAnsi="Arial" w:hint="eastAsia"/>
                <w:sz w:val="18"/>
                <w:szCs w:val="18"/>
                <w:lang w:eastAsia="ja-JP"/>
              </w:rPr>
              <w:t>C</w:t>
            </w:r>
            <w:r w:rsidRPr="00EC740B">
              <w:rPr>
                <w:rFonts w:ascii="Arial" w:eastAsia="宋体" w:hAnsi="Arial"/>
                <w:sz w:val="18"/>
                <w:szCs w:val="18"/>
                <w:lang w:eastAsia="ja-JP"/>
              </w:rPr>
              <w:t>A_n77(2A)</w:t>
            </w:r>
          </w:p>
        </w:tc>
        <w:tc>
          <w:tcPr>
            <w:tcW w:w="1286" w:type="dxa"/>
            <w:tcBorders>
              <w:top w:val="nil"/>
              <w:left w:val="single" w:sz="4" w:space="0" w:color="auto"/>
              <w:bottom w:val="nil"/>
              <w:right w:val="single" w:sz="4" w:space="0" w:color="auto"/>
            </w:tcBorders>
            <w:shd w:val="clear" w:color="auto" w:fill="auto"/>
          </w:tcPr>
          <w:p w:rsidR="00893E05" w:rsidRPr="00EC740B" w:rsidRDefault="00893E05" w:rsidP="00893E05">
            <w:pPr>
              <w:keepNext/>
              <w:keepLines/>
              <w:spacing w:after="0"/>
              <w:jc w:val="center"/>
              <w:rPr>
                <w:rFonts w:ascii="Arial" w:eastAsia="宋体" w:hAnsi="Arial"/>
                <w:sz w:val="18"/>
              </w:rPr>
            </w:pPr>
          </w:p>
        </w:tc>
      </w:tr>
      <w:tr w:rsidR="00893E05" w:rsidRPr="00EC740B" w:rsidTr="00EC740B">
        <w:trPr>
          <w:trHeight w:val="187"/>
          <w:jc w:val="center"/>
        </w:trPr>
        <w:tc>
          <w:tcPr>
            <w:tcW w:w="1634" w:type="dxa"/>
            <w:tcBorders>
              <w:top w:val="nil"/>
              <w:left w:val="single" w:sz="4" w:space="0" w:color="auto"/>
              <w:bottom w:val="nil"/>
              <w:right w:val="single" w:sz="4" w:space="0" w:color="auto"/>
            </w:tcBorders>
            <w:shd w:val="clear" w:color="auto" w:fill="auto"/>
          </w:tcPr>
          <w:p w:rsidR="00893E05" w:rsidRPr="00EC740B" w:rsidRDefault="00893E05" w:rsidP="00893E05">
            <w:pPr>
              <w:keepNext/>
              <w:keepLines/>
              <w:spacing w:after="0"/>
              <w:jc w:val="center"/>
              <w:rPr>
                <w:rFonts w:ascii="Arial" w:eastAsia="宋体" w:hAnsi="Arial"/>
                <w:sz w:val="18"/>
              </w:rPr>
            </w:pPr>
          </w:p>
        </w:tc>
        <w:tc>
          <w:tcPr>
            <w:tcW w:w="1634" w:type="dxa"/>
            <w:tcBorders>
              <w:top w:val="nil"/>
              <w:left w:val="single" w:sz="4" w:space="0" w:color="auto"/>
              <w:bottom w:val="nil"/>
              <w:right w:val="single" w:sz="4" w:space="0" w:color="auto"/>
            </w:tcBorders>
            <w:shd w:val="clear" w:color="auto" w:fill="auto"/>
          </w:tcPr>
          <w:p w:rsidR="00893E05" w:rsidRPr="00EC740B" w:rsidRDefault="00893E05" w:rsidP="00893E05">
            <w:pPr>
              <w:keepNext/>
              <w:keepLines/>
              <w:spacing w:after="0"/>
              <w:jc w:val="center"/>
              <w:rPr>
                <w:rFonts w:ascii="Arial" w:eastAsia="宋体" w:hAnsi="Arial"/>
                <w:sz w:val="18"/>
              </w:rPr>
            </w:pPr>
          </w:p>
        </w:tc>
        <w:tc>
          <w:tcPr>
            <w:tcW w:w="663" w:type="dxa"/>
            <w:tcBorders>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rPr>
            </w:pPr>
            <w:r w:rsidRPr="00EC740B">
              <w:rPr>
                <w:rFonts w:ascii="Arial" w:eastAsia="宋体" w:hAnsi="Arial" w:hint="eastAsia"/>
                <w:sz w:val="18"/>
                <w:szCs w:val="18"/>
                <w:lang w:eastAsia="zh-CN"/>
              </w:rPr>
              <w:t>n</w:t>
            </w:r>
            <w:r w:rsidRPr="00EC740B">
              <w:rPr>
                <w:rFonts w:ascii="Arial" w:eastAsia="宋体" w:hAnsi="Arial"/>
                <w:sz w:val="18"/>
                <w:szCs w:val="18"/>
                <w:lang w:eastAsia="zh-CN"/>
              </w:rPr>
              <w:t>79</w:t>
            </w:r>
          </w:p>
        </w:tc>
        <w:tc>
          <w:tcPr>
            <w:tcW w:w="610"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lang w:eastAsia="zh-CN"/>
              </w:rPr>
            </w:pPr>
            <w:r w:rsidRPr="00EC740B">
              <w:rPr>
                <w:rFonts w:ascii="Arial" w:eastAsia="宋体" w:hAnsi="Arial" w:hint="eastAsia"/>
                <w:sz w:val="18"/>
                <w:szCs w:val="18"/>
                <w:lang w:eastAsia="ja-JP"/>
              </w:rPr>
              <w:t>4</w:t>
            </w:r>
            <w:r w:rsidRPr="00EC740B">
              <w:rPr>
                <w:rFonts w:ascii="Arial" w:eastAsia="宋体"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lang w:eastAsia="zh-CN"/>
              </w:rPr>
            </w:pPr>
            <w:r w:rsidRPr="00EC740B">
              <w:rPr>
                <w:rFonts w:ascii="Arial" w:eastAsia="宋体" w:hAnsi="Arial" w:hint="eastAsia"/>
                <w:sz w:val="18"/>
                <w:szCs w:val="18"/>
                <w:lang w:eastAsia="ja-JP"/>
              </w:rPr>
              <w:t>5</w:t>
            </w:r>
            <w:r w:rsidRPr="00EC740B">
              <w:rPr>
                <w:rFonts w:ascii="Arial" w:eastAsia="宋体"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lang w:eastAsia="zh-CN"/>
              </w:rPr>
            </w:pPr>
            <w:r w:rsidRPr="00EC740B">
              <w:rPr>
                <w:rFonts w:ascii="Arial" w:eastAsia="宋体" w:hAnsi="Arial" w:hint="eastAsia"/>
                <w:sz w:val="18"/>
                <w:szCs w:val="18"/>
                <w:lang w:eastAsia="ja-JP"/>
              </w:rPr>
              <w:t>8</w:t>
            </w:r>
            <w:r w:rsidRPr="00EC740B">
              <w:rPr>
                <w:rFonts w:ascii="Arial" w:eastAsia="宋体" w:hAnsi="Arial"/>
                <w:sz w:val="18"/>
                <w:szCs w:val="18"/>
                <w:lang w:eastAsia="ja-JP"/>
              </w:rPr>
              <w:t>0</w:t>
            </w:r>
          </w:p>
        </w:tc>
        <w:tc>
          <w:tcPr>
            <w:tcW w:w="618"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lang w:eastAsia="zh-CN"/>
              </w:rPr>
            </w:pPr>
          </w:p>
        </w:tc>
        <w:tc>
          <w:tcPr>
            <w:tcW w:w="614"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lang w:eastAsia="zh-CN"/>
              </w:rPr>
            </w:pPr>
            <w:r w:rsidRPr="00EC740B">
              <w:rPr>
                <w:rFonts w:ascii="Arial" w:eastAsia="宋体" w:hAnsi="Arial" w:hint="eastAsia"/>
                <w:sz w:val="18"/>
                <w:szCs w:val="18"/>
                <w:lang w:eastAsia="ja-JP"/>
              </w:rPr>
              <w:t>1</w:t>
            </w:r>
            <w:r w:rsidRPr="00EC740B">
              <w:rPr>
                <w:rFonts w:ascii="Arial" w:eastAsia="宋体" w:hAnsi="Arial"/>
                <w:sz w:val="18"/>
                <w:szCs w:val="18"/>
                <w:lang w:eastAsia="ja-JP"/>
              </w:rPr>
              <w:t>00</w:t>
            </w:r>
          </w:p>
        </w:tc>
        <w:tc>
          <w:tcPr>
            <w:tcW w:w="618"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rsidR="00893E05" w:rsidRPr="00EC740B" w:rsidRDefault="00893E05" w:rsidP="00893E05">
            <w:pPr>
              <w:keepNext/>
              <w:keepLines/>
              <w:spacing w:after="0"/>
              <w:jc w:val="center"/>
              <w:rPr>
                <w:rFonts w:ascii="Arial" w:eastAsia="宋体" w:hAnsi="Arial"/>
                <w:sz w:val="18"/>
              </w:rPr>
            </w:pPr>
          </w:p>
        </w:tc>
      </w:tr>
      <w:tr w:rsidR="00893E05" w:rsidRPr="00EC740B" w:rsidTr="00EC740B">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rsidR="00893E05" w:rsidRPr="00EC740B" w:rsidRDefault="00893E05" w:rsidP="00893E05">
            <w:pPr>
              <w:keepNext/>
              <w:keepLines/>
              <w:spacing w:after="0"/>
              <w:jc w:val="center"/>
              <w:rPr>
                <w:rFonts w:ascii="Arial" w:eastAsia="宋体" w:hAnsi="Arial"/>
                <w:sz w:val="18"/>
              </w:rPr>
            </w:pPr>
          </w:p>
        </w:tc>
        <w:tc>
          <w:tcPr>
            <w:tcW w:w="1634" w:type="dxa"/>
            <w:tcBorders>
              <w:top w:val="nil"/>
              <w:left w:val="single" w:sz="4" w:space="0" w:color="auto"/>
              <w:bottom w:val="single" w:sz="4" w:space="0" w:color="auto"/>
              <w:right w:val="single" w:sz="4" w:space="0" w:color="auto"/>
            </w:tcBorders>
            <w:shd w:val="clear" w:color="auto" w:fill="auto"/>
          </w:tcPr>
          <w:p w:rsidR="00893E05" w:rsidRPr="00EC740B" w:rsidRDefault="00893E05" w:rsidP="00893E05">
            <w:pPr>
              <w:keepNext/>
              <w:keepLines/>
              <w:spacing w:after="0"/>
              <w:jc w:val="center"/>
              <w:rPr>
                <w:rFonts w:ascii="Arial" w:eastAsia="宋体" w:hAnsi="Arial"/>
                <w:sz w:val="18"/>
              </w:rPr>
            </w:pPr>
          </w:p>
        </w:tc>
        <w:tc>
          <w:tcPr>
            <w:tcW w:w="663" w:type="dxa"/>
            <w:tcBorders>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rPr>
            </w:pPr>
            <w:r w:rsidRPr="00EC740B">
              <w:rPr>
                <w:rFonts w:ascii="Arial" w:eastAsia="宋体" w:hAnsi="Arial" w:hint="eastAsia"/>
                <w:sz w:val="18"/>
                <w:szCs w:val="18"/>
                <w:lang w:eastAsia="zh-CN"/>
              </w:rPr>
              <w:t>n</w:t>
            </w:r>
            <w:r w:rsidRPr="00EC740B">
              <w:rPr>
                <w:rFonts w:ascii="Arial" w:eastAsia="宋体" w:hAnsi="Arial"/>
                <w:sz w:val="18"/>
                <w:szCs w:val="18"/>
                <w:lang w:eastAsia="zh-CN"/>
              </w:rPr>
              <w:t>257</w:t>
            </w:r>
          </w:p>
        </w:tc>
        <w:tc>
          <w:tcPr>
            <w:tcW w:w="610"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lang w:eastAsia="zh-CN"/>
              </w:rPr>
            </w:pPr>
            <w:r w:rsidRPr="00EC740B">
              <w:rPr>
                <w:rFonts w:ascii="Arial" w:eastAsia="宋体" w:hAnsi="Arial" w:hint="eastAsia"/>
                <w:sz w:val="18"/>
                <w:szCs w:val="18"/>
                <w:lang w:eastAsia="ja-JP"/>
              </w:rPr>
              <w:t>5</w:t>
            </w:r>
            <w:r w:rsidRPr="00EC740B">
              <w:rPr>
                <w:rFonts w:ascii="Arial" w:eastAsia="宋体"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lang w:eastAsia="zh-CN"/>
              </w:rPr>
            </w:pPr>
            <w:r w:rsidRPr="00EC740B">
              <w:rPr>
                <w:rFonts w:ascii="Arial" w:eastAsia="宋体" w:hAnsi="Arial" w:hint="eastAsia"/>
                <w:sz w:val="18"/>
                <w:szCs w:val="18"/>
                <w:lang w:eastAsia="ja-JP"/>
              </w:rPr>
              <w:t>1</w:t>
            </w:r>
            <w:r w:rsidRPr="00EC740B">
              <w:rPr>
                <w:rFonts w:ascii="Arial" w:eastAsia="宋体" w:hAnsi="Arial"/>
                <w:sz w:val="18"/>
                <w:szCs w:val="18"/>
                <w:lang w:eastAsia="ja-JP"/>
              </w:rPr>
              <w:t>00</w:t>
            </w:r>
          </w:p>
        </w:tc>
        <w:tc>
          <w:tcPr>
            <w:tcW w:w="618"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lang w:eastAsia="zh-CN"/>
              </w:rPr>
            </w:pPr>
            <w:r w:rsidRPr="00EC740B">
              <w:rPr>
                <w:rFonts w:ascii="Arial" w:eastAsia="宋体" w:hAnsi="Arial" w:hint="eastAsia"/>
                <w:sz w:val="18"/>
                <w:szCs w:val="18"/>
                <w:lang w:eastAsia="ja-JP"/>
              </w:rPr>
              <w:t>2</w:t>
            </w:r>
            <w:r w:rsidRPr="00EC740B">
              <w:rPr>
                <w:rFonts w:ascii="Arial" w:eastAsia="宋体" w:hAnsi="Arial"/>
                <w:sz w:val="18"/>
                <w:szCs w:val="18"/>
                <w:lang w:eastAsia="ja-JP"/>
              </w:rPr>
              <w:t>00</w:t>
            </w:r>
          </w:p>
        </w:tc>
        <w:tc>
          <w:tcPr>
            <w:tcW w:w="622"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lang w:eastAsia="zh-CN"/>
              </w:rPr>
            </w:pPr>
            <w:r w:rsidRPr="00EC740B">
              <w:rPr>
                <w:rFonts w:ascii="Arial" w:eastAsia="宋体" w:hAnsi="Arial" w:hint="eastAsia"/>
                <w:sz w:val="18"/>
                <w:szCs w:val="18"/>
                <w:lang w:eastAsia="ja-JP"/>
              </w:rPr>
              <w:t>4</w:t>
            </w:r>
            <w:r w:rsidRPr="00EC740B">
              <w:rPr>
                <w:rFonts w:ascii="Arial" w:eastAsia="宋体" w:hAnsi="Arial"/>
                <w:sz w:val="18"/>
                <w:szCs w:val="18"/>
                <w:lang w:eastAsia="ja-JP"/>
              </w:rPr>
              <w:t>00</w:t>
            </w:r>
          </w:p>
        </w:tc>
        <w:tc>
          <w:tcPr>
            <w:tcW w:w="1286" w:type="dxa"/>
            <w:tcBorders>
              <w:top w:val="nil"/>
              <w:left w:val="single" w:sz="4" w:space="0" w:color="auto"/>
              <w:bottom w:val="single" w:sz="4" w:space="0" w:color="auto"/>
              <w:right w:val="single" w:sz="4" w:space="0" w:color="auto"/>
            </w:tcBorders>
            <w:shd w:val="clear" w:color="auto" w:fill="auto"/>
          </w:tcPr>
          <w:p w:rsidR="00893E05" w:rsidRPr="00EC740B" w:rsidRDefault="00893E05" w:rsidP="00893E05">
            <w:pPr>
              <w:keepNext/>
              <w:keepLines/>
              <w:spacing w:after="0"/>
              <w:jc w:val="center"/>
              <w:rPr>
                <w:rFonts w:ascii="Arial" w:eastAsia="宋体" w:hAnsi="Arial"/>
                <w:sz w:val="18"/>
              </w:rPr>
            </w:pPr>
          </w:p>
        </w:tc>
      </w:tr>
      <w:tr w:rsidR="00893E05" w:rsidRPr="00EC740B" w:rsidTr="00EC740B">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rsidR="00893E05" w:rsidRPr="00EC740B" w:rsidRDefault="00893E05" w:rsidP="00893E05">
            <w:pPr>
              <w:keepNext/>
              <w:keepLines/>
              <w:spacing w:after="0"/>
              <w:jc w:val="center"/>
              <w:rPr>
                <w:rFonts w:ascii="Arial" w:eastAsia="宋体" w:hAnsi="Arial"/>
                <w:sz w:val="18"/>
              </w:rPr>
            </w:pPr>
            <w:r w:rsidRPr="00EC740B">
              <w:rPr>
                <w:rFonts w:ascii="Arial" w:eastAsia="宋体" w:hAnsi="Arial" w:hint="eastAsia"/>
                <w:sz w:val="18"/>
                <w:szCs w:val="18"/>
                <w:lang w:eastAsia="zh-CN"/>
              </w:rPr>
              <w:t>CA</w:t>
            </w:r>
            <w:r w:rsidRPr="00EC740B">
              <w:rPr>
                <w:rFonts w:ascii="Arial" w:eastAsia="宋体" w:hAnsi="Arial"/>
                <w:sz w:val="18"/>
                <w:szCs w:val="18"/>
              </w:rPr>
              <w:t>_n28A-</w:t>
            </w:r>
            <w:r w:rsidRPr="00EC740B">
              <w:rPr>
                <w:rFonts w:ascii="Arial" w:eastAsia="宋体" w:hAnsi="Arial" w:hint="eastAsia"/>
                <w:sz w:val="18"/>
                <w:szCs w:val="18"/>
                <w:lang w:eastAsia="zh-CN"/>
              </w:rPr>
              <w:t>n</w:t>
            </w:r>
            <w:r w:rsidRPr="00EC740B">
              <w:rPr>
                <w:rFonts w:ascii="Arial" w:eastAsia="宋体" w:hAnsi="Arial"/>
                <w:sz w:val="18"/>
                <w:szCs w:val="18"/>
                <w:lang w:eastAsia="zh-CN"/>
              </w:rPr>
              <w:t>77(2</w:t>
            </w:r>
            <w:r w:rsidRPr="00EC740B">
              <w:rPr>
                <w:rFonts w:ascii="Arial" w:eastAsia="宋体" w:hAnsi="Arial"/>
                <w:sz w:val="18"/>
                <w:szCs w:val="18"/>
                <w:lang w:val="sv-SE"/>
              </w:rPr>
              <w:t>A)-</w:t>
            </w:r>
            <w:r w:rsidRPr="00EC740B">
              <w:rPr>
                <w:rFonts w:ascii="Arial" w:eastAsia="宋体" w:hAnsi="Arial" w:hint="eastAsia"/>
                <w:sz w:val="18"/>
                <w:szCs w:val="18"/>
                <w:lang w:eastAsia="zh-CN"/>
              </w:rPr>
              <w:t>n</w:t>
            </w:r>
            <w:r w:rsidRPr="00EC740B">
              <w:rPr>
                <w:rFonts w:ascii="Arial" w:eastAsia="宋体" w:hAnsi="Arial"/>
                <w:sz w:val="18"/>
                <w:szCs w:val="18"/>
                <w:lang w:eastAsia="zh-CN"/>
              </w:rPr>
              <w:t>79</w:t>
            </w:r>
            <w:r w:rsidRPr="00EC740B">
              <w:rPr>
                <w:rFonts w:ascii="Arial" w:eastAsia="宋体" w:hAnsi="Arial"/>
                <w:sz w:val="18"/>
                <w:szCs w:val="18"/>
                <w:lang w:val="sv-SE"/>
              </w:rPr>
              <w:t>A-n257G</w:t>
            </w:r>
          </w:p>
        </w:tc>
        <w:tc>
          <w:tcPr>
            <w:tcW w:w="1634" w:type="dxa"/>
            <w:tcBorders>
              <w:top w:val="single" w:sz="4" w:space="0" w:color="auto"/>
              <w:left w:val="single" w:sz="4" w:space="0" w:color="auto"/>
              <w:bottom w:val="nil"/>
              <w:right w:val="single" w:sz="4" w:space="0" w:color="auto"/>
            </w:tcBorders>
            <w:shd w:val="clear" w:color="auto" w:fill="auto"/>
          </w:tcPr>
          <w:p w:rsidR="00893E05" w:rsidRPr="00EC740B" w:rsidRDefault="00893E05" w:rsidP="00893E05">
            <w:pPr>
              <w:keepNext/>
              <w:keepLines/>
              <w:spacing w:after="0"/>
              <w:jc w:val="center"/>
              <w:rPr>
                <w:rFonts w:ascii="Arial" w:eastAsia="宋体" w:hAnsi="Arial"/>
                <w:sz w:val="18"/>
                <w:szCs w:val="18"/>
                <w:lang w:eastAsia="zh-CN"/>
              </w:rPr>
            </w:pPr>
            <w:r w:rsidRPr="00EC740B">
              <w:rPr>
                <w:rFonts w:ascii="Arial" w:eastAsia="宋体" w:hAnsi="Arial" w:hint="eastAsia"/>
                <w:sz w:val="18"/>
                <w:szCs w:val="18"/>
                <w:lang w:eastAsia="zh-CN"/>
              </w:rPr>
              <w:t>CA</w:t>
            </w:r>
            <w:r w:rsidRPr="00EC740B">
              <w:rPr>
                <w:rFonts w:ascii="Arial" w:eastAsia="宋体" w:hAnsi="Arial"/>
                <w:sz w:val="18"/>
                <w:szCs w:val="18"/>
              </w:rPr>
              <w:t>_n28A-</w:t>
            </w:r>
            <w:r w:rsidRPr="00EC740B">
              <w:rPr>
                <w:rFonts w:ascii="Arial" w:eastAsia="宋体" w:hAnsi="Arial" w:hint="eastAsia"/>
                <w:sz w:val="18"/>
                <w:szCs w:val="18"/>
                <w:lang w:eastAsia="zh-CN"/>
              </w:rPr>
              <w:t>n</w:t>
            </w:r>
            <w:r w:rsidRPr="00EC740B">
              <w:rPr>
                <w:rFonts w:ascii="Arial" w:eastAsia="宋体" w:hAnsi="Arial"/>
                <w:sz w:val="18"/>
                <w:szCs w:val="18"/>
                <w:lang w:eastAsia="zh-CN"/>
              </w:rPr>
              <w:t>77</w:t>
            </w:r>
            <w:r w:rsidRPr="00EC740B">
              <w:rPr>
                <w:rFonts w:ascii="Arial" w:eastAsia="宋体" w:hAnsi="Arial"/>
                <w:sz w:val="18"/>
                <w:szCs w:val="18"/>
                <w:lang w:val="sv-SE"/>
              </w:rPr>
              <w:t>A</w:t>
            </w:r>
            <w:r w:rsidRPr="00EC740B">
              <w:rPr>
                <w:rFonts w:ascii="Arial" w:eastAsia="宋体" w:hAnsi="Arial" w:hint="eastAsia"/>
                <w:sz w:val="18"/>
                <w:szCs w:val="18"/>
                <w:lang w:eastAsia="zh-CN"/>
              </w:rPr>
              <w:t xml:space="preserve"> </w:t>
            </w:r>
          </w:p>
          <w:p w:rsidR="00893E05" w:rsidRPr="00EC740B" w:rsidRDefault="00893E05" w:rsidP="00893E05">
            <w:pPr>
              <w:keepNext/>
              <w:keepLines/>
              <w:spacing w:after="0"/>
              <w:jc w:val="center"/>
              <w:rPr>
                <w:rFonts w:ascii="Arial" w:eastAsia="宋体" w:hAnsi="Arial"/>
                <w:sz w:val="18"/>
                <w:szCs w:val="18"/>
                <w:lang w:val="sv-SE"/>
              </w:rPr>
            </w:pPr>
            <w:r w:rsidRPr="00EC740B">
              <w:rPr>
                <w:rFonts w:ascii="Arial" w:eastAsia="宋体" w:hAnsi="Arial" w:hint="eastAsia"/>
                <w:sz w:val="18"/>
                <w:szCs w:val="18"/>
                <w:lang w:eastAsia="zh-CN"/>
              </w:rPr>
              <w:t>CA</w:t>
            </w:r>
            <w:r w:rsidRPr="00EC740B">
              <w:rPr>
                <w:rFonts w:ascii="Arial" w:eastAsia="宋体" w:hAnsi="Arial"/>
                <w:sz w:val="18"/>
                <w:szCs w:val="18"/>
              </w:rPr>
              <w:t>_n28A-</w:t>
            </w:r>
            <w:r w:rsidRPr="00EC740B">
              <w:rPr>
                <w:rFonts w:ascii="Arial" w:eastAsia="宋体" w:hAnsi="Arial" w:hint="eastAsia"/>
                <w:sz w:val="18"/>
                <w:szCs w:val="18"/>
                <w:lang w:eastAsia="zh-CN"/>
              </w:rPr>
              <w:t>n</w:t>
            </w:r>
            <w:r w:rsidRPr="00EC740B">
              <w:rPr>
                <w:rFonts w:ascii="Arial" w:eastAsia="宋体" w:hAnsi="Arial"/>
                <w:sz w:val="18"/>
                <w:szCs w:val="18"/>
                <w:lang w:eastAsia="zh-CN"/>
              </w:rPr>
              <w:t>79</w:t>
            </w:r>
            <w:r w:rsidRPr="00EC740B">
              <w:rPr>
                <w:rFonts w:ascii="Arial" w:eastAsia="宋体" w:hAnsi="Arial"/>
                <w:sz w:val="18"/>
                <w:szCs w:val="18"/>
                <w:lang w:val="sv-SE"/>
              </w:rPr>
              <w:t>A</w:t>
            </w:r>
          </w:p>
          <w:p w:rsidR="00893E05" w:rsidRPr="00EC740B" w:rsidRDefault="00893E05" w:rsidP="00893E05">
            <w:pPr>
              <w:keepNext/>
              <w:keepLines/>
              <w:spacing w:after="0"/>
              <w:jc w:val="center"/>
              <w:rPr>
                <w:rFonts w:ascii="Arial" w:eastAsia="宋体" w:hAnsi="Arial"/>
                <w:sz w:val="18"/>
                <w:szCs w:val="18"/>
                <w:lang w:val="sv-SE"/>
              </w:rPr>
            </w:pPr>
            <w:r w:rsidRPr="00EC740B">
              <w:rPr>
                <w:rFonts w:ascii="Arial" w:eastAsia="宋体" w:hAnsi="Arial" w:hint="eastAsia"/>
                <w:sz w:val="18"/>
                <w:szCs w:val="18"/>
                <w:lang w:eastAsia="zh-CN"/>
              </w:rPr>
              <w:t>CA</w:t>
            </w:r>
            <w:r w:rsidRPr="00EC740B">
              <w:rPr>
                <w:rFonts w:ascii="Arial" w:eastAsia="宋体" w:hAnsi="Arial"/>
                <w:sz w:val="18"/>
                <w:szCs w:val="18"/>
              </w:rPr>
              <w:t>_n28A-</w:t>
            </w:r>
            <w:r w:rsidRPr="00EC740B">
              <w:rPr>
                <w:rFonts w:ascii="Arial" w:eastAsia="宋体" w:hAnsi="Arial" w:hint="eastAsia"/>
                <w:sz w:val="18"/>
                <w:szCs w:val="18"/>
                <w:lang w:eastAsia="zh-CN"/>
              </w:rPr>
              <w:t>n</w:t>
            </w:r>
            <w:r w:rsidRPr="00EC740B">
              <w:rPr>
                <w:rFonts w:ascii="Arial" w:eastAsia="宋体" w:hAnsi="Arial"/>
                <w:sz w:val="18"/>
                <w:szCs w:val="18"/>
                <w:lang w:eastAsia="zh-CN"/>
              </w:rPr>
              <w:t>257</w:t>
            </w:r>
            <w:r w:rsidRPr="00EC740B">
              <w:rPr>
                <w:rFonts w:ascii="Arial" w:eastAsia="宋体" w:hAnsi="Arial"/>
                <w:sz w:val="18"/>
                <w:szCs w:val="18"/>
                <w:lang w:val="sv-SE"/>
              </w:rPr>
              <w:t>A</w:t>
            </w:r>
          </w:p>
          <w:p w:rsidR="00893E05" w:rsidRPr="00EC740B" w:rsidRDefault="00893E05" w:rsidP="00893E05">
            <w:pPr>
              <w:keepNext/>
              <w:keepLines/>
              <w:spacing w:after="0"/>
              <w:jc w:val="center"/>
              <w:rPr>
                <w:rFonts w:ascii="Arial" w:eastAsia="宋体" w:hAnsi="Arial"/>
                <w:sz w:val="18"/>
                <w:szCs w:val="18"/>
                <w:lang w:val="sv-SE"/>
              </w:rPr>
            </w:pPr>
            <w:r w:rsidRPr="00EC740B">
              <w:rPr>
                <w:rFonts w:ascii="Arial" w:eastAsia="宋体" w:hAnsi="Arial" w:hint="eastAsia"/>
                <w:sz w:val="18"/>
                <w:szCs w:val="18"/>
                <w:lang w:eastAsia="zh-CN"/>
              </w:rPr>
              <w:t>CA</w:t>
            </w:r>
            <w:r w:rsidRPr="00EC740B">
              <w:rPr>
                <w:rFonts w:ascii="Arial" w:eastAsia="宋体" w:hAnsi="Arial"/>
                <w:sz w:val="18"/>
                <w:szCs w:val="18"/>
              </w:rPr>
              <w:t>_n28A-</w:t>
            </w:r>
            <w:r w:rsidRPr="00EC740B">
              <w:rPr>
                <w:rFonts w:ascii="Arial" w:eastAsia="宋体" w:hAnsi="Arial" w:hint="eastAsia"/>
                <w:sz w:val="18"/>
                <w:szCs w:val="18"/>
                <w:lang w:eastAsia="zh-CN"/>
              </w:rPr>
              <w:t>n</w:t>
            </w:r>
            <w:r w:rsidRPr="00EC740B">
              <w:rPr>
                <w:rFonts w:ascii="Arial" w:eastAsia="宋体" w:hAnsi="Arial"/>
                <w:sz w:val="18"/>
                <w:szCs w:val="18"/>
                <w:lang w:eastAsia="zh-CN"/>
              </w:rPr>
              <w:t>257</w:t>
            </w:r>
            <w:r w:rsidRPr="00EC740B">
              <w:rPr>
                <w:rFonts w:ascii="Arial" w:eastAsia="宋体" w:hAnsi="Arial"/>
                <w:sz w:val="18"/>
                <w:szCs w:val="18"/>
                <w:lang w:val="sv-SE"/>
              </w:rPr>
              <w:t>G</w:t>
            </w:r>
          </w:p>
          <w:p w:rsidR="00893E05" w:rsidRPr="00EC740B" w:rsidRDefault="00893E05" w:rsidP="00893E05">
            <w:pPr>
              <w:keepNext/>
              <w:keepLines/>
              <w:spacing w:after="0"/>
              <w:jc w:val="center"/>
              <w:rPr>
                <w:rFonts w:ascii="Arial" w:eastAsia="宋体" w:hAnsi="Arial"/>
                <w:sz w:val="18"/>
                <w:szCs w:val="18"/>
                <w:lang w:val="sv-SE"/>
              </w:rPr>
            </w:pPr>
            <w:r w:rsidRPr="00EC740B">
              <w:rPr>
                <w:rFonts w:ascii="Arial" w:eastAsia="宋体" w:hAnsi="Arial" w:hint="eastAsia"/>
                <w:sz w:val="18"/>
                <w:szCs w:val="18"/>
                <w:lang w:eastAsia="zh-CN"/>
              </w:rPr>
              <w:t>CA</w:t>
            </w:r>
            <w:r w:rsidRPr="00EC740B">
              <w:rPr>
                <w:rFonts w:ascii="Arial" w:eastAsia="宋体" w:hAnsi="Arial"/>
                <w:sz w:val="18"/>
                <w:szCs w:val="18"/>
              </w:rPr>
              <w:t>_n77A-</w:t>
            </w:r>
            <w:r w:rsidRPr="00EC740B">
              <w:rPr>
                <w:rFonts w:ascii="Arial" w:eastAsia="宋体" w:hAnsi="Arial" w:hint="eastAsia"/>
                <w:sz w:val="18"/>
                <w:szCs w:val="18"/>
                <w:lang w:eastAsia="zh-CN"/>
              </w:rPr>
              <w:t>n</w:t>
            </w:r>
            <w:r w:rsidRPr="00EC740B">
              <w:rPr>
                <w:rFonts w:ascii="Arial" w:eastAsia="宋体" w:hAnsi="Arial"/>
                <w:sz w:val="18"/>
                <w:szCs w:val="18"/>
                <w:lang w:eastAsia="zh-CN"/>
              </w:rPr>
              <w:t>79</w:t>
            </w:r>
            <w:r w:rsidRPr="00EC740B">
              <w:rPr>
                <w:rFonts w:ascii="Arial" w:eastAsia="宋体" w:hAnsi="Arial"/>
                <w:sz w:val="18"/>
                <w:szCs w:val="18"/>
                <w:lang w:val="sv-SE"/>
              </w:rPr>
              <w:t>A</w:t>
            </w:r>
          </w:p>
          <w:p w:rsidR="00893E05" w:rsidRPr="00EC740B" w:rsidRDefault="00893E05" w:rsidP="00893E05">
            <w:pPr>
              <w:keepNext/>
              <w:keepLines/>
              <w:spacing w:after="0"/>
              <w:jc w:val="center"/>
              <w:rPr>
                <w:rFonts w:ascii="Arial" w:eastAsia="宋体" w:hAnsi="Arial"/>
                <w:sz w:val="18"/>
                <w:szCs w:val="18"/>
                <w:lang w:val="sv-SE"/>
              </w:rPr>
            </w:pPr>
            <w:r w:rsidRPr="00EC740B">
              <w:rPr>
                <w:rFonts w:ascii="Arial" w:eastAsia="宋体" w:hAnsi="Arial" w:hint="eastAsia"/>
                <w:sz w:val="18"/>
                <w:szCs w:val="18"/>
                <w:lang w:eastAsia="zh-CN"/>
              </w:rPr>
              <w:t>CA</w:t>
            </w:r>
            <w:r w:rsidRPr="00EC740B">
              <w:rPr>
                <w:rFonts w:ascii="Arial" w:eastAsia="宋体" w:hAnsi="Arial"/>
                <w:sz w:val="18"/>
                <w:szCs w:val="18"/>
              </w:rPr>
              <w:t>_n77A-</w:t>
            </w:r>
            <w:r w:rsidRPr="00EC740B">
              <w:rPr>
                <w:rFonts w:ascii="Arial" w:eastAsia="宋体" w:hAnsi="Arial" w:hint="eastAsia"/>
                <w:sz w:val="18"/>
                <w:szCs w:val="18"/>
                <w:lang w:eastAsia="zh-CN"/>
              </w:rPr>
              <w:t>n</w:t>
            </w:r>
            <w:r w:rsidRPr="00EC740B">
              <w:rPr>
                <w:rFonts w:ascii="Arial" w:eastAsia="宋体" w:hAnsi="Arial"/>
                <w:sz w:val="18"/>
                <w:szCs w:val="18"/>
                <w:lang w:eastAsia="zh-CN"/>
              </w:rPr>
              <w:t>257</w:t>
            </w:r>
            <w:r w:rsidRPr="00EC740B">
              <w:rPr>
                <w:rFonts w:ascii="Arial" w:eastAsia="宋体" w:hAnsi="Arial"/>
                <w:sz w:val="18"/>
                <w:szCs w:val="18"/>
                <w:lang w:val="sv-SE"/>
              </w:rPr>
              <w:t>A</w:t>
            </w:r>
          </w:p>
          <w:p w:rsidR="00893E05" w:rsidRPr="00EC740B" w:rsidRDefault="00893E05" w:rsidP="00893E05">
            <w:pPr>
              <w:keepNext/>
              <w:keepLines/>
              <w:spacing w:after="0"/>
              <w:jc w:val="center"/>
              <w:rPr>
                <w:rFonts w:ascii="Arial" w:eastAsia="宋体" w:hAnsi="Arial"/>
                <w:sz w:val="18"/>
                <w:szCs w:val="18"/>
                <w:lang w:val="sv-SE"/>
              </w:rPr>
            </w:pPr>
            <w:r w:rsidRPr="00EC740B">
              <w:rPr>
                <w:rFonts w:ascii="Arial" w:eastAsia="宋体" w:hAnsi="Arial" w:hint="eastAsia"/>
                <w:sz w:val="18"/>
                <w:szCs w:val="18"/>
                <w:lang w:eastAsia="zh-CN"/>
              </w:rPr>
              <w:t>CA</w:t>
            </w:r>
            <w:r w:rsidRPr="00EC740B">
              <w:rPr>
                <w:rFonts w:ascii="Arial" w:eastAsia="宋体" w:hAnsi="Arial"/>
                <w:sz w:val="18"/>
                <w:szCs w:val="18"/>
              </w:rPr>
              <w:t>_n77A-</w:t>
            </w:r>
            <w:r w:rsidRPr="00EC740B">
              <w:rPr>
                <w:rFonts w:ascii="Arial" w:eastAsia="宋体" w:hAnsi="Arial" w:hint="eastAsia"/>
                <w:sz w:val="18"/>
                <w:szCs w:val="18"/>
                <w:lang w:eastAsia="zh-CN"/>
              </w:rPr>
              <w:t>n</w:t>
            </w:r>
            <w:r w:rsidRPr="00EC740B">
              <w:rPr>
                <w:rFonts w:ascii="Arial" w:eastAsia="宋体" w:hAnsi="Arial"/>
                <w:sz w:val="18"/>
                <w:szCs w:val="18"/>
                <w:lang w:eastAsia="zh-CN"/>
              </w:rPr>
              <w:t>257</w:t>
            </w:r>
            <w:r w:rsidRPr="00EC740B">
              <w:rPr>
                <w:rFonts w:ascii="Arial" w:eastAsia="宋体" w:hAnsi="Arial"/>
                <w:sz w:val="18"/>
                <w:szCs w:val="18"/>
                <w:lang w:val="sv-SE"/>
              </w:rPr>
              <w:t>G</w:t>
            </w:r>
          </w:p>
          <w:p w:rsidR="00893E05" w:rsidRPr="00EC740B" w:rsidRDefault="00893E05" w:rsidP="00893E05">
            <w:pPr>
              <w:keepNext/>
              <w:keepLines/>
              <w:spacing w:after="0"/>
              <w:jc w:val="center"/>
              <w:rPr>
                <w:rFonts w:ascii="Arial" w:eastAsia="宋体" w:hAnsi="Arial"/>
                <w:sz w:val="18"/>
                <w:szCs w:val="18"/>
                <w:lang w:val="sv-SE"/>
              </w:rPr>
            </w:pPr>
            <w:r w:rsidRPr="00EC740B">
              <w:rPr>
                <w:rFonts w:ascii="Arial" w:eastAsia="宋体" w:hAnsi="Arial" w:hint="eastAsia"/>
                <w:sz w:val="18"/>
                <w:szCs w:val="18"/>
                <w:lang w:eastAsia="zh-CN"/>
              </w:rPr>
              <w:t>CA</w:t>
            </w:r>
            <w:r w:rsidRPr="00EC740B">
              <w:rPr>
                <w:rFonts w:ascii="Arial" w:eastAsia="宋体" w:hAnsi="Arial"/>
                <w:sz w:val="18"/>
                <w:szCs w:val="18"/>
              </w:rPr>
              <w:t>_n79A-</w:t>
            </w:r>
            <w:r w:rsidRPr="00EC740B">
              <w:rPr>
                <w:rFonts w:ascii="Arial" w:eastAsia="宋体" w:hAnsi="Arial" w:hint="eastAsia"/>
                <w:sz w:val="18"/>
                <w:szCs w:val="18"/>
                <w:lang w:eastAsia="zh-CN"/>
              </w:rPr>
              <w:t>n</w:t>
            </w:r>
            <w:r w:rsidRPr="00EC740B">
              <w:rPr>
                <w:rFonts w:ascii="Arial" w:eastAsia="宋体" w:hAnsi="Arial"/>
                <w:sz w:val="18"/>
                <w:szCs w:val="18"/>
                <w:lang w:eastAsia="zh-CN"/>
              </w:rPr>
              <w:t>257</w:t>
            </w:r>
            <w:r w:rsidRPr="00EC740B">
              <w:rPr>
                <w:rFonts w:ascii="Arial" w:eastAsia="宋体" w:hAnsi="Arial"/>
                <w:sz w:val="18"/>
                <w:szCs w:val="18"/>
                <w:lang w:val="sv-SE"/>
              </w:rPr>
              <w:t>A</w:t>
            </w:r>
          </w:p>
          <w:p w:rsidR="00893E05" w:rsidRPr="00EC740B" w:rsidRDefault="00893E05" w:rsidP="00893E05">
            <w:pPr>
              <w:keepNext/>
              <w:keepLines/>
              <w:spacing w:after="0"/>
              <w:jc w:val="center"/>
              <w:rPr>
                <w:rFonts w:ascii="Arial" w:eastAsia="MS Mincho" w:hAnsi="Arial"/>
                <w:sz w:val="18"/>
              </w:rPr>
            </w:pPr>
            <w:r w:rsidRPr="00EC740B">
              <w:rPr>
                <w:rFonts w:ascii="Arial" w:eastAsia="宋体" w:hAnsi="Arial" w:hint="eastAsia"/>
                <w:sz w:val="18"/>
                <w:szCs w:val="18"/>
                <w:lang w:eastAsia="zh-CN"/>
              </w:rPr>
              <w:t>CA</w:t>
            </w:r>
            <w:r w:rsidRPr="00EC740B">
              <w:rPr>
                <w:rFonts w:ascii="Arial" w:eastAsia="宋体" w:hAnsi="Arial"/>
                <w:sz w:val="18"/>
                <w:szCs w:val="18"/>
              </w:rPr>
              <w:t>_n79A-</w:t>
            </w:r>
            <w:r w:rsidRPr="00EC740B">
              <w:rPr>
                <w:rFonts w:ascii="Arial" w:eastAsia="宋体" w:hAnsi="Arial" w:hint="eastAsia"/>
                <w:sz w:val="18"/>
                <w:szCs w:val="18"/>
                <w:lang w:eastAsia="zh-CN"/>
              </w:rPr>
              <w:t>n</w:t>
            </w:r>
            <w:r w:rsidRPr="00EC740B">
              <w:rPr>
                <w:rFonts w:ascii="Arial" w:eastAsia="宋体" w:hAnsi="Arial"/>
                <w:sz w:val="18"/>
                <w:szCs w:val="18"/>
                <w:lang w:eastAsia="zh-CN"/>
              </w:rPr>
              <w:t>257</w:t>
            </w:r>
            <w:r w:rsidRPr="00EC740B">
              <w:rPr>
                <w:rFonts w:ascii="Arial" w:eastAsia="宋体" w:hAnsi="Arial"/>
                <w:sz w:val="18"/>
                <w:szCs w:val="18"/>
                <w:lang w:val="sv-SE"/>
              </w:rPr>
              <w:t>G</w:t>
            </w:r>
          </w:p>
        </w:tc>
        <w:tc>
          <w:tcPr>
            <w:tcW w:w="663" w:type="dxa"/>
            <w:tcBorders>
              <w:top w:val="single" w:sz="4" w:space="0" w:color="auto"/>
              <w:left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rPr>
            </w:pPr>
            <w:r w:rsidRPr="00EC740B">
              <w:rPr>
                <w:rFonts w:ascii="Arial" w:eastAsia="宋体" w:hAnsi="Arial" w:hint="eastAsia"/>
                <w:sz w:val="18"/>
                <w:szCs w:val="18"/>
                <w:lang w:eastAsia="zh-CN"/>
              </w:rPr>
              <w:t>n</w:t>
            </w:r>
            <w:r w:rsidRPr="00EC740B">
              <w:rPr>
                <w:rFonts w:ascii="Arial" w:eastAsia="宋体" w:hAnsi="Arial"/>
                <w:sz w:val="18"/>
                <w:szCs w:val="18"/>
                <w:lang w:eastAsia="zh-CN"/>
              </w:rPr>
              <w:t>28</w:t>
            </w:r>
          </w:p>
        </w:tc>
        <w:tc>
          <w:tcPr>
            <w:tcW w:w="610"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rPr>
            </w:pPr>
            <w:r w:rsidRPr="00EC740B">
              <w:rPr>
                <w:rFonts w:ascii="Arial" w:eastAsia="宋体" w:hAnsi="Arial" w:hint="eastAsia"/>
                <w:sz w:val="18"/>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rPr>
            </w:pPr>
            <w:r w:rsidRPr="00EC740B">
              <w:rPr>
                <w:rFonts w:ascii="Arial" w:eastAsia="宋体" w:hAnsi="Arial" w:hint="eastAsia"/>
                <w:sz w:val="18"/>
                <w:szCs w:val="18"/>
                <w:lang w:eastAsia="ja-JP"/>
              </w:rPr>
              <w:t>1</w:t>
            </w:r>
            <w:r w:rsidRPr="00EC740B">
              <w:rPr>
                <w:rFonts w:ascii="Arial" w:eastAsia="宋体"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rPr>
            </w:pPr>
            <w:r w:rsidRPr="00EC740B">
              <w:rPr>
                <w:rFonts w:ascii="Arial" w:eastAsia="宋体" w:hAnsi="Arial" w:hint="eastAsia"/>
                <w:sz w:val="18"/>
                <w:szCs w:val="18"/>
                <w:lang w:eastAsia="ja-JP"/>
              </w:rPr>
              <w:t>1</w:t>
            </w:r>
            <w:r w:rsidRPr="00EC740B">
              <w:rPr>
                <w:rFonts w:ascii="Arial" w:eastAsia="宋体" w:hAnsi="Arial"/>
                <w:sz w:val="18"/>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rPr>
            </w:pPr>
            <w:r w:rsidRPr="00EC740B">
              <w:rPr>
                <w:rFonts w:ascii="Arial" w:eastAsia="宋体" w:hAnsi="Arial" w:hint="eastAsia"/>
                <w:sz w:val="18"/>
                <w:szCs w:val="18"/>
                <w:lang w:eastAsia="ja-JP"/>
              </w:rPr>
              <w:t>2</w:t>
            </w:r>
            <w:r w:rsidRPr="00EC740B">
              <w:rPr>
                <w:rFonts w:ascii="Arial" w:eastAsia="宋体"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rPr>
            </w:pPr>
          </w:p>
        </w:tc>
        <w:tc>
          <w:tcPr>
            <w:tcW w:w="1286" w:type="dxa"/>
            <w:tcBorders>
              <w:top w:val="single" w:sz="4" w:space="0" w:color="auto"/>
              <w:left w:val="single" w:sz="4" w:space="0" w:color="auto"/>
              <w:bottom w:val="nil"/>
              <w:right w:val="single" w:sz="4" w:space="0" w:color="auto"/>
            </w:tcBorders>
            <w:shd w:val="clear" w:color="auto" w:fill="auto"/>
          </w:tcPr>
          <w:p w:rsidR="00893E05" w:rsidRPr="00EC740B" w:rsidRDefault="00893E05" w:rsidP="00893E05">
            <w:pPr>
              <w:keepNext/>
              <w:keepLines/>
              <w:spacing w:after="0"/>
              <w:jc w:val="center"/>
              <w:rPr>
                <w:rFonts w:ascii="Arial" w:eastAsia="宋体" w:hAnsi="Arial"/>
                <w:sz w:val="18"/>
                <w:lang w:eastAsia="zh-CN"/>
              </w:rPr>
            </w:pPr>
            <w:r w:rsidRPr="00EC740B">
              <w:rPr>
                <w:rFonts w:ascii="Arial" w:eastAsia="宋体" w:hAnsi="Arial" w:hint="eastAsia"/>
                <w:sz w:val="18"/>
                <w:szCs w:val="18"/>
                <w:lang w:eastAsia="zh-CN"/>
              </w:rPr>
              <w:t>0</w:t>
            </w:r>
          </w:p>
        </w:tc>
      </w:tr>
      <w:tr w:rsidR="00893E05" w:rsidRPr="00EC740B" w:rsidTr="00EC740B">
        <w:trPr>
          <w:trHeight w:val="187"/>
          <w:jc w:val="center"/>
        </w:trPr>
        <w:tc>
          <w:tcPr>
            <w:tcW w:w="1634" w:type="dxa"/>
            <w:tcBorders>
              <w:top w:val="nil"/>
              <w:left w:val="single" w:sz="4" w:space="0" w:color="auto"/>
              <w:bottom w:val="nil"/>
              <w:right w:val="single" w:sz="4" w:space="0" w:color="auto"/>
            </w:tcBorders>
            <w:shd w:val="clear" w:color="auto" w:fill="auto"/>
          </w:tcPr>
          <w:p w:rsidR="00893E05" w:rsidRPr="00EC740B" w:rsidRDefault="00893E05" w:rsidP="00893E05">
            <w:pPr>
              <w:keepNext/>
              <w:keepLines/>
              <w:spacing w:after="0"/>
              <w:jc w:val="center"/>
              <w:rPr>
                <w:rFonts w:ascii="Arial" w:eastAsia="宋体" w:hAnsi="Arial"/>
                <w:sz w:val="18"/>
              </w:rPr>
            </w:pPr>
          </w:p>
        </w:tc>
        <w:tc>
          <w:tcPr>
            <w:tcW w:w="1634" w:type="dxa"/>
            <w:tcBorders>
              <w:top w:val="nil"/>
              <w:left w:val="single" w:sz="4" w:space="0" w:color="auto"/>
              <w:bottom w:val="nil"/>
              <w:right w:val="single" w:sz="4" w:space="0" w:color="auto"/>
            </w:tcBorders>
            <w:shd w:val="clear" w:color="auto" w:fill="auto"/>
          </w:tcPr>
          <w:p w:rsidR="00893E05" w:rsidRPr="00EC740B" w:rsidRDefault="00893E05" w:rsidP="00893E05">
            <w:pPr>
              <w:keepNext/>
              <w:keepLines/>
              <w:spacing w:after="0"/>
              <w:jc w:val="center"/>
              <w:rPr>
                <w:rFonts w:ascii="Arial" w:eastAsia="MS Mincho" w:hAnsi="Arial"/>
                <w:sz w:val="18"/>
              </w:rPr>
            </w:pPr>
          </w:p>
        </w:tc>
        <w:tc>
          <w:tcPr>
            <w:tcW w:w="663" w:type="dxa"/>
            <w:tcBorders>
              <w:top w:val="single" w:sz="4" w:space="0" w:color="auto"/>
              <w:left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rPr>
            </w:pPr>
            <w:r w:rsidRPr="00EC740B">
              <w:rPr>
                <w:rFonts w:ascii="Arial" w:eastAsia="宋体" w:hAnsi="Arial" w:hint="eastAsia"/>
                <w:sz w:val="18"/>
                <w:szCs w:val="18"/>
                <w:lang w:eastAsia="zh-CN"/>
              </w:rPr>
              <w:t>n</w:t>
            </w:r>
            <w:r w:rsidRPr="00EC740B">
              <w:rPr>
                <w:rFonts w:ascii="Arial" w:eastAsia="宋体" w:hAnsi="Arial"/>
                <w:sz w:val="18"/>
                <w:szCs w:val="18"/>
                <w:lang w:eastAsia="zh-CN"/>
              </w:rPr>
              <w:t>77</w:t>
            </w:r>
          </w:p>
        </w:tc>
        <w:tc>
          <w:tcPr>
            <w:tcW w:w="9200" w:type="dxa"/>
            <w:gridSpan w:val="15"/>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rPr>
            </w:pPr>
            <w:r w:rsidRPr="00EC740B">
              <w:rPr>
                <w:rFonts w:ascii="Arial" w:eastAsia="宋体" w:hAnsi="Arial" w:hint="eastAsia"/>
                <w:sz w:val="18"/>
                <w:szCs w:val="18"/>
                <w:lang w:eastAsia="ja-JP"/>
              </w:rPr>
              <w:t>C</w:t>
            </w:r>
            <w:r w:rsidRPr="00EC740B">
              <w:rPr>
                <w:rFonts w:ascii="Arial" w:eastAsia="宋体" w:hAnsi="Arial"/>
                <w:sz w:val="18"/>
                <w:szCs w:val="18"/>
                <w:lang w:eastAsia="ja-JP"/>
              </w:rPr>
              <w:t>A_n77(2A)</w:t>
            </w:r>
          </w:p>
        </w:tc>
        <w:tc>
          <w:tcPr>
            <w:tcW w:w="1286" w:type="dxa"/>
            <w:tcBorders>
              <w:top w:val="nil"/>
              <w:left w:val="single" w:sz="4" w:space="0" w:color="auto"/>
              <w:bottom w:val="nil"/>
              <w:right w:val="single" w:sz="4" w:space="0" w:color="auto"/>
            </w:tcBorders>
            <w:shd w:val="clear" w:color="auto" w:fill="auto"/>
          </w:tcPr>
          <w:p w:rsidR="00893E05" w:rsidRPr="00EC740B" w:rsidRDefault="00893E05" w:rsidP="00893E05">
            <w:pPr>
              <w:keepNext/>
              <w:keepLines/>
              <w:spacing w:after="0"/>
              <w:jc w:val="center"/>
              <w:rPr>
                <w:rFonts w:ascii="Arial" w:eastAsia="宋体" w:hAnsi="Arial"/>
                <w:sz w:val="18"/>
              </w:rPr>
            </w:pPr>
          </w:p>
        </w:tc>
      </w:tr>
      <w:tr w:rsidR="00893E05" w:rsidRPr="00EC740B" w:rsidTr="00EC740B">
        <w:trPr>
          <w:trHeight w:val="187"/>
          <w:jc w:val="center"/>
        </w:trPr>
        <w:tc>
          <w:tcPr>
            <w:tcW w:w="1634" w:type="dxa"/>
            <w:tcBorders>
              <w:top w:val="nil"/>
              <w:left w:val="single" w:sz="4" w:space="0" w:color="auto"/>
              <w:bottom w:val="nil"/>
              <w:right w:val="single" w:sz="4" w:space="0" w:color="auto"/>
            </w:tcBorders>
            <w:shd w:val="clear" w:color="auto" w:fill="auto"/>
          </w:tcPr>
          <w:p w:rsidR="00893E05" w:rsidRPr="00EC740B" w:rsidRDefault="00893E05" w:rsidP="00893E05">
            <w:pPr>
              <w:keepNext/>
              <w:keepLines/>
              <w:spacing w:after="0"/>
              <w:jc w:val="center"/>
              <w:rPr>
                <w:rFonts w:ascii="Arial" w:eastAsia="宋体" w:hAnsi="Arial"/>
                <w:sz w:val="18"/>
              </w:rPr>
            </w:pPr>
          </w:p>
        </w:tc>
        <w:tc>
          <w:tcPr>
            <w:tcW w:w="1634" w:type="dxa"/>
            <w:tcBorders>
              <w:top w:val="nil"/>
              <w:left w:val="single" w:sz="4" w:space="0" w:color="auto"/>
              <w:bottom w:val="nil"/>
              <w:right w:val="single" w:sz="4" w:space="0" w:color="auto"/>
            </w:tcBorders>
            <w:shd w:val="clear" w:color="auto" w:fill="auto"/>
          </w:tcPr>
          <w:p w:rsidR="00893E05" w:rsidRPr="00EC740B" w:rsidRDefault="00893E05" w:rsidP="00893E05">
            <w:pPr>
              <w:keepNext/>
              <w:keepLines/>
              <w:spacing w:after="0"/>
              <w:jc w:val="center"/>
              <w:rPr>
                <w:rFonts w:ascii="Arial" w:eastAsia="MS Mincho" w:hAnsi="Arial"/>
                <w:sz w:val="18"/>
              </w:rPr>
            </w:pPr>
          </w:p>
        </w:tc>
        <w:tc>
          <w:tcPr>
            <w:tcW w:w="663" w:type="dxa"/>
            <w:tcBorders>
              <w:top w:val="single" w:sz="4" w:space="0" w:color="auto"/>
              <w:left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rPr>
            </w:pPr>
            <w:r w:rsidRPr="00EC740B">
              <w:rPr>
                <w:rFonts w:ascii="Arial" w:eastAsia="宋体" w:hAnsi="Arial" w:hint="eastAsia"/>
                <w:sz w:val="18"/>
                <w:szCs w:val="18"/>
                <w:lang w:eastAsia="zh-CN"/>
              </w:rPr>
              <w:t>n</w:t>
            </w:r>
            <w:r w:rsidRPr="00EC740B">
              <w:rPr>
                <w:rFonts w:ascii="Arial" w:eastAsia="宋体" w:hAnsi="Arial"/>
                <w:sz w:val="18"/>
                <w:szCs w:val="18"/>
                <w:lang w:eastAsia="zh-CN"/>
              </w:rPr>
              <w:t>79</w:t>
            </w:r>
          </w:p>
        </w:tc>
        <w:tc>
          <w:tcPr>
            <w:tcW w:w="610"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MS Mincho" w:hAnsi="Arial"/>
                <w:sz w:val="18"/>
              </w:rPr>
            </w:pPr>
            <w:r w:rsidRPr="00EC740B">
              <w:rPr>
                <w:rFonts w:ascii="Arial" w:eastAsia="宋体" w:hAnsi="Arial" w:hint="eastAsia"/>
                <w:sz w:val="18"/>
                <w:szCs w:val="18"/>
                <w:lang w:eastAsia="ja-JP"/>
              </w:rPr>
              <w:t>4</w:t>
            </w:r>
            <w:r w:rsidRPr="00EC740B">
              <w:rPr>
                <w:rFonts w:ascii="Arial" w:eastAsia="宋体"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MS Mincho" w:hAnsi="Arial"/>
                <w:sz w:val="18"/>
              </w:rPr>
            </w:pPr>
            <w:r w:rsidRPr="00EC740B">
              <w:rPr>
                <w:rFonts w:ascii="Arial" w:eastAsia="宋体" w:hAnsi="Arial" w:hint="eastAsia"/>
                <w:sz w:val="18"/>
                <w:szCs w:val="18"/>
                <w:lang w:eastAsia="ja-JP"/>
              </w:rPr>
              <w:t>5</w:t>
            </w:r>
            <w:r w:rsidRPr="00EC740B">
              <w:rPr>
                <w:rFonts w:ascii="Arial" w:eastAsia="宋体"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rPr>
            </w:pPr>
            <w:r w:rsidRPr="00EC740B">
              <w:rPr>
                <w:rFonts w:ascii="Arial" w:eastAsia="宋体" w:hAnsi="Arial" w:hint="eastAsia"/>
                <w:sz w:val="18"/>
                <w:szCs w:val="18"/>
                <w:lang w:eastAsia="ja-JP"/>
              </w:rPr>
              <w:t>8</w:t>
            </w:r>
            <w:r w:rsidRPr="00EC740B">
              <w:rPr>
                <w:rFonts w:ascii="Arial" w:eastAsia="宋体" w:hAnsi="Arial"/>
                <w:sz w:val="18"/>
                <w:szCs w:val="18"/>
                <w:lang w:eastAsia="ja-JP"/>
              </w:rPr>
              <w:t>0</w:t>
            </w:r>
          </w:p>
        </w:tc>
        <w:tc>
          <w:tcPr>
            <w:tcW w:w="618"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rPr>
            </w:pPr>
            <w:r w:rsidRPr="00EC740B">
              <w:rPr>
                <w:rFonts w:ascii="Arial" w:eastAsia="宋体" w:hAnsi="Arial" w:hint="eastAsia"/>
                <w:sz w:val="18"/>
                <w:szCs w:val="18"/>
                <w:lang w:eastAsia="ja-JP"/>
              </w:rPr>
              <w:t>1</w:t>
            </w:r>
            <w:r w:rsidRPr="00EC740B">
              <w:rPr>
                <w:rFonts w:ascii="Arial" w:eastAsia="宋体" w:hAnsi="Arial"/>
                <w:sz w:val="18"/>
                <w:szCs w:val="18"/>
                <w:lang w:eastAsia="ja-JP"/>
              </w:rPr>
              <w:t>00</w:t>
            </w:r>
          </w:p>
        </w:tc>
        <w:tc>
          <w:tcPr>
            <w:tcW w:w="618"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rsidR="00893E05" w:rsidRPr="00EC740B" w:rsidRDefault="00893E05" w:rsidP="00893E05">
            <w:pPr>
              <w:keepNext/>
              <w:keepLines/>
              <w:spacing w:after="0"/>
              <w:jc w:val="center"/>
              <w:rPr>
                <w:rFonts w:ascii="Arial" w:eastAsia="宋体" w:hAnsi="Arial"/>
                <w:sz w:val="18"/>
              </w:rPr>
            </w:pPr>
          </w:p>
        </w:tc>
      </w:tr>
      <w:tr w:rsidR="00893E05" w:rsidRPr="00EC740B" w:rsidTr="00EC740B">
        <w:trPr>
          <w:trHeight w:val="187"/>
          <w:jc w:val="center"/>
        </w:trPr>
        <w:tc>
          <w:tcPr>
            <w:tcW w:w="1634" w:type="dxa"/>
            <w:tcBorders>
              <w:top w:val="nil"/>
              <w:left w:val="single" w:sz="4" w:space="0" w:color="auto"/>
              <w:bottom w:val="nil"/>
              <w:right w:val="single" w:sz="4" w:space="0" w:color="auto"/>
            </w:tcBorders>
            <w:shd w:val="clear" w:color="auto" w:fill="auto"/>
          </w:tcPr>
          <w:p w:rsidR="00893E05" w:rsidRPr="00EC740B" w:rsidRDefault="00893E05" w:rsidP="00893E05">
            <w:pPr>
              <w:keepNext/>
              <w:keepLines/>
              <w:spacing w:after="0"/>
              <w:jc w:val="center"/>
              <w:rPr>
                <w:rFonts w:ascii="Arial" w:eastAsia="宋体" w:hAnsi="Arial"/>
                <w:sz w:val="18"/>
              </w:rPr>
            </w:pPr>
          </w:p>
        </w:tc>
        <w:tc>
          <w:tcPr>
            <w:tcW w:w="1634" w:type="dxa"/>
            <w:tcBorders>
              <w:top w:val="nil"/>
              <w:left w:val="single" w:sz="4" w:space="0" w:color="auto"/>
              <w:bottom w:val="nil"/>
              <w:right w:val="single" w:sz="4" w:space="0" w:color="auto"/>
            </w:tcBorders>
            <w:shd w:val="clear" w:color="auto" w:fill="auto"/>
          </w:tcPr>
          <w:p w:rsidR="00893E05" w:rsidRPr="00EC740B" w:rsidRDefault="00893E05" w:rsidP="00893E05">
            <w:pPr>
              <w:keepNext/>
              <w:keepLines/>
              <w:spacing w:after="0"/>
              <w:jc w:val="center"/>
              <w:rPr>
                <w:rFonts w:ascii="Arial" w:eastAsia="MS Mincho" w:hAnsi="Arial"/>
                <w:sz w:val="18"/>
              </w:rPr>
            </w:pPr>
          </w:p>
        </w:tc>
        <w:tc>
          <w:tcPr>
            <w:tcW w:w="663" w:type="dxa"/>
            <w:tcBorders>
              <w:top w:val="single" w:sz="4" w:space="0" w:color="auto"/>
              <w:left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lang w:eastAsia="zh-CN"/>
              </w:rPr>
            </w:pPr>
            <w:r w:rsidRPr="00EC740B">
              <w:rPr>
                <w:rFonts w:ascii="Arial" w:eastAsia="宋体" w:hAnsi="Arial" w:hint="eastAsia"/>
                <w:sz w:val="18"/>
                <w:szCs w:val="18"/>
                <w:lang w:eastAsia="zh-CN"/>
              </w:rPr>
              <w:t>n</w:t>
            </w:r>
            <w:r w:rsidRPr="00EC740B">
              <w:rPr>
                <w:rFonts w:ascii="Arial" w:eastAsia="宋体" w:hAnsi="Arial"/>
                <w:sz w:val="18"/>
                <w:szCs w:val="18"/>
                <w:lang w:eastAsia="zh-CN"/>
              </w:rPr>
              <w:t>257</w:t>
            </w:r>
          </w:p>
        </w:tc>
        <w:tc>
          <w:tcPr>
            <w:tcW w:w="9200" w:type="dxa"/>
            <w:gridSpan w:val="15"/>
            <w:tcBorders>
              <w:top w:val="single" w:sz="4" w:space="0" w:color="auto"/>
              <w:left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rPr>
            </w:pPr>
            <w:r w:rsidRPr="00EC740B">
              <w:rPr>
                <w:rFonts w:ascii="Arial" w:eastAsia="宋体" w:hAnsi="Arial" w:hint="eastAsia"/>
                <w:sz w:val="18"/>
                <w:szCs w:val="18"/>
                <w:lang w:eastAsia="ja-JP"/>
              </w:rPr>
              <w:t>C</w:t>
            </w:r>
            <w:r w:rsidRPr="00EC740B">
              <w:rPr>
                <w:rFonts w:ascii="Arial" w:eastAsia="宋体" w:hAnsi="Arial"/>
                <w:sz w:val="18"/>
                <w:szCs w:val="18"/>
                <w:lang w:eastAsia="ja-JP"/>
              </w:rPr>
              <w:t>A_n257G</w:t>
            </w:r>
          </w:p>
        </w:tc>
        <w:tc>
          <w:tcPr>
            <w:tcW w:w="1286" w:type="dxa"/>
            <w:tcBorders>
              <w:top w:val="nil"/>
              <w:left w:val="single" w:sz="4" w:space="0" w:color="auto"/>
              <w:bottom w:val="nil"/>
              <w:right w:val="single" w:sz="4" w:space="0" w:color="auto"/>
            </w:tcBorders>
            <w:shd w:val="clear" w:color="auto" w:fill="auto"/>
          </w:tcPr>
          <w:p w:rsidR="00893E05" w:rsidRPr="00EC740B" w:rsidRDefault="00893E05" w:rsidP="00893E05">
            <w:pPr>
              <w:keepNext/>
              <w:keepLines/>
              <w:spacing w:after="0"/>
              <w:jc w:val="center"/>
              <w:rPr>
                <w:rFonts w:ascii="Arial" w:eastAsia="宋体" w:hAnsi="Arial"/>
                <w:sz w:val="18"/>
              </w:rPr>
            </w:pPr>
          </w:p>
        </w:tc>
      </w:tr>
      <w:tr w:rsidR="00893E05" w:rsidRPr="00EC740B" w:rsidTr="00EC740B">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rsidR="00893E05" w:rsidRPr="00EC740B" w:rsidRDefault="00893E05" w:rsidP="00893E05">
            <w:pPr>
              <w:keepNext/>
              <w:keepLines/>
              <w:spacing w:after="0"/>
              <w:jc w:val="center"/>
              <w:rPr>
                <w:rFonts w:ascii="Arial" w:eastAsia="宋体" w:hAnsi="Arial"/>
                <w:sz w:val="18"/>
              </w:rPr>
            </w:pPr>
            <w:r w:rsidRPr="00EC740B">
              <w:rPr>
                <w:rFonts w:ascii="Arial" w:eastAsia="宋体" w:hAnsi="Arial" w:hint="eastAsia"/>
                <w:sz w:val="18"/>
                <w:szCs w:val="18"/>
                <w:lang w:eastAsia="zh-CN"/>
              </w:rPr>
              <w:t>CA</w:t>
            </w:r>
            <w:r w:rsidRPr="00EC740B">
              <w:rPr>
                <w:rFonts w:ascii="Arial" w:eastAsia="宋体" w:hAnsi="Arial"/>
                <w:sz w:val="18"/>
                <w:szCs w:val="18"/>
              </w:rPr>
              <w:t>_n28A-</w:t>
            </w:r>
            <w:r w:rsidRPr="00EC740B">
              <w:rPr>
                <w:rFonts w:ascii="Arial" w:eastAsia="宋体" w:hAnsi="Arial" w:hint="eastAsia"/>
                <w:sz w:val="18"/>
                <w:szCs w:val="18"/>
                <w:lang w:eastAsia="zh-CN"/>
              </w:rPr>
              <w:t>n</w:t>
            </w:r>
            <w:r w:rsidRPr="00EC740B">
              <w:rPr>
                <w:rFonts w:ascii="Arial" w:eastAsia="宋体" w:hAnsi="Arial"/>
                <w:sz w:val="18"/>
                <w:szCs w:val="18"/>
                <w:lang w:eastAsia="zh-CN"/>
              </w:rPr>
              <w:t>77(2</w:t>
            </w:r>
            <w:r w:rsidRPr="00EC740B">
              <w:rPr>
                <w:rFonts w:ascii="Arial" w:eastAsia="宋体" w:hAnsi="Arial"/>
                <w:sz w:val="18"/>
                <w:szCs w:val="18"/>
                <w:lang w:val="sv-SE"/>
              </w:rPr>
              <w:t>A)-</w:t>
            </w:r>
            <w:r w:rsidRPr="00EC740B">
              <w:rPr>
                <w:rFonts w:ascii="Arial" w:eastAsia="宋体" w:hAnsi="Arial" w:hint="eastAsia"/>
                <w:sz w:val="18"/>
                <w:szCs w:val="18"/>
                <w:lang w:eastAsia="zh-CN"/>
              </w:rPr>
              <w:t>n</w:t>
            </w:r>
            <w:r w:rsidRPr="00EC740B">
              <w:rPr>
                <w:rFonts w:ascii="Arial" w:eastAsia="宋体" w:hAnsi="Arial"/>
                <w:sz w:val="18"/>
                <w:szCs w:val="18"/>
                <w:lang w:eastAsia="zh-CN"/>
              </w:rPr>
              <w:t>79</w:t>
            </w:r>
            <w:r w:rsidRPr="00EC740B">
              <w:rPr>
                <w:rFonts w:ascii="Arial" w:eastAsia="宋体" w:hAnsi="Arial"/>
                <w:sz w:val="18"/>
                <w:szCs w:val="18"/>
                <w:lang w:val="sv-SE"/>
              </w:rPr>
              <w:t>A-n257H</w:t>
            </w:r>
          </w:p>
        </w:tc>
        <w:tc>
          <w:tcPr>
            <w:tcW w:w="1634" w:type="dxa"/>
            <w:tcBorders>
              <w:top w:val="single" w:sz="4" w:space="0" w:color="auto"/>
              <w:left w:val="single" w:sz="4" w:space="0" w:color="auto"/>
              <w:bottom w:val="nil"/>
              <w:right w:val="single" w:sz="4" w:space="0" w:color="auto"/>
            </w:tcBorders>
            <w:shd w:val="clear" w:color="auto" w:fill="auto"/>
          </w:tcPr>
          <w:p w:rsidR="00893E05" w:rsidRPr="00EC740B" w:rsidRDefault="00893E05" w:rsidP="00893E05">
            <w:pPr>
              <w:keepNext/>
              <w:keepLines/>
              <w:spacing w:after="0"/>
              <w:jc w:val="center"/>
              <w:rPr>
                <w:rFonts w:ascii="Arial" w:eastAsia="宋体" w:hAnsi="Arial"/>
                <w:sz w:val="18"/>
                <w:szCs w:val="18"/>
                <w:lang w:eastAsia="zh-CN"/>
              </w:rPr>
            </w:pPr>
            <w:r w:rsidRPr="00EC740B">
              <w:rPr>
                <w:rFonts w:ascii="Arial" w:eastAsia="宋体" w:hAnsi="Arial" w:hint="eastAsia"/>
                <w:sz w:val="18"/>
                <w:szCs w:val="18"/>
                <w:lang w:eastAsia="zh-CN"/>
              </w:rPr>
              <w:t>CA</w:t>
            </w:r>
            <w:r w:rsidRPr="00EC740B">
              <w:rPr>
                <w:rFonts w:ascii="Arial" w:eastAsia="宋体" w:hAnsi="Arial"/>
                <w:sz w:val="18"/>
                <w:szCs w:val="18"/>
              </w:rPr>
              <w:t>_n28A-</w:t>
            </w:r>
            <w:r w:rsidRPr="00EC740B">
              <w:rPr>
                <w:rFonts w:ascii="Arial" w:eastAsia="宋体" w:hAnsi="Arial" w:hint="eastAsia"/>
                <w:sz w:val="18"/>
                <w:szCs w:val="18"/>
                <w:lang w:eastAsia="zh-CN"/>
              </w:rPr>
              <w:t>n</w:t>
            </w:r>
            <w:r w:rsidRPr="00EC740B">
              <w:rPr>
                <w:rFonts w:ascii="Arial" w:eastAsia="宋体" w:hAnsi="Arial"/>
                <w:sz w:val="18"/>
                <w:szCs w:val="18"/>
                <w:lang w:eastAsia="zh-CN"/>
              </w:rPr>
              <w:t>77</w:t>
            </w:r>
            <w:r w:rsidRPr="00EC740B">
              <w:rPr>
                <w:rFonts w:ascii="Arial" w:eastAsia="宋体" w:hAnsi="Arial"/>
                <w:sz w:val="18"/>
                <w:szCs w:val="18"/>
                <w:lang w:val="sv-SE"/>
              </w:rPr>
              <w:t>A</w:t>
            </w:r>
            <w:r w:rsidRPr="00EC740B">
              <w:rPr>
                <w:rFonts w:ascii="Arial" w:eastAsia="宋体" w:hAnsi="Arial" w:hint="eastAsia"/>
                <w:sz w:val="18"/>
                <w:szCs w:val="18"/>
                <w:lang w:eastAsia="zh-CN"/>
              </w:rPr>
              <w:t xml:space="preserve"> </w:t>
            </w:r>
          </w:p>
          <w:p w:rsidR="00893E05" w:rsidRPr="00EC740B" w:rsidRDefault="00893E05" w:rsidP="00893E05">
            <w:pPr>
              <w:keepNext/>
              <w:keepLines/>
              <w:spacing w:after="0"/>
              <w:jc w:val="center"/>
              <w:rPr>
                <w:rFonts w:ascii="Arial" w:eastAsia="宋体" w:hAnsi="Arial"/>
                <w:sz w:val="18"/>
                <w:szCs w:val="18"/>
                <w:lang w:val="sv-SE"/>
              </w:rPr>
            </w:pPr>
            <w:r w:rsidRPr="00EC740B">
              <w:rPr>
                <w:rFonts w:ascii="Arial" w:eastAsia="宋体" w:hAnsi="Arial" w:hint="eastAsia"/>
                <w:sz w:val="18"/>
                <w:szCs w:val="18"/>
                <w:lang w:eastAsia="zh-CN"/>
              </w:rPr>
              <w:t>CA</w:t>
            </w:r>
            <w:r w:rsidRPr="00EC740B">
              <w:rPr>
                <w:rFonts w:ascii="Arial" w:eastAsia="宋体" w:hAnsi="Arial"/>
                <w:sz w:val="18"/>
                <w:szCs w:val="18"/>
              </w:rPr>
              <w:t>_n28A-</w:t>
            </w:r>
            <w:r w:rsidRPr="00EC740B">
              <w:rPr>
                <w:rFonts w:ascii="Arial" w:eastAsia="宋体" w:hAnsi="Arial" w:hint="eastAsia"/>
                <w:sz w:val="18"/>
                <w:szCs w:val="18"/>
                <w:lang w:eastAsia="zh-CN"/>
              </w:rPr>
              <w:t>n</w:t>
            </w:r>
            <w:r w:rsidRPr="00EC740B">
              <w:rPr>
                <w:rFonts w:ascii="Arial" w:eastAsia="宋体" w:hAnsi="Arial"/>
                <w:sz w:val="18"/>
                <w:szCs w:val="18"/>
                <w:lang w:eastAsia="zh-CN"/>
              </w:rPr>
              <w:t>79</w:t>
            </w:r>
            <w:r w:rsidRPr="00EC740B">
              <w:rPr>
                <w:rFonts w:ascii="Arial" w:eastAsia="宋体" w:hAnsi="Arial"/>
                <w:sz w:val="18"/>
                <w:szCs w:val="18"/>
                <w:lang w:val="sv-SE"/>
              </w:rPr>
              <w:t>A</w:t>
            </w:r>
          </w:p>
          <w:p w:rsidR="00893E05" w:rsidRPr="00EC740B" w:rsidRDefault="00893E05" w:rsidP="00893E05">
            <w:pPr>
              <w:keepNext/>
              <w:keepLines/>
              <w:spacing w:after="0"/>
              <w:jc w:val="center"/>
              <w:rPr>
                <w:rFonts w:ascii="Arial" w:eastAsia="宋体" w:hAnsi="Arial"/>
                <w:sz w:val="18"/>
                <w:szCs w:val="18"/>
                <w:lang w:val="sv-SE"/>
              </w:rPr>
            </w:pPr>
            <w:r w:rsidRPr="00EC740B">
              <w:rPr>
                <w:rFonts w:ascii="Arial" w:eastAsia="宋体" w:hAnsi="Arial" w:hint="eastAsia"/>
                <w:sz w:val="18"/>
                <w:szCs w:val="18"/>
                <w:lang w:eastAsia="zh-CN"/>
              </w:rPr>
              <w:t>CA</w:t>
            </w:r>
            <w:r w:rsidRPr="00EC740B">
              <w:rPr>
                <w:rFonts w:ascii="Arial" w:eastAsia="宋体" w:hAnsi="Arial"/>
                <w:sz w:val="18"/>
                <w:szCs w:val="18"/>
              </w:rPr>
              <w:t>_n28A-</w:t>
            </w:r>
            <w:r w:rsidRPr="00EC740B">
              <w:rPr>
                <w:rFonts w:ascii="Arial" w:eastAsia="宋体" w:hAnsi="Arial" w:hint="eastAsia"/>
                <w:sz w:val="18"/>
                <w:szCs w:val="18"/>
                <w:lang w:eastAsia="zh-CN"/>
              </w:rPr>
              <w:t>n</w:t>
            </w:r>
            <w:r w:rsidRPr="00EC740B">
              <w:rPr>
                <w:rFonts w:ascii="Arial" w:eastAsia="宋体" w:hAnsi="Arial"/>
                <w:sz w:val="18"/>
                <w:szCs w:val="18"/>
                <w:lang w:eastAsia="zh-CN"/>
              </w:rPr>
              <w:t>257</w:t>
            </w:r>
            <w:r w:rsidRPr="00EC740B">
              <w:rPr>
                <w:rFonts w:ascii="Arial" w:eastAsia="宋体" w:hAnsi="Arial"/>
                <w:sz w:val="18"/>
                <w:szCs w:val="18"/>
                <w:lang w:val="sv-SE"/>
              </w:rPr>
              <w:t>A</w:t>
            </w:r>
          </w:p>
          <w:p w:rsidR="00893E05" w:rsidRPr="00EC740B" w:rsidRDefault="00893E05" w:rsidP="00893E05">
            <w:pPr>
              <w:keepNext/>
              <w:keepLines/>
              <w:spacing w:after="0"/>
              <w:jc w:val="center"/>
              <w:rPr>
                <w:rFonts w:ascii="Arial" w:eastAsia="宋体" w:hAnsi="Arial"/>
                <w:sz w:val="18"/>
                <w:szCs w:val="18"/>
                <w:lang w:val="sv-SE"/>
              </w:rPr>
            </w:pPr>
            <w:r w:rsidRPr="00EC740B">
              <w:rPr>
                <w:rFonts w:ascii="Arial" w:eastAsia="宋体" w:hAnsi="Arial" w:hint="eastAsia"/>
                <w:sz w:val="18"/>
                <w:szCs w:val="18"/>
                <w:lang w:eastAsia="zh-CN"/>
              </w:rPr>
              <w:t>CA</w:t>
            </w:r>
            <w:r w:rsidRPr="00EC740B">
              <w:rPr>
                <w:rFonts w:ascii="Arial" w:eastAsia="宋体" w:hAnsi="Arial"/>
                <w:sz w:val="18"/>
                <w:szCs w:val="18"/>
              </w:rPr>
              <w:t>_n28A-</w:t>
            </w:r>
            <w:r w:rsidRPr="00EC740B">
              <w:rPr>
                <w:rFonts w:ascii="Arial" w:eastAsia="宋体" w:hAnsi="Arial" w:hint="eastAsia"/>
                <w:sz w:val="18"/>
                <w:szCs w:val="18"/>
                <w:lang w:eastAsia="zh-CN"/>
              </w:rPr>
              <w:t>n</w:t>
            </w:r>
            <w:r w:rsidRPr="00EC740B">
              <w:rPr>
                <w:rFonts w:ascii="Arial" w:eastAsia="宋体" w:hAnsi="Arial"/>
                <w:sz w:val="18"/>
                <w:szCs w:val="18"/>
                <w:lang w:eastAsia="zh-CN"/>
              </w:rPr>
              <w:t>257</w:t>
            </w:r>
            <w:r w:rsidRPr="00EC740B">
              <w:rPr>
                <w:rFonts w:ascii="Arial" w:eastAsia="宋体" w:hAnsi="Arial"/>
                <w:sz w:val="18"/>
                <w:szCs w:val="18"/>
                <w:lang w:val="sv-SE"/>
              </w:rPr>
              <w:t>G</w:t>
            </w:r>
          </w:p>
          <w:p w:rsidR="00893E05" w:rsidRPr="00EC740B" w:rsidRDefault="00893E05" w:rsidP="00893E05">
            <w:pPr>
              <w:keepNext/>
              <w:keepLines/>
              <w:spacing w:after="0"/>
              <w:jc w:val="center"/>
              <w:rPr>
                <w:rFonts w:ascii="Arial" w:eastAsia="宋体" w:hAnsi="Arial"/>
                <w:sz w:val="18"/>
                <w:szCs w:val="18"/>
                <w:lang w:val="sv-SE"/>
              </w:rPr>
            </w:pPr>
            <w:r w:rsidRPr="00EC740B">
              <w:rPr>
                <w:rFonts w:ascii="Arial" w:eastAsia="宋体" w:hAnsi="Arial" w:hint="eastAsia"/>
                <w:sz w:val="18"/>
                <w:szCs w:val="18"/>
                <w:lang w:eastAsia="zh-CN"/>
              </w:rPr>
              <w:t>CA</w:t>
            </w:r>
            <w:r w:rsidRPr="00EC740B">
              <w:rPr>
                <w:rFonts w:ascii="Arial" w:eastAsia="宋体" w:hAnsi="Arial"/>
                <w:sz w:val="18"/>
                <w:szCs w:val="18"/>
              </w:rPr>
              <w:t>_n28A-</w:t>
            </w:r>
            <w:r w:rsidRPr="00EC740B">
              <w:rPr>
                <w:rFonts w:ascii="Arial" w:eastAsia="宋体" w:hAnsi="Arial" w:hint="eastAsia"/>
                <w:sz w:val="18"/>
                <w:szCs w:val="18"/>
                <w:lang w:eastAsia="zh-CN"/>
              </w:rPr>
              <w:t>n</w:t>
            </w:r>
            <w:r w:rsidRPr="00EC740B">
              <w:rPr>
                <w:rFonts w:ascii="Arial" w:eastAsia="宋体" w:hAnsi="Arial"/>
                <w:sz w:val="18"/>
                <w:szCs w:val="18"/>
                <w:lang w:eastAsia="zh-CN"/>
              </w:rPr>
              <w:t>257</w:t>
            </w:r>
            <w:r w:rsidRPr="00EC740B">
              <w:rPr>
                <w:rFonts w:ascii="Arial" w:eastAsia="宋体" w:hAnsi="Arial"/>
                <w:sz w:val="18"/>
                <w:szCs w:val="18"/>
                <w:lang w:val="sv-SE"/>
              </w:rPr>
              <w:t>H</w:t>
            </w:r>
          </w:p>
          <w:p w:rsidR="00893E05" w:rsidRPr="00EC740B" w:rsidRDefault="00893E05" w:rsidP="00893E05">
            <w:pPr>
              <w:keepNext/>
              <w:keepLines/>
              <w:spacing w:after="0"/>
              <w:jc w:val="center"/>
              <w:rPr>
                <w:rFonts w:ascii="Arial" w:eastAsia="宋体" w:hAnsi="Arial"/>
                <w:sz w:val="18"/>
                <w:szCs w:val="18"/>
                <w:lang w:val="sv-SE"/>
              </w:rPr>
            </w:pPr>
            <w:r w:rsidRPr="00EC740B">
              <w:rPr>
                <w:rFonts w:ascii="Arial" w:eastAsia="宋体" w:hAnsi="Arial" w:hint="eastAsia"/>
                <w:sz w:val="18"/>
                <w:szCs w:val="18"/>
                <w:lang w:eastAsia="zh-CN"/>
              </w:rPr>
              <w:t>CA</w:t>
            </w:r>
            <w:r w:rsidRPr="00EC740B">
              <w:rPr>
                <w:rFonts w:ascii="Arial" w:eastAsia="宋体" w:hAnsi="Arial"/>
                <w:sz w:val="18"/>
                <w:szCs w:val="18"/>
              </w:rPr>
              <w:t>_n77A-</w:t>
            </w:r>
            <w:r w:rsidRPr="00EC740B">
              <w:rPr>
                <w:rFonts w:ascii="Arial" w:eastAsia="宋体" w:hAnsi="Arial" w:hint="eastAsia"/>
                <w:sz w:val="18"/>
                <w:szCs w:val="18"/>
                <w:lang w:eastAsia="zh-CN"/>
              </w:rPr>
              <w:t>n</w:t>
            </w:r>
            <w:r w:rsidRPr="00EC740B">
              <w:rPr>
                <w:rFonts w:ascii="Arial" w:eastAsia="宋体" w:hAnsi="Arial"/>
                <w:sz w:val="18"/>
                <w:szCs w:val="18"/>
                <w:lang w:eastAsia="zh-CN"/>
              </w:rPr>
              <w:t>79</w:t>
            </w:r>
            <w:r w:rsidRPr="00EC740B">
              <w:rPr>
                <w:rFonts w:ascii="Arial" w:eastAsia="宋体" w:hAnsi="Arial"/>
                <w:sz w:val="18"/>
                <w:szCs w:val="18"/>
                <w:lang w:val="sv-SE"/>
              </w:rPr>
              <w:t>A</w:t>
            </w:r>
          </w:p>
          <w:p w:rsidR="00893E05" w:rsidRPr="00EC740B" w:rsidRDefault="00893E05" w:rsidP="00893E05">
            <w:pPr>
              <w:keepNext/>
              <w:keepLines/>
              <w:spacing w:after="0"/>
              <w:jc w:val="center"/>
              <w:rPr>
                <w:rFonts w:ascii="Arial" w:eastAsia="宋体" w:hAnsi="Arial"/>
                <w:sz w:val="18"/>
                <w:szCs w:val="18"/>
                <w:lang w:val="sv-SE"/>
              </w:rPr>
            </w:pPr>
            <w:r w:rsidRPr="00EC740B">
              <w:rPr>
                <w:rFonts w:ascii="Arial" w:eastAsia="宋体" w:hAnsi="Arial" w:hint="eastAsia"/>
                <w:sz w:val="18"/>
                <w:szCs w:val="18"/>
                <w:lang w:eastAsia="zh-CN"/>
              </w:rPr>
              <w:t>CA</w:t>
            </w:r>
            <w:r w:rsidRPr="00EC740B">
              <w:rPr>
                <w:rFonts w:ascii="Arial" w:eastAsia="宋体" w:hAnsi="Arial"/>
                <w:sz w:val="18"/>
                <w:szCs w:val="18"/>
              </w:rPr>
              <w:t>_n77A-</w:t>
            </w:r>
            <w:r w:rsidRPr="00EC740B">
              <w:rPr>
                <w:rFonts w:ascii="Arial" w:eastAsia="宋体" w:hAnsi="Arial" w:hint="eastAsia"/>
                <w:sz w:val="18"/>
                <w:szCs w:val="18"/>
                <w:lang w:eastAsia="zh-CN"/>
              </w:rPr>
              <w:t>n</w:t>
            </w:r>
            <w:r w:rsidRPr="00EC740B">
              <w:rPr>
                <w:rFonts w:ascii="Arial" w:eastAsia="宋体" w:hAnsi="Arial"/>
                <w:sz w:val="18"/>
                <w:szCs w:val="18"/>
                <w:lang w:eastAsia="zh-CN"/>
              </w:rPr>
              <w:t>257</w:t>
            </w:r>
            <w:r w:rsidRPr="00EC740B">
              <w:rPr>
                <w:rFonts w:ascii="Arial" w:eastAsia="宋体" w:hAnsi="Arial"/>
                <w:sz w:val="18"/>
                <w:szCs w:val="18"/>
                <w:lang w:val="sv-SE"/>
              </w:rPr>
              <w:t>A</w:t>
            </w:r>
          </w:p>
          <w:p w:rsidR="00893E05" w:rsidRPr="00EC740B" w:rsidRDefault="00893E05" w:rsidP="00893E05">
            <w:pPr>
              <w:keepNext/>
              <w:keepLines/>
              <w:spacing w:after="0"/>
              <w:jc w:val="center"/>
              <w:rPr>
                <w:rFonts w:ascii="Arial" w:eastAsia="宋体" w:hAnsi="Arial"/>
                <w:sz w:val="18"/>
                <w:szCs w:val="18"/>
                <w:lang w:val="sv-SE"/>
              </w:rPr>
            </w:pPr>
            <w:r w:rsidRPr="00EC740B">
              <w:rPr>
                <w:rFonts w:ascii="Arial" w:eastAsia="宋体" w:hAnsi="Arial" w:hint="eastAsia"/>
                <w:sz w:val="18"/>
                <w:szCs w:val="18"/>
                <w:lang w:eastAsia="zh-CN"/>
              </w:rPr>
              <w:t>CA</w:t>
            </w:r>
            <w:r w:rsidRPr="00EC740B">
              <w:rPr>
                <w:rFonts w:ascii="Arial" w:eastAsia="宋体" w:hAnsi="Arial"/>
                <w:sz w:val="18"/>
                <w:szCs w:val="18"/>
              </w:rPr>
              <w:t>_n77A-</w:t>
            </w:r>
            <w:r w:rsidRPr="00EC740B">
              <w:rPr>
                <w:rFonts w:ascii="Arial" w:eastAsia="宋体" w:hAnsi="Arial" w:hint="eastAsia"/>
                <w:sz w:val="18"/>
                <w:szCs w:val="18"/>
                <w:lang w:eastAsia="zh-CN"/>
              </w:rPr>
              <w:t>n</w:t>
            </w:r>
            <w:r w:rsidRPr="00EC740B">
              <w:rPr>
                <w:rFonts w:ascii="Arial" w:eastAsia="宋体" w:hAnsi="Arial"/>
                <w:sz w:val="18"/>
                <w:szCs w:val="18"/>
                <w:lang w:eastAsia="zh-CN"/>
              </w:rPr>
              <w:t>257</w:t>
            </w:r>
            <w:r w:rsidRPr="00EC740B">
              <w:rPr>
                <w:rFonts w:ascii="Arial" w:eastAsia="宋体" w:hAnsi="Arial"/>
                <w:sz w:val="18"/>
                <w:szCs w:val="18"/>
                <w:lang w:val="sv-SE"/>
              </w:rPr>
              <w:t>G</w:t>
            </w:r>
          </w:p>
          <w:p w:rsidR="00893E05" w:rsidRPr="00EC740B" w:rsidRDefault="00893E05" w:rsidP="00893E05">
            <w:pPr>
              <w:keepNext/>
              <w:keepLines/>
              <w:spacing w:after="0"/>
              <w:jc w:val="center"/>
              <w:rPr>
                <w:rFonts w:ascii="Arial" w:eastAsia="宋体" w:hAnsi="Arial"/>
                <w:sz w:val="18"/>
                <w:szCs w:val="18"/>
                <w:lang w:val="sv-SE"/>
              </w:rPr>
            </w:pPr>
            <w:r w:rsidRPr="00EC740B">
              <w:rPr>
                <w:rFonts w:ascii="Arial" w:eastAsia="宋体" w:hAnsi="Arial" w:hint="eastAsia"/>
                <w:sz w:val="18"/>
                <w:szCs w:val="18"/>
                <w:lang w:eastAsia="zh-CN"/>
              </w:rPr>
              <w:t>CA</w:t>
            </w:r>
            <w:r w:rsidRPr="00EC740B">
              <w:rPr>
                <w:rFonts w:ascii="Arial" w:eastAsia="宋体" w:hAnsi="Arial"/>
                <w:sz w:val="18"/>
                <w:szCs w:val="18"/>
              </w:rPr>
              <w:t>_n77A-</w:t>
            </w:r>
            <w:r w:rsidRPr="00EC740B">
              <w:rPr>
                <w:rFonts w:ascii="Arial" w:eastAsia="宋体" w:hAnsi="Arial" w:hint="eastAsia"/>
                <w:sz w:val="18"/>
                <w:szCs w:val="18"/>
                <w:lang w:eastAsia="zh-CN"/>
              </w:rPr>
              <w:t>n</w:t>
            </w:r>
            <w:r w:rsidRPr="00EC740B">
              <w:rPr>
                <w:rFonts w:ascii="Arial" w:eastAsia="宋体" w:hAnsi="Arial"/>
                <w:sz w:val="18"/>
                <w:szCs w:val="18"/>
                <w:lang w:eastAsia="zh-CN"/>
              </w:rPr>
              <w:t>257</w:t>
            </w:r>
            <w:r w:rsidRPr="00EC740B">
              <w:rPr>
                <w:rFonts w:ascii="Arial" w:eastAsia="宋体" w:hAnsi="Arial"/>
                <w:sz w:val="18"/>
                <w:szCs w:val="18"/>
                <w:lang w:val="sv-SE"/>
              </w:rPr>
              <w:t>H</w:t>
            </w:r>
          </w:p>
          <w:p w:rsidR="00893E05" w:rsidRPr="00EC740B" w:rsidRDefault="00893E05" w:rsidP="00893E05">
            <w:pPr>
              <w:keepNext/>
              <w:keepLines/>
              <w:spacing w:after="0"/>
              <w:jc w:val="center"/>
              <w:rPr>
                <w:rFonts w:ascii="Arial" w:eastAsia="宋体" w:hAnsi="Arial"/>
                <w:sz w:val="18"/>
                <w:szCs w:val="18"/>
                <w:lang w:val="sv-SE"/>
              </w:rPr>
            </w:pPr>
            <w:r w:rsidRPr="00EC740B">
              <w:rPr>
                <w:rFonts w:ascii="Arial" w:eastAsia="宋体" w:hAnsi="Arial" w:hint="eastAsia"/>
                <w:sz w:val="18"/>
                <w:szCs w:val="18"/>
                <w:lang w:eastAsia="zh-CN"/>
              </w:rPr>
              <w:t>CA</w:t>
            </w:r>
            <w:r w:rsidRPr="00EC740B">
              <w:rPr>
                <w:rFonts w:ascii="Arial" w:eastAsia="宋体" w:hAnsi="Arial"/>
                <w:sz w:val="18"/>
                <w:szCs w:val="18"/>
              </w:rPr>
              <w:t>_n79A-</w:t>
            </w:r>
            <w:r w:rsidRPr="00EC740B">
              <w:rPr>
                <w:rFonts w:ascii="Arial" w:eastAsia="宋体" w:hAnsi="Arial" w:hint="eastAsia"/>
                <w:sz w:val="18"/>
                <w:szCs w:val="18"/>
                <w:lang w:eastAsia="zh-CN"/>
              </w:rPr>
              <w:t>n</w:t>
            </w:r>
            <w:r w:rsidRPr="00EC740B">
              <w:rPr>
                <w:rFonts w:ascii="Arial" w:eastAsia="宋体" w:hAnsi="Arial"/>
                <w:sz w:val="18"/>
                <w:szCs w:val="18"/>
                <w:lang w:eastAsia="zh-CN"/>
              </w:rPr>
              <w:t>257</w:t>
            </w:r>
            <w:r w:rsidRPr="00EC740B">
              <w:rPr>
                <w:rFonts w:ascii="Arial" w:eastAsia="宋体" w:hAnsi="Arial"/>
                <w:sz w:val="18"/>
                <w:szCs w:val="18"/>
                <w:lang w:val="sv-SE"/>
              </w:rPr>
              <w:t>A</w:t>
            </w:r>
          </w:p>
          <w:p w:rsidR="00893E05" w:rsidRPr="00EC740B" w:rsidRDefault="00893E05" w:rsidP="00893E05">
            <w:pPr>
              <w:keepNext/>
              <w:keepLines/>
              <w:spacing w:after="0"/>
              <w:jc w:val="center"/>
              <w:rPr>
                <w:rFonts w:ascii="Arial" w:eastAsia="宋体" w:hAnsi="Arial"/>
                <w:sz w:val="18"/>
                <w:szCs w:val="18"/>
                <w:lang w:val="sv-SE"/>
              </w:rPr>
            </w:pPr>
            <w:r w:rsidRPr="00EC740B">
              <w:rPr>
                <w:rFonts w:ascii="Arial" w:eastAsia="宋体" w:hAnsi="Arial" w:hint="eastAsia"/>
                <w:sz w:val="18"/>
                <w:szCs w:val="18"/>
                <w:lang w:eastAsia="zh-CN"/>
              </w:rPr>
              <w:t>CA</w:t>
            </w:r>
            <w:r w:rsidRPr="00EC740B">
              <w:rPr>
                <w:rFonts w:ascii="Arial" w:eastAsia="宋体" w:hAnsi="Arial"/>
                <w:sz w:val="18"/>
                <w:szCs w:val="18"/>
              </w:rPr>
              <w:t>_n79A-</w:t>
            </w:r>
            <w:r w:rsidRPr="00EC740B">
              <w:rPr>
                <w:rFonts w:ascii="Arial" w:eastAsia="宋体" w:hAnsi="Arial" w:hint="eastAsia"/>
                <w:sz w:val="18"/>
                <w:szCs w:val="18"/>
                <w:lang w:eastAsia="zh-CN"/>
              </w:rPr>
              <w:t>n</w:t>
            </w:r>
            <w:r w:rsidRPr="00EC740B">
              <w:rPr>
                <w:rFonts w:ascii="Arial" w:eastAsia="宋体" w:hAnsi="Arial"/>
                <w:sz w:val="18"/>
                <w:szCs w:val="18"/>
                <w:lang w:eastAsia="zh-CN"/>
              </w:rPr>
              <w:t>257</w:t>
            </w:r>
            <w:r w:rsidRPr="00EC740B">
              <w:rPr>
                <w:rFonts w:ascii="Arial" w:eastAsia="宋体" w:hAnsi="Arial"/>
                <w:sz w:val="18"/>
                <w:szCs w:val="18"/>
                <w:lang w:val="sv-SE"/>
              </w:rPr>
              <w:t>G</w:t>
            </w:r>
          </w:p>
          <w:p w:rsidR="00893E05" w:rsidRPr="00EC740B" w:rsidRDefault="00893E05" w:rsidP="00893E05">
            <w:pPr>
              <w:keepNext/>
              <w:keepLines/>
              <w:spacing w:after="0"/>
              <w:jc w:val="center"/>
              <w:rPr>
                <w:rFonts w:ascii="Arial" w:eastAsia="MS Mincho" w:hAnsi="Arial"/>
                <w:sz w:val="18"/>
              </w:rPr>
            </w:pPr>
            <w:r w:rsidRPr="00EC740B">
              <w:rPr>
                <w:rFonts w:ascii="Arial" w:eastAsia="宋体" w:hAnsi="Arial" w:hint="eastAsia"/>
                <w:sz w:val="18"/>
                <w:szCs w:val="18"/>
                <w:lang w:eastAsia="zh-CN"/>
              </w:rPr>
              <w:t>CA</w:t>
            </w:r>
            <w:r w:rsidRPr="00EC740B">
              <w:rPr>
                <w:rFonts w:ascii="Arial" w:eastAsia="宋体" w:hAnsi="Arial"/>
                <w:sz w:val="18"/>
                <w:szCs w:val="18"/>
              </w:rPr>
              <w:t>_n79A-</w:t>
            </w:r>
            <w:r w:rsidRPr="00EC740B">
              <w:rPr>
                <w:rFonts w:ascii="Arial" w:eastAsia="宋体" w:hAnsi="Arial" w:hint="eastAsia"/>
                <w:sz w:val="18"/>
                <w:szCs w:val="18"/>
                <w:lang w:eastAsia="zh-CN"/>
              </w:rPr>
              <w:t>n</w:t>
            </w:r>
            <w:r w:rsidRPr="00EC740B">
              <w:rPr>
                <w:rFonts w:ascii="Arial" w:eastAsia="宋体" w:hAnsi="Arial"/>
                <w:sz w:val="18"/>
                <w:szCs w:val="18"/>
                <w:lang w:eastAsia="zh-CN"/>
              </w:rPr>
              <w:t>257</w:t>
            </w:r>
            <w:r w:rsidRPr="00EC740B">
              <w:rPr>
                <w:rFonts w:ascii="Arial" w:eastAsia="宋体" w:hAnsi="Arial"/>
                <w:sz w:val="18"/>
                <w:szCs w:val="18"/>
                <w:lang w:val="sv-SE"/>
              </w:rPr>
              <w:t>H</w:t>
            </w:r>
          </w:p>
        </w:tc>
        <w:tc>
          <w:tcPr>
            <w:tcW w:w="663" w:type="dxa"/>
            <w:tcBorders>
              <w:top w:val="single" w:sz="4" w:space="0" w:color="auto"/>
              <w:left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rPr>
            </w:pPr>
            <w:r w:rsidRPr="00EC740B">
              <w:rPr>
                <w:rFonts w:ascii="Arial" w:eastAsia="宋体" w:hAnsi="Arial" w:hint="eastAsia"/>
                <w:sz w:val="18"/>
                <w:szCs w:val="18"/>
                <w:lang w:eastAsia="zh-CN"/>
              </w:rPr>
              <w:t>n</w:t>
            </w:r>
            <w:r w:rsidRPr="00EC740B">
              <w:rPr>
                <w:rFonts w:ascii="Arial" w:eastAsia="宋体" w:hAnsi="Arial"/>
                <w:sz w:val="18"/>
                <w:szCs w:val="18"/>
                <w:lang w:eastAsia="zh-CN"/>
              </w:rPr>
              <w:t>28</w:t>
            </w:r>
          </w:p>
        </w:tc>
        <w:tc>
          <w:tcPr>
            <w:tcW w:w="610"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rPr>
            </w:pPr>
            <w:r w:rsidRPr="00EC740B">
              <w:rPr>
                <w:rFonts w:ascii="Arial" w:eastAsia="宋体" w:hAnsi="Arial" w:hint="eastAsia"/>
                <w:sz w:val="18"/>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rPr>
            </w:pPr>
            <w:r w:rsidRPr="00EC740B">
              <w:rPr>
                <w:rFonts w:ascii="Arial" w:eastAsia="宋体" w:hAnsi="Arial" w:hint="eastAsia"/>
                <w:sz w:val="18"/>
                <w:szCs w:val="18"/>
                <w:lang w:eastAsia="ja-JP"/>
              </w:rPr>
              <w:t>1</w:t>
            </w:r>
            <w:r w:rsidRPr="00EC740B">
              <w:rPr>
                <w:rFonts w:ascii="Arial" w:eastAsia="宋体"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rPr>
            </w:pPr>
            <w:r w:rsidRPr="00EC740B">
              <w:rPr>
                <w:rFonts w:ascii="Arial" w:eastAsia="宋体" w:hAnsi="Arial" w:hint="eastAsia"/>
                <w:sz w:val="18"/>
                <w:szCs w:val="18"/>
                <w:lang w:eastAsia="ja-JP"/>
              </w:rPr>
              <w:t>1</w:t>
            </w:r>
            <w:r w:rsidRPr="00EC740B">
              <w:rPr>
                <w:rFonts w:ascii="Arial" w:eastAsia="宋体" w:hAnsi="Arial"/>
                <w:sz w:val="18"/>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rPr>
            </w:pPr>
            <w:r w:rsidRPr="00EC740B">
              <w:rPr>
                <w:rFonts w:ascii="Arial" w:eastAsia="宋体" w:hAnsi="Arial" w:hint="eastAsia"/>
                <w:sz w:val="18"/>
                <w:szCs w:val="18"/>
                <w:lang w:eastAsia="ja-JP"/>
              </w:rPr>
              <w:t>2</w:t>
            </w:r>
            <w:r w:rsidRPr="00EC740B">
              <w:rPr>
                <w:rFonts w:ascii="Arial" w:eastAsia="宋体"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rPr>
            </w:pPr>
          </w:p>
        </w:tc>
        <w:tc>
          <w:tcPr>
            <w:tcW w:w="1286" w:type="dxa"/>
            <w:tcBorders>
              <w:top w:val="single" w:sz="4" w:space="0" w:color="auto"/>
              <w:left w:val="single" w:sz="4" w:space="0" w:color="auto"/>
              <w:bottom w:val="nil"/>
              <w:right w:val="single" w:sz="4" w:space="0" w:color="auto"/>
            </w:tcBorders>
            <w:shd w:val="clear" w:color="auto" w:fill="auto"/>
          </w:tcPr>
          <w:p w:rsidR="00893E05" w:rsidRPr="00EC740B" w:rsidRDefault="00893E05" w:rsidP="00893E05">
            <w:pPr>
              <w:keepNext/>
              <w:keepLines/>
              <w:spacing w:after="0"/>
              <w:jc w:val="center"/>
              <w:rPr>
                <w:rFonts w:ascii="Arial" w:eastAsia="宋体" w:hAnsi="Arial"/>
                <w:sz w:val="18"/>
                <w:lang w:eastAsia="zh-CN"/>
              </w:rPr>
            </w:pPr>
            <w:r w:rsidRPr="00EC740B">
              <w:rPr>
                <w:rFonts w:ascii="Arial" w:eastAsia="宋体" w:hAnsi="Arial" w:hint="eastAsia"/>
                <w:sz w:val="18"/>
                <w:szCs w:val="18"/>
                <w:lang w:eastAsia="zh-CN"/>
              </w:rPr>
              <w:t>0</w:t>
            </w:r>
          </w:p>
        </w:tc>
      </w:tr>
      <w:tr w:rsidR="00893E05" w:rsidRPr="00EC740B" w:rsidTr="00EC740B">
        <w:trPr>
          <w:trHeight w:val="187"/>
          <w:jc w:val="center"/>
        </w:trPr>
        <w:tc>
          <w:tcPr>
            <w:tcW w:w="1634" w:type="dxa"/>
            <w:tcBorders>
              <w:top w:val="nil"/>
              <w:left w:val="single" w:sz="4" w:space="0" w:color="auto"/>
              <w:bottom w:val="nil"/>
              <w:right w:val="single" w:sz="4" w:space="0" w:color="auto"/>
            </w:tcBorders>
            <w:shd w:val="clear" w:color="auto" w:fill="auto"/>
          </w:tcPr>
          <w:p w:rsidR="00893E05" w:rsidRPr="00EC740B" w:rsidRDefault="00893E05" w:rsidP="00893E05">
            <w:pPr>
              <w:keepNext/>
              <w:keepLines/>
              <w:spacing w:after="0"/>
              <w:jc w:val="center"/>
              <w:rPr>
                <w:rFonts w:ascii="Arial" w:eastAsia="宋体" w:hAnsi="Arial"/>
                <w:sz w:val="18"/>
              </w:rPr>
            </w:pPr>
          </w:p>
        </w:tc>
        <w:tc>
          <w:tcPr>
            <w:tcW w:w="1634" w:type="dxa"/>
            <w:tcBorders>
              <w:top w:val="nil"/>
              <w:left w:val="single" w:sz="4" w:space="0" w:color="auto"/>
              <w:bottom w:val="nil"/>
              <w:right w:val="single" w:sz="4" w:space="0" w:color="auto"/>
            </w:tcBorders>
            <w:shd w:val="clear" w:color="auto" w:fill="auto"/>
          </w:tcPr>
          <w:p w:rsidR="00893E05" w:rsidRPr="00EC740B" w:rsidRDefault="00893E05" w:rsidP="00893E05">
            <w:pPr>
              <w:keepNext/>
              <w:keepLines/>
              <w:spacing w:after="0"/>
              <w:jc w:val="center"/>
              <w:rPr>
                <w:rFonts w:ascii="Arial" w:eastAsia="MS Mincho" w:hAnsi="Arial"/>
                <w:sz w:val="18"/>
              </w:rPr>
            </w:pPr>
          </w:p>
        </w:tc>
        <w:tc>
          <w:tcPr>
            <w:tcW w:w="663" w:type="dxa"/>
            <w:tcBorders>
              <w:top w:val="single" w:sz="4" w:space="0" w:color="auto"/>
              <w:left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rPr>
            </w:pPr>
            <w:r w:rsidRPr="00EC740B">
              <w:rPr>
                <w:rFonts w:ascii="Arial" w:eastAsia="宋体" w:hAnsi="Arial" w:hint="eastAsia"/>
                <w:sz w:val="18"/>
                <w:szCs w:val="18"/>
                <w:lang w:eastAsia="zh-CN"/>
              </w:rPr>
              <w:t>n</w:t>
            </w:r>
            <w:r w:rsidRPr="00EC740B">
              <w:rPr>
                <w:rFonts w:ascii="Arial" w:eastAsia="宋体" w:hAnsi="Arial"/>
                <w:sz w:val="18"/>
                <w:szCs w:val="18"/>
                <w:lang w:eastAsia="zh-CN"/>
              </w:rPr>
              <w:t>77</w:t>
            </w:r>
          </w:p>
        </w:tc>
        <w:tc>
          <w:tcPr>
            <w:tcW w:w="9200" w:type="dxa"/>
            <w:gridSpan w:val="15"/>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rPr>
            </w:pPr>
            <w:r w:rsidRPr="00EC740B">
              <w:rPr>
                <w:rFonts w:ascii="Arial" w:eastAsia="宋体" w:hAnsi="Arial" w:hint="eastAsia"/>
                <w:sz w:val="18"/>
                <w:szCs w:val="18"/>
                <w:lang w:eastAsia="ja-JP"/>
              </w:rPr>
              <w:t>C</w:t>
            </w:r>
            <w:r w:rsidRPr="00EC740B">
              <w:rPr>
                <w:rFonts w:ascii="Arial" w:eastAsia="宋体" w:hAnsi="Arial"/>
                <w:sz w:val="18"/>
                <w:szCs w:val="18"/>
                <w:lang w:eastAsia="ja-JP"/>
              </w:rPr>
              <w:t>A_n77(2A)</w:t>
            </w:r>
          </w:p>
        </w:tc>
        <w:tc>
          <w:tcPr>
            <w:tcW w:w="1286" w:type="dxa"/>
            <w:tcBorders>
              <w:top w:val="nil"/>
              <w:left w:val="single" w:sz="4" w:space="0" w:color="auto"/>
              <w:bottom w:val="nil"/>
              <w:right w:val="single" w:sz="4" w:space="0" w:color="auto"/>
            </w:tcBorders>
            <w:shd w:val="clear" w:color="auto" w:fill="auto"/>
          </w:tcPr>
          <w:p w:rsidR="00893E05" w:rsidRPr="00EC740B" w:rsidRDefault="00893E05" w:rsidP="00893E05">
            <w:pPr>
              <w:keepNext/>
              <w:keepLines/>
              <w:spacing w:after="0"/>
              <w:jc w:val="center"/>
              <w:rPr>
                <w:rFonts w:ascii="Arial" w:eastAsia="宋体" w:hAnsi="Arial"/>
                <w:sz w:val="18"/>
              </w:rPr>
            </w:pPr>
          </w:p>
        </w:tc>
      </w:tr>
      <w:tr w:rsidR="00893E05" w:rsidRPr="00EC740B" w:rsidTr="00EC740B">
        <w:trPr>
          <w:trHeight w:val="187"/>
          <w:jc w:val="center"/>
        </w:trPr>
        <w:tc>
          <w:tcPr>
            <w:tcW w:w="1634" w:type="dxa"/>
            <w:tcBorders>
              <w:top w:val="nil"/>
              <w:left w:val="single" w:sz="4" w:space="0" w:color="auto"/>
              <w:bottom w:val="nil"/>
              <w:right w:val="single" w:sz="4" w:space="0" w:color="auto"/>
            </w:tcBorders>
            <w:shd w:val="clear" w:color="auto" w:fill="auto"/>
          </w:tcPr>
          <w:p w:rsidR="00893E05" w:rsidRPr="00EC740B" w:rsidRDefault="00893E05" w:rsidP="00893E05">
            <w:pPr>
              <w:keepNext/>
              <w:keepLines/>
              <w:spacing w:after="0"/>
              <w:jc w:val="center"/>
              <w:rPr>
                <w:rFonts w:ascii="Arial" w:eastAsia="宋体" w:hAnsi="Arial"/>
                <w:sz w:val="18"/>
              </w:rPr>
            </w:pPr>
          </w:p>
        </w:tc>
        <w:tc>
          <w:tcPr>
            <w:tcW w:w="1634" w:type="dxa"/>
            <w:tcBorders>
              <w:top w:val="nil"/>
              <w:left w:val="single" w:sz="4" w:space="0" w:color="auto"/>
              <w:bottom w:val="nil"/>
              <w:right w:val="single" w:sz="4" w:space="0" w:color="auto"/>
            </w:tcBorders>
            <w:shd w:val="clear" w:color="auto" w:fill="auto"/>
          </w:tcPr>
          <w:p w:rsidR="00893E05" w:rsidRPr="00EC740B" w:rsidRDefault="00893E05" w:rsidP="00893E05">
            <w:pPr>
              <w:keepNext/>
              <w:keepLines/>
              <w:spacing w:after="0"/>
              <w:jc w:val="center"/>
              <w:rPr>
                <w:rFonts w:ascii="Arial" w:eastAsia="MS Mincho" w:hAnsi="Arial"/>
                <w:sz w:val="18"/>
              </w:rPr>
            </w:pPr>
          </w:p>
        </w:tc>
        <w:tc>
          <w:tcPr>
            <w:tcW w:w="663" w:type="dxa"/>
            <w:tcBorders>
              <w:top w:val="single" w:sz="4" w:space="0" w:color="auto"/>
              <w:left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rPr>
            </w:pPr>
            <w:r w:rsidRPr="00EC740B">
              <w:rPr>
                <w:rFonts w:ascii="Arial" w:eastAsia="宋体" w:hAnsi="Arial" w:hint="eastAsia"/>
                <w:sz w:val="18"/>
                <w:szCs w:val="18"/>
                <w:lang w:eastAsia="zh-CN"/>
              </w:rPr>
              <w:t>n</w:t>
            </w:r>
            <w:r w:rsidRPr="00EC740B">
              <w:rPr>
                <w:rFonts w:ascii="Arial" w:eastAsia="宋体" w:hAnsi="Arial"/>
                <w:sz w:val="18"/>
                <w:szCs w:val="18"/>
                <w:lang w:eastAsia="zh-CN"/>
              </w:rPr>
              <w:t>79</w:t>
            </w:r>
          </w:p>
        </w:tc>
        <w:tc>
          <w:tcPr>
            <w:tcW w:w="610"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MS Mincho" w:hAnsi="Arial"/>
                <w:sz w:val="18"/>
              </w:rPr>
            </w:pPr>
            <w:r w:rsidRPr="00EC740B">
              <w:rPr>
                <w:rFonts w:ascii="Arial" w:eastAsia="宋体" w:hAnsi="Arial" w:hint="eastAsia"/>
                <w:sz w:val="18"/>
                <w:szCs w:val="18"/>
                <w:lang w:eastAsia="ja-JP"/>
              </w:rPr>
              <w:t>4</w:t>
            </w:r>
            <w:r w:rsidRPr="00EC740B">
              <w:rPr>
                <w:rFonts w:ascii="Arial" w:eastAsia="宋体"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MS Mincho" w:hAnsi="Arial"/>
                <w:sz w:val="18"/>
              </w:rPr>
            </w:pPr>
            <w:r w:rsidRPr="00EC740B">
              <w:rPr>
                <w:rFonts w:ascii="Arial" w:eastAsia="宋体" w:hAnsi="Arial" w:hint="eastAsia"/>
                <w:sz w:val="18"/>
                <w:szCs w:val="18"/>
                <w:lang w:eastAsia="ja-JP"/>
              </w:rPr>
              <w:t>5</w:t>
            </w:r>
            <w:r w:rsidRPr="00EC740B">
              <w:rPr>
                <w:rFonts w:ascii="Arial" w:eastAsia="宋体"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rPr>
            </w:pPr>
            <w:r w:rsidRPr="00EC740B">
              <w:rPr>
                <w:rFonts w:ascii="Arial" w:eastAsia="宋体" w:hAnsi="Arial" w:hint="eastAsia"/>
                <w:sz w:val="18"/>
                <w:szCs w:val="18"/>
                <w:lang w:eastAsia="ja-JP"/>
              </w:rPr>
              <w:t>8</w:t>
            </w:r>
            <w:r w:rsidRPr="00EC740B">
              <w:rPr>
                <w:rFonts w:ascii="Arial" w:eastAsia="宋体" w:hAnsi="Arial"/>
                <w:sz w:val="18"/>
                <w:szCs w:val="18"/>
                <w:lang w:eastAsia="ja-JP"/>
              </w:rPr>
              <w:t>0</w:t>
            </w:r>
          </w:p>
        </w:tc>
        <w:tc>
          <w:tcPr>
            <w:tcW w:w="618"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rPr>
            </w:pPr>
            <w:r w:rsidRPr="00EC740B">
              <w:rPr>
                <w:rFonts w:ascii="Arial" w:eastAsia="宋体" w:hAnsi="Arial" w:hint="eastAsia"/>
                <w:sz w:val="18"/>
                <w:szCs w:val="18"/>
                <w:lang w:eastAsia="ja-JP"/>
              </w:rPr>
              <w:t>1</w:t>
            </w:r>
            <w:r w:rsidRPr="00EC740B">
              <w:rPr>
                <w:rFonts w:ascii="Arial" w:eastAsia="宋体" w:hAnsi="Arial"/>
                <w:sz w:val="18"/>
                <w:szCs w:val="18"/>
                <w:lang w:eastAsia="ja-JP"/>
              </w:rPr>
              <w:t>00</w:t>
            </w:r>
          </w:p>
        </w:tc>
        <w:tc>
          <w:tcPr>
            <w:tcW w:w="618"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rsidR="00893E05" w:rsidRPr="00EC740B" w:rsidRDefault="00893E05" w:rsidP="00893E05">
            <w:pPr>
              <w:keepNext/>
              <w:keepLines/>
              <w:spacing w:after="0"/>
              <w:jc w:val="center"/>
              <w:rPr>
                <w:rFonts w:ascii="Arial" w:eastAsia="宋体" w:hAnsi="Arial"/>
                <w:sz w:val="18"/>
              </w:rPr>
            </w:pPr>
          </w:p>
        </w:tc>
      </w:tr>
      <w:tr w:rsidR="00893E05" w:rsidRPr="00EC740B" w:rsidTr="00EC740B">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rsidR="00893E05" w:rsidRPr="00EC740B" w:rsidRDefault="00893E05" w:rsidP="00893E05">
            <w:pPr>
              <w:keepNext/>
              <w:keepLines/>
              <w:spacing w:after="0"/>
              <w:jc w:val="center"/>
              <w:rPr>
                <w:rFonts w:ascii="Arial" w:eastAsia="宋体" w:hAnsi="Arial"/>
                <w:sz w:val="18"/>
              </w:rPr>
            </w:pPr>
          </w:p>
        </w:tc>
        <w:tc>
          <w:tcPr>
            <w:tcW w:w="1634" w:type="dxa"/>
            <w:tcBorders>
              <w:top w:val="nil"/>
              <w:left w:val="single" w:sz="4" w:space="0" w:color="auto"/>
              <w:bottom w:val="single" w:sz="4" w:space="0" w:color="auto"/>
              <w:right w:val="single" w:sz="4" w:space="0" w:color="auto"/>
            </w:tcBorders>
            <w:shd w:val="clear" w:color="auto" w:fill="auto"/>
          </w:tcPr>
          <w:p w:rsidR="00893E05" w:rsidRPr="00EC740B" w:rsidRDefault="00893E05" w:rsidP="00893E05">
            <w:pPr>
              <w:keepNext/>
              <w:keepLines/>
              <w:spacing w:after="0"/>
              <w:jc w:val="center"/>
              <w:rPr>
                <w:rFonts w:ascii="Arial" w:eastAsia="MS Mincho" w:hAnsi="Arial"/>
                <w:sz w:val="18"/>
              </w:rPr>
            </w:pPr>
          </w:p>
        </w:tc>
        <w:tc>
          <w:tcPr>
            <w:tcW w:w="663"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lang w:eastAsia="zh-CN"/>
              </w:rPr>
            </w:pPr>
            <w:r w:rsidRPr="00EC740B">
              <w:rPr>
                <w:rFonts w:ascii="Arial" w:eastAsia="宋体" w:hAnsi="Arial" w:hint="eastAsia"/>
                <w:sz w:val="18"/>
                <w:szCs w:val="18"/>
                <w:lang w:eastAsia="zh-CN"/>
              </w:rPr>
              <w:t>n</w:t>
            </w:r>
            <w:r w:rsidRPr="00EC740B">
              <w:rPr>
                <w:rFonts w:ascii="Arial" w:eastAsia="宋体" w:hAnsi="Arial"/>
                <w:sz w:val="18"/>
                <w:szCs w:val="18"/>
                <w:lang w:eastAsia="zh-CN"/>
              </w:rPr>
              <w:t>257</w:t>
            </w:r>
          </w:p>
        </w:tc>
        <w:tc>
          <w:tcPr>
            <w:tcW w:w="9200" w:type="dxa"/>
            <w:gridSpan w:val="15"/>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rPr>
            </w:pPr>
            <w:r w:rsidRPr="00EC740B">
              <w:rPr>
                <w:rFonts w:ascii="Arial" w:eastAsia="宋体" w:hAnsi="Arial" w:hint="eastAsia"/>
                <w:sz w:val="18"/>
                <w:szCs w:val="18"/>
                <w:lang w:eastAsia="ja-JP"/>
              </w:rPr>
              <w:t>C</w:t>
            </w:r>
            <w:r w:rsidRPr="00EC740B">
              <w:rPr>
                <w:rFonts w:ascii="Arial" w:eastAsia="宋体" w:hAnsi="Arial"/>
                <w:sz w:val="18"/>
                <w:szCs w:val="18"/>
                <w:lang w:eastAsia="ja-JP"/>
              </w:rPr>
              <w:t>A_n257H</w:t>
            </w:r>
          </w:p>
        </w:tc>
        <w:tc>
          <w:tcPr>
            <w:tcW w:w="1286" w:type="dxa"/>
            <w:tcBorders>
              <w:top w:val="nil"/>
              <w:left w:val="single" w:sz="4" w:space="0" w:color="auto"/>
              <w:bottom w:val="single" w:sz="4" w:space="0" w:color="auto"/>
              <w:right w:val="single" w:sz="4" w:space="0" w:color="auto"/>
            </w:tcBorders>
            <w:shd w:val="clear" w:color="auto" w:fill="auto"/>
          </w:tcPr>
          <w:p w:rsidR="00893E05" w:rsidRPr="00EC740B" w:rsidRDefault="00893E05" w:rsidP="00893E05">
            <w:pPr>
              <w:keepNext/>
              <w:keepLines/>
              <w:spacing w:after="0"/>
              <w:jc w:val="center"/>
              <w:rPr>
                <w:rFonts w:ascii="Arial" w:eastAsia="宋体" w:hAnsi="Arial"/>
                <w:sz w:val="18"/>
              </w:rPr>
            </w:pPr>
          </w:p>
        </w:tc>
      </w:tr>
      <w:tr w:rsidR="00893E05" w:rsidRPr="00EC740B" w:rsidTr="00EC740B">
        <w:trPr>
          <w:trHeight w:val="187"/>
          <w:jc w:val="center"/>
        </w:trPr>
        <w:tc>
          <w:tcPr>
            <w:tcW w:w="1634" w:type="dxa"/>
            <w:tcBorders>
              <w:left w:val="single" w:sz="4" w:space="0" w:color="auto"/>
              <w:bottom w:val="nil"/>
              <w:right w:val="single" w:sz="4" w:space="0" w:color="auto"/>
            </w:tcBorders>
            <w:shd w:val="clear" w:color="auto" w:fill="auto"/>
          </w:tcPr>
          <w:p w:rsidR="00893E05" w:rsidRPr="00EC740B" w:rsidRDefault="00893E05" w:rsidP="00893E05">
            <w:pPr>
              <w:keepNext/>
              <w:keepLines/>
              <w:spacing w:after="0"/>
              <w:jc w:val="center"/>
              <w:rPr>
                <w:rFonts w:ascii="Arial" w:eastAsia="宋体" w:hAnsi="Arial"/>
                <w:sz w:val="18"/>
              </w:rPr>
            </w:pPr>
            <w:r w:rsidRPr="00EC740B">
              <w:rPr>
                <w:rFonts w:ascii="Arial" w:eastAsia="宋体" w:hAnsi="Arial" w:hint="eastAsia"/>
                <w:sz w:val="18"/>
                <w:szCs w:val="18"/>
                <w:lang w:eastAsia="zh-CN"/>
              </w:rPr>
              <w:lastRenderedPageBreak/>
              <w:t>CA</w:t>
            </w:r>
            <w:r w:rsidRPr="00EC740B">
              <w:rPr>
                <w:rFonts w:ascii="Arial" w:eastAsia="宋体" w:hAnsi="Arial"/>
                <w:sz w:val="18"/>
                <w:szCs w:val="18"/>
              </w:rPr>
              <w:t>_n28A-</w:t>
            </w:r>
            <w:r w:rsidRPr="00EC740B">
              <w:rPr>
                <w:rFonts w:ascii="Arial" w:eastAsia="宋体" w:hAnsi="Arial" w:hint="eastAsia"/>
                <w:sz w:val="18"/>
                <w:szCs w:val="18"/>
                <w:lang w:eastAsia="zh-CN"/>
              </w:rPr>
              <w:t>n</w:t>
            </w:r>
            <w:r w:rsidRPr="00EC740B">
              <w:rPr>
                <w:rFonts w:ascii="Arial" w:eastAsia="宋体" w:hAnsi="Arial"/>
                <w:sz w:val="18"/>
                <w:szCs w:val="18"/>
                <w:lang w:eastAsia="zh-CN"/>
              </w:rPr>
              <w:t>77(2</w:t>
            </w:r>
            <w:r w:rsidRPr="00EC740B">
              <w:rPr>
                <w:rFonts w:ascii="Arial" w:eastAsia="宋体" w:hAnsi="Arial"/>
                <w:sz w:val="18"/>
                <w:szCs w:val="18"/>
                <w:lang w:val="sv-SE"/>
              </w:rPr>
              <w:t>A)-</w:t>
            </w:r>
            <w:r w:rsidRPr="00EC740B">
              <w:rPr>
                <w:rFonts w:ascii="Arial" w:eastAsia="宋体" w:hAnsi="Arial" w:hint="eastAsia"/>
                <w:sz w:val="18"/>
                <w:szCs w:val="18"/>
                <w:lang w:eastAsia="zh-CN"/>
              </w:rPr>
              <w:t>n</w:t>
            </w:r>
            <w:r w:rsidRPr="00EC740B">
              <w:rPr>
                <w:rFonts w:ascii="Arial" w:eastAsia="宋体" w:hAnsi="Arial"/>
                <w:sz w:val="18"/>
                <w:szCs w:val="18"/>
                <w:lang w:eastAsia="zh-CN"/>
              </w:rPr>
              <w:t>79</w:t>
            </w:r>
            <w:r w:rsidRPr="00EC740B">
              <w:rPr>
                <w:rFonts w:ascii="Arial" w:eastAsia="宋体" w:hAnsi="Arial"/>
                <w:sz w:val="18"/>
                <w:szCs w:val="18"/>
                <w:lang w:val="sv-SE"/>
              </w:rPr>
              <w:t>A-n257I</w:t>
            </w:r>
          </w:p>
        </w:tc>
        <w:tc>
          <w:tcPr>
            <w:tcW w:w="1634" w:type="dxa"/>
            <w:tcBorders>
              <w:left w:val="single" w:sz="4" w:space="0" w:color="auto"/>
              <w:bottom w:val="nil"/>
              <w:right w:val="single" w:sz="4" w:space="0" w:color="auto"/>
            </w:tcBorders>
            <w:shd w:val="clear" w:color="auto" w:fill="auto"/>
          </w:tcPr>
          <w:p w:rsidR="00893E05" w:rsidRPr="00EC740B" w:rsidRDefault="00893E05" w:rsidP="00893E05">
            <w:pPr>
              <w:keepNext/>
              <w:keepLines/>
              <w:spacing w:after="0"/>
              <w:jc w:val="center"/>
              <w:rPr>
                <w:rFonts w:ascii="Arial" w:eastAsia="宋体" w:hAnsi="Arial"/>
                <w:sz w:val="18"/>
                <w:szCs w:val="18"/>
                <w:lang w:eastAsia="zh-CN"/>
              </w:rPr>
            </w:pPr>
            <w:r w:rsidRPr="00EC740B">
              <w:rPr>
                <w:rFonts w:ascii="Arial" w:eastAsia="宋体" w:hAnsi="Arial" w:hint="eastAsia"/>
                <w:sz w:val="18"/>
                <w:szCs w:val="18"/>
                <w:lang w:eastAsia="zh-CN"/>
              </w:rPr>
              <w:t>CA</w:t>
            </w:r>
            <w:r w:rsidRPr="00EC740B">
              <w:rPr>
                <w:rFonts w:ascii="Arial" w:eastAsia="宋体" w:hAnsi="Arial"/>
                <w:sz w:val="18"/>
                <w:szCs w:val="18"/>
              </w:rPr>
              <w:t>_n28A-</w:t>
            </w:r>
            <w:r w:rsidRPr="00EC740B">
              <w:rPr>
                <w:rFonts w:ascii="Arial" w:eastAsia="宋体" w:hAnsi="Arial" w:hint="eastAsia"/>
                <w:sz w:val="18"/>
                <w:szCs w:val="18"/>
                <w:lang w:eastAsia="zh-CN"/>
              </w:rPr>
              <w:t>n</w:t>
            </w:r>
            <w:r w:rsidRPr="00EC740B">
              <w:rPr>
                <w:rFonts w:ascii="Arial" w:eastAsia="宋体" w:hAnsi="Arial"/>
                <w:sz w:val="18"/>
                <w:szCs w:val="18"/>
                <w:lang w:eastAsia="zh-CN"/>
              </w:rPr>
              <w:t>77</w:t>
            </w:r>
            <w:r w:rsidRPr="00EC740B">
              <w:rPr>
                <w:rFonts w:ascii="Arial" w:eastAsia="宋体" w:hAnsi="Arial"/>
                <w:sz w:val="18"/>
                <w:szCs w:val="18"/>
                <w:lang w:val="sv-SE"/>
              </w:rPr>
              <w:t>A</w:t>
            </w:r>
            <w:r w:rsidRPr="00EC740B">
              <w:rPr>
                <w:rFonts w:ascii="Arial" w:eastAsia="宋体" w:hAnsi="Arial" w:hint="eastAsia"/>
                <w:sz w:val="18"/>
                <w:szCs w:val="18"/>
                <w:lang w:eastAsia="zh-CN"/>
              </w:rPr>
              <w:t xml:space="preserve"> </w:t>
            </w:r>
          </w:p>
          <w:p w:rsidR="00893E05" w:rsidRPr="00EC740B" w:rsidRDefault="00893E05" w:rsidP="00893E05">
            <w:pPr>
              <w:keepNext/>
              <w:keepLines/>
              <w:spacing w:after="0"/>
              <w:jc w:val="center"/>
              <w:rPr>
                <w:rFonts w:ascii="Arial" w:eastAsia="宋体" w:hAnsi="Arial"/>
                <w:sz w:val="18"/>
                <w:szCs w:val="18"/>
                <w:lang w:val="sv-SE"/>
              </w:rPr>
            </w:pPr>
            <w:r w:rsidRPr="00EC740B">
              <w:rPr>
                <w:rFonts w:ascii="Arial" w:eastAsia="宋体" w:hAnsi="Arial" w:hint="eastAsia"/>
                <w:sz w:val="18"/>
                <w:szCs w:val="18"/>
                <w:lang w:eastAsia="zh-CN"/>
              </w:rPr>
              <w:t>CA</w:t>
            </w:r>
            <w:r w:rsidRPr="00EC740B">
              <w:rPr>
                <w:rFonts w:ascii="Arial" w:eastAsia="宋体" w:hAnsi="Arial"/>
                <w:sz w:val="18"/>
                <w:szCs w:val="18"/>
              </w:rPr>
              <w:t>_n28A-</w:t>
            </w:r>
            <w:r w:rsidRPr="00EC740B">
              <w:rPr>
                <w:rFonts w:ascii="Arial" w:eastAsia="宋体" w:hAnsi="Arial" w:hint="eastAsia"/>
                <w:sz w:val="18"/>
                <w:szCs w:val="18"/>
                <w:lang w:eastAsia="zh-CN"/>
              </w:rPr>
              <w:t>n</w:t>
            </w:r>
            <w:r w:rsidRPr="00EC740B">
              <w:rPr>
                <w:rFonts w:ascii="Arial" w:eastAsia="宋体" w:hAnsi="Arial"/>
                <w:sz w:val="18"/>
                <w:szCs w:val="18"/>
                <w:lang w:eastAsia="zh-CN"/>
              </w:rPr>
              <w:t>79</w:t>
            </w:r>
            <w:r w:rsidRPr="00EC740B">
              <w:rPr>
                <w:rFonts w:ascii="Arial" w:eastAsia="宋体" w:hAnsi="Arial"/>
                <w:sz w:val="18"/>
                <w:szCs w:val="18"/>
                <w:lang w:val="sv-SE"/>
              </w:rPr>
              <w:t>A</w:t>
            </w:r>
          </w:p>
          <w:p w:rsidR="00893E05" w:rsidRPr="00EC740B" w:rsidRDefault="00893E05" w:rsidP="00893E05">
            <w:pPr>
              <w:keepNext/>
              <w:keepLines/>
              <w:spacing w:after="0"/>
              <w:jc w:val="center"/>
              <w:rPr>
                <w:rFonts w:ascii="Arial" w:eastAsia="宋体" w:hAnsi="Arial"/>
                <w:sz w:val="18"/>
                <w:szCs w:val="18"/>
                <w:lang w:val="sv-SE"/>
              </w:rPr>
            </w:pPr>
            <w:r w:rsidRPr="00EC740B">
              <w:rPr>
                <w:rFonts w:ascii="Arial" w:eastAsia="宋体" w:hAnsi="Arial" w:hint="eastAsia"/>
                <w:sz w:val="18"/>
                <w:szCs w:val="18"/>
                <w:lang w:eastAsia="zh-CN"/>
              </w:rPr>
              <w:t>CA</w:t>
            </w:r>
            <w:r w:rsidRPr="00EC740B">
              <w:rPr>
                <w:rFonts w:ascii="Arial" w:eastAsia="宋体" w:hAnsi="Arial"/>
                <w:sz w:val="18"/>
                <w:szCs w:val="18"/>
              </w:rPr>
              <w:t>_n28A-</w:t>
            </w:r>
            <w:r w:rsidRPr="00EC740B">
              <w:rPr>
                <w:rFonts w:ascii="Arial" w:eastAsia="宋体" w:hAnsi="Arial" w:hint="eastAsia"/>
                <w:sz w:val="18"/>
                <w:szCs w:val="18"/>
                <w:lang w:eastAsia="zh-CN"/>
              </w:rPr>
              <w:t>n</w:t>
            </w:r>
            <w:r w:rsidRPr="00EC740B">
              <w:rPr>
                <w:rFonts w:ascii="Arial" w:eastAsia="宋体" w:hAnsi="Arial"/>
                <w:sz w:val="18"/>
                <w:szCs w:val="18"/>
                <w:lang w:eastAsia="zh-CN"/>
              </w:rPr>
              <w:t>257</w:t>
            </w:r>
            <w:r w:rsidRPr="00EC740B">
              <w:rPr>
                <w:rFonts w:ascii="Arial" w:eastAsia="宋体" w:hAnsi="Arial"/>
                <w:sz w:val="18"/>
                <w:szCs w:val="18"/>
                <w:lang w:val="sv-SE"/>
              </w:rPr>
              <w:t>A</w:t>
            </w:r>
          </w:p>
          <w:p w:rsidR="00893E05" w:rsidRPr="00EC740B" w:rsidRDefault="00893E05" w:rsidP="00893E05">
            <w:pPr>
              <w:keepNext/>
              <w:keepLines/>
              <w:spacing w:after="0"/>
              <w:jc w:val="center"/>
              <w:rPr>
                <w:rFonts w:ascii="Arial" w:eastAsia="宋体" w:hAnsi="Arial"/>
                <w:sz w:val="18"/>
                <w:szCs w:val="18"/>
                <w:lang w:val="sv-SE"/>
              </w:rPr>
            </w:pPr>
            <w:r w:rsidRPr="00EC740B">
              <w:rPr>
                <w:rFonts w:ascii="Arial" w:eastAsia="宋体" w:hAnsi="Arial" w:hint="eastAsia"/>
                <w:sz w:val="18"/>
                <w:szCs w:val="18"/>
                <w:lang w:eastAsia="zh-CN"/>
              </w:rPr>
              <w:t>CA</w:t>
            </w:r>
            <w:r w:rsidRPr="00EC740B">
              <w:rPr>
                <w:rFonts w:ascii="Arial" w:eastAsia="宋体" w:hAnsi="Arial"/>
                <w:sz w:val="18"/>
                <w:szCs w:val="18"/>
              </w:rPr>
              <w:t>_n28A-</w:t>
            </w:r>
            <w:r w:rsidRPr="00EC740B">
              <w:rPr>
                <w:rFonts w:ascii="Arial" w:eastAsia="宋体" w:hAnsi="Arial" w:hint="eastAsia"/>
                <w:sz w:val="18"/>
                <w:szCs w:val="18"/>
                <w:lang w:eastAsia="zh-CN"/>
              </w:rPr>
              <w:t>n</w:t>
            </w:r>
            <w:r w:rsidRPr="00EC740B">
              <w:rPr>
                <w:rFonts w:ascii="Arial" w:eastAsia="宋体" w:hAnsi="Arial"/>
                <w:sz w:val="18"/>
                <w:szCs w:val="18"/>
                <w:lang w:eastAsia="zh-CN"/>
              </w:rPr>
              <w:t>257</w:t>
            </w:r>
            <w:r w:rsidRPr="00EC740B">
              <w:rPr>
                <w:rFonts w:ascii="Arial" w:eastAsia="宋体" w:hAnsi="Arial"/>
                <w:sz w:val="18"/>
                <w:szCs w:val="18"/>
                <w:lang w:val="sv-SE"/>
              </w:rPr>
              <w:t>G</w:t>
            </w:r>
          </w:p>
          <w:p w:rsidR="00893E05" w:rsidRPr="00EC740B" w:rsidRDefault="00893E05" w:rsidP="00893E05">
            <w:pPr>
              <w:keepNext/>
              <w:keepLines/>
              <w:spacing w:after="0"/>
              <w:jc w:val="center"/>
              <w:rPr>
                <w:rFonts w:ascii="Arial" w:eastAsia="宋体" w:hAnsi="Arial"/>
                <w:sz w:val="18"/>
                <w:szCs w:val="18"/>
                <w:lang w:val="sv-SE"/>
              </w:rPr>
            </w:pPr>
            <w:r w:rsidRPr="00EC740B">
              <w:rPr>
                <w:rFonts w:ascii="Arial" w:eastAsia="宋体" w:hAnsi="Arial" w:hint="eastAsia"/>
                <w:sz w:val="18"/>
                <w:szCs w:val="18"/>
                <w:lang w:eastAsia="zh-CN"/>
              </w:rPr>
              <w:t>CA</w:t>
            </w:r>
            <w:r w:rsidRPr="00EC740B">
              <w:rPr>
                <w:rFonts w:ascii="Arial" w:eastAsia="宋体" w:hAnsi="Arial"/>
                <w:sz w:val="18"/>
                <w:szCs w:val="18"/>
              </w:rPr>
              <w:t>_n28A-</w:t>
            </w:r>
            <w:r w:rsidRPr="00EC740B">
              <w:rPr>
                <w:rFonts w:ascii="Arial" w:eastAsia="宋体" w:hAnsi="Arial" w:hint="eastAsia"/>
                <w:sz w:val="18"/>
                <w:szCs w:val="18"/>
                <w:lang w:eastAsia="zh-CN"/>
              </w:rPr>
              <w:t>n</w:t>
            </w:r>
            <w:r w:rsidRPr="00EC740B">
              <w:rPr>
                <w:rFonts w:ascii="Arial" w:eastAsia="宋体" w:hAnsi="Arial"/>
                <w:sz w:val="18"/>
                <w:szCs w:val="18"/>
                <w:lang w:eastAsia="zh-CN"/>
              </w:rPr>
              <w:t>257</w:t>
            </w:r>
            <w:r w:rsidRPr="00EC740B">
              <w:rPr>
                <w:rFonts w:ascii="Arial" w:eastAsia="宋体" w:hAnsi="Arial"/>
                <w:sz w:val="18"/>
                <w:szCs w:val="18"/>
                <w:lang w:val="sv-SE"/>
              </w:rPr>
              <w:t>H</w:t>
            </w:r>
          </w:p>
          <w:p w:rsidR="00893E05" w:rsidRPr="00EC740B" w:rsidRDefault="00893E05" w:rsidP="00893E05">
            <w:pPr>
              <w:keepNext/>
              <w:keepLines/>
              <w:spacing w:after="0"/>
              <w:jc w:val="center"/>
              <w:rPr>
                <w:rFonts w:ascii="Arial" w:eastAsia="宋体" w:hAnsi="Arial"/>
                <w:sz w:val="18"/>
                <w:szCs w:val="18"/>
                <w:lang w:val="sv-SE"/>
              </w:rPr>
            </w:pPr>
            <w:r w:rsidRPr="00EC740B">
              <w:rPr>
                <w:rFonts w:ascii="Arial" w:eastAsia="宋体" w:hAnsi="Arial" w:hint="eastAsia"/>
                <w:sz w:val="18"/>
                <w:szCs w:val="18"/>
                <w:lang w:eastAsia="zh-CN"/>
              </w:rPr>
              <w:t>CA</w:t>
            </w:r>
            <w:r w:rsidRPr="00EC740B">
              <w:rPr>
                <w:rFonts w:ascii="Arial" w:eastAsia="宋体" w:hAnsi="Arial"/>
                <w:sz w:val="18"/>
                <w:szCs w:val="18"/>
              </w:rPr>
              <w:t>_n28A-</w:t>
            </w:r>
            <w:r w:rsidRPr="00EC740B">
              <w:rPr>
                <w:rFonts w:ascii="Arial" w:eastAsia="宋体" w:hAnsi="Arial" w:hint="eastAsia"/>
                <w:sz w:val="18"/>
                <w:szCs w:val="18"/>
                <w:lang w:eastAsia="zh-CN"/>
              </w:rPr>
              <w:t>n</w:t>
            </w:r>
            <w:r w:rsidRPr="00EC740B">
              <w:rPr>
                <w:rFonts w:ascii="Arial" w:eastAsia="宋体" w:hAnsi="Arial"/>
                <w:sz w:val="18"/>
                <w:szCs w:val="18"/>
                <w:lang w:eastAsia="zh-CN"/>
              </w:rPr>
              <w:t>257</w:t>
            </w:r>
            <w:r w:rsidRPr="00EC740B">
              <w:rPr>
                <w:rFonts w:ascii="Arial" w:eastAsia="宋体" w:hAnsi="Arial"/>
                <w:sz w:val="18"/>
                <w:szCs w:val="18"/>
                <w:lang w:val="sv-SE"/>
              </w:rPr>
              <w:t>I</w:t>
            </w:r>
          </w:p>
          <w:p w:rsidR="00893E05" w:rsidRPr="00EC740B" w:rsidRDefault="00893E05" w:rsidP="00893E05">
            <w:pPr>
              <w:keepNext/>
              <w:keepLines/>
              <w:spacing w:after="0"/>
              <w:jc w:val="center"/>
              <w:rPr>
                <w:rFonts w:ascii="Arial" w:eastAsia="宋体" w:hAnsi="Arial"/>
                <w:sz w:val="18"/>
                <w:szCs w:val="18"/>
                <w:lang w:val="sv-SE"/>
              </w:rPr>
            </w:pPr>
            <w:r w:rsidRPr="00EC740B">
              <w:rPr>
                <w:rFonts w:ascii="Arial" w:eastAsia="宋体" w:hAnsi="Arial" w:hint="eastAsia"/>
                <w:sz w:val="18"/>
                <w:szCs w:val="18"/>
                <w:lang w:eastAsia="zh-CN"/>
              </w:rPr>
              <w:t>CA</w:t>
            </w:r>
            <w:r w:rsidRPr="00EC740B">
              <w:rPr>
                <w:rFonts w:ascii="Arial" w:eastAsia="宋体" w:hAnsi="Arial"/>
                <w:sz w:val="18"/>
                <w:szCs w:val="18"/>
              </w:rPr>
              <w:t>_n77A-</w:t>
            </w:r>
            <w:r w:rsidRPr="00EC740B">
              <w:rPr>
                <w:rFonts w:ascii="Arial" w:eastAsia="宋体" w:hAnsi="Arial" w:hint="eastAsia"/>
                <w:sz w:val="18"/>
                <w:szCs w:val="18"/>
                <w:lang w:eastAsia="zh-CN"/>
              </w:rPr>
              <w:t>n</w:t>
            </w:r>
            <w:r w:rsidRPr="00EC740B">
              <w:rPr>
                <w:rFonts w:ascii="Arial" w:eastAsia="宋体" w:hAnsi="Arial"/>
                <w:sz w:val="18"/>
                <w:szCs w:val="18"/>
                <w:lang w:eastAsia="zh-CN"/>
              </w:rPr>
              <w:t>79</w:t>
            </w:r>
            <w:r w:rsidRPr="00EC740B">
              <w:rPr>
                <w:rFonts w:ascii="Arial" w:eastAsia="宋体" w:hAnsi="Arial"/>
                <w:sz w:val="18"/>
                <w:szCs w:val="18"/>
                <w:lang w:val="sv-SE"/>
              </w:rPr>
              <w:t>A</w:t>
            </w:r>
          </w:p>
          <w:p w:rsidR="00893E05" w:rsidRPr="00EC740B" w:rsidRDefault="00893E05" w:rsidP="00893E05">
            <w:pPr>
              <w:keepNext/>
              <w:keepLines/>
              <w:spacing w:after="0"/>
              <w:jc w:val="center"/>
              <w:rPr>
                <w:rFonts w:ascii="Arial" w:eastAsia="宋体" w:hAnsi="Arial"/>
                <w:sz w:val="18"/>
                <w:szCs w:val="18"/>
                <w:lang w:val="sv-SE"/>
              </w:rPr>
            </w:pPr>
            <w:r w:rsidRPr="00EC740B">
              <w:rPr>
                <w:rFonts w:ascii="Arial" w:eastAsia="宋体" w:hAnsi="Arial" w:hint="eastAsia"/>
                <w:sz w:val="18"/>
                <w:szCs w:val="18"/>
                <w:lang w:eastAsia="zh-CN"/>
              </w:rPr>
              <w:t>CA</w:t>
            </w:r>
            <w:r w:rsidRPr="00EC740B">
              <w:rPr>
                <w:rFonts w:ascii="Arial" w:eastAsia="宋体" w:hAnsi="Arial"/>
                <w:sz w:val="18"/>
                <w:szCs w:val="18"/>
              </w:rPr>
              <w:t>_n77A-</w:t>
            </w:r>
            <w:r w:rsidRPr="00EC740B">
              <w:rPr>
                <w:rFonts w:ascii="Arial" w:eastAsia="宋体" w:hAnsi="Arial" w:hint="eastAsia"/>
                <w:sz w:val="18"/>
                <w:szCs w:val="18"/>
                <w:lang w:eastAsia="zh-CN"/>
              </w:rPr>
              <w:t>n</w:t>
            </w:r>
            <w:r w:rsidRPr="00EC740B">
              <w:rPr>
                <w:rFonts w:ascii="Arial" w:eastAsia="宋体" w:hAnsi="Arial"/>
                <w:sz w:val="18"/>
                <w:szCs w:val="18"/>
                <w:lang w:eastAsia="zh-CN"/>
              </w:rPr>
              <w:t>257</w:t>
            </w:r>
            <w:r w:rsidRPr="00EC740B">
              <w:rPr>
                <w:rFonts w:ascii="Arial" w:eastAsia="宋体" w:hAnsi="Arial"/>
                <w:sz w:val="18"/>
                <w:szCs w:val="18"/>
                <w:lang w:val="sv-SE"/>
              </w:rPr>
              <w:t>A</w:t>
            </w:r>
          </w:p>
          <w:p w:rsidR="00893E05" w:rsidRPr="00EC740B" w:rsidRDefault="00893E05" w:rsidP="00893E05">
            <w:pPr>
              <w:keepNext/>
              <w:keepLines/>
              <w:spacing w:after="0"/>
              <w:jc w:val="center"/>
              <w:rPr>
                <w:rFonts w:ascii="Arial" w:eastAsia="宋体" w:hAnsi="Arial"/>
                <w:sz w:val="18"/>
                <w:szCs w:val="18"/>
                <w:lang w:val="sv-SE"/>
              </w:rPr>
            </w:pPr>
            <w:r w:rsidRPr="00EC740B">
              <w:rPr>
                <w:rFonts w:ascii="Arial" w:eastAsia="宋体" w:hAnsi="Arial" w:hint="eastAsia"/>
                <w:sz w:val="18"/>
                <w:szCs w:val="18"/>
                <w:lang w:eastAsia="zh-CN"/>
              </w:rPr>
              <w:t>CA</w:t>
            </w:r>
            <w:r w:rsidRPr="00EC740B">
              <w:rPr>
                <w:rFonts w:ascii="Arial" w:eastAsia="宋体" w:hAnsi="Arial"/>
                <w:sz w:val="18"/>
                <w:szCs w:val="18"/>
              </w:rPr>
              <w:t>_n77A-</w:t>
            </w:r>
            <w:r w:rsidRPr="00EC740B">
              <w:rPr>
                <w:rFonts w:ascii="Arial" w:eastAsia="宋体" w:hAnsi="Arial" w:hint="eastAsia"/>
                <w:sz w:val="18"/>
                <w:szCs w:val="18"/>
                <w:lang w:eastAsia="zh-CN"/>
              </w:rPr>
              <w:t>n</w:t>
            </w:r>
            <w:r w:rsidRPr="00EC740B">
              <w:rPr>
                <w:rFonts w:ascii="Arial" w:eastAsia="宋体" w:hAnsi="Arial"/>
                <w:sz w:val="18"/>
                <w:szCs w:val="18"/>
                <w:lang w:eastAsia="zh-CN"/>
              </w:rPr>
              <w:t>257</w:t>
            </w:r>
            <w:r w:rsidRPr="00EC740B">
              <w:rPr>
                <w:rFonts w:ascii="Arial" w:eastAsia="宋体" w:hAnsi="Arial"/>
                <w:sz w:val="18"/>
                <w:szCs w:val="18"/>
                <w:lang w:val="sv-SE"/>
              </w:rPr>
              <w:t>G</w:t>
            </w:r>
          </w:p>
          <w:p w:rsidR="00893E05" w:rsidRPr="00EC740B" w:rsidRDefault="00893E05" w:rsidP="00893E05">
            <w:pPr>
              <w:keepNext/>
              <w:keepLines/>
              <w:spacing w:after="0"/>
              <w:jc w:val="center"/>
              <w:rPr>
                <w:rFonts w:ascii="Arial" w:eastAsia="宋体" w:hAnsi="Arial"/>
                <w:sz w:val="18"/>
                <w:szCs w:val="18"/>
                <w:lang w:val="sv-SE"/>
              </w:rPr>
            </w:pPr>
            <w:r w:rsidRPr="00EC740B">
              <w:rPr>
                <w:rFonts w:ascii="Arial" w:eastAsia="宋体" w:hAnsi="Arial" w:hint="eastAsia"/>
                <w:sz w:val="18"/>
                <w:szCs w:val="18"/>
                <w:lang w:eastAsia="zh-CN"/>
              </w:rPr>
              <w:t>CA</w:t>
            </w:r>
            <w:r w:rsidRPr="00EC740B">
              <w:rPr>
                <w:rFonts w:ascii="Arial" w:eastAsia="宋体" w:hAnsi="Arial"/>
                <w:sz w:val="18"/>
                <w:szCs w:val="18"/>
              </w:rPr>
              <w:t>_n77A-</w:t>
            </w:r>
            <w:r w:rsidRPr="00EC740B">
              <w:rPr>
                <w:rFonts w:ascii="Arial" w:eastAsia="宋体" w:hAnsi="Arial" w:hint="eastAsia"/>
                <w:sz w:val="18"/>
                <w:szCs w:val="18"/>
                <w:lang w:eastAsia="zh-CN"/>
              </w:rPr>
              <w:t>n</w:t>
            </w:r>
            <w:r w:rsidRPr="00EC740B">
              <w:rPr>
                <w:rFonts w:ascii="Arial" w:eastAsia="宋体" w:hAnsi="Arial"/>
                <w:sz w:val="18"/>
                <w:szCs w:val="18"/>
                <w:lang w:eastAsia="zh-CN"/>
              </w:rPr>
              <w:t>257</w:t>
            </w:r>
            <w:r w:rsidRPr="00EC740B">
              <w:rPr>
                <w:rFonts w:ascii="Arial" w:eastAsia="宋体" w:hAnsi="Arial"/>
                <w:sz w:val="18"/>
                <w:szCs w:val="18"/>
                <w:lang w:val="sv-SE"/>
              </w:rPr>
              <w:t>H</w:t>
            </w:r>
          </w:p>
          <w:p w:rsidR="00893E05" w:rsidRPr="00EC740B" w:rsidRDefault="00893E05" w:rsidP="00893E05">
            <w:pPr>
              <w:keepNext/>
              <w:keepLines/>
              <w:spacing w:after="0"/>
              <w:jc w:val="center"/>
              <w:rPr>
                <w:rFonts w:ascii="Arial" w:eastAsia="宋体" w:hAnsi="Arial"/>
                <w:sz w:val="18"/>
                <w:szCs w:val="18"/>
                <w:lang w:val="sv-SE"/>
              </w:rPr>
            </w:pPr>
            <w:r w:rsidRPr="00EC740B">
              <w:rPr>
                <w:rFonts w:ascii="Arial" w:eastAsia="宋体" w:hAnsi="Arial" w:hint="eastAsia"/>
                <w:sz w:val="18"/>
                <w:szCs w:val="18"/>
                <w:lang w:eastAsia="zh-CN"/>
              </w:rPr>
              <w:t>CA</w:t>
            </w:r>
            <w:r w:rsidRPr="00EC740B">
              <w:rPr>
                <w:rFonts w:ascii="Arial" w:eastAsia="宋体" w:hAnsi="Arial"/>
                <w:sz w:val="18"/>
                <w:szCs w:val="18"/>
              </w:rPr>
              <w:t>_n77A-</w:t>
            </w:r>
            <w:r w:rsidRPr="00EC740B">
              <w:rPr>
                <w:rFonts w:ascii="Arial" w:eastAsia="宋体" w:hAnsi="Arial" w:hint="eastAsia"/>
                <w:sz w:val="18"/>
                <w:szCs w:val="18"/>
                <w:lang w:eastAsia="zh-CN"/>
              </w:rPr>
              <w:t>n</w:t>
            </w:r>
            <w:r w:rsidRPr="00EC740B">
              <w:rPr>
                <w:rFonts w:ascii="Arial" w:eastAsia="宋体" w:hAnsi="Arial"/>
                <w:sz w:val="18"/>
                <w:szCs w:val="18"/>
                <w:lang w:eastAsia="zh-CN"/>
              </w:rPr>
              <w:t>257</w:t>
            </w:r>
            <w:r w:rsidRPr="00EC740B">
              <w:rPr>
                <w:rFonts w:ascii="Arial" w:eastAsia="宋体" w:hAnsi="Arial"/>
                <w:sz w:val="18"/>
                <w:szCs w:val="18"/>
                <w:lang w:val="sv-SE"/>
              </w:rPr>
              <w:t>I</w:t>
            </w:r>
          </w:p>
          <w:p w:rsidR="00893E05" w:rsidRPr="00EC740B" w:rsidRDefault="00893E05" w:rsidP="00893E05">
            <w:pPr>
              <w:keepNext/>
              <w:keepLines/>
              <w:spacing w:after="0"/>
              <w:jc w:val="center"/>
              <w:rPr>
                <w:rFonts w:ascii="Arial" w:eastAsia="宋体" w:hAnsi="Arial"/>
                <w:sz w:val="18"/>
                <w:szCs w:val="18"/>
                <w:lang w:val="sv-SE"/>
              </w:rPr>
            </w:pPr>
            <w:r w:rsidRPr="00EC740B">
              <w:rPr>
                <w:rFonts w:ascii="Arial" w:eastAsia="宋体" w:hAnsi="Arial" w:hint="eastAsia"/>
                <w:sz w:val="18"/>
                <w:szCs w:val="18"/>
                <w:lang w:eastAsia="zh-CN"/>
              </w:rPr>
              <w:t>CA</w:t>
            </w:r>
            <w:r w:rsidRPr="00EC740B">
              <w:rPr>
                <w:rFonts w:ascii="Arial" w:eastAsia="宋体" w:hAnsi="Arial"/>
                <w:sz w:val="18"/>
                <w:szCs w:val="18"/>
              </w:rPr>
              <w:t>_n79A-</w:t>
            </w:r>
            <w:r w:rsidRPr="00EC740B">
              <w:rPr>
                <w:rFonts w:ascii="Arial" w:eastAsia="宋体" w:hAnsi="Arial" w:hint="eastAsia"/>
                <w:sz w:val="18"/>
                <w:szCs w:val="18"/>
                <w:lang w:eastAsia="zh-CN"/>
              </w:rPr>
              <w:t>n</w:t>
            </w:r>
            <w:r w:rsidRPr="00EC740B">
              <w:rPr>
                <w:rFonts w:ascii="Arial" w:eastAsia="宋体" w:hAnsi="Arial"/>
                <w:sz w:val="18"/>
                <w:szCs w:val="18"/>
                <w:lang w:eastAsia="zh-CN"/>
              </w:rPr>
              <w:t>257</w:t>
            </w:r>
            <w:r w:rsidRPr="00EC740B">
              <w:rPr>
                <w:rFonts w:ascii="Arial" w:eastAsia="宋体" w:hAnsi="Arial"/>
                <w:sz w:val="18"/>
                <w:szCs w:val="18"/>
                <w:lang w:val="sv-SE"/>
              </w:rPr>
              <w:t>A</w:t>
            </w:r>
          </w:p>
          <w:p w:rsidR="00893E05" w:rsidRPr="00EC740B" w:rsidRDefault="00893E05" w:rsidP="00893E05">
            <w:pPr>
              <w:keepNext/>
              <w:keepLines/>
              <w:spacing w:after="0"/>
              <w:jc w:val="center"/>
              <w:rPr>
                <w:rFonts w:ascii="Arial" w:eastAsia="宋体" w:hAnsi="Arial"/>
                <w:sz w:val="18"/>
                <w:szCs w:val="18"/>
                <w:lang w:val="sv-SE"/>
              </w:rPr>
            </w:pPr>
            <w:r w:rsidRPr="00EC740B">
              <w:rPr>
                <w:rFonts w:ascii="Arial" w:eastAsia="宋体" w:hAnsi="Arial" w:hint="eastAsia"/>
                <w:sz w:val="18"/>
                <w:szCs w:val="18"/>
                <w:lang w:eastAsia="zh-CN"/>
              </w:rPr>
              <w:t>CA</w:t>
            </w:r>
            <w:r w:rsidRPr="00EC740B">
              <w:rPr>
                <w:rFonts w:ascii="Arial" w:eastAsia="宋体" w:hAnsi="Arial"/>
                <w:sz w:val="18"/>
                <w:szCs w:val="18"/>
              </w:rPr>
              <w:t>_n79A-</w:t>
            </w:r>
            <w:r w:rsidRPr="00EC740B">
              <w:rPr>
                <w:rFonts w:ascii="Arial" w:eastAsia="宋体" w:hAnsi="Arial" w:hint="eastAsia"/>
                <w:sz w:val="18"/>
                <w:szCs w:val="18"/>
                <w:lang w:eastAsia="zh-CN"/>
              </w:rPr>
              <w:t>n</w:t>
            </w:r>
            <w:r w:rsidRPr="00EC740B">
              <w:rPr>
                <w:rFonts w:ascii="Arial" w:eastAsia="宋体" w:hAnsi="Arial"/>
                <w:sz w:val="18"/>
                <w:szCs w:val="18"/>
                <w:lang w:eastAsia="zh-CN"/>
              </w:rPr>
              <w:t>257</w:t>
            </w:r>
            <w:r w:rsidRPr="00EC740B">
              <w:rPr>
                <w:rFonts w:ascii="Arial" w:eastAsia="宋体" w:hAnsi="Arial"/>
                <w:sz w:val="18"/>
                <w:szCs w:val="18"/>
                <w:lang w:val="sv-SE"/>
              </w:rPr>
              <w:t>G</w:t>
            </w:r>
          </w:p>
          <w:p w:rsidR="00893E05" w:rsidRPr="00EC740B" w:rsidRDefault="00893E05" w:rsidP="00893E05">
            <w:pPr>
              <w:keepNext/>
              <w:keepLines/>
              <w:spacing w:after="0"/>
              <w:jc w:val="center"/>
              <w:rPr>
                <w:rFonts w:ascii="Arial" w:eastAsia="宋体" w:hAnsi="Arial"/>
                <w:sz w:val="18"/>
                <w:szCs w:val="18"/>
                <w:lang w:val="sv-SE"/>
              </w:rPr>
            </w:pPr>
            <w:r w:rsidRPr="00EC740B">
              <w:rPr>
                <w:rFonts w:ascii="Arial" w:eastAsia="宋体" w:hAnsi="Arial" w:hint="eastAsia"/>
                <w:sz w:val="18"/>
                <w:szCs w:val="18"/>
                <w:lang w:eastAsia="zh-CN"/>
              </w:rPr>
              <w:t>CA</w:t>
            </w:r>
            <w:r w:rsidRPr="00EC740B">
              <w:rPr>
                <w:rFonts w:ascii="Arial" w:eastAsia="宋体" w:hAnsi="Arial"/>
                <w:sz w:val="18"/>
                <w:szCs w:val="18"/>
              </w:rPr>
              <w:t>_n79A-</w:t>
            </w:r>
            <w:r w:rsidRPr="00EC740B">
              <w:rPr>
                <w:rFonts w:ascii="Arial" w:eastAsia="宋体" w:hAnsi="Arial" w:hint="eastAsia"/>
                <w:sz w:val="18"/>
                <w:szCs w:val="18"/>
                <w:lang w:eastAsia="zh-CN"/>
              </w:rPr>
              <w:t>n</w:t>
            </w:r>
            <w:r w:rsidRPr="00EC740B">
              <w:rPr>
                <w:rFonts w:ascii="Arial" w:eastAsia="宋体" w:hAnsi="Arial"/>
                <w:sz w:val="18"/>
                <w:szCs w:val="18"/>
                <w:lang w:eastAsia="zh-CN"/>
              </w:rPr>
              <w:t>257</w:t>
            </w:r>
            <w:r w:rsidRPr="00EC740B">
              <w:rPr>
                <w:rFonts w:ascii="Arial" w:eastAsia="宋体" w:hAnsi="Arial"/>
                <w:sz w:val="18"/>
                <w:szCs w:val="18"/>
                <w:lang w:val="sv-SE"/>
              </w:rPr>
              <w:t>H</w:t>
            </w:r>
          </w:p>
          <w:p w:rsidR="00893E05" w:rsidRPr="00EC740B" w:rsidRDefault="00893E05" w:rsidP="00893E05">
            <w:pPr>
              <w:keepNext/>
              <w:keepLines/>
              <w:spacing w:after="0"/>
              <w:jc w:val="center"/>
              <w:rPr>
                <w:rFonts w:ascii="Arial" w:eastAsia="宋体" w:hAnsi="Arial"/>
                <w:sz w:val="18"/>
              </w:rPr>
            </w:pPr>
            <w:r w:rsidRPr="00EC740B">
              <w:rPr>
                <w:rFonts w:ascii="Arial" w:eastAsia="宋体" w:hAnsi="Arial" w:hint="eastAsia"/>
                <w:sz w:val="18"/>
                <w:szCs w:val="18"/>
                <w:lang w:eastAsia="zh-CN"/>
              </w:rPr>
              <w:t>CA</w:t>
            </w:r>
            <w:r w:rsidRPr="00EC740B">
              <w:rPr>
                <w:rFonts w:ascii="Arial" w:eastAsia="宋体" w:hAnsi="Arial"/>
                <w:sz w:val="18"/>
                <w:szCs w:val="18"/>
              </w:rPr>
              <w:t>_n79A-</w:t>
            </w:r>
            <w:r w:rsidRPr="00EC740B">
              <w:rPr>
                <w:rFonts w:ascii="Arial" w:eastAsia="宋体" w:hAnsi="Arial" w:hint="eastAsia"/>
                <w:sz w:val="18"/>
                <w:szCs w:val="18"/>
                <w:lang w:eastAsia="zh-CN"/>
              </w:rPr>
              <w:t>n</w:t>
            </w:r>
            <w:r w:rsidRPr="00EC740B">
              <w:rPr>
                <w:rFonts w:ascii="Arial" w:eastAsia="宋体" w:hAnsi="Arial"/>
                <w:sz w:val="18"/>
                <w:szCs w:val="18"/>
                <w:lang w:eastAsia="zh-CN"/>
              </w:rPr>
              <w:t>257</w:t>
            </w:r>
            <w:r w:rsidRPr="00EC740B">
              <w:rPr>
                <w:rFonts w:ascii="Arial" w:eastAsia="宋体" w:hAnsi="Arial"/>
                <w:sz w:val="18"/>
                <w:szCs w:val="18"/>
                <w:lang w:val="sv-SE"/>
              </w:rPr>
              <w:t>I</w:t>
            </w:r>
          </w:p>
        </w:tc>
        <w:tc>
          <w:tcPr>
            <w:tcW w:w="663" w:type="dxa"/>
            <w:tcBorders>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rPr>
            </w:pPr>
            <w:r w:rsidRPr="00EC740B">
              <w:rPr>
                <w:rFonts w:ascii="Arial" w:eastAsia="宋体" w:hAnsi="Arial" w:hint="eastAsia"/>
                <w:sz w:val="18"/>
                <w:szCs w:val="18"/>
                <w:lang w:eastAsia="zh-CN"/>
              </w:rPr>
              <w:t>n</w:t>
            </w:r>
            <w:r w:rsidRPr="00EC740B">
              <w:rPr>
                <w:rFonts w:ascii="Arial" w:eastAsia="宋体" w:hAnsi="Arial"/>
                <w:sz w:val="18"/>
                <w:szCs w:val="18"/>
                <w:lang w:eastAsia="zh-CN"/>
              </w:rPr>
              <w:t>28</w:t>
            </w:r>
          </w:p>
        </w:tc>
        <w:tc>
          <w:tcPr>
            <w:tcW w:w="610"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lang w:eastAsia="zh-CN"/>
              </w:rPr>
            </w:pPr>
            <w:r w:rsidRPr="00EC740B">
              <w:rPr>
                <w:rFonts w:ascii="Arial" w:eastAsia="宋体" w:hAnsi="Arial" w:hint="eastAsia"/>
                <w:sz w:val="18"/>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lang w:eastAsia="zh-CN"/>
              </w:rPr>
            </w:pPr>
            <w:r w:rsidRPr="00EC740B">
              <w:rPr>
                <w:rFonts w:ascii="Arial" w:eastAsia="宋体" w:hAnsi="Arial" w:hint="eastAsia"/>
                <w:sz w:val="18"/>
                <w:szCs w:val="18"/>
                <w:lang w:eastAsia="ja-JP"/>
              </w:rPr>
              <w:t>1</w:t>
            </w:r>
            <w:r w:rsidRPr="00EC740B">
              <w:rPr>
                <w:rFonts w:ascii="Arial" w:eastAsia="宋体"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lang w:eastAsia="zh-CN"/>
              </w:rPr>
            </w:pPr>
            <w:r w:rsidRPr="00EC740B">
              <w:rPr>
                <w:rFonts w:ascii="Arial" w:eastAsia="宋体" w:hAnsi="Arial" w:hint="eastAsia"/>
                <w:sz w:val="18"/>
                <w:szCs w:val="18"/>
                <w:lang w:eastAsia="ja-JP"/>
              </w:rPr>
              <w:t>1</w:t>
            </w:r>
            <w:r w:rsidRPr="00EC740B">
              <w:rPr>
                <w:rFonts w:ascii="Arial" w:eastAsia="宋体" w:hAnsi="Arial"/>
                <w:sz w:val="18"/>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lang w:eastAsia="zh-CN"/>
              </w:rPr>
            </w:pPr>
            <w:r w:rsidRPr="00EC740B">
              <w:rPr>
                <w:rFonts w:ascii="Arial" w:eastAsia="宋体" w:hAnsi="Arial" w:hint="eastAsia"/>
                <w:sz w:val="18"/>
                <w:szCs w:val="18"/>
                <w:lang w:eastAsia="ja-JP"/>
              </w:rPr>
              <w:t>2</w:t>
            </w:r>
            <w:r w:rsidRPr="00EC740B">
              <w:rPr>
                <w:rFonts w:ascii="Arial" w:eastAsia="宋体"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rPr>
            </w:pPr>
          </w:p>
        </w:tc>
        <w:tc>
          <w:tcPr>
            <w:tcW w:w="1286" w:type="dxa"/>
            <w:tcBorders>
              <w:left w:val="single" w:sz="4" w:space="0" w:color="auto"/>
              <w:bottom w:val="nil"/>
              <w:right w:val="single" w:sz="4" w:space="0" w:color="auto"/>
            </w:tcBorders>
            <w:shd w:val="clear" w:color="auto" w:fill="auto"/>
          </w:tcPr>
          <w:p w:rsidR="00893E05" w:rsidRPr="00EC740B" w:rsidRDefault="00893E05" w:rsidP="00893E05">
            <w:pPr>
              <w:keepNext/>
              <w:keepLines/>
              <w:spacing w:after="0"/>
              <w:jc w:val="center"/>
              <w:rPr>
                <w:rFonts w:ascii="Arial" w:eastAsia="宋体" w:hAnsi="Arial"/>
                <w:sz w:val="18"/>
                <w:lang w:eastAsia="zh-CN"/>
              </w:rPr>
            </w:pPr>
            <w:r w:rsidRPr="00EC740B">
              <w:rPr>
                <w:rFonts w:ascii="Arial" w:eastAsia="宋体" w:hAnsi="Arial" w:hint="eastAsia"/>
                <w:sz w:val="18"/>
                <w:szCs w:val="18"/>
                <w:lang w:eastAsia="zh-CN"/>
              </w:rPr>
              <w:t>0</w:t>
            </w:r>
          </w:p>
        </w:tc>
      </w:tr>
      <w:tr w:rsidR="00893E05" w:rsidRPr="00EC740B" w:rsidTr="00EC740B">
        <w:trPr>
          <w:trHeight w:val="187"/>
          <w:jc w:val="center"/>
        </w:trPr>
        <w:tc>
          <w:tcPr>
            <w:tcW w:w="1634" w:type="dxa"/>
            <w:tcBorders>
              <w:top w:val="nil"/>
              <w:left w:val="single" w:sz="4" w:space="0" w:color="auto"/>
              <w:bottom w:val="nil"/>
              <w:right w:val="single" w:sz="4" w:space="0" w:color="auto"/>
            </w:tcBorders>
            <w:shd w:val="clear" w:color="auto" w:fill="auto"/>
          </w:tcPr>
          <w:p w:rsidR="00893E05" w:rsidRPr="00EC740B" w:rsidRDefault="00893E05" w:rsidP="00893E05">
            <w:pPr>
              <w:keepNext/>
              <w:keepLines/>
              <w:spacing w:after="0"/>
              <w:jc w:val="center"/>
              <w:rPr>
                <w:rFonts w:ascii="Arial" w:eastAsia="宋体" w:hAnsi="Arial"/>
                <w:sz w:val="18"/>
              </w:rPr>
            </w:pPr>
          </w:p>
        </w:tc>
        <w:tc>
          <w:tcPr>
            <w:tcW w:w="1634" w:type="dxa"/>
            <w:tcBorders>
              <w:top w:val="nil"/>
              <w:left w:val="single" w:sz="4" w:space="0" w:color="auto"/>
              <w:bottom w:val="nil"/>
              <w:right w:val="single" w:sz="4" w:space="0" w:color="auto"/>
            </w:tcBorders>
            <w:shd w:val="clear" w:color="auto" w:fill="auto"/>
          </w:tcPr>
          <w:p w:rsidR="00893E05" w:rsidRPr="00EC740B" w:rsidRDefault="00893E05" w:rsidP="00893E05">
            <w:pPr>
              <w:keepNext/>
              <w:keepLines/>
              <w:spacing w:after="0"/>
              <w:jc w:val="center"/>
              <w:rPr>
                <w:rFonts w:ascii="Arial" w:eastAsia="宋体" w:hAnsi="Arial"/>
                <w:sz w:val="18"/>
              </w:rPr>
            </w:pPr>
          </w:p>
        </w:tc>
        <w:tc>
          <w:tcPr>
            <w:tcW w:w="663" w:type="dxa"/>
            <w:tcBorders>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rPr>
            </w:pPr>
            <w:r w:rsidRPr="00EC740B">
              <w:rPr>
                <w:rFonts w:ascii="Arial" w:eastAsia="宋体" w:hAnsi="Arial" w:hint="eastAsia"/>
                <w:sz w:val="18"/>
                <w:szCs w:val="18"/>
                <w:lang w:eastAsia="zh-CN"/>
              </w:rPr>
              <w:t>n</w:t>
            </w:r>
            <w:r w:rsidRPr="00EC740B">
              <w:rPr>
                <w:rFonts w:ascii="Arial" w:eastAsia="宋体" w:hAnsi="Arial"/>
                <w:sz w:val="18"/>
                <w:szCs w:val="18"/>
                <w:lang w:eastAsia="zh-CN"/>
              </w:rPr>
              <w:t>77</w:t>
            </w:r>
          </w:p>
        </w:tc>
        <w:tc>
          <w:tcPr>
            <w:tcW w:w="9200" w:type="dxa"/>
            <w:gridSpan w:val="15"/>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rPr>
            </w:pPr>
            <w:r w:rsidRPr="00EC740B">
              <w:rPr>
                <w:rFonts w:ascii="Arial" w:eastAsia="宋体" w:hAnsi="Arial" w:hint="eastAsia"/>
                <w:sz w:val="18"/>
                <w:szCs w:val="18"/>
                <w:lang w:eastAsia="ja-JP"/>
              </w:rPr>
              <w:t>C</w:t>
            </w:r>
            <w:r w:rsidRPr="00EC740B">
              <w:rPr>
                <w:rFonts w:ascii="Arial" w:eastAsia="宋体" w:hAnsi="Arial"/>
                <w:sz w:val="18"/>
                <w:szCs w:val="18"/>
                <w:lang w:eastAsia="ja-JP"/>
              </w:rPr>
              <w:t>A_n77(2A)</w:t>
            </w:r>
          </w:p>
        </w:tc>
        <w:tc>
          <w:tcPr>
            <w:tcW w:w="1286" w:type="dxa"/>
            <w:tcBorders>
              <w:top w:val="nil"/>
              <w:left w:val="single" w:sz="4" w:space="0" w:color="auto"/>
              <w:bottom w:val="nil"/>
              <w:right w:val="single" w:sz="4" w:space="0" w:color="auto"/>
            </w:tcBorders>
            <w:shd w:val="clear" w:color="auto" w:fill="auto"/>
          </w:tcPr>
          <w:p w:rsidR="00893E05" w:rsidRPr="00EC740B" w:rsidRDefault="00893E05" w:rsidP="00893E05">
            <w:pPr>
              <w:keepNext/>
              <w:keepLines/>
              <w:spacing w:after="0"/>
              <w:jc w:val="center"/>
              <w:rPr>
                <w:rFonts w:ascii="Arial" w:eastAsia="宋体" w:hAnsi="Arial"/>
                <w:sz w:val="18"/>
              </w:rPr>
            </w:pPr>
          </w:p>
        </w:tc>
      </w:tr>
      <w:tr w:rsidR="00893E05" w:rsidRPr="00EC740B" w:rsidTr="00EC740B">
        <w:trPr>
          <w:trHeight w:val="187"/>
          <w:jc w:val="center"/>
        </w:trPr>
        <w:tc>
          <w:tcPr>
            <w:tcW w:w="1634" w:type="dxa"/>
            <w:tcBorders>
              <w:top w:val="nil"/>
              <w:left w:val="single" w:sz="4" w:space="0" w:color="auto"/>
              <w:bottom w:val="nil"/>
              <w:right w:val="single" w:sz="4" w:space="0" w:color="auto"/>
            </w:tcBorders>
            <w:shd w:val="clear" w:color="auto" w:fill="auto"/>
          </w:tcPr>
          <w:p w:rsidR="00893E05" w:rsidRPr="00EC740B" w:rsidRDefault="00893E05" w:rsidP="00893E05">
            <w:pPr>
              <w:keepNext/>
              <w:keepLines/>
              <w:spacing w:after="0"/>
              <w:jc w:val="center"/>
              <w:rPr>
                <w:rFonts w:ascii="Arial" w:eastAsia="宋体" w:hAnsi="Arial"/>
                <w:sz w:val="18"/>
              </w:rPr>
            </w:pPr>
          </w:p>
        </w:tc>
        <w:tc>
          <w:tcPr>
            <w:tcW w:w="1634" w:type="dxa"/>
            <w:tcBorders>
              <w:top w:val="nil"/>
              <w:left w:val="single" w:sz="4" w:space="0" w:color="auto"/>
              <w:bottom w:val="nil"/>
              <w:right w:val="single" w:sz="4" w:space="0" w:color="auto"/>
            </w:tcBorders>
            <w:shd w:val="clear" w:color="auto" w:fill="auto"/>
          </w:tcPr>
          <w:p w:rsidR="00893E05" w:rsidRPr="00EC740B" w:rsidRDefault="00893E05" w:rsidP="00893E05">
            <w:pPr>
              <w:keepNext/>
              <w:keepLines/>
              <w:spacing w:after="0"/>
              <w:jc w:val="center"/>
              <w:rPr>
                <w:rFonts w:ascii="Arial" w:eastAsia="宋体" w:hAnsi="Arial"/>
                <w:sz w:val="18"/>
              </w:rPr>
            </w:pPr>
          </w:p>
        </w:tc>
        <w:tc>
          <w:tcPr>
            <w:tcW w:w="663" w:type="dxa"/>
            <w:tcBorders>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rPr>
            </w:pPr>
            <w:r w:rsidRPr="00EC740B">
              <w:rPr>
                <w:rFonts w:ascii="Arial" w:eastAsia="宋体" w:hAnsi="Arial" w:hint="eastAsia"/>
                <w:sz w:val="18"/>
                <w:szCs w:val="18"/>
                <w:lang w:eastAsia="zh-CN"/>
              </w:rPr>
              <w:t>n</w:t>
            </w:r>
            <w:r w:rsidRPr="00EC740B">
              <w:rPr>
                <w:rFonts w:ascii="Arial" w:eastAsia="宋体" w:hAnsi="Arial"/>
                <w:sz w:val="18"/>
                <w:szCs w:val="18"/>
                <w:lang w:eastAsia="zh-CN"/>
              </w:rPr>
              <w:t>79</w:t>
            </w:r>
          </w:p>
        </w:tc>
        <w:tc>
          <w:tcPr>
            <w:tcW w:w="610"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lang w:eastAsia="zh-CN"/>
              </w:rPr>
            </w:pPr>
            <w:r w:rsidRPr="00EC740B">
              <w:rPr>
                <w:rFonts w:ascii="Arial" w:eastAsia="宋体" w:hAnsi="Arial" w:hint="eastAsia"/>
                <w:sz w:val="18"/>
                <w:szCs w:val="18"/>
                <w:lang w:eastAsia="ja-JP"/>
              </w:rPr>
              <w:t>4</w:t>
            </w:r>
            <w:r w:rsidRPr="00EC740B">
              <w:rPr>
                <w:rFonts w:ascii="Arial" w:eastAsia="宋体"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lang w:eastAsia="zh-CN"/>
              </w:rPr>
            </w:pPr>
            <w:r w:rsidRPr="00EC740B">
              <w:rPr>
                <w:rFonts w:ascii="Arial" w:eastAsia="宋体" w:hAnsi="Arial" w:hint="eastAsia"/>
                <w:sz w:val="18"/>
                <w:szCs w:val="18"/>
                <w:lang w:eastAsia="ja-JP"/>
              </w:rPr>
              <w:t>5</w:t>
            </w:r>
            <w:r w:rsidRPr="00EC740B">
              <w:rPr>
                <w:rFonts w:ascii="Arial" w:eastAsia="宋体"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lang w:eastAsia="zh-CN"/>
              </w:rPr>
            </w:pPr>
            <w:r w:rsidRPr="00EC740B">
              <w:rPr>
                <w:rFonts w:ascii="Arial" w:eastAsia="宋体" w:hAnsi="Arial" w:hint="eastAsia"/>
                <w:sz w:val="18"/>
                <w:szCs w:val="18"/>
                <w:lang w:eastAsia="ja-JP"/>
              </w:rPr>
              <w:t>8</w:t>
            </w:r>
            <w:r w:rsidRPr="00EC740B">
              <w:rPr>
                <w:rFonts w:ascii="Arial" w:eastAsia="宋体" w:hAnsi="Arial"/>
                <w:sz w:val="18"/>
                <w:szCs w:val="18"/>
                <w:lang w:eastAsia="ja-JP"/>
              </w:rPr>
              <w:t>0</w:t>
            </w:r>
          </w:p>
        </w:tc>
        <w:tc>
          <w:tcPr>
            <w:tcW w:w="618"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lang w:eastAsia="zh-CN"/>
              </w:rPr>
            </w:pPr>
          </w:p>
        </w:tc>
        <w:tc>
          <w:tcPr>
            <w:tcW w:w="614"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lang w:eastAsia="zh-CN"/>
              </w:rPr>
            </w:pPr>
            <w:r w:rsidRPr="00EC740B">
              <w:rPr>
                <w:rFonts w:ascii="Arial" w:eastAsia="宋体" w:hAnsi="Arial" w:hint="eastAsia"/>
                <w:sz w:val="18"/>
                <w:szCs w:val="18"/>
                <w:lang w:eastAsia="ja-JP"/>
              </w:rPr>
              <w:t>1</w:t>
            </w:r>
            <w:r w:rsidRPr="00EC740B">
              <w:rPr>
                <w:rFonts w:ascii="Arial" w:eastAsia="宋体" w:hAnsi="Arial"/>
                <w:sz w:val="18"/>
                <w:szCs w:val="18"/>
                <w:lang w:eastAsia="ja-JP"/>
              </w:rPr>
              <w:t>00</w:t>
            </w:r>
          </w:p>
        </w:tc>
        <w:tc>
          <w:tcPr>
            <w:tcW w:w="618"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rsidR="00893E05" w:rsidRPr="00EC740B" w:rsidRDefault="00893E05" w:rsidP="00893E05">
            <w:pPr>
              <w:keepNext/>
              <w:keepLines/>
              <w:spacing w:after="0"/>
              <w:jc w:val="center"/>
              <w:rPr>
                <w:rFonts w:ascii="Arial" w:eastAsia="宋体" w:hAnsi="Arial"/>
                <w:sz w:val="18"/>
              </w:rPr>
            </w:pPr>
          </w:p>
        </w:tc>
      </w:tr>
      <w:tr w:rsidR="00893E05" w:rsidRPr="00EC740B" w:rsidTr="002D7493">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rsidR="00893E05" w:rsidRPr="00EC740B" w:rsidRDefault="00893E05" w:rsidP="00893E05">
            <w:pPr>
              <w:keepNext/>
              <w:keepLines/>
              <w:spacing w:after="0"/>
              <w:jc w:val="center"/>
              <w:rPr>
                <w:rFonts w:ascii="Arial" w:eastAsia="宋体" w:hAnsi="Arial"/>
                <w:sz w:val="18"/>
              </w:rPr>
            </w:pPr>
          </w:p>
        </w:tc>
        <w:tc>
          <w:tcPr>
            <w:tcW w:w="1634" w:type="dxa"/>
            <w:tcBorders>
              <w:top w:val="nil"/>
              <w:left w:val="single" w:sz="4" w:space="0" w:color="auto"/>
              <w:bottom w:val="single" w:sz="4" w:space="0" w:color="auto"/>
              <w:right w:val="single" w:sz="4" w:space="0" w:color="auto"/>
            </w:tcBorders>
            <w:shd w:val="clear" w:color="auto" w:fill="auto"/>
          </w:tcPr>
          <w:p w:rsidR="00893E05" w:rsidRPr="00EC740B" w:rsidRDefault="00893E05" w:rsidP="00893E05">
            <w:pPr>
              <w:keepNext/>
              <w:keepLines/>
              <w:spacing w:after="0"/>
              <w:jc w:val="center"/>
              <w:rPr>
                <w:rFonts w:ascii="Arial" w:eastAsia="宋体" w:hAnsi="Arial"/>
                <w:sz w:val="18"/>
              </w:rPr>
            </w:pPr>
          </w:p>
        </w:tc>
        <w:tc>
          <w:tcPr>
            <w:tcW w:w="663" w:type="dxa"/>
            <w:tcBorders>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rPr>
            </w:pPr>
            <w:r w:rsidRPr="00EC740B">
              <w:rPr>
                <w:rFonts w:ascii="Arial" w:eastAsia="宋体" w:hAnsi="Arial" w:hint="eastAsia"/>
                <w:sz w:val="18"/>
                <w:szCs w:val="18"/>
                <w:lang w:eastAsia="zh-CN"/>
              </w:rPr>
              <w:t>n</w:t>
            </w:r>
            <w:r w:rsidRPr="00EC740B">
              <w:rPr>
                <w:rFonts w:ascii="Arial" w:eastAsia="宋体" w:hAnsi="Arial"/>
                <w:sz w:val="18"/>
                <w:szCs w:val="18"/>
                <w:lang w:eastAsia="zh-CN"/>
              </w:rPr>
              <w:t>257</w:t>
            </w:r>
          </w:p>
        </w:tc>
        <w:tc>
          <w:tcPr>
            <w:tcW w:w="9200" w:type="dxa"/>
            <w:gridSpan w:val="15"/>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lang w:eastAsia="zh-CN"/>
              </w:rPr>
            </w:pPr>
            <w:r w:rsidRPr="00EC740B">
              <w:rPr>
                <w:rFonts w:ascii="Arial" w:eastAsia="宋体" w:hAnsi="Arial" w:hint="eastAsia"/>
                <w:sz w:val="18"/>
                <w:szCs w:val="18"/>
                <w:lang w:eastAsia="ja-JP"/>
              </w:rPr>
              <w:t>C</w:t>
            </w:r>
            <w:r w:rsidRPr="00EC740B">
              <w:rPr>
                <w:rFonts w:ascii="Arial" w:eastAsia="宋体" w:hAnsi="Arial"/>
                <w:sz w:val="18"/>
                <w:szCs w:val="18"/>
                <w:lang w:eastAsia="ja-JP"/>
              </w:rPr>
              <w:t>A_n257I</w:t>
            </w:r>
          </w:p>
        </w:tc>
        <w:tc>
          <w:tcPr>
            <w:tcW w:w="1286" w:type="dxa"/>
            <w:tcBorders>
              <w:top w:val="nil"/>
              <w:left w:val="single" w:sz="4" w:space="0" w:color="auto"/>
              <w:bottom w:val="single" w:sz="4" w:space="0" w:color="auto"/>
              <w:right w:val="single" w:sz="4" w:space="0" w:color="auto"/>
            </w:tcBorders>
            <w:shd w:val="clear" w:color="auto" w:fill="auto"/>
          </w:tcPr>
          <w:p w:rsidR="00893E05" w:rsidRPr="00EC740B" w:rsidRDefault="00893E05" w:rsidP="00893E05">
            <w:pPr>
              <w:keepNext/>
              <w:keepLines/>
              <w:spacing w:after="0"/>
              <w:jc w:val="center"/>
              <w:rPr>
                <w:rFonts w:ascii="Arial" w:eastAsia="宋体" w:hAnsi="Arial"/>
                <w:sz w:val="18"/>
              </w:rPr>
            </w:pPr>
          </w:p>
        </w:tc>
      </w:tr>
      <w:tr w:rsidR="00893E05" w:rsidRPr="002D7493" w:rsidTr="002D7493">
        <w:trPr>
          <w:trHeight w:val="187"/>
          <w:jc w:val="center"/>
          <w:ins w:id="6111" w:author="Yuanyuan Zhang/Advanced Solution Research Lab /SRC-Beijing/Engineer/Samsung Electronics" w:date="2022-03-04T16:36:00Z"/>
        </w:trPr>
        <w:tc>
          <w:tcPr>
            <w:tcW w:w="1634" w:type="dxa"/>
            <w:vMerge w:val="restart"/>
            <w:tcBorders>
              <w:top w:val="single" w:sz="4" w:space="0" w:color="auto"/>
              <w:left w:val="single" w:sz="4" w:space="0" w:color="auto"/>
              <w:right w:val="single" w:sz="4" w:space="0" w:color="auto"/>
            </w:tcBorders>
            <w:shd w:val="clear" w:color="auto" w:fill="auto"/>
          </w:tcPr>
          <w:p w:rsidR="00893E05" w:rsidRPr="002D7493" w:rsidRDefault="00893E05" w:rsidP="00893E05">
            <w:pPr>
              <w:pStyle w:val="TAC"/>
              <w:rPr>
                <w:ins w:id="6112" w:author="Yuanyuan Zhang/Advanced Solution Research Lab /SRC-Beijing/Engineer/Samsung Electronics" w:date="2022-03-04T16:41:00Z"/>
                <w:rFonts w:cs="Arial"/>
                <w:szCs w:val="18"/>
                <w:lang w:eastAsia="zh-CN"/>
              </w:rPr>
            </w:pPr>
            <w:ins w:id="6113" w:author="Yuanyuan Zhang/Advanced Solution Research Lab /SRC-Beijing/Engineer/Samsung Electronics" w:date="2022-03-04T16:41:00Z">
              <w:r w:rsidRPr="002D7493">
                <w:rPr>
                  <w:rFonts w:cs="Arial"/>
                  <w:szCs w:val="18"/>
                  <w:lang w:eastAsia="zh-CN"/>
                </w:rPr>
                <w:t>CA</w:t>
              </w:r>
              <w:r w:rsidRPr="002D7493">
                <w:rPr>
                  <w:rFonts w:cs="Arial"/>
                  <w:szCs w:val="18"/>
                  <w:lang w:eastAsia="ja-JP"/>
                </w:rPr>
                <w:t>_n28A-</w:t>
              </w:r>
              <w:r w:rsidRPr="002D7493">
                <w:rPr>
                  <w:rFonts w:cs="Arial"/>
                  <w:szCs w:val="18"/>
                  <w:lang w:eastAsia="zh-CN"/>
                </w:rPr>
                <w:t>n78</w:t>
              </w:r>
              <w:r w:rsidRPr="002D7493">
                <w:rPr>
                  <w:rFonts w:cs="Arial"/>
                  <w:szCs w:val="18"/>
                  <w:lang w:val="sv-SE" w:eastAsia="ja-JP"/>
                </w:rPr>
                <w:t>A-</w:t>
              </w:r>
              <w:r w:rsidRPr="002D7493">
                <w:rPr>
                  <w:rFonts w:cs="Arial"/>
                  <w:szCs w:val="18"/>
                  <w:lang w:eastAsia="zh-CN"/>
                </w:rPr>
                <w:t>n79</w:t>
              </w:r>
              <w:r w:rsidRPr="002D7493">
                <w:rPr>
                  <w:rFonts w:cs="Arial"/>
                  <w:szCs w:val="18"/>
                  <w:lang w:val="sv-SE" w:eastAsia="ja-JP"/>
                </w:rPr>
                <w:t>A-n257A</w:t>
              </w:r>
            </w:ins>
          </w:p>
          <w:p w:rsidR="00893E05" w:rsidRPr="002D7493" w:rsidRDefault="00893E05" w:rsidP="00893E05">
            <w:pPr>
              <w:keepNext/>
              <w:keepLines/>
              <w:spacing w:after="0"/>
              <w:jc w:val="center"/>
              <w:rPr>
                <w:ins w:id="6114" w:author="Yuanyuan Zhang/Advanced Solution Research Lab /SRC-Beijing/Engineer/Samsung Electronics" w:date="2022-03-04T16:36:00Z"/>
                <w:rFonts w:ascii="Arial" w:eastAsia="宋体" w:hAnsi="Arial" w:cs="Arial"/>
                <w:sz w:val="18"/>
                <w:szCs w:val="18"/>
              </w:rPr>
            </w:pPr>
          </w:p>
        </w:tc>
        <w:tc>
          <w:tcPr>
            <w:tcW w:w="1634" w:type="dxa"/>
            <w:vMerge w:val="restart"/>
            <w:tcBorders>
              <w:top w:val="single" w:sz="4" w:space="0" w:color="auto"/>
              <w:left w:val="single" w:sz="4" w:space="0" w:color="auto"/>
              <w:right w:val="single" w:sz="4" w:space="0" w:color="auto"/>
            </w:tcBorders>
            <w:shd w:val="clear" w:color="auto" w:fill="auto"/>
            <w:vAlign w:val="center"/>
          </w:tcPr>
          <w:p w:rsidR="00893E05" w:rsidRPr="002D7493" w:rsidRDefault="00893E05" w:rsidP="00893E05">
            <w:pPr>
              <w:keepNext/>
              <w:keepLines/>
              <w:widowControl w:val="0"/>
              <w:spacing w:after="0"/>
              <w:jc w:val="center"/>
              <w:rPr>
                <w:ins w:id="6115" w:author="Yuanyuan Zhang/Advanced Solution Research Lab /SRC-Beijing/Engineer/Samsung Electronics" w:date="2022-03-04T16:41:00Z"/>
                <w:rFonts w:ascii="Arial" w:hAnsi="Arial" w:cs="Arial"/>
                <w:kern w:val="2"/>
                <w:sz w:val="18"/>
                <w:szCs w:val="18"/>
                <w:lang w:val="en-US" w:eastAsia="zh-CN"/>
              </w:rPr>
            </w:pPr>
            <w:ins w:id="6116" w:author="Yuanyuan Zhang/Advanced Solution Research Lab /SRC-Beijing/Engineer/Samsung Electronics" w:date="2022-03-04T16:41:00Z">
              <w:r w:rsidRPr="002D7493">
                <w:rPr>
                  <w:rFonts w:ascii="Arial" w:hAnsi="Arial" w:cs="Arial"/>
                  <w:kern w:val="2"/>
                  <w:sz w:val="18"/>
                  <w:szCs w:val="18"/>
                  <w:lang w:val="en-US" w:eastAsia="zh-CN"/>
                </w:rPr>
                <w:t>CA_n28A-n78A</w:t>
              </w:r>
            </w:ins>
          </w:p>
          <w:p w:rsidR="00893E05" w:rsidRPr="002D7493" w:rsidRDefault="00893E05" w:rsidP="00893E05">
            <w:pPr>
              <w:keepNext/>
              <w:keepLines/>
              <w:widowControl w:val="0"/>
              <w:spacing w:after="0"/>
              <w:jc w:val="center"/>
              <w:rPr>
                <w:ins w:id="6117" w:author="Yuanyuan Zhang/Advanced Solution Research Lab /SRC-Beijing/Engineer/Samsung Electronics" w:date="2022-03-04T16:41:00Z"/>
                <w:rFonts w:ascii="Arial" w:hAnsi="Arial" w:cs="Arial"/>
                <w:kern w:val="2"/>
                <w:sz w:val="18"/>
                <w:szCs w:val="18"/>
                <w:lang w:val="en-US" w:eastAsia="zh-CN"/>
              </w:rPr>
            </w:pPr>
            <w:ins w:id="6118" w:author="Yuanyuan Zhang/Advanced Solution Research Lab /SRC-Beijing/Engineer/Samsung Electronics" w:date="2022-03-04T16:41:00Z">
              <w:r w:rsidRPr="002D7493">
                <w:rPr>
                  <w:rFonts w:ascii="Arial" w:hAnsi="Arial" w:cs="Arial"/>
                  <w:kern w:val="2"/>
                  <w:sz w:val="18"/>
                  <w:szCs w:val="18"/>
                  <w:lang w:val="en-US" w:eastAsia="zh-CN"/>
                </w:rPr>
                <w:t>CA_n28A-n79A</w:t>
              </w:r>
            </w:ins>
          </w:p>
          <w:p w:rsidR="00893E05" w:rsidRPr="002D7493" w:rsidRDefault="00893E05" w:rsidP="00893E05">
            <w:pPr>
              <w:keepNext/>
              <w:keepLines/>
              <w:widowControl w:val="0"/>
              <w:spacing w:after="0"/>
              <w:jc w:val="center"/>
              <w:rPr>
                <w:ins w:id="6119" w:author="Yuanyuan Zhang/Advanced Solution Research Lab /SRC-Beijing/Engineer/Samsung Electronics" w:date="2022-03-04T16:41:00Z"/>
                <w:rFonts w:ascii="Arial" w:hAnsi="Arial" w:cs="Arial"/>
                <w:kern w:val="2"/>
                <w:sz w:val="18"/>
                <w:szCs w:val="18"/>
                <w:lang w:val="en-US" w:eastAsia="zh-CN"/>
              </w:rPr>
            </w:pPr>
            <w:ins w:id="6120" w:author="Yuanyuan Zhang/Advanced Solution Research Lab /SRC-Beijing/Engineer/Samsung Electronics" w:date="2022-03-04T16:41:00Z">
              <w:r w:rsidRPr="002D7493">
                <w:rPr>
                  <w:rFonts w:ascii="Arial" w:hAnsi="Arial" w:cs="Arial"/>
                  <w:kern w:val="2"/>
                  <w:sz w:val="18"/>
                  <w:szCs w:val="18"/>
                  <w:lang w:val="en-US" w:eastAsia="zh-CN"/>
                </w:rPr>
                <w:t>CA_n28A-n257A</w:t>
              </w:r>
            </w:ins>
          </w:p>
          <w:p w:rsidR="00893E05" w:rsidRPr="002D7493" w:rsidRDefault="00893E05" w:rsidP="00893E05">
            <w:pPr>
              <w:keepNext/>
              <w:keepLines/>
              <w:widowControl w:val="0"/>
              <w:spacing w:after="0"/>
              <w:jc w:val="center"/>
              <w:rPr>
                <w:ins w:id="6121" w:author="Yuanyuan Zhang/Advanced Solution Research Lab /SRC-Beijing/Engineer/Samsung Electronics" w:date="2022-03-04T16:41:00Z"/>
                <w:rFonts w:ascii="Arial" w:hAnsi="Arial" w:cs="Arial"/>
                <w:kern w:val="2"/>
                <w:sz w:val="18"/>
                <w:szCs w:val="18"/>
                <w:lang w:val="en-US" w:eastAsia="zh-CN"/>
              </w:rPr>
            </w:pPr>
            <w:ins w:id="6122" w:author="Yuanyuan Zhang/Advanced Solution Research Lab /SRC-Beijing/Engineer/Samsung Electronics" w:date="2022-03-04T16:41:00Z">
              <w:r w:rsidRPr="002D7493">
                <w:rPr>
                  <w:rFonts w:ascii="Arial" w:hAnsi="Arial" w:cs="Arial"/>
                  <w:kern w:val="2"/>
                  <w:sz w:val="18"/>
                  <w:szCs w:val="18"/>
                  <w:lang w:val="en-US" w:eastAsia="zh-CN"/>
                </w:rPr>
                <w:t>CA_n78A-n79A</w:t>
              </w:r>
            </w:ins>
          </w:p>
          <w:p w:rsidR="00893E05" w:rsidRPr="002D7493" w:rsidRDefault="00893E05" w:rsidP="00893E05">
            <w:pPr>
              <w:keepNext/>
              <w:keepLines/>
              <w:widowControl w:val="0"/>
              <w:spacing w:after="0"/>
              <w:jc w:val="center"/>
              <w:rPr>
                <w:ins w:id="6123" w:author="Yuanyuan Zhang/Advanced Solution Research Lab /SRC-Beijing/Engineer/Samsung Electronics" w:date="2022-03-04T16:41:00Z"/>
                <w:rFonts w:ascii="Arial" w:hAnsi="Arial" w:cs="Arial"/>
                <w:kern w:val="2"/>
                <w:sz w:val="18"/>
                <w:szCs w:val="18"/>
                <w:lang w:val="en-US" w:eastAsia="zh-CN"/>
              </w:rPr>
            </w:pPr>
            <w:ins w:id="6124" w:author="Yuanyuan Zhang/Advanced Solution Research Lab /SRC-Beijing/Engineer/Samsung Electronics" w:date="2022-03-04T16:41:00Z">
              <w:r w:rsidRPr="002D7493">
                <w:rPr>
                  <w:rFonts w:ascii="Arial" w:hAnsi="Arial" w:cs="Arial"/>
                  <w:kern w:val="2"/>
                  <w:sz w:val="18"/>
                  <w:szCs w:val="18"/>
                  <w:lang w:val="en-US" w:eastAsia="zh-CN"/>
                </w:rPr>
                <w:t>CA_n78A-n257A</w:t>
              </w:r>
            </w:ins>
          </w:p>
          <w:p w:rsidR="00893E05" w:rsidRPr="002D7493" w:rsidRDefault="00893E05" w:rsidP="00893E05">
            <w:pPr>
              <w:keepNext/>
              <w:keepLines/>
              <w:spacing w:after="0"/>
              <w:jc w:val="center"/>
              <w:rPr>
                <w:ins w:id="6125" w:author="Yuanyuan Zhang/Advanced Solution Research Lab /SRC-Beijing/Engineer/Samsung Electronics" w:date="2022-03-04T16:36:00Z"/>
                <w:rFonts w:ascii="Arial" w:eastAsia="宋体" w:hAnsi="Arial" w:cs="Arial"/>
                <w:sz w:val="18"/>
                <w:szCs w:val="18"/>
              </w:rPr>
            </w:pPr>
            <w:ins w:id="6126" w:author="Yuanyuan Zhang/Advanced Solution Research Lab /SRC-Beijing/Engineer/Samsung Electronics" w:date="2022-03-04T16:41:00Z">
              <w:r w:rsidRPr="002D7493">
                <w:rPr>
                  <w:rFonts w:ascii="Arial" w:hAnsi="Arial" w:cs="Arial"/>
                  <w:kern w:val="2"/>
                  <w:sz w:val="18"/>
                  <w:szCs w:val="18"/>
                  <w:lang w:val="en-US" w:eastAsia="zh-CN"/>
                </w:rPr>
                <w:t>CA_n79A-n257A</w:t>
              </w:r>
            </w:ins>
          </w:p>
        </w:tc>
        <w:tc>
          <w:tcPr>
            <w:tcW w:w="663" w:type="dxa"/>
            <w:tcBorders>
              <w:top w:val="single" w:sz="4" w:space="0" w:color="auto"/>
              <w:left w:val="single" w:sz="4" w:space="0" w:color="auto"/>
              <w:bottom w:val="single" w:sz="4" w:space="0" w:color="auto"/>
              <w:right w:val="single" w:sz="4" w:space="0" w:color="auto"/>
            </w:tcBorders>
          </w:tcPr>
          <w:p w:rsidR="00893E05" w:rsidRPr="002D7493" w:rsidRDefault="00893E05" w:rsidP="00893E05">
            <w:pPr>
              <w:keepNext/>
              <w:keepLines/>
              <w:spacing w:after="0"/>
              <w:jc w:val="center"/>
              <w:rPr>
                <w:ins w:id="6127" w:author="Yuanyuan Zhang/Advanced Solution Research Lab /SRC-Beijing/Engineer/Samsung Electronics" w:date="2022-03-04T16:36:00Z"/>
                <w:rFonts w:ascii="Arial" w:eastAsia="宋体" w:hAnsi="Arial" w:cs="Arial"/>
                <w:sz w:val="18"/>
                <w:szCs w:val="18"/>
                <w:lang w:eastAsia="zh-CN"/>
              </w:rPr>
            </w:pPr>
            <w:ins w:id="6128" w:author="Yuanyuan Zhang/Advanced Solution Research Lab /SRC-Beijing/Engineer/Samsung Electronics" w:date="2022-03-04T16:41:00Z">
              <w:r w:rsidRPr="002D7493">
                <w:rPr>
                  <w:rFonts w:ascii="Arial" w:hAnsi="Arial" w:cs="Arial"/>
                  <w:sz w:val="18"/>
                  <w:szCs w:val="18"/>
                  <w:lang w:eastAsia="zh-CN"/>
                </w:rPr>
                <w:t>n28</w:t>
              </w:r>
            </w:ins>
          </w:p>
        </w:tc>
        <w:tc>
          <w:tcPr>
            <w:tcW w:w="610" w:type="dxa"/>
            <w:tcBorders>
              <w:top w:val="single" w:sz="4" w:space="0" w:color="auto"/>
              <w:left w:val="single" w:sz="4" w:space="0" w:color="auto"/>
              <w:bottom w:val="single" w:sz="4" w:space="0" w:color="auto"/>
              <w:right w:val="single" w:sz="4" w:space="0" w:color="auto"/>
            </w:tcBorders>
          </w:tcPr>
          <w:p w:rsidR="00893E05" w:rsidRPr="002D7493" w:rsidRDefault="00893E05" w:rsidP="00893E05">
            <w:pPr>
              <w:keepNext/>
              <w:keepLines/>
              <w:spacing w:after="0"/>
              <w:jc w:val="center"/>
              <w:rPr>
                <w:ins w:id="6129" w:author="Yuanyuan Zhang/Advanced Solution Research Lab /SRC-Beijing/Engineer/Samsung Electronics" w:date="2022-03-04T16:36:00Z"/>
                <w:rFonts w:ascii="Arial" w:eastAsia="宋体" w:hAnsi="Arial" w:cs="Arial"/>
                <w:sz w:val="18"/>
                <w:szCs w:val="18"/>
              </w:rPr>
            </w:pPr>
            <w:ins w:id="6130" w:author="Yuanyuan Zhang/Advanced Solution Research Lab /SRC-Beijing/Engineer/Samsung Electronics" w:date="2022-03-04T16:41:00Z">
              <w:r w:rsidRPr="002D7493">
                <w:rPr>
                  <w:rFonts w:ascii="Arial" w:hAnsi="Arial" w:cs="Arial"/>
                  <w:sz w:val="18"/>
                  <w:szCs w:val="18"/>
                  <w:lang w:val="en-US"/>
                </w:rPr>
                <w:t>5</w:t>
              </w:r>
            </w:ins>
          </w:p>
        </w:tc>
        <w:tc>
          <w:tcPr>
            <w:tcW w:w="610" w:type="dxa"/>
            <w:tcBorders>
              <w:top w:val="single" w:sz="4" w:space="0" w:color="auto"/>
              <w:left w:val="single" w:sz="4" w:space="0" w:color="auto"/>
              <w:bottom w:val="single" w:sz="4" w:space="0" w:color="auto"/>
              <w:right w:val="single" w:sz="4" w:space="0" w:color="auto"/>
            </w:tcBorders>
          </w:tcPr>
          <w:p w:rsidR="00893E05" w:rsidRPr="002D7493" w:rsidRDefault="00893E05" w:rsidP="00893E05">
            <w:pPr>
              <w:keepNext/>
              <w:keepLines/>
              <w:spacing w:after="0"/>
              <w:jc w:val="center"/>
              <w:rPr>
                <w:ins w:id="6131" w:author="Yuanyuan Zhang/Advanced Solution Research Lab /SRC-Beijing/Engineer/Samsung Electronics" w:date="2022-03-04T16:36:00Z"/>
                <w:rFonts w:ascii="Arial" w:eastAsia="宋体" w:hAnsi="Arial" w:cs="Arial"/>
                <w:sz w:val="18"/>
                <w:szCs w:val="18"/>
                <w:lang w:eastAsia="zh-CN"/>
              </w:rPr>
            </w:pPr>
            <w:ins w:id="6132" w:author="Yuanyuan Zhang/Advanced Solution Research Lab /SRC-Beijing/Engineer/Samsung Electronics" w:date="2022-03-04T16:41:00Z">
              <w:r w:rsidRPr="002D7493">
                <w:rPr>
                  <w:rFonts w:ascii="Arial" w:hAnsi="Arial" w:cs="Arial"/>
                  <w:sz w:val="18"/>
                  <w:szCs w:val="18"/>
                  <w:lang w:val="en-US"/>
                </w:rPr>
                <w:t>10</w:t>
              </w:r>
            </w:ins>
          </w:p>
        </w:tc>
        <w:tc>
          <w:tcPr>
            <w:tcW w:w="610" w:type="dxa"/>
            <w:tcBorders>
              <w:top w:val="single" w:sz="4" w:space="0" w:color="auto"/>
              <w:left w:val="single" w:sz="4" w:space="0" w:color="auto"/>
              <w:bottom w:val="single" w:sz="4" w:space="0" w:color="auto"/>
              <w:right w:val="single" w:sz="4" w:space="0" w:color="auto"/>
            </w:tcBorders>
          </w:tcPr>
          <w:p w:rsidR="00893E05" w:rsidRPr="002D7493" w:rsidRDefault="00893E05" w:rsidP="00893E05">
            <w:pPr>
              <w:keepNext/>
              <w:keepLines/>
              <w:spacing w:after="0"/>
              <w:jc w:val="center"/>
              <w:rPr>
                <w:ins w:id="6133" w:author="Yuanyuan Zhang/Advanced Solution Research Lab /SRC-Beijing/Engineer/Samsung Electronics" w:date="2022-03-04T16:36:00Z"/>
                <w:rFonts w:ascii="Arial" w:eastAsia="宋体" w:hAnsi="Arial" w:cs="Arial"/>
                <w:sz w:val="18"/>
                <w:szCs w:val="18"/>
                <w:lang w:eastAsia="zh-CN"/>
              </w:rPr>
            </w:pPr>
            <w:ins w:id="6134" w:author="Yuanyuan Zhang/Advanced Solution Research Lab /SRC-Beijing/Engineer/Samsung Electronics" w:date="2022-03-04T16:41:00Z">
              <w:r w:rsidRPr="002D7493">
                <w:rPr>
                  <w:rFonts w:ascii="Arial" w:hAnsi="Arial" w:cs="Arial"/>
                  <w:sz w:val="18"/>
                  <w:szCs w:val="18"/>
                  <w:lang w:val="en-US"/>
                </w:rPr>
                <w:t>15</w:t>
              </w:r>
            </w:ins>
          </w:p>
        </w:tc>
        <w:tc>
          <w:tcPr>
            <w:tcW w:w="610" w:type="dxa"/>
            <w:tcBorders>
              <w:top w:val="single" w:sz="4" w:space="0" w:color="auto"/>
              <w:left w:val="single" w:sz="4" w:space="0" w:color="auto"/>
              <w:bottom w:val="single" w:sz="4" w:space="0" w:color="auto"/>
              <w:right w:val="single" w:sz="4" w:space="0" w:color="auto"/>
            </w:tcBorders>
          </w:tcPr>
          <w:p w:rsidR="00893E05" w:rsidRPr="002D7493" w:rsidRDefault="00893E05" w:rsidP="00893E05">
            <w:pPr>
              <w:keepNext/>
              <w:keepLines/>
              <w:spacing w:after="0"/>
              <w:jc w:val="center"/>
              <w:rPr>
                <w:ins w:id="6135" w:author="Yuanyuan Zhang/Advanced Solution Research Lab /SRC-Beijing/Engineer/Samsung Electronics" w:date="2022-03-04T16:36:00Z"/>
                <w:rFonts w:ascii="Arial" w:eastAsia="宋体"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893E05" w:rsidRPr="002D7493" w:rsidRDefault="00893E05" w:rsidP="00893E05">
            <w:pPr>
              <w:keepNext/>
              <w:keepLines/>
              <w:spacing w:after="0"/>
              <w:jc w:val="center"/>
              <w:rPr>
                <w:ins w:id="6136" w:author="Yuanyuan Zhang/Advanced Solution Research Lab /SRC-Beijing/Engineer/Samsung Electronics" w:date="2022-03-04T16:36:00Z"/>
                <w:rFonts w:ascii="Arial" w:eastAsia="宋体" w:hAnsi="Arial" w:cs="Arial"/>
                <w:sz w:val="18"/>
                <w:szCs w:val="18"/>
              </w:rPr>
            </w:pPr>
          </w:p>
        </w:tc>
        <w:tc>
          <w:tcPr>
            <w:tcW w:w="610" w:type="dxa"/>
            <w:tcBorders>
              <w:top w:val="single" w:sz="4" w:space="0" w:color="auto"/>
              <w:left w:val="single" w:sz="4" w:space="0" w:color="auto"/>
              <w:bottom w:val="single" w:sz="4" w:space="0" w:color="auto"/>
              <w:right w:val="single" w:sz="4" w:space="0" w:color="auto"/>
            </w:tcBorders>
          </w:tcPr>
          <w:p w:rsidR="00893E05" w:rsidRPr="002D7493" w:rsidRDefault="00893E05" w:rsidP="00893E05">
            <w:pPr>
              <w:keepNext/>
              <w:keepLines/>
              <w:spacing w:after="0"/>
              <w:jc w:val="center"/>
              <w:rPr>
                <w:ins w:id="6137" w:author="Yuanyuan Zhang/Advanced Solution Research Lab /SRC-Beijing/Engineer/Samsung Electronics" w:date="2022-03-04T16:36:00Z"/>
                <w:rFonts w:ascii="Arial" w:eastAsia="宋体" w:hAnsi="Arial" w:cs="Arial"/>
                <w:sz w:val="18"/>
                <w:szCs w:val="18"/>
              </w:rPr>
            </w:pPr>
          </w:p>
        </w:tc>
        <w:tc>
          <w:tcPr>
            <w:tcW w:w="610" w:type="dxa"/>
            <w:tcBorders>
              <w:top w:val="single" w:sz="4" w:space="0" w:color="auto"/>
              <w:left w:val="single" w:sz="4" w:space="0" w:color="auto"/>
              <w:bottom w:val="single" w:sz="4" w:space="0" w:color="auto"/>
              <w:right w:val="single" w:sz="4" w:space="0" w:color="auto"/>
            </w:tcBorders>
          </w:tcPr>
          <w:p w:rsidR="00893E05" w:rsidRPr="002D7493" w:rsidRDefault="00893E05" w:rsidP="00893E05">
            <w:pPr>
              <w:keepNext/>
              <w:keepLines/>
              <w:spacing w:after="0"/>
              <w:jc w:val="center"/>
              <w:rPr>
                <w:ins w:id="6138" w:author="Yuanyuan Zhang/Advanced Solution Research Lab /SRC-Beijing/Engineer/Samsung Electronics" w:date="2022-03-04T16:36:00Z"/>
                <w:rFonts w:ascii="Arial" w:eastAsia="宋体" w:hAnsi="Arial" w:cs="Arial"/>
                <w:sz w:val="18"/>
                <w:szCs w:val="18"/>
                <w:lang w:eastAsia="ja-JP"/>
              </w:rPr>
            </w:pPr>
          </w:p>
        </w:tc>
        <w:tc>
          <w:tcPr>
            <w:tcW w:w="610" w:type="dxa"/>
            <w:tcBorders>
              <w:top w:val="single" w:sz="4" w:space="0" w:color="auto"/>
              <w:left w:val="single" w:sz="4" w:space="0" w:color="auto"/>
              <w:bottom w:val="single" w:sz="4" w:space="0" w:color="auto"/>
              <w:right w:val="single" w:sz="4" w:space="0" w:color="auto"/>
            </w:tcBorders>
          </w:tcPr>
          <w:p w:rsidR="00893E05" w:rsidRPr="002D7493" w:rsidRDefault="00893E05" w:rsidP="00893E05">
            <w:pPr>
              <w:keepNext/>
              <w:keepLines/>
              <w:spacing w:after="0"/>
              <w:jc w:val="center"/>
              <w:rPr>
                <w:ins w:id="6139" w:author="Yuanyuan Zhang/Advanced Solution Research Lab /SRC-Beijing/Engineer/Samsung Electronics" w:date="2022-03-04T16:36:00Z"/>
                <w:rFonts w:ascii="Arial" w:eastAsia="宋体" w:hAnsi="Arial" w:cs="Arial"/>
                <w:sz w:val="18"/>
                <w:szCs w:val="18"/>
                <w:lang w:eastAsia="ja-JP"/>
              </w:rPr>
            </w:pPr>
          </w:p>
        </w:tc>
        <w:tc>
          <w:tcPr>
            <w:tcW w:w="610" w:type="dxa"/>
            <w:tcBorders>
              <w:top w:val="single" w:sz="4" w:space="0" w:color="auto"/>
              <w:left w:val="single" w:sz="4" w:space="0" w:color="auto"/>
              <w:bottom w:val="single" w:sz="4" w:space="0" w:color="auto"/>
              <w:right w:val="single" w:sz="4" w:space="0" w:color="auto"/>
            </w:tcBorders>
          </w:tcPr>
          <w:p w:rsidR="00893E05" w:rsidRPr="002D7493" w:rsidRDefault="00893E05" w:rsidP="00893E05">
            <w:pPr>
              <w:keepNext/>
              <w:keepLines/>
              <w:spacing w:after="0"/>
              <w:jc w:val="center"/>
              <w:rPr>
                <w:ins w:id="6140" w:author="Yuanyuan Zhang/Advanced Solution Research Lab /SRC-Beijing/Engineer/Samsung Electronics" w:date="2022-03-04T16:36:00Z"/>
                <w:rFonts w:ascii="Arial" w:eastAsia="宋体"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rsidR="00893E05" w:rsidRPr="002D7493" w:rsidRDefault="00893E05" w:rsidP="00893E05">
            <w:pPr>
              <w:keepNext/>
              <w:keepLines/>
              <w:spacing w:after="0"/>
              <w:jc w:val="center"/>
              <w:rPr>
                <w:ins w:id="6141" w:author="Yuanyuan Zhang/Advanced Solution Research Lab /SRC-Beijing/Engineer/Samsung Electronics" w:date="2022-03-04T16:36:00Z"/>
                <w:rFonts w:ascii="Arial" w:eastAsia="宋体"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rsidR="00893E05" w:rsidRPr="002D7493" w:rsidRDefault="00893E05" w:rsidP="00893E05">
            <w:pPr>
              <w:keepNext/>
              <w:keepLines/>
              <w:spacing w:after="0"/>
              <w:jc w:val="center"/>
              <w:rPr>
                <w:ins w:id="6142" w:author="Yuanyuan Zhang/Advanced Solution Research Lab /SRC-Beijing/Engineer/Samsung Electronics" w:date="2022-03-04T16:36:00Z"/>
                <w:rFonts w:ascii="Arial" w:eastAsia="宋体" w:hAnsi="Arial" w:cs="Arial"/>
                <w:sz w:val="18"/>
                <w:szCs w:val="18"/>
                <w:lang w:eastAsia="ja-JP"/>
              </w:rPr>
            </w:pPr>
          </w:p>
        </w:tc>
        <w:tc>
          <w:tcPr>
            <w:tcW w:w="618" w:type="dxa"/>
            <w:tcBorders>
              <w:top w:val="single" w:sz="4" w:space="0" w:color="auto"/>
              <w:left w:val="single" w:sz="4" w:space="0" w:color="auto"/>
              <w:bottom w:val="single" w:sz="4" w:space="0" w:color="auto"/>
              <w:right w:val="single" w:sz="4" w:space="0" w:color="auto"/>
            </w:tcBorders>
          </w:tcPr>
          <w:p w:rsidR="00893E05" w:rsidRPr="002D7493" w:rsidRDefault="00893E05" w:rsidP="00893E05">
            <w:pPr>
              <w:keepNext/>
              <w:keepLines/>
              <w:spacing w:after="0"/>
              <w:jc w:val="center"/>
              <w:rPr>
                <w:ins w:id="6143" w:author="Yuanyuan Zhang/Advanced Solution Research Lab /SRC-Beijing/Engineer/Samsung Electronics" w:date="2022-03-04T16:36:00Z"/>
                <w:rFonts w:ascii="Arial" w:eastAsia="宋体"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rsidR="00893E05" w:rsidRPr="002D7493" w:rsidRDefault="00893E05" w:rsidP="00893E05">
            <w:pPr>
              <w:keepNext/>
              <w:keepLines/>
              <w:spacing w:after="0"/>
              <w:jc w:val="center"/>
              <w:rPr>
                <w:ins w:id="6144" w:author="Yuanyuan Zhang/Advanced Solution Research Lab /SRC-Beijing/Engineer/Samsung Electronics" w:date="2022-03-04T16:36:00Z"/>
                <w:rFonts w:ascii="Arial" w:eastAsia="宋体" w:hAnsi="Arial" w:cs="Arial"/>
                <w:sz w:val="18"/>
                <w:szCs w:val="18"/>
                <w:lang w:eastAsia="ja-JP"/>
              </w:rPr>
            </w:pPr>
          </w:p>
        </w:tc>
        <w:tc>
          <w:tcPr>
            <w:tcW w:w="618" w:type="dxa"/>
            <w:tcBorders>
              <w:top w:val="single" w:sz="4" w:space="0" w:color="auto"/>
              <w:left w:val="single" w:sz="4" w:space="0" w:color="auto"/>
              <w:bottom w:val="single" w:sz="4" w:space="0" w:color="auto"/>
              <w:right w:val="single" w:sz="4" w:space="0" w:color="auto"/>
            </w:tcBorders>
          </w:tcPr>
          <w:p w:rsidR="00893E05" w:rsidRPr="002D7493" w:rsidRDefault="00893E05" w:rsidP="00893E05">
            <w:pPr>
              <w:keepNext/>
              <w:keepLines/>
              <w:spacing w:after="0"/>
              <w:jc w:val="center"/>
              <w:rPr>
                <w:ins w:id="6145" w:author="Yuanyuan Zhang/Advanced Solution Research Lab /SRC-Beijing/Engineer/Samsung Electronics" w:date="2022-03-04T16:36:00Z"/>
                <w:rFonts w:ascii="Arial" w:eastAsia="宋体" w:hAnsi="Arial" w:cs="Arial"/>
                <w:sz w:val="18"/>
                <w:szCs w:val="18"/>
              </w:rPr>
            </w:pPr>
          </w:p>
        </w:tc>
        <w:tc>
          <w:tcPr>
            <w:tcW w:w="622" w:type="dxa"/>
            <w:tcBorders>
              <w:top w:val="single" w:sz="4" w:space="0" w:color="auto"/>
              <w:left w:val="single" w:sz="4" w:space="0" w:color="auto"/>
              <w:bottom w:val="single" w:sz="4" w:space="0" w:color="auto"/>
              <w:right w:val="single" w:sz="4" w:space="0" w:color="auto"/>
            </w:tcBorders>
          </w:tcPr>
          <w:p w:rsidR="00893E05" w:rsidRPr="002D7493" w:rsidRDefault="00893E05" w:rsidP="00893E05">
            <w:pPr>
              <w:keepNext/>
              <w:keepLines/>
              <w:spacing w:after="0"/>
              <w:jc w:val="center"/>
              <w:rPr>
                <w:ins w:id="6146" w:author="Yuanyuan Zhang/Advanced Solution Research Lab /SRC-Beijing/Engineer/Samsung Electronics" w:date="2022-03-04T16:36:00Z"/>
                <w:rFonts w:ascii="Arial" w:eastAsia="宋体" w:hAnsi="Arial" w:cs="Arial"/>
                <w:sz w:val="18"/>
                <w:szCs w:val="18"/>
              </w:rPr>
            </w:pPr>
          </w:p>
        </w:tc>
        <w:tc>
          <w:tcPr>
            <w:tcW w:w="1286" w:type="dxa"/>
            <w:vMerge w:val="restart"/>
            <w:tcBorders>
              <w:top w:val="single" w:sz="4" w:space="0" w:color="auto"/>
              <w:left w:val="single" w:sz="4" w:space="0" w:color="auto"/>
              <w:right w:val="single" w:sz="4" w:space="0" w:color="auto"/>
            </w:tcBorders>
            <w:shd w:val="clear" w:color="auto" w:fill="auto"/>
          </w:tcPr>
          <w:p w:rsidR="00893E05" w:rsidRPr="002D7493" w:rsidRDefault="00893E05" w:rsidP="00893E05">
            <w:pPr>
              <w:keepNext/>
              <w:keepLines/>
              <w:spacing w:after="0"/>
              <w:jc w:val="center"/>
              <w:rPr>
                <w:ins w:id="6147" w:author="Yuanyuan Zhang/Advanced Solution Research Lab /SRC-Beijing/Engineer/Samsung Electronics" w:date="2022-03-04T16:36:00Z"/>
                <w:rFonts w:ascii="Arial" w:eastAsia="宋体" w:hAnsi="Arial" w:cs="Arial"/>
                <w:sz w:val="18"/>
                <w:szCs w:val="18"/>
                <w:lang w:eastAsia="zh-CN"/>
              </w:rPr>
            </w:pPr>
            <w:ins w:id="6148" w:author="Yuanyuan Zhang/Advanced Solution Research Lab /SRC-Beijing/Engineer/Samsung Electronics" w:date="2022-03-04T16:41:00Z">
              <w:r w:rsidRPr="002D7493">
                <w:rPr>
                  <w:rFonts w:ascii="Arial" w:eastAsia="宋体" w:hAnsi="Arial" w:cs="Arial"/>
                  <w:sz w:val="18"/>
                  <w:szCs w:val="18"/>
                  <w:lang w:eastAsia="zh-CN"/>
                </w:rPr>
                <w:t>0</w:t>
              </w:r>
            </w:ins>
          </w:p>
        </w:tc>
      </w:tr>
      <w:tr w:rsidR="00893E05" w:rsidRPr="002D7493" w:rsidTr="002D7493">
        <w:trPr>
          <w:trHeight w:val="187"/>
          <w:jc w:val="center"/>
          <w:ins w:id="6149" w:author="Yuanyuan Zhang/Advanced Solution Research Lab /SRC-Beijing/Engineer/Samsung Electronics" w:date="2022-03-04T16:38:00Z"/>
        </w:trPr>
        <w:tc>
          <w:tcPr>
            <w:tcW w:w="1634" w:type="dxa"/>
            <w:vMerge/>
            <w:tcBorders>
              <w:left w:val="single" w:sz="4" w:space="0" w:color="auto"/>
              <w:right w:val="single" w:sz="4" w:space="0" w:color="auto"/>
            </w:tcBorders>
            <w:shd w:val="clear" w:color="auto" w:fill="auto"/>
          </w:tcPr>
          <w:p w:rsidR="00893E05" w:rsidRPr="002D7493" w:rsidRDefault="00893E05" w:rsidP="00893E05">
            <w:pPr>
              <w:keepNext/>
              <w:keepLines/>
              <w:spacing w:after="0"/>
              <w:jc w:val="center"/>
              <w:rPr>
                <w:ins w:id="6150" w:author="Yuanyuan Zhang/Advanced Solution Research Lab /SRC-Beijing/Engineer/Samsung Electronics" w:date="2022-03-04T16:38:00Z"/>
                <w:rFonts w:ascii="Arial" w:eastAsia="宋体" w:hAnsi="Arial" w:cs="Arial"/>
                <w:sz w:val="18"/>
                <w:szCs w:val="18"/>
              </w:rPr>
            </w:pPr>
          </w:p>
        </w:tc>
        <w:tc>
          <w:tcPr>
            <w:tcW w:w="1634" w:type="dxa"/>
            <w:vMerge/>
            <w:tcBorders>
              <w:left w:val="single" w:sz="4" w:space="0" w:color="auto"/>
              <w:right w:val="single" w:sz="4" w:space="0" w:color="auto"/>
            </w:tcBorders>
            <w:shd w:val="clear" w:color="auto" w:fill="auto"/>
            <w:vAlign w:val="center"/>
          </w:tcPr>
          <w:p w:rsidR="00893E05" w:rsidRPr="002D7493" w:rsidRDefault="00893E05" w:rsidP="00893E05">
            <w:pPr>
              <w:keepNext/>
              <w:keepLines/>
              <w:spacing w:after="0"/>
              <w:jc w:val="center"/>
              <w:rPr>
                <w:ins w:id="6151" w:author="Yuanyuan Zhang/Advanced Solution Research Lab /SRC-Beijing/Engineer/Samsung Electronics" w:date="2022-03-04T16:38:00Z"/>
                <w:rFonts w:ascii="Arial" w:eastAsia="宋体" w:hAnsi="Arial" w:cs="Arial"/>
                <w:sz w:val="18"/>
                <w:szCs w:val="18"/>
              </w:rPr>
            </w:pPr>
          </w:p>
        </w:tc>
        <w:tc>
          <w:tcPr>
            <w:tcW w:w="663" w:type="dxa"/>
            <w:tcBorders>
              <w:top w:val="single" w:sz="4" w:space="0" w:color="auto"/>
              <w:left w:val="single" w:sz="4" w:space="0" w:color="auto"/>
              <w:bottom w:val="single" w:sz="4" w:space="0" w:color="auto"/>
              <w:right w:val="single" w:sz="4" w:space="0" w:color="auto"/>
            </w:tcBorders>
          </w:tcPr>
          <w:p w:rsidR="00893E05" w:rsidRPr="002D7493" w:rsidRDefault="00893E05" w:rsidP="00893E05">
            <w:pPr>
              <w:keepNext/>
              <w:keepLines/>
              <w:spacing w:after="0"/>
              <w:jc w:val="center"/>
              <w:rPr>
                <w:ins w:id="6152" w:author="Yuanyuan Zhang/Advanced Solution Research Lab /SRC-Beijing/Engineer/Samsung Electronics" w:date="2022-03-04T16:38:00Z"/>
                <w:rFonts w:ascii="Arial" w:eastAsia="宋体" w:hAnsi="Arial" w:cs="Arial"/>
                <w:sz w:val="18"/>
                <w:szCs w:val="18"/>
                <w:lang w:eastAsia="zh-CN"/>
              </w:rPr>
            </w:pPr>
            <w:ins w:id="6153" w:author="Yuanyuan Zhang/Advanced Solution Research Lab /SRC-Beijing/Engineer/Samsung Electronics" w:date="2022-03-04T16:41:00Z">
              <w:r w:rsidRPr="002D7493">
                <w:rPr>
                  <w:rFonts w:ascii="Arial" w:hAnsi="Arial" w:cs="Arial"/>
                  <w:sz w:val="18"/>
                  <w:szCs w:val="18"/>
                  <w:lang w:eastAsia="zh-CN"/>
                </w:rPr>
                <w:t>n78</w:t>
              </w:r>
            </w:ins>
          </w:p>
        </w:tc>
        <w:tc>
          <w:tcPr>
            <w:tcW w:w="610" w:type="dxa"/>
            <w:tcBorders>
              <w:top w:val="single" w:sz="4" w:space="0" w:color="auto"/>
              <w:left w:val="single" w:sz="4" w:space="0" w:color="auto"/>
              <w:bottom w:val="single" w:sz="4" w:space="0" w:color="auto"/>
              <w:right w:val="single" w:sz="4" w:space="0" w:color="auto"/>
            </w:tcBorders>
          </w:tcPr>
          <w:p w:rsidR="00893E05" w:rsidRPr="002D7493" w:rsidRDefault="00893E05" w:rsidP="00893E05">
            <w:pPr>
              <w:keepNext/>
              <w:keepLines/>
              <w:spacing w:after="0"/>
              <w:jc w:val="center"/>
              <w:rPr>
                <w:ins w:id="6154" w:author="Yuanyuan Zhang/Advanced Solution Research Lab /SRC-Beijing/Engineer/Samsung Electronics" w:date="2022-03-04T16:38:00Z"/>
                <w:rFonts w:ascii="Arial" w:eastAsia="宋体" w:hAnsi="Arial" w:cs="Arial"/>
                <w:sz w:val="18"/>
                <w:szCs w:val="18"/>
              </w:rPr>
            </w:pPr>
          </w:p>
        </w:tc>
        <w:tc>
          <w:tcPr>
            <w:tcW w:w="610" w:type="dxa"/>
            <w:tcBorders>
              <w:top w:val="single" w:sz="4" w:space="0" w:color="auto"/>
              <w:left w:val="single" w:sz="4" w:space="0" w:color="auto"/>
              <w:bottom w:val="single" w:sz="4" w:space="0" w:color="auto"/>
              <w:right w:val="single" w:sz="4" w:space="0" w:color="auto"/>
            </w:tcBorders>
          </w:tcPr>
          <w:p w:rsidR="00893E05" w:rsidRPr="002D7493" w:rsidRDefault="00893E05" w:rsidP="00893E05">
            <w:pPr>
              <w:keepNext/>
              <w:keepLines/>
              <w:spacing w:after="0"/>
              <w:jc w:val="center"/>
              <w:rPr>
                <w:ins w:id="6155" w:author="Yuanyuan Zhang/Advanced Solution Research Lab /SRC-Beijing/Engineer/Samsung Electronics" w:date="2022-03-04T16:38:00Z"/>
                <w:rFonts w:ascii="Arial" w:eastAsia="宋体" w:hAnsi="Arial" w:cs="Arial"/>
                <w:sz w:val="18"/>
                <w:szCs w:val="18"/>
                <w:lang w:eastAsia="zh-CN"/>
              </w:rPr>
            </w:pPr>
            <w:ins w:id="6156" w:author="Yuanyuan Zhang/Advanced Solution Research Lab /SRC-Beijing/Engineer/Samsung Electronics" w:date="2022-03-04T16:41:00Z">
              <w:r w:rsidRPr="002D7493">
                <w:rPr>
                  <w:rFonts w:ascii="Arial" w:hAnsi="Arial" w:cs="Arial"/>
                  <w:sz w:val="18"/>
                  <w:szCs w:val="18"/>
                  <w:lang w:val="en-US"/>
                </w:rPr>
                <w:t>10</w:t>
              </w:r>
            </w:ins>
          </w:p>
        </w:tc>
        <w:tc>
          <w:tcPr>
            <w:tcW w:w="610" w:type="dxa"/>
            <w:tcBorders>
              <w:top w:val="single" w:sz="4" w:space="0" w:color="auto"/>
              <w:left w:val="single" w:sz="4" w:space="0" w:color="auto"/>
              <w:bottom w:val="single" w:sz="4" w:space="0" w:color="auto"/>
              <w:right w:val="single" w:sz="4" w:space="0" w:color="auto"/>
            </w:tcBorders>
          </w:tcPr>
          <w:p w:rsidR="00893E05" w:rsidRPr="002D7493" w:rsidRDefault="00893E05" w:rsidP="00893E05">
            <w:pPr>
              <w:keepNext/>
              <w:keepLines/>
              <w:spacing w:after="0"/>
              <w:jc w:val="center"/>
              <w:rPr>
                <w:ins w:id="6157" w:author="Yuanyuan Zhang/Advanced Solution Research Lab /SRC-Beijing/Engineer/Samsung Electronics" w:date="2022-03-04T16:38:00Z"/>
                <w:rFonts w:ascii="Arial" w:eastAsia="宋体" w:hAnsi="Arial" w:cs="Arial"/>
                <w:sz w:val="18"/>
                <w:szCs w:val="18"/>
                <w:lang w:eastAsia="zh-CN"/>
              </w:rPr>
            </w:pPr>
            <w:ins w:id="6158" w:author="Yuanyuan Zhang/Advanced Solution Research Lab /SRC-Beijing/Engineer/Samsung Electronics" w:date="2022-03-04T16:41:00Z">
              <w:r w:rsidRPr="002D7493">
                <w:rPr>
                  <w:rFonts w:ascii="Arial" w:hAnsi="Arial" w:cs="Arial"/>
                  <w:sz w:val="18"/>
                  <w:szCs w:val="18"/>
                  <w:lang w:val="en-US"/>
                </w:rPr>
                <w:t>15</w:t>
              </w:r>
            </w:ins>
          </w:p>
        </w:tc>
        <w:tc>
          <w:tcPr>
            <w:tcW w:w="610" w:type="dxa"/>
            <w:tcBorders>
              <w:top w:val="single" w:sz="4" w:space="0" w:color="auto"/>
              <w:left w:val="single" w:sz="4" w:space="0" w:color="auto"/>
              <w:bottom w:val="single" w:sz="4" w:space="0" w:color="auto"/>
              <w:right w:val="single" w:sz="4" w:space="0" w:color="auto"/>
            </w:tcBorders>
          </w:tcPr>
          <w:p w:rsidR="00893E05" w:rsidRPr="002D7493" w:rsidRDefault="00893E05" w:rsidP="00893E05">
            <w:pPr>
              <w:keepNext/>
              <w:keepLines/>
              <w:spacing w:after="0"/>
              <w:jc w:val="center"/>
              <w:rPr>
                <w:ins w:id="6159" w:author="Yuanyuan Zhang/Advanced Solution Research Lab /SRC-Beijing/Engineer/Samsung Electronics" w:date="2022-03-04T16:38:00Z"/>
                <w:rFonts w:ascii="Arial" w:eastAsia="宋体" w:hAnsi="Arial" w:cs="Arial"/>
                <w:sz w:val="18"/>
                <w:szCs w:val="18"/>
                <w:lang w:eastAsia="zh-CN"/>
              </w:rPr>
            </w:pPr>
            <w:ins w:id="6160" w:author="Yuanyuan Zhang/Advanced Solution Research Lab /SRC-Beijing/Engineer/Samsung Electronics" w:date="2022-03-04T16:41:00Z">
              <w:r w:rsidRPr="002D7493">
                <w:rPr>
                  <w:rFonts w:ascii="Arial" w:hAnsi="Arial" w:cs="Arial"/>
                  <w:sz w:val="18"/>
                  <w:szCs w:val="18"/>
                  <w:lang w:val="en-US"/>
                </w:rPr>
                <w:t>20</w:t>
              </w:r>
            </w:ins>
          </w:p>
        </w:tc>
        <w:tc>
          <w:tcPr>
            <w:tcW w:w="610" w:type="dxa"/>
            <w:tcBorders>
              <w:top w:val="single" w:sz="4" w:space="0" w:color="auto"/>
              <w:left w:val="single" w:sz="4" w:space="0" w:color="auto"/>
              <w:bottom w:val="single" w:sz="4" w:space="0" w:color="auto"/>
              <w:right w:val="single" w:sz="4" w:space="0" w:color="auto"/>
            </w:tcBorders>
          </w:tcPr>
          <w:p w:rsidR="00893E05" w:rsidRPr="002D7493" w:rsidRDefault="00893E05" w:rsidP="00893E05">
            <w:pPr>
              <w:keepNext/>
              <w:keepLines/>
              <w:spacing w:after="0"/>
              <w:jc w:val="center"/>
              <w:rPr>
                <w:ins w:id="6161" w:author="Yuanyuan Zhang/Advanced Solution Research Lab /SRC-Beijing/Engineer/Samsung Electronics" w:date="2022-03-04T16:38:00Z"/>
                <w:rFonts w:ascii="Arial" w:eastAsia="宋体" w:hAnsi="Arial" w:cs="Arial"/>
                <w:sz w:val="18"/>
                <w:szCs w:val="18"/>
              </w:rPr>
            </w:pPr>
            <w:ins w:id="6162" w:author="Yuanyuan Zhang/Advanced Solution Research Lab /SRC-Beijing/Engineer/Samsung Electronics" w:date="2022-03-04T16:41:00Z">
              <w:r w:rsidRPr="002D7493">
                <w:rPr>
                  <w:rFonts w:ascii="Arial" w:hAnsi="Arial" w:cs="Arial"/>
                  <w:sz w:val="18"/>
                  <w:szCs w:val="18"/>
                  <w:lang w:val="en-US"/>
                </w:rPr>
                <w:t>25</w:t>
              </w:r>
            </w:ins>
          </w:p>
        </w:tc>
        <w:tc>
          <w:tcPr>
            <w:tcW w:w="610" w:type="dxa"/>
            <w:tcBorders>
              <w:top w:val="single" w:sz="4" w:space="0" w:color="auto"/>
              <w:left w:val="single" w:sz="4" w:space="0" w:color="auto"/>
              <w:bottom w:val="single" w:sz="4" w:space="0" w:color="auto"/>
              <w:right w:val="single" w:sz="4" w:space="0" w:color="auto"/>
            </w:tcBorders>
          </w:tcPr>
          <w:p w:rsidR="00893E05" w:rsidRPr="002D7493" w:rsidRDefault="00893E05" w:rsidP="00893E05">
            <w:pPr>
              <w:keepNext/>
              <w:keepLines/>
              <w:spacing w:after="0"/>
              <w:jc w:val="center"/>
              <w:rPr>
                <w:ins w:id="6163" w:author="Yuanyuan Zhang/Advanced Solution Research Lab /SRC-Beijing/Engineer/Samsung Electronics" w:date="2022-03-04T16:38:00Z"/>
                <w:rFonts w:ascii="Arial" w:eastAsia="宋体" w:hAnsi="Arial" w:cs="Arial"/>
                <w:sz w:val="18"/>
                <w:szCs w:val="18"/>
              </w:rPr>
            </w:pPr>
            <w:ins w:id="6164" w:author="Yuanyuan Zhang/Advanced Solution Research Lab /SRC-Beijing/Engineer/Samsung Electronics" w:date="2022-03-04T16:41:00Z">
              <w:r w:rsidRPr="002D7493">
                <w:rPr>
                  <w:rFonts w:ascii="Arial" w:hAnsi="Arial" w:cs="Arial"/>
                  <w:sz w:val="18"/>
                  <w:szCs w:val="18"/>
                  <w:lang w:val="en-US"/>
                </w:rPr>
                <w:t>30</w:t>
              </w:r>
            </w:ins>
          </w:p>
        </w:tc>
        <w:tc>
          <w:tcPr>
            <w:tcW w:w="610" w:type="dxa"/>
            <w:tcBorders>
              <w:top w:val="single" w:sz="4" w:space="0" w:color="auto"/>
              <w:left w:val="single" w:sz="4" w:space="0" w:color="auto"/>
              <w:bottom w:val="single" w:sz="4" w:space="0" w:color="auto"/>
              <w:right w:val="single" w:sz="4" w:space="0" w:color="auto"/>
            </w:tcBorders>
          </w:tcPr>
          <w:p w:rsidR="00893E05" w:rsidRPr="002D7493" w:rsidRDefault="00893E05" w:rsidP="00893E05">
            <w:pPr>
              <w:keepNext/>
              <w:keepLines/>
              <w:spacing w:after="0"/>
              <w:jc w:val="center"/>
              <w:rPr>
                <w:ins w:id="6165" w:author="Yuanyuan Zhang/Advanced Solution Research Lab /SRC-Beijing/Engineer/Samsung Electronics" w:date="2022-03-04T16:38:00Z"/>
                <w:rFonts w:ascii="Arial" w:eastAsia="宋体" w:hAnsi="Arial" w:cs="Arial"/>
                <w:sz w:val="18"/>
                <w:szCs w:val="18"/>
                <w:lang w:eastAsia="ja-JP"/>
              </w:rPr>
            </w:pPr>
            <w:ins w:id="6166" w:author="Yuanyuan Zhang/Advanced Solution Research Lab /SRC-Beijing/Engineer/Samsung Electronics" w:date="2022-03-04T16:41:00Z">
              <w:r w:rsidRPr="002D7493">
                <w:rPr>
                  <w:rFonts w:ascii="Arial" w:eastAsia="Yu Mincho" w:hAnsi="Arial" w:cs="Arial"/>
                  <w:sz w:val="18"/>
                  <w:szCs w:val="18"/>
                  <w:lang w:eastAsia="ja-JP"/>
                </w:rPr>
                <w:t>40</w:t>
              </w:r>
            </w:ins>
          </w:p>
        </w:tc>
        <w:tc>
          <w:tcPr>
            <w:tcW w:w="610" w:type="dxa"/>
            <w:tcBorders>
              <w:top w:val="single" w:sz="4" w:space="0" w:color="auto"/>
              <w:left w:val="single" w:sz="4" w:space="0" w:color="auto"/>
              <w:bottom w:val="single" w:sz="4" w:space="0" w:color="auto"/>
              <w:right w:val="single" w:sz="4" w:space="0" w:color="auto"/>
            </w:tcBorders>
          </w:tcPr>
          <w:p w:rsidR="00893E05" w:rsidRPr="002D7493" w:rsidRDefault="00893E05" w:rsidP="00893E05">
            <w:pPr>
              <w:keepNext/>
              <w:keepLines/>
              <w:spacing w:after="0"/>
              <w:jc w:val="center"/>
              <w:rPr>
                <w:ins w:id="6167" w:author="Yuanyuan Zhang/Advanced Solution Research Lab /SRC-Beijing/Engineer/Samsung Electronics" w:date="2022-03-04T16:38:00Z"/>
                <w:rFonts w:ascii="Arial" w:eastAsia="宋体" w:hAnsi="Arial" w:cs="Arial"/>
                <w:sz w:val="18"/>
                <w:szCs w:val="18"/>
                <w:lang w:eastAsia="ja-JP"/>
              </w:rPr>
            </w:pPr>
            <w:ins w:id="6168" w:author="Yuanyuan Zhang/Advanced Solution Research Lab /SRC-Beijing/Engineer/Samsung Electronics" w:date="2022-03-04T16:41:00Z">
              <w:r w:rsidRPr="002D7493">
                <w:rPr>
                  <w:rFonts w:ascii="Arial" w:eastAsia="Yu Mincho" w:hAnsi="Arial" w:cs="Arial"/>
                  <w:sz w:val="18"/>
                  <w:szCs w:val="18"/>
                  <w:lang w:eastAsia="ja-JP"/>
                </w:rPr>
                <w:t>50</w:t>
              </w:r>
            </w:ins>
          </w:p>
        </w:tc>
        <w:tc>
          <w:tcPr>
            <w:tcW w:w="610" w:type="dxa"/>
            <w:tcBorders>
              <w:top w:val="single" w:sz="4" w:space="0" w:color="auto"/>
              <w:left w:val="single" w:sz="4" w:space="0" w:color="auto"/>
              <w:bottom w:val="single" w:sz="4" w:space="0" w:color="auto"/>
              <w:right w:val="single" w:sz="4" w:space="0" w:color="auto"/>
            </w:tcBorders>
          </w:tcPr>
          <w:p w:rsidR="00893E05" w:rsidRPr="002D7493" w:rsidRDefault="00893E05" w:rsidP="00893E05">
            <w:pPr>
              <w:keepNext/>
              <w:keepLines/>
              <w:spacing w:after="0"/>
              <w:jc w:val="center"/>
              <w:rPr>
                <w:ins w:id="6169" w:author="Yuanyuan Zhang/Advanced Solution Research Lab /SRC-Beijing/Engineer/Samsung Electronics" w:date="2022-03-04T16:38:00Z"/>
                <w:rFonts w:ascii="Arial" w:eastAsia="宋体" w:hAnsi="Arial" w:cs="Arial"/>
                <w:sz w:val="18"/>
                <w:szCs w:val="18"/>
                <w:lang w:eastAsia="zh-CN"/>
              </w:rPr>
            </w:pPr>
            <w:ins w:id="6170" w:author="Yuanyuan Zhang/Advanced Solution Research Lab /SRC-Beijing/Engineer/Samsung Electronics" w:date="2022-03-04T16:41:00Z">
              <w:r w:rsidRPr="002D7493">
                <w:rPr>
                  <w:rFonts w:ascii="Arial" w:eastAsia="Yu Mincho" w:hAnsi="Arial" w:cs="Arial"/>
                  <w:sz w:val="18"/>
                  <w:szCs w:val="18"/>
                  <w:lang w:eastAsia="ja-JP"/>
                </w:rPr>
                <w:t>60</w:t>
              </w:r>
            </w:ins>
          </w:p>
        </w:tc>
        <w:tc>
          <w:tcPr>
            <w:tcW w:w="619" w:type="dxa"/>
            <w:tcBorders>
              <w:top w:val="single" w:sz="4" w:space="0" w:color="auto"/>
              <w:left w:val="single" w:sz="4" w:space="0" w:color="auto"/>
              <w:bottom w:val="single" w:sz="4" w:space="0" w:color="auto"/>
              <w:right w:val="single" w:sz="4" w:space="0" w:color="auto"/>
            </w:tcBorders>
          </w:tcPr>
          <w:p w:rsidR="00893E05" w:rsidRPr="002D7493" w:rsidRDefault="00893E05" w:rsidP="00893E05">
            <w:pPr>
              <w:keepNext/>
              <w:keepLines/>
              <w:spacing w:after="0"/>
              <w:jc w:val="center"/>
              <w:rPr>
                <w:ins w:id="6171" w:author="Yuanyuan Zhang/Advanced Solution Research Lab /SRC-Beijing/Engineer/Samsung Electronics" w:date="2022-03-04T16:38:00Z"/>
                <w:rFonts w:ascii="Arial" w:eastAsia="宋体"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rsidR="00893E05" w:rsidRPr="002D7493" w:rsidRDefault="00893E05" w:rsidP="00893E05">
            <w:pPr>
              <w:keepNext/>
              <w:keepLines/>
              <w:spacing w:after="0"/>
              <w:jc w:val="center"/>
              <w:rPr>
                <w:ins w:id="6172" w:author="Yuanyuan Zhang/Advanced Solution Research Lab /SRC-Beijing/Engineer/Samsung Electronics" w:date="2022-03-04T16:38:00Z"/>
                <w:rFonts w:ascii="Arial" w:eastAsia="宋体" w:hAnsi="Arial" w:cs="Arial"/>
                <w:sz w:val="18"/>
                <w:szCs w:val="18"/>
                <w:lang w:eastAsia="ja-JP"/>
              </w:rPr>
            </w:pPr>
            <w:ins w:id="6173" w:author="Yuanyuan Zhang/Advanced Solution Research Lab /SRC-Beijing/Engineer/Samsung Electronics" w:date="2022-03-04T16:41:00Z">
              <w:r w:rsidRPr="002D7493">
                <w:rPr>
                  <w:rFonts w:ascii="Arial" w:eastAsia="Yu Mincho" w:hAnsi="Arial" w:cs="Arial"/>
                  <w:sz w:val="18"/>
                  <w:szCs w:val="18"/>
                  <w:lang w:eastAsia="ja-JP"/>
                </w:rPr>
                <w:t>80</w:t>
              </w:r>
            </w:ins>
          </w:p>
        </w:tc>
        <w:tc>
          <w:tcPr>
            <w:tcW w:w="618" w:type="dxa"/>
            <w:tcBorders>
              <w:top w:val="single" w:sz="4" w:space="0" w:color="auto"/>
              <w:left w:val="single" w:sz="4" w:space="0" w:color="auto"/>
              <w:bottom w:val="single" w:sz="4" w:space="0" w:color="auto"/>
              <w:right w:val="single" w:sz="4" w:space="0" w:color="auto"/>
            </w:tcBorders>
          </w:tcPr>
          <w:p w:rsidR="00893E05" w:rsidRPr="002D7493" w:rsidRDefault="00893E05" w:rsidP="00893E05">
            <w:pPr>
              <w:keepNext/>
              <w:keepLines/>
              <w:spacing w:after="0"/>
              <w:jc w:val="center"/>
              <w:rPr>
                <w:ins w:id="6174" w:author="Yuanyuan Zhang/Advanced Solution Research Lab /SRC-Beijing/Engineer/Samsung Electronics" w:date="2022-03-04T16:38:00Z"/>
                <w:rFonts w:ascii="Arial" w:eastAsia="宋体"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rsidR="00893E05" w:rsidRPr="002D7493" w:rsidRDefault="00893E05" w:rsidP="00893E05">
            <w:pPr>
              <w:keepNext/>
              <w:keepLines/>
              <w:spacing w:after="0"/>
              <w:jc w:val="center"/>
              <w:rPr>
                <w:ins w:id="6175" w:author="Yuanyuan Zhang/Advanced Solution Research Lab /SRC-Beijing/Engineer/Samsung Electronics" w:date="2022-03-04T16:38:00Z"/>
                <w:rFonts w:ascii="Arial" w:eastAsia="宋体" w:hAnsi="Arial" w:cs="Arial"/>
                <w:sz w:val="18"/>
                <w:szCs w:val="18"/>
                <w:lang w:eastAsia="ja-JP"/>
              </w:rPr>
            </w:pPr>
            <w:ins w:id="6176" w:author="Yuanyuan Zhang/Advanced Solution Research Lab /SRC-Beijing/Engineer/Samsung Electronics" w:date="2022-03-04T16:41:00Z">
              <w:r w:rsidRPr="002D7493">
                <w:rPr>
                  <w:rFonts w:ascii="Arial" w:eastAsia="Yu Mincho" w:hAnsi="Arial" w:cs="Arial"/>
                  <w:sz w:val="18"/>
                  <w:szCs w:val="18"/>
                  <w:lang w:eastAsia="ja-JP"/>
                </w:rPr>
                <w:t>100</w:t>
              </w:r>
            </w:ins>
          </w:p>
        </w:tc>
        <w:tc>
          <w:tcPr>
            <w:tcW w:w="618" w:type="dxa"/>
            <w:tcBorders>
              <w:top w:val="single" w:sz="4" w:space="0" w:color="auto"/>
              <w:left w:val="single" w:sz="4" w:space="0" w:color="auto"/>
              <w:bottom w:val="single" w:sz="4" w:space="0" w:color="auto"/>
              <w:right w:val="single" w:sz="4" w:space="0" w:color="auto"/>
            </w:tcBorders>
          </w:tcPr>
          <w:p w:rsidR="00893E05" w:rsidRPr="002D7493" w:rsidRDefault="00893E05" w:rsidP="00893E05">
            <w:pPr>
              <w:keepNext/>
              <w:keepLines/>
              <w:spacing w:after="0"/>
              <w:jc w:val="center"/>
              <w:rPr>
                <w:ins w:id="6177" w:author="Yuanyuan Zhang/Advanced Solution Research Lab /SRC-Beijing/Engineer/Samsung Electronics" w:date="2022-03-04T16:38:00Z"/>
                <w:rFonts w:ascii="Arial" w:eastAsia="宋体" w:hAnsi="Arial" w:cs="Arial"/>
                <w:sz w:val="18"/>
                <w:szCs w:val="18"/>
              </w:rPr>
            </w:pPr>
          </w:p>
        </w:tc>
        <w:tc>
          <w:tcPr>
            <w:tcW w:w="622" w:type="dxa"/>
            <w:tcBorders>
              <w:top w:val="single" w:sz="4" w:space="0" w:color="auto"/>
              <w:left w:val="single" w:sz="4" w:space="0" w:color="auto"/>
              <w:bottom w:val="single" w:sz="4" w:space="0" w:color="auto"/>
              <w:right w:val="single" w:sz="4" w:space="0" w:color="auto"/>
            </w:tcBorders>
          </w:tcPr>
          <w:p w:rsidR="00893E05" w:rsidRPr="002D7493" w:rsidRDefault="00893E05" w:rsidP="00893E05">
            <w:pPr>
              <w:keepNext/>
              <w:keepLines/>
              <w:spacing w:after="0"/>
              <w:jc w:val="center"/>
              <w:rPr>
                <w:ins w:id="6178" w:author="Yuanyuan Zhang/Advanced Solution Research Lab /SRC-Beijing/Engineer/Samsung Electronics" w:date="2022-03-04T16:38:00Z"/>
                <w:rFonts w:ascii="Arial" w:eastAsia="宋体" w:hAnsi="Arial" w:cs="Arial"/>
                <w:sz w:val="18"/>
                <w:szCs w:val="18"/>
              </w:rPr>
            </w:pPr>
          </w:p>
        </w:tc>
        <w:tc>
          <w:tcPr>
            <w:tcW w:w="1286" w:type="dxa"/>
            <w:vMerge/>
            <w:tcBorders>
              <w:left w:val="single" w:sz="4" w:space="0" w:color="auto"/>
              <w:right w:val="single" w:sz="4" w:space="0" w:color="auto"/>
            </w:tcBorders>
            <w:shd w:val="clear" w:color="auto" w:fill="auto"/>
          </w:tcPr>
          <w:p w:rsidR="00893E05" w:rsidRPr="002D7493" w:rsidRDefault="00893E05" w:rsidP="00893E05">
            <w:pPr>
              <w:keepNext/>
              <w:keepLines/>
              <w:spacing w:after="0"/>
              <w:jc w:val="center"/>
              <w:rPr>
                <w:ins w:id="6179" w:author="Yuanyuan Zhang/Advanced Solution Research Lab /SRC-Beijing/Engineer/Samsung Electronics" w:date="2022-03-04T16:38:00Z"/>
                <w:rFonts w:ascii="Arial" w:eastAsia="宋体" w:hAnsi="Arial" w:cs="Arial"/>
                <w:sz w:val="18"/>
                <w:szCs w:val="18"/>
              </w:rPr>
            </w:pPr>
          </w:p>
        </w:tc>
      </w:tr>
      <w:tr w:rsidR="00893E05" w:rsidRPr="002D7493" w:rsidTr="002D7493">
        <w:trPr>
          <w:trHeight w:val="187"/>
          <w:jc w:val="center"/>
          <w:ins w:id="6180" w:author="Yuanyuan Zhang/Advanced Solution Research Lab /SRC-Beijing/Engineer/Samsung Electronics" w:date="2022-03-04T16:38:00Z"/>
        </w:trPr>
        <w:tc>
          <w:tcPr>
            <w:tcW w:w="1634" w:type="dxa"/>
            <w:vMerge/>
            <w:tcBorders>
              <w:left w:val="single" w:sz="4" w:space="0" w:color="auto"/>
              <w:right w:val="single" w:sz="4" w:space="0" w:color="auto"/>
            </w:tcBorders>
            <w:shd w:val="clear" w:color="auto" w:fill="auto"/>
          </w:tcPr>
          <w:p w:rsidR="00893E05" w:rsidRPr="002D7493" w:rsidRDefault="00893E05" w:rsidP="00893E05">
            <w:pPr>
              <w:keepNext/>
              <w:keepLines/>
              <w:spacing w:after="0"/>
              <w:jc w:val="center"/>
              <w:rPr>
                <w:ins w:id="6181" w:author="Yuanyuan Zhang/Advanced Solution Research Lab /SRC-Beijing/Engineer/Samsung Electronics" w:date="2022-03-04T16:38:00Z"/>
                <w:rFonts w:ascii="Arial" w:eastAsia="宋体" w:hAnsi="Arial" w:cs="Arial"/>
                <w:sz w:val="18"/>
                <w:szCs w:val="18"/>
              </w:rPr>
            </w:pPr>
          </w:p>
        </w:tc>
        <w:tc>
          <w:tcPr>
            <w:tcW w:w="1634" w:type="dxa"/>
            <w:vMerge/>
            <w:tcBorders>
              <w:left w:val="single" w:sz="4" w:space="0" w:color="auto"/>
              <w:right w:val="single" w:sz="4" w:space="0" w:color="auto"/>
            </w:tcBorders>
            <w:shd w:val="clear" w:color="auto" w:fill="auto"/>
            <w:vAlign w:val="center"/>
          </w:tcPr>
          <w:p w:rsidR="00893E05" w:rsidRPr="002D7493" w:rsidRDefault="00893E05" w:rsidP="00893E05">
            <w:pPr>
              <w:keepNext/>
              <w:keepLines/>
              <w:spacing w:after="0"/>
              <w:jc w:val="center"/>
              <w:rPr>
                <w:ins w:id="6182" w:author="Yuanyuan Zhang/Advanced Solution Research Lab /SRC-Beijing/Engineer/Samsung Electronics" w:date="2022-03-04T16:38:00Z"/>
                <w:rFonts w:ascii="Arial" w:eastAsia="宋体" w:hAnsi="Arial" w:cs="Arial"/>
                <w:sz w:val="18"/>
                <w:szCs w:val="18"/>
              </w:rPr>
            </w:pPr>
          </w:p>
        </w:tc>
        <w:tc>
          <w:tcPr>
            <w:tcW w:w="663" w:type="dxa"/>
            <w:tcBorders>
              <w:top w:val="single" w:sz="4" w:space="0" w:color="auto"/>
              <w:left w:val="single" w:sz="4" w:space="0" w:color="auto"/>
              <w:bottom w:val="single" w:sz="4" w:space="0" w:color="auto"/>
              <w:right w:val="single" w:sz="4" w:space="0" w:color="auto"/>
            </w:tcBorders>
          </w:tcPr>
          <w:p w:rsidR="00893E05" w:rsidRPr="002D7493" w:rsidRDefault="00893E05" w:rsidP="00893E05">
            <w:pPr>
              <w:keepNext/>
              <w:keepLines/>
              <w:spacing w:after="0"/>
              <w:jc w:val="center"/>
              <w:rPr>
                <w:ins w:id="6183" w:author="Yuanyuan Zhang/Advanced Solution Research Lab /SRC-Beijing/Engineer/Samsung Electronics" w:date="2022-03-04T16:38:00Z"/>
                <w:rFonts w:ascii="Arial" w:eastAsia="宋体" w:hAnsi="Arial" w:cs="Arial"/>
                <w:sz w:val="18"/>
                <w:szCs w:val="18"/>
                <w:lang w:eastAsia="zh-CN"/>
              </w:rPr>
            </w:pPr>
            <w:ins w:id="6184" w:author="Yuanyuan Zhang/Advanced Solution Research Lab /SRC-Beijing/Engineer/Samsung Electronics" w:date="2022-03-04T16:41:00Z">
              <w:r w:rsidRPr="002D7493">
                <w:rPr>
                  <w:rFonts w:ascii="Arial" w:hAnsi="Arial" w:cs="Arial"/>
                  <w:sz w:val="18"/>
                  <w:szCs w:val="18"/>
                  <w:lang w:eastAsia="zh-CN"/>
                </w:rPr>
                <w:t>n79</w:t>
              </w:r>
            </w:ins>
          </w:p>
        </w:tc>
        <w:tc>
          <w:tcPr>
            <w:tcW w:w="610" w:type="dxa"/>
            <w:tcBorders>
              <w:top w:val="single" w:sz="4" w:space="0" w:color="auto"/>
              <w:left w:val="single" w:sz="4" w:space="0" w:color="auto"/>
              <w:bottom w:val="single" w:sz="4" w:space="0" w:color="auto"/>
              <w:right w:val="single" w:sz="4" w:space="0" w:color="auto"/>
            </w:tcBorders>
          </w:tcPr>
          <w:p w:rsidR="00893E05" w:rsidRPr="002D7493" w:rsidRDefault="00893E05" w:rsidP="00893E05">
            <w:pPr>
              <w:keepNext/>
              <w:keepLines/>
              <w:spacing w:after="0"/>
              <w:jc w:val="center"/>
              <w:rPr>
                <w:ins w:id="6185" w:author="Yuanyuan Zhang/Advanced Solution Research Lab /SRC-Beijing/Engineer/Samsung Electronics" w:date="2022-03-04T16:38:00Z"/>
                <w:rFonts w:ascii="Arial" w:eastAsia="宋体" w:hAnsi="Arial" w:cs="Arial"/>
                <w:sz w:val="18"/>
                <w:szCs w:val="18"/>
              </w:rPr>
            </w:pPr>
          </w:p>
        </w:tc>
        <w:tc>
          <w:tcPr>
            <w:tcW w:w="610" w:type="dxa"/>
            <w:tcBorders>
              <w:top w:val="single" w:sz="4" w:space="0" w:color="auto"/>
              <w:left w:val="single" w:sz="4" w:space="0" w:color="auto"/>
              <w:bottom w:val="single" w:sz="4" w:space="0" w:color="auto"/>
              <w:right w:val="single" w:sz="4" w:space="0" w:color="auto"/>
            </w:tcBorders>
          </w:tcPr>
          <w:p w:rsidR="00893E05" w:rsidRPr="002D7493" w:rsidRDefault="00893E05" w:rsidP="00893E05">
            <w:pPr>
              <w:keepNext/>
              <w:keepLines/>
              <w:spacing w:after="0"/>
              <w:jc w:val="center"/>
              <w:rPr>
                <w:ins w:id="6186" w:author="Yuanyuan Zhang/Advanced Solution Research Lab /SRC-Beijing/Engineer/Samsung Electronics" w:date="2022-03-04T16:38:00Z"/>
                <w:rFonts w:ascii="Arial" w:eastAsia="宋体"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893E05" w:rsidRPr="002D7493" w:rsidRDefault="00893E05" w:rsidP="00893E05">
            <w:pPr>
              <w:keepNext/>
              <w:keepLines/>
              <w:spacing w:after="0"/>
              <w:jc w:val="center"/>
              <w:rPr>
                <w:ins w:id="6187" w:author="Yuanyuan Zhang/Advanced Solution Research Lab /SRC-Beijing/Engineer/Samsung Electronics" w:date="2022-03-04T16:38:00Z"/>
                <w:rFonts w:ascii="Arial" w:eastAsia="宋体"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893E05" w:rsidRPr="002D7493" w:rsidRDefault="00893E05" w:rsidP="00893E05">
            <w:pPr>
              <w:keepNext/>
              <w:keepLines/>
              <w:spacing w:after="0"/>
              <w:jc w:val="center"/>
              <w:rPr>
                <w:ins w:id="6188" w:author="Yuanyuan Zhang/Advanced Solution Research Lab /SRC-Beijing/Engineer/Samsung Electronics" w:date="2022-03-04T16:38:00Z"/>
                <w:rFonts w:ascii="Arial" w:eastAsia="宋体"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893E05" w:rsidRPr="002D7493" w:rsidRDefault="00893E05" w:rsidP="00893E05">
            <w:pPr>
              <w:keepNext/>
              <w:keepLines/>
              <w:spacing w:after="0"/>
              <w:jc w:val="center"/>
              <w:rPr>
                <w:ins w:id="6189" w:author="Yuanyuan Zhang/Advanced Solution Research Lab /SRC-Beijing/Engineer/Samsung Electronics" w:date="2022-03-04T16:38:00Z"/>
                <w:rFonts w:ascii="Arial" w:eastAsia="宋体" w:hAnsi="Arial" w:cs="Arial"/>
                <w:sz w:val="18"/>
                <w:szCs w:val="18"/>
              </w:rPr>
            </w:pPr>
          </w:p>
        </w:tc>
        <w:tc>
          <w:tcPr>
            <w:tcW w:w="610" w:type="dxa"/>
            <w:tcBorders>
              <w:top w:val="single" w:sz="4" w:space="0" w:color="auto"/>
              <w:left w:val="single" w:sz="4" w:space="0" w:color="auto"/>
              <w:bottom w:val="single" w:sz="4" w:space="0" w:color="auto"/>
              <w:right w:val="single" w:sz="4" w:space="0" w:color="auto"/>
            </w:tcBorders>
          </w:tcPr>
          <w:p w:rsidR="00893E05" w:rsidRPr="002D7493" w:rsidRDefault="00893E05" w:rsidP="00893E05">
            <w:pPr>
              <w:keepNext/>
              <w:keepLines/>
              <w:spacing w:after="0"/>
              <w:jc w:val="center"/>
              <w:rPr>
                <w:ins w:id="6190" w:author="Yuanyuan Zhang/Advanced Solution Research Lab /SRC-Beijing/Engineer/Samsung Electronics" w:date="2022-03-04T16:38:00Z"/>
                <w:rFonts w:ascii="Arial" w:eastAsia="宋体" w:hAnsi="Arial" w:cs="Arial"/>
                <w:sz w:val="18"/>
                <w:szCs w:val="18"/>
              </w:rPr>
            </w:pPr>
          </w:p>
        </w:tc>
        <w:tc>
          <w:tcPr>
            <w:tcW w:w="610" w:type="dxa"/>
            <w:tcBorders>
              <w:top w:val="single" w:sz="4" w:space="0" w:color="auto"/>
              <w:left w:val="single" w:sz="4" w:space="0" w:color="auto"/>
              <w:bottom w:val="single" w:sz="4" w:space="0" w:color="auto"/>
              <w:right w:val="single" w:sz="4" w:space="0" w:color="auto"/>
            </w:tcBorders>
          </w:tcPr>
          <w:p w:rsidR="00893E05" w:rsidRPr="002D7493" w:rsidRDefault="00893E05" w:rsidP="00893E05">
            <w:pPr>
              <w:keepNext/>
              <w:keepLines/>
              <w:spacing w:after="0"/>
              <w:jc w:val="center"/>
              <w:rPr>
                <w:ins w:id="6191" w:author="Yuanyuan Zhang/Advanced Solution Research Lab /SRC-Beijing/Engineer/Samsung Electronics" w:date="2022-03-04T16:38:00Z"/>
                <w:rFonts w:ascii="Arial" w:eastAsia="宋体" w:hAnsi="Arial" w:cs="Arial"/>
                <w:sz w:val="18"/>
                <w:szCs w:val="18"/>
                <w:lang w:eastAsia="ja-JP"/>
              </w:rPr>
            </w:pPr>
            <w:ins w:id="6192" w:author="Yuanyuan Zhang/Advanced Solution Research Lab /SRC-Beijing/Engineer/Samsung Electronics" w:date="2022-03-04T16:41:00Z">
              <w:r w:rsidRPr="002D7493">
                <w:rPr>
                  <w:rFonts w:ascii="Arial" w:eastAsia="Yu Mincho" w:hAnsi="Arial" w:cs="Arial"/>
                  <w:sz w:val="18"/>
                  <w:szCs w:val="18"/>
                  <w:lang w:eastAsia="ja-JP"/>
                </w:rPr>
                <w:t>40</w:t>
              </w:r>
            </w:ins>
          </w:p>
        </w:tc>
        <w:tc>
          <w:tcPr>
            <w:tcW w:w="610" w:type="dxa"/>
            <w:tcBorders>
              <w:top w:val="single" w:sz="4" w:space="0" w:color="auto"/>
              <w:left w:val="single" w:sz="4" w:space="0" w:color="auto"/>
              <w:bottom w:val="single" w:sz="4" w:space="0" w:color="auto"/>
              <w:right w:val="single" w:sz="4" w:space="0" w:color="auto"/>
            </w:tcBorders>
          </w:tcPr>
          <w:p w:rsidR="00893E05" w:rsidRPr="002D7493" w:rsidRDefault="00893E05" w:rsidP="00893E05">
            <w:pPr>
              <w:keepNext/>
              <w:keepLines/>
              <w:spacing w:after="0"/>
              <w:jc w:val="center"/>
              <w:rPr>
                <w:ins w:id="6193" w:author="Yuanyuan Zhang/Advanced Solution Research Lab /SRC-Beijing/Engineer/Samsung Electronics" w:date="2022-03-04T16:38:00Z"/>
                <w:rFonts w:ascii="Arial" w:eastAsia="宋体" w:hAnsi="Arial" w:cs="Arial"/>
                <w:sz w:val="18"/>
                <w:szCs w:val="18"/>
                <w:lang w:eastAsia="ja-JP"/>
              </w:rPr>
            </w:pPr>
            <w:ins w:id="6194" w:author="Yuanyuan Zhang/Advanced Solution Research Lab /SRC-Beijing/Engineer/Samsung Electronics" w:date="2022-03-04T16:41:00Z">
              <w:r w:rsidRPr="002D7493">
                <w:rPr>
                  <w:rFonts w:ascii="Arial" w:eastAsia="Yu Mincho" w:hAnsi="Arial" w:cs="Arial"/>
                  <w:sz w:val="18"/>
                  <w:szCs w:val="18"/>
                  <w:lang w:eastAsia="ja-JP"/>
                </w:rPr>
                <w:t>50</w:t>
              </w:r>
            </w:ins>
          </w:p>
        </w:tc>
        <w:tc>
          <w:tcPr>
            <w:tcW w:w="610" w:type="dxa"/>
            <w:tcBorders>
              <w:top w:val="single" w:sz="4" w:space="0" w:color="auto"/>
              <w:left w:val="single" w:sz="4" w:space="0" w:color="auto"/>
              <w:bottom w:val="single" w:sz="4" w:space="0" w:color="auto"/>
              <w:right w:val="single" w:sz="4" w:space="0" w:color="auto"/>
            </w:tcBorders>
          </w:tcPr>
          <w:p w:rsidR="00893E05" w:rsidRPr="002D7493" w:rsidRDefault="00893E05" w:rsidP="00893E05">
            <w:pPr>
              <w:keepNext/>
              <w:keepLines/>
              <w:spacing w:after="0"/>
              <w:jc w:val="center"/>
              <w:rPr>
                <w:ins w:id="6195" w:author="Yuanyuan Zhang/Advanced Solution Research Lab /SRC-Beijing/Engineer/Samsung Electronics" w:date="2022-03-04T16:38:00Z"/>
                <w:rFonts w:ascii="Arial" w:eastAsia="宋体" w:hAnsi="Arial" w:cs="Arial"/>
                <w:sz w:val="18"/>
                <w:szCs w:val="18"/>
                <w:lang w:eastAsia="zh-CN"/>
              </w:rPr>
            </w:pPr>
            <w:ins w:id="6196" w:author="Yuanyuan Zhang/Advanced Solution Research Lab /SRC-Beijing/Engineer/Samsung Electronics" w:date="2022-03-04T16:41:00Z">
              <w:r w:rsidRPr="002D7493">
                <w:rPr>
                  <w:rFonts w:ascii="Arial" w:eastAsia="Yu Mincho" w:hAnsi="Arial" w:cs="Arial"/>
                  <w:sz w:val="18"/>
                  <w:szCs w:val="18"/>
                  <w:lang w:eastAsia="ja-JP"/>
                </w:rPr>
                <w:t>60</w:t>
              </w:r>
            </w:ins>
          </w:p>
        </w:tc>
        <w:tc>
          <w:tcPr>
            <w:tcW w:w="619" w:type="dxa"/>
            <w:tcBorders>
              <w:top w:val="single" w:sz="4" w:space="0" w:color="auto"/>
              <w:left w:val="single" w:sz="4" w:space="0" w:color="auto"/>
              <w:bottom w:val="single" w:sz="4" w:space="0" w:color="auto"/>
              <w:right w:val="single" w:sz="4" w:space="0" w:color="auto"/>
            </w:tcBorders>
          </w:tcPr>
          <w:p w:rsidR="00893E05" w:rsidRPr="002D7493" w:rsidRDefault="00893E05" w:rsidP="00893E05">
            <w:pPr>
              <w:keepNext/>
              <w:keepLines/>
              <w:spacing w:after="0"/>
              <w:jc w:val="center"/>
              <w:rPr>
                <w:ins w:id="6197" w:author="Yuanyuan Zhang/Advanced Solution Research Lab /SRC-Beijing/Engineer/Samsung Electronics" w:date="2022-03-04T16:38:00Z"/>
                <w:rFonts w:ascii="Arial" w:eastAsia="宋体"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rsidR="00893E05" w:rsidRPr="002D7493" w:rsidRDefault="00893E05" w:rsidP="00893E05">
            <w:pPr>
              <w:keepNext/>
              <w:keepLines/>
              <w:spacing w:after="0"/>
              <w:jc w:val="center"/>
              <w:rPr>
                <w:ins w:id="6198" w:author="Yuanyuan Zhang/Advanced Solution Research Lab /SRC-Beijing/Engineer/Samsung Electronics" w:date="2022-03-04T16:38:00Z"/>
                <w:rFonts w:ascii="Arial" w:eastAsia="宋体" w:hAnsi="Arial" w:cs="Arial"/>
                <w:sz w:val="18"/>
                <w:szCs w:val="18"/>
                <w:lang w:eastAsia="ja-JP"/>
              </w:rPr>
            </w:pPr>
            <w:ins w:id="6199" w:author="Yuanyuan Zhang/Advanced Solution Research Lab /SRC-Beijing/Engineer/Samsung Electronics" w:date="2022-03-04T16:41:00Z">
              <w:r w:rsidRPr="002D7493">
                <w:rPr>
                  <w:rFonts w:ascii="Arial" w:eastAsia="Yu Mincho" w:hAnsi="Arial" w:cs="Arial"/>
                  <w:sz w:val="18"/>
                  <w:szCs w:val="18"/>
                  <w:lang w:eastAsia="ja-JP"/>
                </w:rPr>
                <w:t>80</w:t>
              </w:r>
            </w:ins>
          </w:p>
        </w:tc>
        <w:tc>
          <w:tcPr>
            <w:tcW w:w="618" w:type="dxa"/>
            <w:tcBorders>
              <w:top w:val="single" w:sz="4" w:space="0" w:color="auto"/>
              <w:left w:val="single" w:sz="4" w:space="0" w:color="auto"/>
              <w:bottom w:val="single" w:sz="4" w:space="0" w:color="auto"/>
              <w:right w:val="single" w:sz="4" w:space="0" w:color="auto"/>
            </w:tcBorders>
          </w:tcPr>
          <w:p w:rsidR="00893E05" w:rsidRPr="002D7493" w:rsidRDefault="00893E05" w:rsidP="00893E05">
            <w:pPr>
              <w:keepNext/>
              <w:keepLines/>
              <w:spacing w:after="0"/>
              <w:jc w:val="center"/>
              <w:rPr>
                <w:ins w:id="6200" w:author="Yuanyuan Zhang/Advanced Solution Research Lab /SRC-Beijing/Engineer/Samsung Electronics" w:date="2022-03-04T16:38:00Z"/>
                <w:rFonts w:ascii="Arial" w:eastAsia="宋体"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rsidR="00893E05" w:rsidRPr="002D7493" w:rsidRDefault="00893E05" w:rsidP="00893E05">
            <w:pPr>
              <w:keepNext/>
              <w:keepLines/>
              <w:spacing w:after="0"/>
              <w:jc w:val="center"/>
              <w:rPr>
                <w:ins w:id="6201" w:author="Yuanyuan Zhang/Advanced Solution Research Lab /SRC-Beijing/Engineer/Samsung Electronics" w:date="2022-03-04T16:38:00Z"/>
                <w:rFonts w:ascii="Arial" w:eastAsia="宋体" w:hAnsi="Arial" w:cs="Arial"/>
                <w:sz w:val="18"/>
                <w:szCs w:val="18"/>
                <w:lang w:eastAsia="ja-JP"/>
              </w:rPr>
            </w:pPr>
            <w:ins w:id="6202" w:author="Yuanyuan Zhang/Advanced Solution Research Lab /SRC-Beijing/Engineer/Samsung Electronics" w:date="2022-03-04T16:41:00Z">
              <w:r w:rsidRPr="002D7493">
                <w:rPr>
                  <w:rFonts w:ascii="Arial" w:eastAsia="Yu Mincho" w:hAnsi="Arial" w:cs="Arial"/>
                  <w:sz w:val="18"/>
                  <w:szCs w:val="18"/>
                  <w:lang w:eastAsia="ja-JP"/>
                </w:rPr>
                <w:t>100</w:t>
              </w:r>
            </w:ins>
          </w:p>
        </w:tc>
        <w:tc>
          <w:tcPr>
            <w:tcW w:w="618" w:type="dxa"/>
            <w:tcBorders>
              <w:top w:val="single" w:sz="4" w:space="0" w:color="auto"/>
              <w:left w:val="single" w:sz="4" w:space="0" w:color="auto"/>
              <w:bottom w:val="single" w:sz="4" w:space="0" w:color="auto"/>
              <w:right w:val="single" w:sz="4" w:space="0" w:color="auto"/>
            </w:tcBorders>
          </w:tcPr>
          <w:p w:rsidR="00893E05" w:rsidRPr="002D7493" w:rsidRDefault="00893E05" w:rsidP="00893E05">
            <w:pPr>
              <w:keepNext/>
              <w:keepLines/>
              <w:spacing w:after="0"/>
              <w:jc w:val="center"/>
              <w:rPr>
                <w:ins w:id="6203" w:author="Yuanyuan Zhang/Advanced Solution Research Lab /SRC-Beijing/Engineer/Samsung Electronics" w:date="2022-03-04T16:38:00Z"/>
                <w:rFonts w:ascii="Arial" w:eastAsia="宋体" w:hAnsi="Arial" w:cs="Arial"/>
                <w:sz w:val="18"/>
                <w:szCs w:val="18"/>
              </w:rPr>
            </w:pPr>
          </w:p>
        </w:tc>
        <w:tc>
          <w:tcPr>
            <w:tcW w:w="622" w:type="dxa"/>
            <w:tcBorders>
              <w:top w:val="single" w:sz="4" w:space="0" w:color="auto"/>
              <w:left w:val="single" w:sz="4" w:space="0" w:color="auto"/>
              <w:bottom w:val="single" w:sz="4" w:space="0" w:color="auto"/>
              <w:right w:val="single" w:sz="4" w:space="0" w:color="auto"/>
            </w:tcBorders>
          </w:tcPr>
          <w:p w:rsidR="00893E05" w:rsidRPr="002D7493" w:rsidRDefault="00893E05" w:rsidP="00893E05">
            <w:pPr>
              <w:keepNext/>
              <w:keepLines/>
              <w:spacing w:after="0"/>
              <w:jc w:val="center"/>
              <w:rPr>
                <w:ins w:id="6204" w:author="Yuanyuan Zhang/Advanced Solution Research Lab /SRC-Beijing/Engineer/Samsung Electronics" w:date="2022-03-04T16:38:00Z"/>
                <w:rFonts w:ascii="Arial" w:eastAsia="宋体" w:hAnsi="Arial" w:cs="Arial"/>
                <w:sz w:val="18"/>
                <w:szCs w:val="18"/>
              </w:rPr>
            </w:pPr>
          </w:p>
        </w:tc>
        <w:tc>
          <w:tcPr>
            <w:tcW w:w="1286" w:type="dxa"/>
            <w:vMerge/>
            <w:tcBorders>
              <w:left w:val="single" w:sz="4" w:space="0" w:color="auto"/>
              <w:right w:val="single" w:sz="4" w:space="0" w:color="auto"/>
            </w:tcBorders>
            <w:shd w:val="clear" w:color="auto" w:fill="auto"/>
          </w:tcPr>
          <w:p w:rsidR="00893E05" w:rsidRPr="002D7493" w:rsidRDefault="00893E05" w:rsidP="00893E05">
            <w:pPr>
              <w:keepNext/>
              <w:keepLines/>
              <w:spacing w:after="0"/>
              <w:jc w:val="center"/>
              <w:rPr>
                <w:ins w:id="6205" w:author="Yuanyuan Zhang/Advanced Solution Research Lab /SRC-Beijing/Engineer/Samsung Electronics" w:date="2022-03-04T16:38:00Z"/>
                <w:rFonts w:ascii="Arial" w:eastAsia="宋体" w:hAnsi="Arial" w:cs="Arial"/>
                <w:sz w:val="18"/>
                <w:szCs w:val="18"/>
              </w:rPr>
            </w:pPr>
          </w:p>
        </w:tc>
      </w:tr>
      <w:tr w:rsidR="00893E05" w:rsidRPr="002D7493" w:rsidTr="002D7493">
        <w:trPr>
          <w:trHeight w:val="187"/>
          <w:jc w:val="center"/>
          <w:ins w:id="6206" w:author="Yuanyuan Zhang/Advanced Solution Research Lab /SRC-Beijing/Engineer/Samsung Electronics" w:date="2022-03-04T16:38:00Z"/>
        </w:trPr>
        <w:tc>
          <w:tcPr>
            <w:tcW w:w="1634" w:type="dxa"/>
            <w:vMerge/>
            <w:tcBorders>
              <w:left w:val="single" w:sz="4" w:space="0" w:color="auto"/>
              <w:bottom w:val="single" w:sz="4" w:space="0" w:color="auto"/>
              <w:right w:val="single" w:sz="4" w:space="0" w:color="auto"/>
            </w:tcBorders>
            <w:shd w:val="clear" w:color="auto" w:fill="auto"/>
          </w:tcPr>
          <w:p w:rsidR="00893E05" w:rsidRPr="002D7493" w:rsidRDefault="00893E05" w:rsidP="00893E05">
            <w:pPr>
              <w:keepNext/>
              <w:keepLines/>
              <w:spacing w:after="0"/>
              <w:jc w:val="center"/>
              <w:rPr>
                <w:ins w:id="6207" w:author="Yuanyuan Zhang/Advanced Solution Research Lab /SRC-Beijing/Engineer/Samsung Electronics" w:date="2022-03-04T16:38:00Z"/>
                <w:rFonts w:ascii="Arial" w:eastAsia="宋体" w:hAnsi="Arial" w:cs="Arial"/>
                <w:sz w:val="18"/>
                <w:szCs w:val="18"/>
              </w:rPr>
            </w:pPr>
          </w:p>
        </w:tc>
        <w:tc>
          <w:tcPr>
            <w:tcW w:w="1634" w:type="dxa"/>
            <w:vMerge/>
            <w:tcBorders>
              <w:left w:val="single" w:sz="4" w:space="0" w:color="auto"/>
              <w:bottom w:val="single" w:sz="4" w:space="0" w:color="auto"/>
              <w:right w:val="single" w:sz="4" w:space="0" w:color="auto"/>
            </w:tcBorders>
            <w:shd w:val="clear" w:color="auto" w:fill="auto"/>
            <w:vAlign w:val="center"/>
          </w:tcPr>
          <w:p w:rsidR="00893E05" w:rsidRPr="002D7493" w:rsidRDefault="00893E05" w:rsidP="00893E05">
            <w:pPr>
              <w:keepNext/>
              <w:keepLines/>
              <w:spacing w:after="0"/>
              <w:jc w:val="center"/>
              <w:rPr>
                <w:ins w:id="6208" w:author="Yuanyuan Zhang/Advanced Solution Research Lab /SRC-Beijing/Engineer/Samsung Electronics" w:date="2022-03-04T16:38:00Z"/>
                <w:rFonts w:ascii="Arial" w:eastAsia="宋体" w:hAnsi="Arial" w:cs="Arial"/>
                <w:sz w:val="18"/>
                <w:szCs w:val="18"/>
              </w:rPr>
            </w:pPr>
          </w:p>
        </w:tc>
        <w:tc>
          <w:tcPr>
            <w:tcW w:w="663" w:type="dxa"/>
            <w:tcBorders>
              <w:top w:val="single" w:sz="4" w:space="0" w:color="auto"/>
              <w:left w:val="single" w:sz="4" w:space="0" w:color="auto"/>
              <w:bottom w:val="single" w:sz="4" w:space="0" w:color="auto"/>
              <w:right w:val="single" w:sz="4" w:space="0" w:color="auto"/>
            </w:tcBorders>
          </w:tcPr>
          <w:p w:rsidR="00893E05" w:rsidRPr="002D7493" w:rsidRDefault="00893E05" w:rsidP="00893E05">
            <w:pPr>
              <w:keepNext/>
              <w:keepLines/>
              <w:spacing w:after="0"/>
              <w:jc w:val="center"/>
              <w:rPr>
                <w:ins w:id="6209" w:author="Yuanyuan Zhang/Advanced Solution Research Lab /SRC-Beijing/Engineer/Samsung Electronics" w:date="2022-03-04T16:38:00Z"/>
                <w:rFonts w:ascii="Arial" w:eastAsia="宋体" w:hAnsi="Arial" w:cs="Arial"/>
                <w:sz w:val="18"/>
                <w:szCs w:val="18"/>
                <w:lang w:eastAsia="zh-CN"/>
              </w:rPr>
            </w:pPr>
            <w:ins w:id="6210" w:author="Yuanyuan Zhang/Advanced Solution Research Lab /SRC-Beijing/Engineer/Samsung Electronics" w:date="2022-03-04T16:41:00Z">
              <w:r w:rsidRPr="002D7493">
                <w:rPr>
                  <w:rFonts w:ascii="Arial" w:hAnsi="Arial" w:cs="Arial"/>
                  <w:sz w:val="18"/>
                  <w:szCs w:val="18"/>
                  <w:lang w:eastAsia="zh-CN"/>
                </w:rPr>
                <w:t>n257</w:t>
              </w:r>
            </w:ins>
          </w:p>
        </w:tc>
        <w:tc>
          <w:tcPr>
            <w:tcW w:w="610" w:type="dxa"/>
            <w:tcBorders>
              <w:top w:val="single" w:sz="4" w:space="0" w:color="auto"/>
              <w:left w:val="single" w:sz="4" w:space="0" w:color="auto"/>
              <w:bottom w:val="single" w:sz="4" w:space="0" w:color="auto"/>
              <w:right w:val="single" w:sz="4" w:space="0" w:color="auto"/>
            </w:tcBorders>
          </w:tcPr>
          <w:p w:rsidR="00893E05" w:rsidRPr="002D7493" w:rsidRDefault="00893E05" w:rsidP="00893E05">
            <w:pPr>
              <w:keepNext/>
              <w:keepLines/>
              <w:spacing w:after="0"/>
              <w:jc w:val="center"/>
              <w:rPr>
                <w:ins w:id="6211" w:author="Yuanyuan Zhang/Advanced Solution Research Lab /SRC-Beijing/Engineer/Samsung Electronics" w:date="2022-03-04T16:38:00Z"/>
                <w:rFonts w:ascii="Arial" w:eastAsia="宋体" w:hAnsi="Arial" w:cs="Arial"/>
                <w:sz w:val="18"/>
                <w:szCs w:val="18"/>
              </w:rPr>
            </w:pPr>
          </w:p>
        </w:tc>
        <w:tc>
          <w:tcPr>
            <w:tcW w:w="610" w:type="dxa"/>
            <w:tcBorders>
              <w:top w:val="single" w:sz="4" w:space="0" w:color="auto"/>
              <w:left w:val="single" w:sz="4" w:space="0" w:color="auto"/>
              <w:bottom w:val="single" w:sz="4" w:space="0" w:color="auto"/>
              <w:right w:val="single" w:sz="4" w:space="0" w:color="auto"/>
            </w:tcBorders>
          </w:tcPr>
          <w:p w:rsidR="00893E05" w:rsidRPr="002D7493" w:rsidRDefault="00893E05" w:rsidP="00893E05">
            <w:pPr>
              <w:keepNext/>
              <w:keepLines/>
              <w:spacing w:after="0"/>
              <w:jc w:val="center"/>
              <w:rPr>
                <w:ins w:id="6212" w:author="Yuanyuan Zhang/Advanced Solution Research Lab /SRC-Beijing/Engineer/Samsung Electronics" w:date="2022-03-04T16:38:00Z"/>
                <w:rFonts w:ascii="Arial" w:eastAsia="宋体"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893E05" w:rsidRPr="002D7493" w:rsidRDefault="00893E05" w:rsidP="00893E05">
            <w:pPr>
              <w:keepNext/>
              <w:keepLines/>
              <w:spacing w:after="0"/>
              <w:jc w:val="center"/>
              <w:rPr>
                <w:ins w:id="6213" w:author="Yuanyuan Zhang/Advanced Solution Research Lab /SRC-Beijing/Engineer/Samsung Electronics" w:date="2022-03-04T16:38:00Z"/>
                <w:rFonts w:ascii="Arial" w:eastAsia="宋体"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893E05" w:rsidRPr="002D7493" w:rsidRDefault="00893E05" w:rsidP="00893E05">
            <w:pPr>
              <w:keepNext/>
              <w:keepLines/>
              <w:spacing w:after="0"/>
              <w:jc w:val="center"/>
              <w:rPr>
                <w:ins w:id="6214" w:author="Yuanyuan Zhang/Advanced Solution Research Lab /SRC-Beijing/Engineer/Samsung Electronics" w:date="2022-03-04T16:38:00Z"/>
                <w:rFonts w:ascii="Arial" w:eastAsia="宋体"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893E05" w:rsidRPr="002D7493" w:rsidRDefault="00893E05" w:rsidP="00893E05">
            <w:pPr>
              <w:keepNext/>
              <w:keepLines/>
              <w:spacing w:after="0"/>
              <w:jc w:val="center"/>
              <w:rPr>
                <w:ins w:id="6215" w:author="Yuanyuan Zhang/Advanced Solution Research Lab /SRC-Beijing/Engineer/Samsung Electronics" w:date="2022-03-04T16:38:00Z"/>
                <w:rFonts w:ascii="Arial" w:eastAsia="宋体" w:hAnsi="Arial" w:cs="Arial"/>
                <w:sz w:val="18"/>
                <w:szCs w:val="18"/>
              </w:rPr>
            </w:pPr>
          </w:p>
        </w:tc>
        <w:tc>
          <w:tcPr>
            <w:tcW w:w="610" w:type="dxa"/>
            <w:tcBorders>
              <w:top w:val="single" w:sz="4" w:space="0" w:color="auto"/>
              <w:left w:val="single" w:sz="4" w:space="0" w:color="auto"/>
              <w:bottom w:val="single" w:sz="4" w:space="0" w:color="auto"/>
              <w:right w:val="single" w:sz="4" w:space="0" w:color="auto"/>
            </w:tcBorders>
          </w:tcPr>
          <w:p w:rsidR="00893E05" w:rsidRPr="002D7493" w:rsidRDefault="00893E05" w:rsidP="00893E05">
            <w:pPr>
              <w:keepNext/>
              <w:keepLines/>
              <w:spacing w:after="0"/>
              <w:jc w:val="center"/>
              <w:rPr>
                <w:ins w:id="6216" w:author="Yuanyuan Zhang/Advanced Solution Research Lab /SRC-Beijing/Engineer/Samsung Electronics" w:date="2022-03-04T16:38:00Z"/>
                <w:rFonts w:ascii="Arial" w:eastAsia="宋体" w:hAnsi="Arial" w:cs="Arial"/>
                <w:sz w:val="18"/>
                <w:szCs w:val="18"/>
              </w:rPr>
            </w:pPr>
          </w:p>
        </w:tc>
        <w:tc>
          <w:tcPr>
            <w:tcW w:w="610" w:type="dxa"/>
            <w:tcBorders>
              <w:top w:val="single" w:sz="4" w:space="0" w:color="auto"/>
              <w:left w:val="single" w:sz="4" w:space="0" w:color="auto"/>
              <w:bottom w:val="single" w:sz="4" w:space="0" w:color="auto"/>
              <w:right w:val="single" w:sz="4" w:space="0" w:color="auto"/>
            </w:tcBorders>
          </w:tcPr>
          <w:p w:rsidR="00893E05" w:rsidRPr="002D7493" w:rsidRDefault="00893E05" w:rsidP="00893E05">
            <w:pPr>
              <w:keepNext/>
              <w:keepLines/>
              <w:spacing w:after="0"/>
              <w:jc w:val="center"/>
              <w:rPr>
                <w:ins w:id="6217" w:author="Yuanyuan Zhang/Advanced Solution Research Lab /SRC-Beijing/Engineer/Samsung Electronics" w:date="2022-03-04T16:38:00Z"/>
                <w:rFonts w:ascii="Arial" w:eastAsia="宋体" w:hAnsi="Arial" w:cs="Arial"/>
                <w:sz w:val="18"/>
                <w:szCs w:val="18"/>
                <w:lang w:eastAsia="ja-JP"/>
              </w:rPr>
            </w:pPr>
          </w:p>
        </w:tc>
        <w:tc>
          <w:tcPr>
            <w:tcW w:w="610" w:type="dxa"/>
            <w:tcBorders>
              <w:top w:val="single" w:sz="4" w:space="0" w:color="auto"/>
              <w:left w:val="single" w:sz="4" w:space="0" w:color="auto"/>
              <w:bottom w:val="single" w:sz="4" w:space="0" w:color="auto"/>
              <w:right w:val="single" w:sz="4" w:space="0" w:color="auto"/>
            </w:tcBorders>
          </w:tcPr>
          <w:p w:rsidR="00893E05" w:rsidRPr="002D7493" w:rsidRDefault="00893E05" w:rsidP="00893E05">
            <w:pPr>
              <w:keepNext/>
              <w:keepLines/>
              <w:spacing w:after="0"/>
              <w:jc w:val="center"/>
              <w:rPr>
                <w:ins w:id="6218" w:author="Yuanyuan Zhang/Advanced Solution Research Lab /SRC-Beijing/Engineer/Samsung Electronics" w:date="2022-03-04T16:38:00Z"/>
                <w:rFonts w:ascii="Arial" w:eastAsia="宋体" w:hAnsi="Arial" w:cs="Arial"/>
                <w:sz w:val="18"/>
                <w:szCs w:val="18"/>
                <w:lang w:eastAsia="ja-JP"/>
              </w:rPr>
            </w:pPr>
          </w:p>
        </w:tc>
        <w:tc>
          <w:tcPr>
            <w:tcW w:w="610" w:type="dxa"/>
            <w:tcBorders>
              <w:top w:val="single" w:sz="4" w:space="0" w:color="auto"/>
              <w:left w:val="single" w:sz="4" w:space="0" w:color="auto"/>
              <w:bottom w:val="single" w:sz="4" w:space="0" w:color="auto"/>
              <w:right w:val="single" w:sz="4" w:space="0" w:color="auto"/>
            </w:tcBorders>
          </w:tcPr>
          <w:p w:rsidR="00893E05" w:rsidRPr="002D7493" w:rsidRDefault="00893E05" w:rsidP="00893E05">
            <w:pPr>
              <w:keepNext/>
              <w:keepLines/>
              <w:spacing w:after="0"/>
              <w:jc w:val="center"/>
              <w:rPr>
                <w:ins w:id="6219" w:author="Yuanyuan Zhang/Advanced Solution Research Lab /SRC-Beijing/Engineer/Samsung Electronics" w:date="2022-03-04T16:38:00Z"/>
                <w:rFonts w:ascii="Arial" w:eastAsia="宋体"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rsidR="00893E05" w:rsidRPr="002D7493" w:rsidRDefault="00893E05" w:rsidP="00893E05">
            <w:pPr>
              <w:keepNext/>
              <w:keepLines/>
              <w:spacing w:after="0"/>
              <w:jc w:val="center"/>
              <w:rPr>
                <w:ins w:id="6220" w:author="Yuanyuan Zhang/Advanced Solution Research Lab /SRC-Beijing/Engineer/Samsung Electronics" w:date="2022-03-04T16:38:00Z"/>
                <w:rFonts w:ascii="Arial" w:eastAsia="宋体"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rsidR="00893E05" w:rsidRPr="002D7493" w:rsidRDefault="00893E05" w:rsidP="00893E05">
            <w:pPr>
              <w:keepNext/>
              <w:keepLines/>
              <w:spacing w:after="0"/>
              <w:jc w:val="center"/>
              <w:rPr>
                <w:ins w:id="6221" w:author="Yuanyuan Zhang/Advanced Solution Research Lab /SRC-Beijing/Engineer/Samsung Electronics" w:date="2022-03-04T16:38:00Z"/>
                <w:rFonts w:ascii="Arial" w:eastAsia="宋体" w:hAnsi="Arial" w:cs="Arial"/>
                <w:sz w:val="18"/>
                <w:szCs w:val="18"/>
                <w:lang w:eastAsia="ja-JP"/>
              </w:rPr>
            </w:pPr>
          </w:p>
        </w:tc>
        <w:tc>
          <w:tcPr>
            <w:tcW w:w="618" w:type="dxa"/>
            <w:tcBorders>
              <w:top w:val="single" w:sz="4" w:space="0" w:color="auto"/>
              <w:left w:val="single" w:sz="4" w:space="0" w:color="auto"/>
              <w:bottom w:val="single" w:sz="4" w:space="0" w:color="auto"/>
              <w:right w:val="single" w:sz="4" w:space="0" w:color="auto"/>
            </w:tcBorders>
          </w:tcPr>
          <w:p w:rsidR="00893E05" w:rsidRPr="002D7493" w:rsidRDefault="00893E05" w:rsidP="00893E05">
            <w:pPr>
              <w:keepNext/>
              <w:keepLines/>
              <w:spacing w:after="0"/>
              <w:jc w:val="center"/>
              <w:rPr>
                <w:ins w:id="6222" w:author="Yuanyuan Zhang/Advanced Solution Research Lab /SRC-Beijing/Engineer/Samsung Electronics" w:date="2022-03-04T16:38:00Z"/>
                <w:rFonts w:ascii="Arial" w:eastAsia="宋体"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rsidR="00893E05" w:rsidRPr="002D7493" w:rsidRDefault="00893E05" w:rsidP="00893E05">
            <w:pPr>
              <w:keepNext/>
              <w:keepLines/>
              <w:spacing w:after="0"/>
              <w:jc w:val="center"/>
              <w:rPr>
                <w:ins w:id="6223" w:author="Yuanyuan Zhang/Advanced Solution Research Lab /SRC-Beijing/Engineer/Samsung Electronics" w:date="2022-03-04T16:38:00Z"/>
                <w:rFonts w:ascii="Arial" w:eastAsia="宋体" w:hAnsi="Arial" w:cs="Arial"/>
                <w:sz w:val="18"/>
                <w:szCs w:val="18"/>
                <w:lang w:eastAsia="ja-JP"/>
              </w:rPr>
            </w:pPr>
            <w:ins w:id="6224" w:author="Yuanyuan Zhang/Advanced Solution Research Lab /SRC-Beijing/Engineer/Samsung Electronics" w:date="2022-03-04T16:41:00Z">
              <w:r w:rsidRPr="002D7493">
                <w:rPr>
                  <w:rFonts w:ascii="Arial" w:hAnsi="Arial" w:cs="Arial"/>
                  <w:sz w:val="18"/>
                  <w:szCs w:val="18"/>
                  <w:lang w:val="en-US"/>
                </w:rPr>
                <w:t>100</w:t>
              </w:r>
            </w:ins>
          </w:p>
        </w:tc>
        <w:tc>
          <w:tcPr>
            <w:tcW w:w="618" w:type="dxa"/>
            <w:tcBorders>
              <w:top w:val="single" w:sz="4" w:space="0" w:color="auto"/>
              <w:left w:val="single" w:sz="4" w:space="0" w:color="auto"/>
              <w:bottom w:val="single" w:sz="4" w:space="0" w:color="auto"/>
              <w:right w:val="single" w:sz="4" w:space="0" w:color="auto"/>
            </w:tcBorders>
          </w:tcPr>
          <w:p w:rsidR="00893E05" w:rsidRPr="002D7493" w:rsidRDefault="00893E05" w:rsidP="00893E05">
            <w:pPr>
              <w:keepNext/>
              <w:keepLines/>
              <w:spacing w:after="0"/>
              <w:jc w:val="center"/>
              <w:rPr>
                <w:ins w:id="6225" w:author="Yuanyuan Zhang/Advanced Solution Research Lab /SRC-Beijing/Engineer/Samsung Electronics" w:date="2022-03-04T16:38:00Z"/>
                <w:rFonts w:ascii="Arial" w:eastAsia="宋体" w:hAnsi="Arial" w:cs="Arial"/>
                <w:sz w:val="18"/>
                <w:szCs w:val="18"/>
              </w:rPr>
            </w:pPr>
            <w:ins w:id="6226" w:author="Yuanyuan Zhang/Advanced Solution Research Lab /SRC-Beijing/Engineer/Samsung Electronics" w:date="2022-03-04T16:41:00Z">
              <w:r w:rsidRPr="002D7493">
                <w:rPr>
                  <w:rFonts w:ascii="Arial" w:hAnsi="Arial" w:cs="Arial"/>
                  <w:sz w:val="18"/>
                  <w:szCs w:val="18"/>
                  <w:lang w:val="en-US"/>
                </w:rPr>
                <w:t>200</w:t>
              </w:r>
            </w:ins>
          </w:p>
        </w:tc>
        <w:tc>
          <w:tcPr>
            <w:tcW w:w="622" w:type="dxa"/>
            <w:tcBorders>
              <w:top w:val="single" w:sz="4" w:space="0" w:color="auto"/>
              <w:left w:val="single" w:sz="4" w:space="0" w:color="auto"/>
              <w:bottom w:val="single" w:sz="4" w:space="0" w:color="auto"/>
              <w:right w:val="single" w:sz="4" w:space="0" w:color="auto"/>
            </w:tcBorders>
          </w:tcPr>
          <w:p w:rsidR="00893E05" w:rsidRPr="002D7493" w:rsidRDefault="00893E05" w:rsidP="00893E05">
            <w:pPr>
              <w:keepNext/>
              <w:keepLines/>
              <w:spacing w:after="0"/>
              <w:jc w:val="center"/>
              <w:rPr>
                <w:ins w:id="6227" w:author="Yuanyuan Zhang/Advanced Solution Research Lab /SRC-Beijing/Engineer/Samsung Electronics" w:date="2022-03-04T16:38:00Z"/>
                <w:rFonts w:ascii="Arial" w:eastAsia="宋体" w:hAnsi="Arial" w:cs="Arial"/>
                <w:sz w:val="18"/>
                <w:szCs w:val="18"/>
              </w:rPr>
            </w:pPr>
            <w:ins w:id="6228" w:author="Yuanyuan Zhang/Advanced Solution Research Lab /SRC-Beijing/Engineer/Samsung Electronics" w:date="2022-03-04T16:41:00Z">
              <w:r w:rsidRPr="002D7493">
                <w:rPr>
                  <w:rFonts w:ascii="Arial" w:hAnsi="Arial" w:cs="Arial"/>
                  <w:sz w:val="18"/>
                  <w:szCs w:val="18"/>
                  <w:lang w:val="en-US"/>
                </w:rPr>
                <w:t>400</w:t>
              </w:r>
            </w:ins>
          </w:p>
        </w:tc>
        <w:tc>
          <w:tcPr>
            <w:tcW w:w="1286" w:type="dxa"/>
            <w:vMerge/>
            <w:tcBorders>
              <w:left w:val="single" w:sz="4" w:space="0" w:color="auto"/>
              <w:bottom w:val="single" w:sz="4" w:space="0" w:color="auto"/>
              <w:right w:val="single" w:sz="4" w:space="0" w:color="auto"/>
            </w:tcBorders>
            <w:shd w:val="clear" w:color="auto" w:fill="auto"/>
          </w:tcPr>
          <w:p w:rsidR="00893E05" w:rsidRPr="002D7493" w:rsidRDefault="00893E05" w:rsidP="00893E05">
            <w:pPr>
              <w:keepNext/>
              <w:keepLines/>
              <w:spacing w:after="0"/>
              <w:jc w:val="center"/>
              <w:rPr>
                <w:ins w:id="6229" w:author="Yuanyuan Zhang/Advanced Solution Research Lab /SRC-Beijing/Engineer/Samsung Electronics" w:date="2022-03-04T16:38:00Z"/>
                <w:rFonts w:ascii="Arial" w:eastAsia="宋体" w:hAnsi="Arial" w:cs="Arial"/>
                <w:sz w:val="18"/>
                <w:szCs w:val="18"/>
              </w:rPr>
            </w:pPr>
          </w:p>
        </w:tc>
      </w:tr>
      <w:tr w:rsidR="00893E05" w:rsidRPr="002D7493" w:rsidTr="002D7493">
        <w:trPr>
          <w:trHeight w:val="187"/>
          <w:jc w:val="center"/>
          <w:ins w:id="6230" w:author="Yuanyuan Zhang/Advanced Solution Research Lab /SRC-Beijing/Engineer/Samsung Electronics" w:date="2022-03-04T16:39:00Z"/>
        </w:trPr>
        <w:tc>
          <w:tcPr>
            <w:tcW w:w="1634" w:type="dxa"/>
            <w:vMerge w:val="restart"/>
            <w:tcBorders>
              <w:top w:val="single" w:sz="4" w:space="0" w:color="auto"/>
              <w:left w:val="single" w:sz="4" w:space="0" w:color="auto"/>
              <w:right w:val="single" w:sz="4" w:space="0" w:color="auto"/>
            </w:tcBorders>
            <w:shd w:val="clear" w:color="auto" w:fill="auto"/>
          </w:tcPr>
          <w:p w:rsidR="00893E05" w:rsidRPr="002D7493" w:rsidRDefault="00893E05" w:rsidP="00893E05">
            <w:pPr>
              <w:pStyle w:val="TAC"/>
              <w:rPr>
                <w:ins w:id="6231" w:author="Yuanyuan Zhang/Advanced Solution Research Lab /SRC-Beijing/Engineer/Samsung Electronics" w:date="2022-03-04T16:41:00Z"/>
                <w:rFonts w:cs="Arial"/>
                <w:szCs w:val="18"/>
                <w:lang w:eastAsia="zh-CN"/>
              </w:rPr>
            </w:pPr>
            <w:ins w:id="6232" w:author="Yuanyuan Zhang/Advanced Solution Research Lab /SRC-Beijing/Engineer/Samsung Electronics" w:date="2022-03-04T16:41:00Z">
              <w:r w:rsidRPr="002D7493">
                <w:rPr>
                  <w:rFonts w:cs="Arial"/>
                  <w:szCs w:val="18"/>
                  <w:lang w:eastAsia="zh-CN"/>
                </w:rPr>
                <w:t>CA</w:t>
              </w:r>
              <w:r w:rsidRPr="002D7493">
                <w:rPr>
                  <w:rFonts w:cs="Arial"/>
                  <w:szCs w:val="18"/>
                  <w:lang w:eastAsia="ja-JP"/>
                </w:rPr>
                <w:t>_n28A-</w:t>
              </w:r>
              <w:r w:rsidRPr="002D7493">
                <w:rPr>
                  <w:rFonts w:cs="Arial"/>
                  <w:szCs w:val="18"/>
                  <w:lang w:eastAsia="zh-CN"/>
                </w:rPr>
                <w:t>n78</w:t>
              </w:r>
              <w:r w:rsidRPr="002D7493">
                <w:rPr>
                  <w:rFonts w:cs="Arial"/>
                  <w:szCs w:val="18"/>
                  <w:lang w:val="sv-SE" w:eastAsia="ja-JP"/>
                </w:rPr>
                <w:t>A-</w:t>
              </w:r>
              <w:r w:rsidRPr="002D7493">
                <w:rPr>
                  <w:rFonts w:cs="Arial"/>
                  <w:szCs w:val="18"/>
                  <w:lang w:eastAsia="zh-CN"/>
                </w:rPr>
                <w:t>n79</w:t>
              </w:r>
              <w:r w:rsidRPr="002D7493">
                <w:rPr>
                  <w:rFonts w:cs="Arial"/>
                  <w:szCs w:val="18"/>
                  <w:lang w:val="sv-SE" w:eastAsia="ja-JP"/>
                </w:rPr>
                <w:t>A-n257G</w:t>
              </w:r>
            </w:ins>
          </w:p>
          <w:p w:rsidR="00893E05" w:rsidRPr="002D7493" w:rsidRDefault="00893E05" w:rsidP="00893E05">
            <w:pPr>
              <w:keepNext/>
              <w:keepLines/>
              <w:spacing w:after="0"/>
              <w:jc w:val="center"/>
              <w:rPr>
                <w:ins w:id="6233" w:author="Yuanyuan Zhang/Advanced Solution Research Lab /SRC-Beijing/Engineer/Samsung Electronics" w:date="2022-03-04T16:39:00Z"/>
                <w:rFonts w:ascii="Arial" w:eastAsia="宋体" w:hAnsi="Arial" w:cs="Arial"/>
                <w:sz w:val="18"/>
                <w:szCs w:val="18"/>
              </w:rPr>
            </w:pPr>
          </w:p>
        </w:tc>
        <w:tc>
          <w:tcPr>
            <w:tcW w:w="1634" w:type="dxa"/>
            <w:vMerge w:val="restart"/>
            <w:tcBorders>
              <w:top w:val="single" w:sz="4" w:space="0" w:color="auto"/>
              <w:left w:val="single" w:sz="4" w:space="0" w:color="auto"/>
              <w:right w:val="single" w:sz="4" w:space="0" w:color="auto"/>
            </w:tcBorders>
            <w:shd w:val="clear" w:color="auto" w:fill="auto"/>
            <w:vAlign w:val="center"/>
          </w:tcPr>
          <w:p w:rsidR="00893E05" w:rsidRPr="002D7493" w:rsidRDefault="00893E05" w:rsidP="00893E05">
            <w:pPr>
              <w:spacing w:after="0"/>
              <w:rPr>
                <w:ins w:id="6234" w:author="Yuanyuan Zhang/Advanced Solution Research Lab /SRC-Beijing/Engineer/Samsung Electronics" w:date="2022-03-04T16:41:00Z"/>
                <w:rFonts w:ascii="Arial" w:eastAsia="Arial Unicode MS" w:hAnsi="Arial" w:cs="Arial"/>
                <w:color w:val="000000"/>
                <w:sz w:val="18"/>
                <w:szCs w:val="18"/>
                <w:lang w:val="en-US" w:eastAsia="zh-CN"/>
              </w:rPr>
            </w:pPr>
            <w:ins w:id="6235" w:author="Yuanyuan Zhang/Advanced Solution Research Lab /SRC-Beijing/Engineer/Samsung Electronics" w:date="2022-03-04T16:41:00Z">
              <w:r w:rsidRPr="002D7493">
                <w:rPr>
                  <w:rFonts w:ascii="Arial" w:eastAsia="Arial Unicode MS" w:hAnsi="Arial" w:cs="Arial"/>
                  <w:color w:val="000000"/>
                  <w:sz w:val="18"/>
                  <w:szCs w:val="18"/>
                  <w:lang w:val="en-US" w:eastAsia="zh-CN"/>
                </w:rPr>
                <w:t>CA_n28A-n78A</w:t>
              </w:r>
            </w:ins>
          </w:p>
          <w:p w:rsidR="00893E05" w:rsidRPr="002D7493" w:rsidRDefault="00893E05" w:rsidP="00893E05">
            <w:pPr>
              <w:spacing w:after="0"/>
              <w:rPr>
                <w:ins w:id="6236" w:author="Yuanyuan Zhang/Advanced Solution Research Lab /SRC-Beijing/Engineer/Samsung Electronics" w:date="2022-03-04T16:41:00Z"/>
                <w:rFonts w:ascii="Arial" w:eastAsia="Arial Unicode MS" w:hAnsi="Arial" w:cs="Arial"/>
                <w:color w:val="000000"/>
                <w:sz w:val="18"/>
                <w:szCs w:val="18"/>
                <w:lang w:val="en-US" w:eastAsia="zh-CN"/>
              </w:rPr>
            </w:pPr>
            <w:ins w:id="6237" w:author="Yuanyuan Zhang/Advanced Solution Research Lab /SRC-Beijing/Engineer/Samsung Electronics" w:date="2022-03-04T16:41:00Z">
              <w:r w:rsidRPr="002D7493">
                <w:rPr>
                  <w:rFonts w:ascii="Arial" w:eastAsia="Arial Unicode MS" w:hAnsi="Arial" w:cs="Arial"/>
                  <w:color w:val="000000"/>
                  <w:sz w:val="18"/>
                  <w:szCs w:val="18"/>
                  <w:lang w:val="en-US" w:eastAsia="zh-CN"/>
                </w:rPr>
                <w:t>CA_n28A-n79A</w:t>
              </w:r>
            </w:ins>
          </w:p>
          <w:p w:rsidR="00893E05" w:rsidRPr="002D7493" w:rsidRDefault="00893E05" w:rsidP="00893E05">
            <w:pPr>
              <w:spacing w:after="0"/>
              <w:rPr>
                <w:ins w:id="6238" w:author="Yuanyuan Zhang/Advanced Solution Research Lab /SRC-Beijing/Engineer/Samsung Electronics" w:date="2022-03-04T16:41:00Z"/>
                <w:rFonts w:ascii="Arial" w:eastAsia="Arial Unicode MS" w:hAnsi="Arial" w:cs="Arial"/>
                <w:color w:val="000000"/>
                <w:sz w:val="18"/>
                <w:szCs w:val="18"/>
                <w:lang w:val="en-US" w:eastAsia="zh-CN"/>
              </w:rPr>
            </w:pPr>
            <w:ins w:id="6239" w:author="Yuanyuan Zhang/Advanced Solution Research Lab /SRC-Beijing/Engineer/Samsung Electronics" w:date="2022-03-04T16:41:00Z">
              <w:r w:rsidRPr="002D7493">
                <w:rPr>
                  <w:rFonts w:ascii="Arial" w:eastAsia="Arial Unicode MS" w:hAnsi="Arial" w:cs="Arial"/>
                  <w:color w:val="000000"/>
                  <w:sz w:val="18"/>
                  <w:szCs w:val="18"/>
                  <w:lang w:val="en-US" w:eastAsia="zh-CN"/>
                </w:rPr>
                <w:t>CA_n28A-n257A</w:t>
              </w:r>
            </w:ins>
          </w:p>
          <w:p w:rsidR="00893E05" w:rsidRPr="002D7493" w:rsidRDefault="00893E05" w:rsidP="00893E05">
            <w:pPr>
              <w:spacing w:after="0"/>
              <w:rPr>
                <w:ins w:id="6240" w:author="Yuanyuan Zhang/Advanced Solution Research Lab /SRC-Beijing/Engineer/Samsung Electronics" w:date="2022-03-04T16:41:00Z"/>
                <w:rFonts w:ascii="Arial" w:eastAsia="Arial Unicode MS" w:hAnsi="Arial" w:cs="Arial"/>
                <w:color w:val="000000"/>
                <w:sz w:val="18"/>
                <w:szCs w:val="18"/>
                <w:lang w:val="en-US" w:eastAsia="zh-CN"/>
              </w:rPr>
            </w:pPr>
            <w:ins w:id="6241" w:author="Yuanyuan Zhang/Advanced Solution Research Lab /SRC-Beijing/Engineer/Samsung Electronics" w:date="2022-03-04T16:41:00Z">
              <w:r w:rsidRPr="002D7493">
                <w:rPr>
                  <w:rFonts w:ascii="Arial" w:eastAsia="Arial Unicode MS" w:hAnsi="Arial" w:cs="Arial"/>
                  <w:color w:val="000000"/>
                  <w:sz w:val="18"/>
                  <w:szCs w:val="18"/>
                  <w:lang w:val="en-US" w:eastAsia="zh-CN"/>
                </w:rPr>
                <w:t>CA_n28A-n257G</w:t>
              </w:r>
            </w:ins>
          </w:p>
          <w:p w:rsidR="00893E05" w:rsidRPr="002D7493" w:rsidRDefault="00893E05" w:rsidP="00893E05">
            <w:pPr>
              <w:spacing w:after="0"/>
              <w:rPr>
                <w:ins w:id="6242" w:author="Yuanyuan Zhang/Advanced Solution Research Lab /SRC-Beijing/Engineer/Samsung Electronics" w:date="2022-03-04T16:41:00Z"/>
                <w:rFonts w:ascii="Arial" w:eastAsia="Arial Unicode MS" w:hAnsi="Arial" w:cs="Arial"/>
                <w:color w:val="000000"/>
                <w:sz w:val="18"/>
                <w:szCs w:val="18"/>
                <w:lang w:val="en-US" w:eastAsia="zh-CN"/>
              </w:rPr>
            </w:pPr>
            <w:ins w:id="6243" w:author="Yuanyuan Zhang/Advanced Solution Research Lab /SRC-Beijing/Engineer/Samsung Electronics" w:date="2022-03-04T16:41:00Z">
              <w:r w:rsidRPr="002D7493">
                <w:rPr>
                  <w:rFonts w:ascii="Arial" w:eastAsia="Arial Unicode MS" w:hAnsi="Arial" w:cs="Arial"/>
                  <w:color w:val="000000"/>
                  <w:sz w:val="18"/>
                  <w:szCs w:val="18"/>
                  <w:lang w:val="en-US" w:eastAsia="zh-CN"/>
                </w:rPr>
                <w:t>CA_n78A-n79A</w:t>
              </w:r>
            </w:ins>
          </w:p>
          <w:p w:rsidR="00893E05" w:rsidRPr="002D7493" w:rsidRDefault="00893E05" w:rsidP="00893E05">
            <w:pPr>
              <w:spacing w:after="0"/>
              <w:rPr>
                <w:ins w:id="6244" w:author="Yuanyuan Zhang/Advanced Solution Research Lab /SRC-Beijing/Engineer/Samsung Electronics" w:date="2022-03-04T16:41:00Z"/>
                <w:rFonts w:ascii="Arial" w:eastAsia="Arial Unicode MS" w:hAnsi="Arial" w:cs="Arial"/>
                <w:color w:val="000000"/>
                <w:sz w:val="18"/>
                <w:szCs w:val="18"/>
                <w:lang w:val="en-US" w:eastAsia="zh-CN"/>
              </w:rPr>
            </w:pPr>
            <w:ins w:id="6245" w:author="Yuanyuan Zhang/Advanced Solution Research Lab /SRC-Beijing/Engineer/Samsung Electronics" w:date="2022-03-04T16:41:00Z">
              <w:r w:rsidRPr="002D7493">
                <w:rPr>
                  <w:rFonts w:ascii="Arial" w:eastAsia="Arial Unicode MS" w:hAnsi="Arial" w:cs="Arial"/>
                  <w:color w:val="000000"/>
                  <w:sz w:val="18"/>
                  <w:szCs w:val="18"/>
                  <w:lang w:val="en-US" w:eastAsia="zh-CN"/>
                </w:rPr>
                <w:t>CA_n78A-n257A</w:t>
              </w:r>
            </w:ins>
          </w:p>
          <w:p w:rsidR="00893E05" w:rsidRPr="002D7493" w:rsidRDefault="00893E05" w:rsidP="00893E05">
            <w:pPr>
              <w:spacing w:after="0"/>
              <w:rPr>
                <w:ins w:id="6246" w:author="Yuanyuan Zhang/Advanced Solution Research Lab /SRC-Beijing/Engineer/Samsung Electronics" w:date="2022-03-04T16:41:00Z"/>
                <w:rFonts w:ascii="Arial" w:eastAsia="Arial Unicode MS" w:hAnsi="Arial" w:cs="Arial"/>
                <w:color w:val="000000"/>
                <w:sz w:val="18"/>
                <w:szCs w:val="18"/>
                <w:lang w:val="en-US" w:eastAsia="zh-CN"/>
              </w:rPr>
            </w:pPr>
            <w:ins w:id="6247" w:author="Yuanyuan Zhang/Advanced Solution Research Lab /SRC-Beijing/Engineer/Samsung Electronics" w:date="2022-03-04T16:41:00Z">
              <w:r w:rsidRPr="002D7493">
                <w:rPr>
                  <w:rFonts w:ascii="Arial" w:eastAsia="Arial Unicode MS" w:hAnsi="Arial" w:cs="Arial"/>
                  <w:color w:val="000000"/>
                  <w:sz w:val="18"/>
                  <w:szCs w:val="18"/>
                  <w:lang w:val="en-US" w:eastAsia="zh-CN"/>
                </w:rPr>
                <w:t>CA_n78A-n257G</w:t>
              </w:r>
            </w:ins>
          </w:p>
          <w:p w:rsidR="00893E05" w:rsidRPr="002D7493" w:rsidRDefault="00893E05" w:rsidP="00893E05">
            <w:pPr>
              <w:spacing w:after="0"/>
              <w:rPr>
                <w:ins w:id="6248" w:author="Yuanyuan Zhang/Advanced Solution Research Lab /SRC-Beijing/Engineer/Samsung Electronics" w:date="2022-03-04T16:41:00Z"/>
                <w:rFonts w:ascii="Arial" w:eastAsia="Arial Unicode MS" w:hAnsi="Arial" w:cs="Arial"/>
                <w:color w:val="000000"/>
                <w:sz w:val="18"/>
                <w:szCs w:val="18"/>
                <w:lang w:val="en-US" w:eastAsia="zh-CN"/>
              </w:rPr>
            </w:pPr>
            <w:ins w:id="6249" w:author="Yuanyuan Zhang/Advanced Solution Research Lab /SRC-Beijing/Engineer/Samsung Electronics" w:date="2022-03-04T16:41:00Z">
              <w:r w:rsidRPr="002D7493">
                <w:rPr>
                  <w:rFonts w:ascii="Arial" w:eastAsia="Arial Unicode MS" w:hAnsi="Arial" w:cs="Arial"/>
                  <w:color w:val="000000"/>
                  <w:sz w:val="18"/>
                  <w:szCs w:val="18"/>
                  <w:lang w:val="en-US" w:eastAsia="zh-CN"/>
                </w:rPr>
                <w:t>CA_n79A-n257A</w:t>
              </w:r>
            </w:ins>
          </w:p>
          <w:p w:rsidR="00893E05" w:rsidRPr="002D7493" w:rsidRDefault="00893E05" w:rsidP="00893E05">
            <w:pPr>
              <w:keepNext/>
              <w:keepLines/>
              <w:spacing w:after="0"/>
              <w:jc w:val="center"/>
              <w:rPr>
                <w:ins w:id="6250" w:author="Yuanyuan Zhang/Advanced Solution Research Lab /SRC-Beijing/Engineer/Samsung Electronics" w:date="2022-03-04T16:39:00Z"/>
                <w:rFonts w:ascii="Arial" w:eastAsia="宋体" w:hAnsi="Arial" w:cs="Arial"/>
                <w:sz w:val="18"/>
                <w:szCs w:val="18"/>
              </w:rPr>
            </w:pPr>
            <w:ins w:id="6251" w:author="Yuanyuan Zhang/Advanced Solution Research Lab /SRC-Beijing/Engineer/Samsung Electronics" w:date="2022-03-04T16:41:00Z">
              <w:r w:rsidRPr="002D7493">
                <w:rPr>
                  <w:rFonts w:ascii="Arial" w:eastAsia="Arial Unicode MS" w:hAnsi="Arial" w:cs="Arial"/>
                  <w:color w:val="000000"/>
                  <w:sz w:val="18"/>
                  <w:szCs w:val="18"/>
                  <w:lang w:val="en-US" w:eastAsia="zh-CN"/>
                </w:rPr>
                <w:t>CA_n79A-n257G</w:t>
              </w:r>
            </w:ins>
          </w:p>
        </w:tc>
        <w:tc>
          <w:tcPr>
            <w:tcW w:w="663" w:type="dxa"/>
            <w:tcBorders>
              <w:top w:val="single" w:sz="4" w:space="0" w:color="auto"/>
              <w:left w:val="single" w:sz="4" w:space="0" w:color="auto"/>
              <w:bottom w:val="single" w:sz="4" w:space="0" w:color="auto"/>
              <w:right w:val="single" w:sz="4" w:space="0" w:color="auto"/>
            </w:tcBorders>
          </w:tcPr>
          <w:p w:rsidR="00893E05" w:rsidRPr="002D7493" w:rsidRDefault="00893E05" w:rsidP="00893E05">
            <w:pPr>
              <w:keepNext/>
              <w:keepLines/>
              <w:spacing w:after="0"/>
              <w:jc w:val="center"/>
              <w:rPr>
                <w:ins w:id="6252" w:author="Yuanyuan Zhang/Advanced Solution Research Lab /SRC-Beijing/Engineer/Samsung Electronics" w:date="2022-03-04T16:39:00Z"/>
                <w:rFonts w:ascii="Arial" w:eastAsia="宋体" w:hAnsi="Arial" w:cs="Arial"/>
                <w:sz w:val="18"/>
                <w:szCs w:val="18"/>
                <w:lang w:eastAsia="zh-CN"/>
              </w:rPr>
            </w:pPr>
            <w:ins w:id="6253" w:author="Yuanyuan Zhang/Advanced Solution Research Lab /SRC-Beijing/Engineer/Samsung Electronics" w:date="2022-03-04T16:41:00Z">
              <w:r w:rsidRPr="002D7493">
                <w:rPr>
                  <w:rFonts w:ascii="Arial" w:hAnsi="Arial" w:cs="Arial"/>
                  <w:sz w:val="18"/>
                  <w:szCs w:val="18"/>
                  <w:lang w:eastAsia="zh-CN"/>
                </w:rPr>
                <w:t>n28</w:t>
              </w:r>
            </w:ins>
          </w:p>
        </w:tc>
        <w:tc>
          <w:tcPr>
            <w:tcW w:w="610" w:type="dxa"/>
            <w:tcBorders>
              <w:top w:val="single" w:sz="4" w:space="0" w:color="auto"/>
              <w:left w:val="single" w:sz="4" w:space="0" w:color="auto"/>
              <w:bottom w:val="single" w:sz="4" w:space="0" w:color="auto"/>
              <w:right w:val="single" w:sz="4" w:space="0" w:color="auto"/>
            </w:tcBorders>
          </w:tcPr>
          <w:p w:rsidR="00893E05" w:rsidRPr="002D7493" w:rsidRDefault="00893E05" w:rsidP="00893E05">
            <w:pPr>
              <w:keepNext/>
              <w:keepLines/>
              <w:spacing w:after="0"/>
              <w:jc w:val="center"/>
              <w:rPr>
                <w:ins w:id="6254" w:author="Yuanyuan Zhang/Advanced Solution Research Lab /SRC-Beijing/Engineer/Samsung Electronics" w:date="2022-03-04T16:39:00Z"/>
                <w:rFonts w:ascii="Arial" w:eastAsia="宋体" w:hAnsi="Arial" w:cs="Arial"/>
                <w:sz w:val="18"/>
                <w:szCs w:val="18"/>
              </w:rPr>
            </w:pPr>
            <w:ins w:id="6255" w:author="Yuanyuan Zhang/Advanced Solution Research Lab /SRC-Beijing/Engineer/Samsung Electronics" w:date="2022-03-04T16:41:00Z">
              <w:r w:rsidRPr="002D7493">
                <w:rPr>
                  <w:rFonts w:ascii="Arial" w:hAnsi="Arial" w:cs="Arial"/>
                  <w:sz w:val="18"/>
                  <w:szCs w:val="18"/>
                  <w:lang w:val="en-US"/>
                </w:rPr>
                <w:t>5</w:t>
              </w:r>
            </w:ins>
          </w:p>
        </w:tc>
        <w:tc>
          <w:tcPr>
            <w:tcW w:w="610" w:type="dxa"/>
            <w:tcBorders>
              <w:top w:val="single" w:sz="4" w:space="0" w:color="auto"/>
              <w:left w:val="single" w:sz="4" w:space="0" w:color="auto"/>
              <w:bottom w:val="single" w:sz="4" w:space="0" w:color="auto"/>
              <w:right w:val="single" w:sz="4" w:space="0" w:color="auto"/>
            </w:tcBorders>
          </w:tcPr>
          <w:p w:rsidR="00893E05" w:rsidRPr="002D7493" w:rsidRDefault="00893E05" w:rsidP="00893E05">
            <w:pPr>
              <w:keepNext/>
              <w:keepLines/>
              <w:spacing w:after="0"/>
              <w:jc w:val="center"/>
              <w:rPr>
                <w:ins w:id="6256" w:author="Yuanyuan Zhang/Advanced Solution Research Lab /SRC-Beijing/Engineer/Samsung Electronics" w:date="2022-03-04T16:39:00Z"/>
                <w:rFonts w:ascii="Arial" w:eastAsia="宋体" w:hAnsi="Arial" w:cs="Arial"/>
                <w:sz w:val="18"/>
                <w:szCs w:val="18"/>
                <w:lang w:eastAsia="zh-CN"/>
              </w:rPr>
            </w:pPr>
            <w:ins w:id="6257" w:author="Yuanyuan Zhang/Advanced Solution Research Lab /SRC-Beijing/Engineer/Samsung Electronics" w:date="2022-03-04T16:41:00Z">
              <w:r w:rsidRPr="002D7493">
                <w:rPr>
                  <w:rFonts w:ascii="Arial" w:hAnsi="Arial" w:cs="Arial"/>
                  <w:sz w:val="18"/>
                  <w:szCs w:val="18"/>
                  <w:lang w:val="en-US"/>
                </w:rPr>
                <w:t>10</w:t>
              </w:r>
            </w:ins>
          </w:p>
        </w:tc>
        <w:tc>
          <w:tcPr>
            <w:tcW w:w="610" w:type="dxa"/>
            <w:tcBorders>
              <w:top w:val="single" w:sz="4" w:space="0" w:color="auto"/>
              <w:left w:val="single" w:sz="4" w:space="0" w:color="auto"/>
              <w:bottom w:val="single" w:sz="4" w:space="0" w:color="auto"/>
              <w:right w:val="single" w:sz="4" w:space="0" w:color="auto"/>
            </w:tcBorders>
          </w:tcPr>
          <w:p w:rsidR="00893E05" w:rsidRPr="002D7493" w:rsidRDefault="00893E05" w:rsidP="00893E05">
            <w:pPr>
              <w:keepNext/>
              <w:keepLines/>
              <w:spacing w:after="0"/>
              <w:jc w:val="center"/>
              <w:rPr>
                <w:ins w:id="6258" w:author="Yuanyuan Zhang/Advanced Solution Research Lab /SRC-Beijing/Engineer/Samsung Electronics" w:date="2022-03-04T16:39:00Z"/>
                <w:rFonts w:ascii="Arial" w:eastAsia="宋体" w:hAnsi="Arial" w:cs="Arial"/>
                <w:sz w:val="18"/>
                <w:szCs w:val="18"/>
                <w:lang w:eastAsia="zh-CN"/>
              </w:rPr>
            </w:pPr>
            <w:ins w:id="6259" w:author="Yuanyuan Zhang/Advanced Solution Research Lab /SRC-Beijing/Engineer/Samsung Electronics" w:date="2022-03-04T16:41:00Z">
              <w:r w:rsidRPr="002D7493">
                <w:rPr>
                  <w:rFonts w:ascii="Arial" w:hAnsi="Arial" w:cs="Arial"/>
                  <w:sz w:val="18"/>
                  <w:szCs w:val="18"/>
                  <w:lang w:val="en-US"/>
                </w:rPr>
                <w:t>15</w:t>
              </w:r>
            </w:ins>
          </w:p>
        </w:tc>
        <w:tc>
          <w:tcPr>
            <w:tcW w:w="610" w:type="dxa"/>
            <w:tcBorders>
              <w:top w:val="single" w:sz="4" w:space="0" w:color="auto"/>
              <w:left w:val="single" w:sz="4" w:space="0" w:color="auto"/>
              <w:bottom w:val="single" w:sz="4" w:space="0" w:color="auto"/>
              <w:right w:val="single" w:sz="4" w:space="0" w:color="auto"/>
            </w:tcBorders>
          </w:tcPr>
          <w:p w:rsidR="00893E05" w:rsidRPr="002D7493" w:rsidRDefault="00893E05" w:rsidP="00893E05">
            <w:pPr>
              <w:keepNext/>
              <w:keepLines/>
              <w:spacing w:after="0"/>
              <w:jc w:val="center"/>
              <w:rPr>
                <w:ins w:id="6260" w:author="Yuanyuan Zhang/Advanced Solution Research Lab /SRC-Beijing/Engineer/Samsung Electronics" w:date="2022-03-04T16:39:00Z"/>
                <w:rFonts w:ascii="Arial" w:eastAsia="宋体"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893E05" w:rsidRPr="002D7493" w:rsidRDefault="00893E05" w:rsidP="00893E05">
            <w:pPr>
              <w:keepNext/>
              <w:keepLines/>
              <w:spacing w:after="0"/>
              <w:jc w:val="center"/>
              <w:rPr>
                <w:ins w:id="6261" w:author="Yuanyuan Zhang/Advanced Solution Research Lab /SRC-Beijing/Engineer/Samsung Electronics" w:date="2022-03-04T16:39:00Z"/>
                <w:rFonts w:ascii="Arial" w:eastAsia="宋体" w:hAnsi="Arial" w:cs="Arial"/>
                <w:sz w:val="18"/>
                <w:szCs w:val="18"/>
              </w:rPr>
            </w:pPr>
          </w:p>
        </w:tc>
        <w:tc>
          <w:tcPr>
            <w:tcW w:w="610" w:type="dxa"/>
            <w:tcBorders>
              <w:top w:val="single" w:sz="4" w:space="0" w:color="auto"/>
              <w:left w:val="single" w:sz="4" w:space="0" w:color="auto"/>
              <w:bottom w:val="single" w:sz="4" w:space="0" w:color="auto"/>
              <w:right w:val="single" w:sz="4" w:space="0" w:color="auto"/>
            </w:tcBorders>
          </w:tcPr>
          <w:p w:rsidR="00893E05" w:rsidRPr="002D7493" w:rsidRDefault="00893E05" w:rsidP="00893E05">
            <w:pPr>
              <w:keepNext/>
              <w:keepLines/>
              <w:spacing w:after="0"/>
              <w:jc w:val="center"/>
              <w:rPr>
                <w:ins w:id="6262" w:author="Yuanyuan Zhang/Advanced Solution Research Lab /SRC-Beijing/Engineer/Samsung Electronics" w:date="2022-03-04T16:39:00Z"/>
                <w:rFonts w:ascii="Arial" w:eastAsia="宋体" w:hAnsi="Arial" w:cs="Arial"/>
                <w:sz w:val="18"/>
                <w:szCs w:val="18"/>
              </w:rPr>
            </w:pPr>
          </w:p>
        </w:tc>
        <w:tc>
          <w:tcPr>
            <w:tcW w:w="610" w:type="dxa"/>
            <w:tcBorders>
              <w:top w:val="single" w:sz="4" w:space="0" w:color="auto"/>
              <w:left w:val="single" w:sz="4" w:space="0" w:color="auto"/>
              <w:bottom w:val="single" w:sz="4" w:space="0" w:color="auto"/>
              <w:right w:val="single" w:sz="4" w:space="0" w:color="auto"/>
            </w:tcBorders>
          </w:tcPr>
          <w:p w:rsidR="00893E05" w:rsidRPr="002D7493" w:rsidRDefault="00893E05" w:rsidP="00893E05">
            <w:pPr>
              <w:keepNext/>
              <w:keepLines/>
              <w:spacing w:after="0"/>
              <w:jc w:val="center"/>
              <w:rPr>
                <w:ins w:id="6263" w:author="Yuanyuan Zhang/Advanced Solution Research Lab /SRC-Beijing/Engineer/Samsung Electronics" w:date="2022-03-04T16:39:00Z"/>
                <w:rFonts w:ascii="Arial" w:eastAsia="宋体" w:hAnsi="Arial" w:cs="Arial"/>
                <w:sz w:val="18"/>
                <w:szCs w:val="18"/>
                <w:lang w:eastAsia="ja-JP"/>
              </w:rPr>
            </w:pPr>
          </w:p>
        </w:tc>
        <w:tc>
          <w:tcPr>
            <w:tcW w:w="610" w:type="dxa"/>
            <w:tcBorders>
              <w:top w:val="single" w:sz="4" w:space="0" w:color="auto"/>
              <w:left w:val="single" w:sz="4" w:space="0" w:color="auto"/>
              <w:bottom w:val="single" w:sz="4" w:space="0" w:color="auto"/>
              <w:right w:val="single" w:sz="4" w:space="0" w:color="auto"/>
            </w:tcBorders>
          </w:tcPr>
          <w:p w:rsidR="00893E05" w:rsidRPr="002D7493" w:rsidRDefault="00893E05" w:rsidP="00893E05">
            <w:pPr>
              <w:keepNext/>
              <w:keepLines/>
              <w:spacing w:after="0"/>
              <w:jc w:val="center"/>
              <w:rPr>
                <w:ins w:id="6264" w:author="Yuanyuan Zhang/Advanced Solution Research Lab /SRC-Beijing/Engineer/Samsung Electronics" w:date="2022-03-04T16:39:00Z"/>
                <w:rFonts w:ascii="Arial" w:eastAsia="宋体" w:hAnsi="Arial" w:cs="Arial"/>
                <w:sz w:val="18"/>
                <w:szCs w:val="18"/>
                <w:lang w:eastAsia="ja-JP"/>
              </w:rPr>
            </w:pPr>
          </w:p>
        </w:tc>
        <w:tc>
          <w:tcPr>
            <w:tcW w:w="610" w:type="dxa"/>
            <w:tcBorders>
              <w:top w:val="single" w:sz="4" w:space="0" w:color="auto"/>
              <w:left w:val="single" w:sz="4" w:space="0" w:color="auto"/>
              <w:bottom w:val="single" w:sz="4" w:space="0" w:color="auto"/>
              <w:right w:val="single" w:sz="4" w:space="0" w:color="auto"/>
            </w:tcBorders>
          </w:tcPr>
          <w:p w:rsidR="00893E05" w:rsidRPr="002D7493" w:rsidRDefault="00893E05" w:rsidP="00893E05">
            <w:pPr>
              <w:keepNext/>
              <w:keepLines/>
              <w:spacing w:after="0"/>
              <w:jc w:val="center"/>
              <w:rPr>
                <w:ins w:id="6265" w:author="Yuanyuan Zhang/Advanced Solution Research Lab /SRC-Beijing/Engineer/Samsung Electronics" w:date="2022-03-04T16:39:00Z"/>
                <w:rFonts w:ascii="Arial" w:eastAsia="宋体"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rsidR="00893E05" w:rsidRPr="002D7493" w:rsidRDefault="00893E05" w:rsidP="00893E05">
            <w:pPr>
              <w:keepNext/>
              <w:keepLines/>
              <w:spacing w:after="0"/>
              <w:jc w:val="center"/>
              <w:rPr>
                <w:ins w:id="6266" w:author="Yuanyuan Zhang/Advanced Solution Research Lab /SRC-Beijing/Engineer/Samsung Electronics" w:date="2022-03-04T16:39:00Z"/>
                <w:rFonts w:ascii="Arial" w:eastAsia="宋体"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rsidR="00893E05" w:rsidRPr="002D7493" w:rsidRDefault="00893E05" w:rsidP="00893E05">
            <w:pPr>
              <w:keepNext/>
              <w:keepLines/>
              <w:spacing w:after="0"/>
              <w:jc w:val="center"/>
              <w:rPr>
                <w:ins w:id="6267" w:author="Yuanyuan Zhang/Advanced Solution Research Lab /SRC-Beijing/Engineer/Samsung Electronics" w:date="2022-03-04T16:39:00Z"/>
                <w:rFonts w:ascii="Arial" w:eastAsia="宋体" w:hAnsi="Arial" w:cs="Arial"/>
                <w:sz w:val="18"/>
                <w:szCs w:val="18"/>
                <w:lang w:eastAsia="ja-JP"/>
              </w:rPr>
            </w:pPr>
          </w:p>
        </w:tc>
        <w:tc>
          <w:tcPr>
            <w:tcW w:w="618" w:type="dxa"/>
            <w:tcBorders>
              <w:top w:val="single" w:sz="4" w:space="0" w:color="auto"/>
              <w:left w:val="single" w:sz="4" w:space="0" w:color="auto"/>
              <w:bottom w:val="single" w:sz="4" w:space="0" w:color="auto"/>
              <w:right w:val="single" w:sz="4" w:space="0" w:color="auto"/>
            </w:tcBorders>
          </w:tcPr>
          <w:p w:rsidR="00893E05" w:rsidRPr="002D7493" w:rsidRDefault="00893E05" w:rsidP="00893E05">
            <w:pPr>
              <w:keepNext/>
              <w:keepLines/>
              <w:spacing w:after="0"/>
              <w:jc w:val="center"/>
              <w:rPr>
                <w:ins w:id="6268" w:author="Yuanyuan Zhang/Advanced Solution Research Lab /SRC-Beijing/Engineer/Samsung Electronics" w:date="2022-03-04T16:39:00Z"/>
                <w:rFonts w:ascii="Arial" w:eastAsia="宋体"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rsidR="00893E05" w:rsidRPr="002D7493" w:rsidRDefault="00893E05" w:rsidP="00893E05">
            <w:pPr>
              <w:keepNext/>
              <w:keepLines/>
              <w:spacing w:after="0"/>
              <w:jc w:val="center"/>
              <w:rPr>
                <w:ins w:id="6269" w:author="Yuanyuan Zhang/Advanced Solution Research Lab /SRC-Beijing/Engineer/Samsung Electronics" w:date="2022-03-04T16:39:00Z"/>
                <w:rFonts w:ascii="Arial" w:eastAsia="宋体" w:hAnsi="Arial" w:cs="Arial"/>
                <w:sz w:val="18"/>
                <w:szCs w:val="18"/>
                <w:lang w:eastAsia="ja-JP"/>
              </w:rPr>
            </w:pPr>
          </w:p>
        </w:tc>
        <w:tc>
          <w:tcPr>
            <w:tcW w:w="618" w:type="dxa"/>
            <w:tcBorders>
              <w:top w:val="single" w:sz="4" w:space="0" w:color="auto"/>
              <w:left w:val="single" w:sz="4" w:space="0" w:color="auto"/>
              <w:bottom w:val="single" w:sz="4" w:space="0" w:color="auto"/>
              <w:right w:val="single" w:sz="4" w:space="0" w:color="auto"/>
            </w:tcBorders>
          </w:tcPr>
          <w:p w:rsidR="00893E05" w:rsidRPr="002D7493" w:rsidRDefault="00893E05" w:rsidP="00893E05">
            <w:pPr>
              <w:keepNext/>
              <w:keepLines/>
              <w:spacing w:after="0"/>
              <w:jc w:val="center"/>
              <w:rPr>
                <w:ins w:id="6270" w:author="Yuanyuan Zhang/Advanced Solution Research Lab /SRC-Beijing/Engineer/Samsung Electronics" w:date="2022-03-04T16:39:00Z"/>
                <w:rFonts w:ascii="Arial" w:eastAsia="宋体" w:hAnsi="Arial" w:cs="Arial"/>
                <w:sz w:val="18"/>
                <w:szCs w:val="18"/>
              </w:rPr>
            </w:pPr>
          </w:p>
        </w:tc>
        <w:tc>
          <w:tcPr>
            <w:tcW w:w="622" w:type="dxa"/>
            <w:tcBorders>
              <w:top w:val="single" w:sz="4" w:space="0" w:color="auto"/>
              <w:left w:val="single" w:sz="4" w:space="0" w:color="auto"/>
              <w:bottom w:val="single" w:sz="4" w:space="0" w:color="auto"/>
              <w:right w:val="single" w:sz="4" w:space="0" w:color="auto"/>
            </w:tcBorders>
          </w:tcPr>
          <w:p w:rsidR="00893E05" w:rsidRPr="002D7493" w:rsidRDefault="00893E05" w:rsidP="00893E05">
            <w:pPr>
              <w:keepNext/>
              <w:keepLines/>
              <w:spacing w:after="0"/>
              <w:jc w:val="center"/>
              <w:rPr>
                <w:ins w:id="6271" w:author="Yuanyuan Zhang/Advanced Solution Research Lab /SRC-Beijing/Engineer/Samsung Electronics" w:date="2022-03-04T16:39:00Z"/>
                <w:rFonts w:ascii="Arial" w:eastAsia="宋体" w:hAnsi="Arial" w:cs="Arial"/>
                <w:sz w:val="18"/>
                <w:szCs w:val="18"/>
              </w:rPr>
            </w:pPr>
          </w:p>
        </w:tc>
        <w:tc>
          <w:tcPr>
            <w:tcW w:w="1286" w:type="dxa"/>
            <w:vMerge w:val="restart"/>
            <w:tcBorders>
              <w:top w:val="single" w:sz="4" w:space="0" w:color="auto"/>
              <w:left w:val="single" w:sz="4" w:space="0" w:color="auto"/>
              <w:right w:val="single" w:sz="4" w:space="0" w:color="auto"/>
            </w:tcBorders>
            <w:shd w:val="clear" w:color="auto" w:fill="auto"/>
          </w:tcPr>
          <w:p w:rsidR="00893E05" w:rsidRPr="002D7493" w:rsidRDefault="00893E05" w:rsidP="00893E05">
            <w:pPr>
              <w:keepNext/>
              <w:keepLines/>
              <w:spacing w:after="0"/>
              <w:jc w:val="center"/>
              <w:rPr>
                <w:ins w:id="6272" w:author="Yuanyuan Zhang/Advanced Solution Research Lab /SRC-Beijing/Engineer/Samsung Electronics" w:date="2022-03-04T16:39:00Z"/>
                <w:rFonts w:ascii="Arial" w:eastAsia="宋体" w:hAnsi="Arial" w:cs="Arial"/>
                <w:sz w:val="18"/>
                <w:szCs w:val="18"/>
                <w:lang w:eastAsia="zh-CN"/>
              </w:rPr>
            </w:pPr>
            <w:ins w:id="6273" w:author="Yuanyuan Zhang/Advanced Solution Research Lab /SRC-Beijing/Engineer/Samsung Electronics" w:date="2022-03-04T16:41:00Z">
              <w:r w:rsidRPr="002D7493">
                <w:rPr>
                  <w:rFonts w:ascii="Arial" w:eastAsia="宋体" w:hAnsi="Arial" w:cs="Arial"/>
                  <w:sz w:val="18"/>
                  <w:szCs w:val="18"/>
                  <w:lang w:eastAsia="zh-CN"/>
                </w:rPr>
                <w:t>0</w:t>
              </w:r>
            </w:ins>
          </w:p>
        </w:tc>
      </w:tr>
      <w:tr w:rsidR="00893E05" w:rsidRPr="002D7493" w:rsidTr="002D7493">
        <w:trPr>
          <w:trHeight w:val="187"/>
          <w:jc w:val="center"/>
          <w:ins w:id="6274" w:author="Yuanyuan Zhang/Advanced Solution Research Lab /SRC-Beijing/Engineer/Samsung Electronics" w:date="2022-03-04T16:39:00Z"/>
        </w:trPr>
        <w:tc>
          <w:tcPr>
            <w:tcW w:w="1634" w:type="dxa"/>
            <w:vMerge/>
            <w:tcBorders>
              <w:left w:val="single" w:sz="4" w:space="0" w:color="auto"/>
              <w:right w:val="single" w:sz="4" w:space="0" w:color="auto"/>
            </w:tcBorders>
            <w:shd w:val="clear" w:color="auto" w:fill="auto"/>
          </w:tcPr>
          <w:p w:rsidR="00893E05" w:rsidRPr="002D7493" w:rsidRDefault="00893E05" w:rsidP="00893E05">
            <w:pPr>
              <w:keepNext/>
              <w:keepLines/>
              <w:spacing w:after="0"/>
              <w:jc w:val="center"/>
              <w:rPr>
                <w:ins w:id="6275" w:author="Yuanyuan Zhang/Advanced Solution Research Lab /SRC-Beijing/Engineer/Samsung Electronics" w:date="2022-03-04T16:39:00Z"/>
                <w:rFonts w:ascii="Arial" w:eastAsia="宋体" w:hAnsi="Arial" w:cs="Arial"/>
                <w:sz w:val="18"/>
                <w:szCs w:val="18"/>
              </w:rPr>
            </w:pPr>
          </w:p>
        </w:tc>
        <w:tc>
          <w:tcPr>
            <w:tcW w:w="1634" w:type="dxa"/>
            <w:vMerge/>
            <w:tcBorders>
              <w:left w:val="single" w:sz="4" w:space="0" w:color="auto"/>
              <w:right w:val="single" w:sz="4" w:space="0" w:color="auto"/>
            </w:tcBorders>
            <w:shd w:val="clear" w:color="auto" w:fill="auto"/>
            <w:vAlign w:val="center"/>
          </w:tcPr>
          <w:p w:rsidR="00893E05" w:rsidRPr="002D7493" w:rsidRDefault="00893E05" w:rsidP="00893E05">
            <w:pPr>
              <w:keepNext/>
              <w:keepLines/>
              <w:spacing w:after="0"/>
              <w:jc w:val="center"/>
              <w:rPr>
                <w:ins w:id="6276" w:author="Yuanyuan Zhang/Advanced Solution Research Lab /SRC-Beijing/Engineer/Samsung Electronics" w:date="2022-03-04T16:39:00Z"/>
                <w:rFonts w:ascii="Arial" w:eastAsia="宋体" w:hAnsi="Arial" w:cs="Arial"/>
                <w:sz w:val="18"/>
                <w:szCs w:val="18"/>
              </w:rPr>
            </w:pPr>
          </w:p>
        </w:tc>
        <w:tc>
          <w:tcPr>
            <w:tcW w:w="663" w:type="dxa"/>
            <w:tcBorders>
              <w:top w:val="single" w:sz="4" w:space="0" w:color="auto"/>
              <w:left w:val="single" w:sz="4" w:space="0" w:color="auto"/>
              <w:bottom w:val="single" w:sz="4" w:space="0" w:color="auto"/>
              <w:right w:val="single" w:sz="4" w:space="0" w:color="auto"/>
            </w:tcBorders>
          </w:tcPr>
          <w:p w:rsidR="00893E05" w:rsidRPr="002D7493" w:rsidRDefault="00893E05" w:rsidP="00893E05">
            <w:pPr>
              <w:keepNext/>
              <w:keepLines/>
              <w:spacing w:after="0"/>
              <w:jc w:val="center"/>
              <w:rPr>
                <w:ins w:id="6277" w:author="Yuanyuan Zhang/Advanced Solution Research Lab /SRC-Beijing/Engineer/Samsung Electronics" w:date="2022-03-04T16:39:00Z"/>
                <w:rFonts w:ascii="Arial" w:eastAsia="宋体" w:hAnsi="Arial" w:cs="Arial"/>
                <w:sz w:val="18"/>
                <w:szCs w:val="18"/>
                <w:lang w:eastAsia="zh-CN"/>
              </w:rPr>
            </w:pPr>
            <w:ins w:id="6278" w:author="Yuanyuan Zhang/Advanced Solution Research Lab /SRC-Beijing/Engineer/Samsung Electronics" w:date="2022-03-04T16:41:00Z">
              <w:r w:rsidRPr="002D7493">
                <w:rPr>
                  <w:rFonts w:ascii="Arial" w:hAnsi="Arial" w:cs="Arial"/>
                  <w:sz w:val="18"/>
                  <w:szCs w:val="18"/>
                  <w:lang w:eastAsia="zh-CN"/>
                </w:rPr>
                <w:t>n78</w:t>
              </w:r>
            </w:ins>
          </w:p>
        </w:tc>
        <w:tc>
          <w:tcPr>
            <w:tcW w:w="610" w:type="dxa"/>
            <w:tcBorders>
              <w:top w:val="single" w:sz="4" w:space="0" w:color="auto"/>
              <w:left w:val="single" w:sz="4" w:space="0" w:color="auto"/>
              <w:bottom w:val="single" w:sz="4" w:space="0" w:color="auto"/>
              <w:right w:val="single" w:sz="4" w:space="0" w:color="auto"/>
            </w:tcBorders>
          </w:tcPr>
          <w:p w:rsidR="00893E05" w:rsidRPr="002D7493" w:rsidRDefault="00893E05" w:rsidP="00893E05">
            <w:pPr>
              <w:keepNext/>
              <w:keepLines/>
              <w:spacing w:after="0"/>
              <w:jc w:val="center"/>
              <w:rPr>
                <w:ins w:id="6279" w:author="Yuanyuan Zhang/Advanced Solution Research Lab /SRC-Beijing/Engineer/Samsung Electronics" w:date="2022-03-04T16:39:00Z"/>
                <w:rFonts w:ascii="Arial" w:eastAsia="宋体" w:hAnsi="Arial" w:cs="Arial"/>
                <w:sz w:val="18"/>
                <w:szCs w:val="18"/>
              </w:rPr>
            </w:pPr>
          </w:p>
        </w:tc>
        <w:tc>
          <w:tcPr>
            <w:tcW w:w="610" w:type="dxa"/>
            <w:tcBorders>
              <w:top w:val="single" w:sz="4" w:space="0" w:color="auto"/>
              <w:left w:val="single" w:sz="4" w:space="0" w:color="auto"/>
              <w:bottom w:val="single" w:sz="4" w:space="0" w:color="auto"/>
              <w:right w:val="single" w:sz="4" w:space="0" w:color="auto"/>
            </w:tcBorders>
          </w:tcPr>
          <w:p w:rsidR="00893E05" w:rsidRPr="002D7493" w:rsidRDefault="00893E05" w:rsidP="00893E05">
            <w:pPr>
              <w:keepNext/>
              <w:keepLines/>
              <w:spacing w:after="0"/>
              <w:jc w:val="center"/>
              <w:rPr>
                <w:ins w:id="6280" w:author="Yuanyuan Zhang/Advanced Solution Research Lab /SRC-Beijing/Engineer/Samsung Electronics" w:date="2022-03-04T16:39:00Z"/>
                <w:rFonts w:ascii="Arial" w:eastAsia="宋体" w:hAnsi="Arial" w:cs="Arial"/>
                <w:sz w:val="18"/>
                <w:szCs w:val="18"/>
                <w:lang w:eastAsia="zh-CN"/>
              </w:rPr>
            </w:pPr>
            <w:ins w:id="6281" w:author="Yuanyuan Zhang/Advanced Solution Research Lab /SRC-Beijing/Engineer/Samsung Electronics" w:date="2022-03-04T16:41:00Z">
              <w:r w:rsidRPr="002D7493">
                <w:rPr>
                  <w:rFonts w:ascii="Arial" w:hAnsi="Arial" w:cs="Arial"/>
                  <w:sz w:val="18"/>
                  <w:szCs w:val="18"/>
                  <w:lang w:val="en-US"/>
                </w:rPr>
                <w:t>10</w:t>
              </w:r>
            </w:ins>
          </w:p>
        </w:tc>
        <w:tc>
          <w:tcPr>
            <w:tcW w:w="610" w:type="dxa"/>
            <w:tcBorders>
              <w:top w:val="single" w:sz="4" w:space="0" w:color="auto"/>
              <w:left w:val="single" w:sz="4" w:space="0" w:color="auto"/>
              <w:bottom w:val="single" w:sz="4" w:space="0" w:color="auto"/>
              <w:right w:val="single" w:sz="4" w:space="0" w:color="auto"/>
            </w:tcBorders>
          </w:tcPr>
          <w:p w:rsidR="00893E05" w:rsidRPr="002D7493" w:rsidRDefault="00893E05" w:rsidP="00893E05">
            <w:pPr>
              <w:keepNext/>
              <w:keepLines/>
              <w:spacing w:after="0"/>
              <w:jc w:val="center"/>
              <w:rPr>
                <w:ins w:id="6282" w:author="Yuanyuan Zhang/Advanced Solution Research Lab /SRC-Beijing/Engineer/Samsung Electronics" w:date="2022-03-04T16:39:00Z"/>
                <w:rFonts w:ascii="Arial" w:eastAsia="宋体" w:hAnsi="Arial" w:cs="Arial"/>
                <w:sz w:val="18"/>
                <w:szCs w:val="18"/>
                <w:lang w:eastAsia="zh-CN"/>
              </w:rPr>
            </w:pPr>
            <w:ins w:id="6283" w:author="Yuanyuan Zhang/Advanced Solution Research Lab /SRC-Beijing/Engineer/Samsung Electronics" w:date="2022-03-04T16:41:00Z">
              <w:r w:rsidRPr="002D7493">
                <w:rPr>
                  <w:rFonts w:ascii="Arial" w:hAnsi="Arial" w:cs="Arial"/>
                  <w:sz w:val="18"/>
                  <w:szCs w:val="18"/>
                  <w:lang w:val="en-US"/>
                </w:rPr>
                <w:t>15</w:t>
              </w:r>
            </w:ins>
          </w:p>
        </w:tc>
        <w:tc>
          <w:tcPr>
            <w:tcW w:w="610" w:type="dxa"/>
            <w:tcBorders>
              <w:top w:val="single" w:sz="4" w:space="0" w:color="auto"/>
              <w:left w:val="single" w:sz="4" w:space="0" w:color="auto"/>
              <w:bottom w:val="single" w:sz="4" w:space="0" w:color="auto"/>
              <w:right w:val="single" w:sz="4" w:space="0" w:color="auto"/>
            </w:tcBorders>
          </w:tcPr>
          <w:p w:rsidR="00893E05" w:rsidRPr="002D7493" w:rsidRDefault="00893E05" w:rsidP="00893E05">
            <w:pPr>
              <w:keepNext/>
              <w:keepLines/>
              <w:spacing w:after="0"/>
              <w:jc w:val="center"/>
              <w:rPr>
                <w:ins w:id="6284" w:author="Yuanyuan Zhang/Advanced Solution Research Lab /SRC-Beijing/Engineer/Samsung Electronics" w:date="2022-03-04T16:39:00Z"/>
                <w:rFonts w:ascii="Arial" w:eastAsia="宋体" w:hAnsi="Arial" w:cs="Arial"/>
                <w:sz w:val="18"/>
                <w:szCs w:val="18"/>
                <w:lang w:eastAsia="zh-CN"/>
              </w:rPr>
            </w:pPr>
            <w:ins w:id="6285" w:author="Yuanyuan Zhang/Advanced Solution Research Lab /SRC-Beijing/Engineer/Samsung Electronics" w:date="2022-03-04T16:41:00Z">
              <w:r w:rsidRPr="002D7493">
                <w:rPr>
                  <w:rFonts w:ascii="Arial" w:hAnsi="Arial" w:cs="Arial"/>
                  <w:sz w:val="18"/>
                  <w:szCs w:val="18"/>
                  <w:lang w:val="en-US"/>
                </w:rPr>
                <w:t>20</w:t>
              </w:r>
            </w:ins>
          </w:p>
        </w:tc>
        <w:tc>
          <w:tcPr>
            <w:tcW w:w="610" w:type="dxa"/>
            <w:tcBorders>
              <w:top w:val="single" w:sz="4" w:space="0" w:color="auto"/>
              <w:left w:val="single" w:sz="4" w:space="0" w:color="auto"/>
              <w:bottom w:val="single" w:sz="4" w:space="0" w:color="auto"/>
              <w:right w:val="single" w:sz="4" w:space="0" w:color="auto"/>
            </w:tcBorders>
          </w:tcPr>
          <w:p w:rsidR="00893E05" w:rsidRPr="002D7493" w:rsidRDefault="00893E05" w:rsidP="00893E05">
            <w:pPr>
              <w:keepNext/>
              <w:keepLines/>
              <w:spacing w:after="0"/>
              <w:jc w:val="center"/>
              <w:rPr>
                <w:ins w:id="6286" w:author="Yuanyuan Zhang/Advanced Solution Research Lab /SRC-Beijing/Engineer/Samsung Electronics" w:date="2022-03-04T16:39:00Z"/>
                <w:rFonts w:ascii="Arial" w:eastAsia="宋体" w:hAnsi="Arial" w:cs="Arial"/>
                <w:sz w:val="18"/>
                <w:szCs w:val="18"/>
              </w:rPr>
            </w:pPr>
            <w:ins w:id="6287" w:author="Yuanyuan Zhang/Advanced Solution Research Lab /SRC-Beijing/Engineer/Samsung Electronics" w:date="2022-03-04T16:41:00Z">
              <w:r w:rsidRPr="002D7493">
                <w:rPr>
                  <w:rFonts w:ascii="Arial" w:hAnsi="Arial" w:cs="Arial"/>
                  <w:sz w:val="18"/>
                  <w:szCs w:val="18"/>
                  <w:lang w:val="en-US"/>
                </w:rPr>
                <w:t>25</w:t>
              </w:r>
            </w:ins>
          </w:p>
        </w:tc>
        <w:tc>
          <w:tcPr>
            <w:tcW w:w="610" w:type="dxa"/>
            <w:tcBorders>
              <w:top w:val="single" w:sz="4" w:space="0" w:color="auto"/>
              <w:left w:val="single" w:sz="4" w:space="0" w:color="auto"/>
              <w:bottom w:val="single" w:sz="4" w:space="0" w:color="auto"/>
              <w:right w:val="single" w:sz="4" w:space="0" w:color="auto"/>
            </w:tcBorders>
          </w:tcPr>
          <w:p w:rsidR="00893E05" w:rsidRPr="002D7493" w:rsidRDefault="00893E05" w:rsidP="00893E05">
            <w:pPr>
              <w:keepNext/>
              <w:keepLines/>
              <w:spacing w:after="0"/>
              <w:jc w:val="center"/>
              <w:rPr>
                <w:ins w:id="6288" w:author="Yuanyuan Zhang/Advanced Solution Research Lab /SRC-Beijing/Engineer/Samsung Electronics" w:date="2022-03-04T16:39:00Z"/>
                <w:rFonts w:ascii="Arial" w:eastAsia="宋体" w:hAnsi="Arial" w:cs="Arial"/>
                <w:sz w:val="18"/>
                <w:szCs w:val="18"/>
              </w:rPr>
            </w:pPr>
            <w:ins w:id="6289" w:author="Yuanyuan Zhang/Advanced Solution Research Lab /SRC-Beijing/Engineer/Samsung Electronics" w:date="2022-03-04T16:41:00Z">
              <w:r w:rsidRPr="002D7493">
                <w:rPr>
                  <w:rFonts w:ascii="Arial" w:hAnsi="Arial" w:cs="Arial"/>
                  <w:sz w:val="18"/>
                  <w:szCs w:val="18"/>
                  <w:lang w:val="en-US"/>
                </w:rPr>
                <w:t>30</w:t>
              </w:r>
            </w:ins>
          </w:p>
        </w:tc>
        <w:tc>
          <w:tcPr>
            <w:tcW w:w="610" w:type="dxa"/>
            <w:tcBorders>
              <w:top w:val="single" w:sz="4" w:space="0" w:color="auto"/>
              <w:left w:val="single" w:sz="4" w:space="0" w:color="auto"/>
              <w:bottom w:val="single" w:sz="4" w:space="0" w:color="auto"/>
              <w:right w:val="single" w:sz="4" w:space="0" w:color="auto"/>
            </w:tcBorders>
          </w:tcPr>
          <w:p w:rsidR="00893E05" w:rsidRPr="002D7493" w:rsidRDefault="00893E05" w:rsidP="00893E05">
            <w:pPr>
              <w:keepNext/>
              <w:keepLines/>
              <w:spacing w:after="0"/>
              <w:jc w:val="center"/>
              <w:rPr>
                <w:ins w:id="6290" w:author="Yuanyuan Zhang/Advanced Solution Research Lab /SRC-Beijing/Engineer/Samsung Electronics" w:date="2022-03-04T16:39:00Z"/>
                <w:rFonts w:ascii="Arial" w:eastAsia="宋体" w:hAnsi="Arial" w:cs="Arial"/>
                <w:sz w:val="18"/>
                <w:szCs w:val="18"/>
                <w:lang w:eastAsia="ja-JP"/>
              </w:rPr>
            </w:pPr>
            <w:ins w:id="6291" w:author="Yuanyuan Zhang/Advanced Solution Research Lab /SRC-Beijing/Engineer/Samsung Electronics" w:date="2022-03-04T16:41:00Z">
              <w:r w:rsidRPr="002D7493">
                <w:rPr>
                  <w:rFonts w:ascii="Arial" w:eastAsia="Yu Mincho" w:hAnsi="Arial" w:cs="Arial"/>
                  <w:sz w:val="18"/>
                  <w:szCs w:val="18"/>
                  <w:lang w:eastAsia="ja-JP"/>
                </w:rPr>
                <w:t>40</w:t>
              </w:r>
            </w:ins>
          </w:p>
        </w:tc>
        <w:tc>
          <w:tcPr>
            <w:tcW w:w="610" w:type="dxa"/>
            <w:tcBorders>
              <w:top w:val="single" w:sz="4" w:space="0" w:color="auto"/>
              <w:left w:val="single" w:sz="4" w:space="0" w:color="auto"/>
              <w:bottom w:val="single" w:sz="4" w:space="0" w:color="auto"/>
              <w:right w:val="single" w:sz="4" w:space="0" w:color="auto"/>
            </w:tcBorders>
          </w:tcPr>
          <w:p w:rsidR="00893E05" w:rsidRPr="002D7493" w:rsidRDefault="00893E05" w:rsidP="00893E05">
            <w:pPr>
              <w:keepNext/>
              <w:keepLines/>
              <w:spacing w:after="0"/>
              <w:jc w:val="center"/>
              <w:rPr>
                <w:ins w:id="6292" w:author="Yuanyuan Zhang/Advanced Solution Research Lab /SRC-Beijing/Engineer/Samsung Electronics" w:date="2022-03-04T16:39:00Z"/>
                <w:rFonts w:ascii="Arial" w:eastAsia="宋体" w:hAnsi="Arial" w:cs="Arial"/>
                <w:sz w:val="18"/>
                <w:szCs w:val="18"/>
                <w:lang w:eastAsia="ja-JP"/>
              </w:rPr>
            </w:pPr>
            <w:ins w:id="6293" w:author="Yuanyuan Zhang/Advanced Solution Research Lab /SRC-Beijing/Engineer/Samsung Electronics" w:date="2022-03-04T16:41:00Z">
              <w:r w:rsidRPr="002D7493">
                <w:rPr>
                  <w:rFonts w:ascii="Arial" w:eastAsia="Yu Mincho" w:hAnsi="Arial" w:cs="Arial"/>
                  <w:sz w:val="18"/>
                  <w:szCs w:val="18"/>
                  <w:lang w:eastAsia="ja-JP"/>
                </w:rPr>
                <w:t>50</w:t>
              </w:r>
            </w:ins>
          </w:p>
        </w:tc>
        <w:tc>
          <w:tcPr>
            <w:tcW w:w="610" w:type="dxa"/>
            <w:tcBorders>
              <w:top w:val="single" w:sz="4" w:space="0" w:color="auto"/>
              <w:left w:val="single" w:sz="4" w:space="0" w:color="auto"/>
              <w:bottom w:val="single" w:sz="4" w:space="0" w:color="auto"/>
              <w:right w:val="single" w:sz="4" w:space="0" w:color="auto"/>
            </w:tcBorders>
          </w:tcPr>
          <w:p w:rsidR="00893E05" w:rsidRPr="002D7493" w:rsidRDefault="00893E05" w:rsidP="00893E05">
            <w:pPr>
              <w:keepNext/>
              <w:keepLines/>
              <w:spacing w:after="0"/>
              <w:jc w:val="center"/>
              <w:rPr>
                <w:ins w:id="6294" w:author="Yuanyuan Zhang/Advanced Solution Research Lab /SRC-Beijing/Engineer/Samsung Electronics" w:date="2022-03-04T16:39:00Z"/>
                <w:rFonts w:ascii="Arial" w:eastAsia="宋体" w:hAnsi="Arial" w:cs="Arial"/>
                <w:sz w:val="18"/>
                <w:szCs w:val="18"/>
                <w:lang w:eastAsia="zh-CN"/>
              </w:rPr>
            </w:pPr>
            <w:ins w:id="6295" w:author="Yuanyuan Zhang/Advanced Solution Research Lab /SRC-Beijing/Engineer/Samsung Electronics" w:date="2022-03-04T16:41:00Z">
              <w:r w:rsidRPr="002D7493">
                <w:rPr>
                  <w:rFonts w:ascii="Arial" w:eastAsia="Yu Mincho" w:hAnsi="Arial" w:cs="Arial"/>
                  <w:sz w:val="18"/>
                  <w:szCs w:val="18"/>
                  <w:lang w:eastAsia="ja-JP"/>
                </w:rPr>
                <w:t>60</w:t>
              </w:r>
            </w:ins>
          </w:p>
        </w:tc>
        <w:tc>
          <w:tcPr>
            <w:tcW w:w="619" w:type="dxa"/>
            <w:tcBorders>
              <w:top w:val="single" w:sz="4" w:space="0" w:color="auto"/>
              <w:left w:val="single" w:sz="4" w:space="0" w:color="auto"/>
              <w:bottom w:val="single" w:sz="4" w:space="0" w:color="auto"/>
              <w:right w:val="single" w:sz="4" w:space="0" w:color="auto"/>
            </w:tcBorders>
          </w:tcPr>
          <w:p w:rsidR="00893E05" w:rsidRPr="002D7493" w:rsidRDefault="00893E05" w:rsidP="00893E05">
            <w:pPr>
              <w:keepNext/>
              <w:keepLines/>
              <w:spacing w:after="0"/>
              <w:jc w:val="center"/>
              <w:rPr>
                <w:ins w:id="6296" w:author="Yuanyuan Zhang/Advanced Solution Research Lab /SRC-Beijing/Engineer/Samsung Electronics" w:date="2022-03-04T16:39:00Z"/>
                <w:rFonts w:ascii="Arial" w:eastAsia="宋体"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rsidR="00893E05" w:rsidRPr="002D7493" w:rsidRDefault="00893E05" w:rsidP="00893E05">
            <w:pPr>
              <w:keepNext/>
              <w:keepLines/>
              <w:spacing w:after="0"/>
              <w:jc w:val="center"/>
              <w:rPr>
                <w:ins w:id="6297" w:author="Yuanyuan Zhang/Advanced Solution Research Lab /SRC-Beijing/Engineer/Samsung Electronics" w:date="2022-03-04T16:39:00Z"/>
                <w:rFonts w:ascii="Arial" w:eastAsia="宋体" w:hAnsi="Arial" w:cs="Arial"/>
                <w:sz w:val="18"/>
                <w:szCs w:val="18"/>
                <w:lang w:eastAsia="ja-JP"/>
              </w:rPr>
            </w:pPr>
            <w:ins w:id="6298" w:author="Yuanyuan Zhang/Advanced Solution Research Lab /SRC-Beijing/Engineer/Samsung Electronics" w:date="2022-03-04T16:41:00Z">
              <w:r w:rsidRPr="002D7493">
                <w:rPr>
                  <w:rFonts w:ascii="Arial" w:eastAsia="Yu Mincho" w:hAnsi="Arial" w:cs="Arial"/>
                  <w:sz w:val="18"/>
                  <w:szCs w:val="18"/>
                  <w:lang w:eastAsia="ja-JP"/>
                </w:rPr>
                <w:t>80</w:t>
              </w:r>
            </w:ins>
          </w:p>
        </w:tc>
        <w:tc>
          <w:tcPr>
            <w:tcW w:w="618" w:type="dxa"/>
            <w:tcBorders>
              <w:top w:val="single" w:sz="4" w:space="0" w:color="auto"/>
              <w:left w:val="single" w:sz="4" w:space="0" w:color="auto"/>
              <w:bottom w:val="single" w:sz="4" w:space="0" w:color="auto"/>
              <w:right w:val="single" w:sz="4" w:space="0" w:color="auto"/>
            </w:tcBorders>
          </w:tcPr>
          <w:p w:rsidR="00893E05" w:rsidRPr="002D7493" w:rsidRDefault="00893E05" w:rsidP="00893E05">
            <w:pPr>
              <w:keepNext/>
              <w:keepLines/>
              <w:spacing w:after="0"/>
              <w:jc w:val="center"/>
              <w:rPr>
                <w:ins w:id="6299" w:author="Yuanyuan Zhang/Advanced Solution Research Lab /SRC-Beijing/Engineer/Samsung Electronics" w:date="2022-03-04T16:39:00Z"/>
                <w:rFonts w:ascii="Arial" w:eastAsia="宋体"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rsidR="00893E05" w:rsidRPr="002D7493" w:rsidRDefault="00893E05" w:rsidP="00893E05">
            <w:pPr>
              <w:keepNext/>
              <w:keepLines/>
              <w:spacing w:after="0"/>
              <w:jc w:val="center"/>
              <w:rPr>
                <w:ins w:id="6300" w:author="Yuanyuan Zhang/Advanced Solution Research Lab /SRC-Beijing/Engineer/Samsung Electronics" w:date="2022-03-04T16:39:00Z"/>
                <w:rFonts w:ascii="Arial" w:eastAsia="宋体" w:hAnsi="Arial" w:cs="Arial"/>
                <w:sz w:val="18"/>
                <w:szCs w:val="18"/>
                <w:lang w:eastAsia="ja-JP"/>
              </w:rPr>
            </w:pPr>
            <w:ins w:id="6301" w:author="Yuanyuan Zhang/Advanced Solution Research Lab /SRC-Beijing/Engineer/Samsung Electronics" w:date="2022-03-04T16:41:00Z">
              <w:r w:rsidRPr="002D7493">
                <w:rPr>
                  <w:rFonts w:ascii="Arial" w:eastAsia="Yu Mincho" w:hAnsi="Arial" w:cs="Arial"/>
                  <w:sz w:val="18"/>
                  <w:szCs w:val="18"/>
                  <w:lang w:eastAsia="ja-JP"/>
                </w:rPr>
                <w:t>100</w:t>
              </w:r>
            </w:ins>
          </w:p>
        </w:tc>
        <w:tc>
          <w:tcPr>
            <w:tcW w:w="618" w:type="dxa"/>
            <w:tcBorders>
              <w:top w:val="single" w:sz="4" w:space="0" w:color="auto"/>
              <w:left w:val="single" w:sz="4" w:space="0" w:color="auto"/>
              <w:bottom w:val="single" w:sz="4" w:space="0" w:color="auto"/>
              <w:right w:val="single" w:sz="4" w:space="0" w:color="auto"/>
            </w:tcBorders>
          </w:tcPr>
          <w:p w:rsidR="00893E05" w:rsidRPr="002D7493" w:rsidRDefault="00893E05" w:rsidP="00893E05">
            <w:pPr>
              <w:keepNext/>
              <w:keepLines/>
              <w:spacing w:after="0"/>
              <w:jc w:val="center"/>
              <w:rPr>
                <w:ins w:id="6302" w:author="Yuanyuan Zhang/Advanced Solution Research Lab /SRC-Beijing/Engineer/Samsung Electronics" w:date="2022-03-04T16:39:00Z"/>
                <w:rFonts w:ascii="Arial" w:eastAsia="宋体" w:hAnsi="Arial" w:cs="Arial"/>
                <w:sz w:val="18"/>
                <w:szCs w:val="18"/>
              </w:rPr>
            </w:pPr>
          </w:p>
        </w:tc>
        <w:tc>
          <w:tcPr>
            <w:tcW w:w="622" w:type="dxa"/>
            <w:tcBorders>
              <w:top w:val="single" w:sz="4" w:space="0" w:color="auto"/>
              <w:left w:val="single" w:sz="4" w:space="0" w:color="auto"/>
              <w:bottom w:val="single" w:sz="4" w:space="0" w:color="auto"/>
              <w:right w:val="single" w:sz="4" w:space="0" w:color="auto"/>
            </w:tcBorders>
          </w:tcPr>
          <w:p w:rsidR="00893E05" w:rsidRPr="002D7493" w:rsidRDefault="00893E05" w:rsidP="00893E05">
            <w:pPr>
              <w:keepNext/>
              <w:keepLines/>
              <w:spacing w:after="0"/>
              <w:jc w:val="center"/>
              <w:rPr>
                <w:ins w:id="6303" w:author="Yuanyuan Zhang/Advanced Solution Research Lab /SRC-Beijing/Engineer/Samsung Electronics" w:date="2022-03-04T16:39:00Z"/>
                <w:rFonts w:ascii="Arial" w:eastAsia="宋体" w:hAnsi="Arial" w:cs="Arial"/>
                <w:sz w:val="18"/>
                <w:szCs w:val="18"/>
              </w:rPr>
            </w:pPr>
          </w:p>
        </w:tc>
        <w:tc>
          <w:tcPr>
            <w:tcW w:w="1286" w:type="dxa"/>
            <w:vMerge/>
            <w:tcBorders>
              <w:left w:val="single" w:sz="4" w:space="0" w:color="auto"/>
              <w:right w:val="single" w:sz="4" w:space="0" w:color="auto"/>
            </w:tcBorders>
            <w:shd w:val="clear" w:color="auto" w:fill="auto"/>
          </w:tcPr>
          <w:p w:rsidR="00893E05" w:rsidRPr="002D7493" w:rsidRDefault="00893E05" w:rsidP="00893E05">
            <w:pPr>
              <w:keepNext/>
              <w:keepLines/>
              <w:spacing w:after="0"/>
              <w:jc w:val="center"/>
              <w:rPr>
                <w:ins w:id="6304" w:author="Yuanyuan Zhang/Advanced Solution Research Lab /SRC-Beijing/Engineer/Samsung Electronics" w:date="2022-03-04T16:39:00Z"/>
                <w:rFonts w:ascii="Arial" w:eastAsia="宋体" w:hAnsi="Arial" w:cs="Arial"/>
                <w:sz w:val="18"/>
                <w:szCs w:val="18"/>
              </w:rPr>
            </w:pPr>
          </w:p>
        </w:tc>
      </w:tr>
      <w:tr w:rsidR="00893E05" w:rsidRPr="002D7493" w:rsidTr="002D7493">
        <w:trPr>
          <w:trHeight w:val="187"/>
          <w:jc w:val="center"/>
          <w:ins w:id="6305" w:author="Yuanyuan Zhang/Advanced Solution Research Lab /SRC-Beijing/Engineer/Samsung Electronics" w:date="2022-03-04T16:40:00Z"/>
        </w:trPr>
        <w:tc>
          <w:tcPr>
            <w:tcW w:w="1634" w:type="dxa"/>
            <w:vMerge/>
            <w:tcBorders>
              <w:left w:val="single" w:sz="4" w:space="0" w:color="auto"/>
              <w:right w:val="single" w:sz="4" w:space="0" w:color="auto"/>
            </w:tcBorders>
            <w:shd w:val="clear" w:color="auto" w:fill="auto"/>
          </w:tcPr>
          <w:p w:rsidR="00893E05" w:rsidRPr="002D7493" w:rsidRDefault="00893E05" w:rsidP="00893E05">
            <w:pPr>
              <w:keepNext/>
              <w:keepLines/>
              <w:spacing w:after="0"/>
              <w:jc w:val="center"/>
              <w:rPr>
                <w:ins w:id="6306" w:author="Yuanyuan Zhang/Advanced Solution Research Lab /SRC-Beijing/Engineer/Samsung Electronics" w:date="2022-03-04T16:40:00Z"/>
                <w:rFonts w:ascii="Arial" w:eastAsia="宋体" w:hAnsi="Arial" w:cs="Arial"/>
                <w:sz w:val="18"/>
                <w:szCs w:val="18"/>
              </w:rPr>
            </w:pPr>
          </w:p>
        </w:tc>
        <w:tc>
          <w:tcPr>
            <w:tcW w:w="1634" w:type="dxa"/>
            <w:vMerge/>
            <w:tcBorders>
              <w:left w:val="single" w:sz="4" w:space="0" w:color="auto"/>
              <w:right w:val="single" w:sz="4" w:space="0" w:color="auto"/>
            </w:tcBorders>
            <w:shd w:val="clear" w:color="auto" w:fill="auto"/>
            <w:vAlign w:val="center"/>
          </w:tcPr>
          <w:p w:rsidR="00893E05" w:rsidRPr="002D7493" w:rsidRDefault="00893E05" w:rsidP="00893E05">
            <w:pPr>
              <w:keepNext/>
              <w:keepLines/>
              <w:spacing w:after="0"/>
              <w:jc w:val="center"/>
              <w:rPr>
                <w:ins w:id="6307" w:author="Yuanyuan Zhang/Advanced Solution Research Lab /SRC-Beijing/Engineer/Samsung Electronics" w:date="2022-03-04T16:40:00Z"/>
                <w:rFonts w:ascii="Arial" w:eastAsia="宋体" w:hAnsi="Arial" w:cs="Arial"/>
                <w:sz w:val="18"/>
                <w:szCs w:val="18"/>
              </w:rPr>
            </w:pPr>
          </w:p>
        </w:tc>
        <w:tc>
          <w:tcPr>
            <w:tcW w:w="663" w:type="dxa"/>
            <w:tcBorders>
              <w:top w:val="single" w:sz="4" w:space="0" w:color="auto"/>
              <w:left w:val="single" w:sz="4" w:space="0" w:color="auto"/>
              <w:bottom w:val="single" w:sz="4" w:space="0" w:color="auto"/>
              <w:right w:val="single" w:sz="4" w:space="0" w:color="auto"/>
            </w:tcBorders>
          </w:tcPr>
          <w:p w:rsidR="00893E05" w:rsidRPr="002D7493" w:rsidRDefault="00893E05" w:rsidP="00893E05">
            <w:pPr>
              <w:keepNext/>
              <w:keepLines/>
              <w:spacing w:after="0"/>
              <w:jc w:val="center"/>
              <w:rPr>
                <w:ins w:id="6308" w:author="Yuanyuan Zhang/Advanced Solution Research Lab /SRC-Beijing/Engineer/Samsung Electronics" w:date="2022-03-04T16:40:00Z"/>
                <w:rFonts w:ascii="Arial" w:eastAsia="宋体" w:hAnsi="Arial" w:cs="Arial"/>
                <w:sz w:val="18"/>
                <w:szCs w:val="18"/>
                <w:lang w:eastAsia="zh-CN"/>
              </w:rPr>
            </w:pPr>
            <w:ins w:id="6309" w:author="Yuanyuan Zhang/Advanced Solution Research Lab /SRC-Beijing/Engineer/Samsung Electronics" w:date="2022-03-04T16:41:00Z">
              <w:r w:rsidRPr="002D7493">
                <w:rPr>
                  <w:rFonts w:ascii="Arial" w:hAnsi="Arial" w:cs="Arial"/>
                  <w:sz w:val="18"/>
                  <w:szCs w:val="18"/>
                  <w:lang w:eastAsia="zh-CN"/>
                </w:rPr>
                <w:t>n79</w:t>
              </w:r>
            </w:ins>
          </w:p>
        </w:tc>
        <w:tc>
          <w:tcPr>
            <w:tcW w:w="610" w:type="dxa"/>
            <w:tcBorders>
              <w:top w:val="single" w:sz="4" w:space="0" w:color="auto"/>
              <w:left w:val="single" w:sz="4" w:space="0" w:color="auto"/>
              <w:bottom w:val="single" w:sz="4" w:space="0" w:color="auto"/>
              <w:right w:val="single" w:sz="4" w:space="0" w:color="auto"/>
            </w:tcBorders>
          </w:tcPr>
          <w:p w:rsidR="00893E05" w:rsidRPr="002D7493" w:rsidRDefault="00893E05" w:rsidP="00893E05">
            <w:pPr>
              <w:keepNext/>
              <w:keepLines/>
              <w:spacing w:after="0"/>
              <w:jc w:val="center"/>
              <w:rPr>
                <w:ins w:id="6310" w:author="Yuanyuan Zhang/Advanced Solution Research Lab /SRC-Beijing/Engineer/Samsung Electronics" w:date="2022-03-04T16:40:00Z"/>
                <w:rFonts w:ascii="Arial" w:eastAsia="宋体" w:hAnsi="Arial" w:cs="Arial"/>
                <w:sz w:val="18"/>
                <w:szCs w:val="18"/>
              </w:rPr>
            </w:pPr>
          </w:p>
        </w:tc>
        <w:tc>
          <w:tcPr>
            <w:tcW w:w="610" w:type="dxa"/>
            <w:tcBorders>
              <w:top w:val="single" w:sz="4" w:space="0" w:color="auto"/>
              <w:left w:val="single" w:sz="4" w:space="0" w:color="auto"/>
              <w:bottom w:val="single" w:sz="4" w:space="0" w:color="auto"/>
              <w:right w:val="single" w:sz="4" w:space="0" w:color="auto"/>
            </w:tcBorders>
          </w:tcPr>
          <w:p w:rsidR="00893E05" w:rsidRPr="002D7493" w:rsidRDefault="00893E05" w:rsidP="00893E05">
            <w:pPr>
              <w:keepNext/>
              <w:keepLines/>
              <w:spacing w:after="0"/>
              <w:jc w:val="center"/>
              <w:rPr>
                <w:ins w:id="6311" w:author="Yuanyuan Zhang/Advanced Solution Research Lab /SRC-Beijing/Engineer/Samsung Electronics" w:date="2022-03-04T16:40:00Z"/>
                <w:rFonts w:ascii="Arial" w:eastAsia="宋体"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893E05" w:rsidRPr="002D7493" w:rsidRDefault="00893E05" w:rsidP="00893E05">
            <w:pPr>
              <w:keepNext/>
              <w:keepLines/>
              <w:spacing w:after="0"/>
              <w:jc w:val="center"/>
              <w:rPr>
                <w:ins w:id="6312" w:author="Yuanyuan Zhang/Advanced Solution Research Lab /SRC-Beijing/Engineer/Samsung Electronics" w:date="2022-03-04T16:40:00Z"/>
                <w:rFonts w:ascii="Arial" w:eastAsia="宋体"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893E05" w:rsidRPr="002D7493" w:rsidRDefault="00893E05" w:rsidP="00893E05">
            <w:pPr>
              <w:keepNext/>
              <w:keepLines/>
              <w:spacing w:after="0"/>
              <w:jc w:val="center"/>
              <w:rPr>
                <w:ins w:id="6313" w:author="Yuanyuan Zhang/Advanced Solution Research Lab /SRC-Beijing/Engineer/Samsung Electronics" w:date="2022-03-04T16:40:00Z"/>
                <w:rFonts w:ascii="Arial" w:eastAsia="宋体"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893E05" w:rsidRPr="002D7493" w:rsidRDefault="00893E05" w:rsidP="00893E05">
            <w:pPr>
              <w:keepNext/>
              <w:keepLines/>
              <w:spacing w:after="0"/>
              <w:jc w:val="center"/>
              <w:rPr>
                <w:ins w:id="6314" w:author="Yuanyuan Zhang/Advanced Solution Research Lab /SRC-Beijing/Engineer/Samsung Electronics" w:date="2022-03-04T16:40:00Z"/>
                <w:rFonts w:ascii="Arial" w:eastAsia="宋体" w:hAnsi="Arial" w:cs="Arial"/>
                <w:sz w:val="18"/>
                <w:szCs w:val="18"/>
              </w:rPr>
            </w:pPr>
          </w:p>
        </w:tc>
        <w:tc>
          <w:tcPr>
            <w:tcW w:w="610" w:type="dxa"/>
            <w:tcBorders>
              <w:top w:val="single" w:sz="4" w:space="0" w:color="auto"/>
              <w:left w:val="single" w:sz="4" w:space="0" w:color="auto"/>
              <w:bottom w:val="single" w:sz="4" w:space="0" w:color="auto"/>
              <w:right w:val="single" w:sz="4" w:space="0" w:color="auto"/>
            </w:tcBorders>
          </w:tcPr>
          <w:p w:rsidR="00893E05" w:rsidRPr="002D7493" w:rsidRDefault="00893E05" w:rsidP="00893E05">
            <w:pPr>
              <w:keepNext/>
              <w:keepLines/>
              <w:spacing w:after="0"/>
              <w:jc w:val="center"/>
              <w:rPr>
                <w:ins w:id="6315" w:author="Yuanyuan Zhang/Advanced Solution Research Lab /SRC-Beijing/Engineer/Samsung Electronics" w:date="2022-03-04T16:40:00Z"/>
                <w:rFonts w:ascii="Arial" w:eastAsia="宋体" w:hAnsi="Arial" w:cs="Arial"/>
                <w:sz w:val="18"/>
                <w:szCs w:val="18"/>
              </w:rPr>
            </w:pPr>
          </w:p>
        </w:tc>
        <w:tc>
          <w:tcPr>
            <w:tcW w:w="610" w:type="dxa"/>
            <w:tcBorders>
              <w:top w:val="single" w:sz="4" w:space="0" w:color="auto"/>
              <w:left w:val="single" w:sz="4" w:space="0" w:color="auto"/>
              <w:bottom w:val="single" w:sz="4" w:space="0" w:color="auto"/>
              <w:right w:val="single" w:sz="4" w:space="0" w:color="auto"/>
            </w:tcBorders>
          </w:tcPr>
          <w:p w:rsidR="00893E05" w:rsidRPr="002D7493" w:rsidRDefault="00893E05" w:rsidP="00893E05">
            <w:pPr>
              <w:keepNext/>
              <w:keepLines/>
              <w:spacing w:after="0"/>
              <w:jc w:val="center"/>
              <w:rPr>
                <w:ins w:id="6316" w:author="Yuanyuan Zhang/Advanced Solution Research Lab /SRC-Beijing/Engineer/Samsung Electronics" w:date="2022-03-04T16:40:00Z"/>
                <w:rFonts w:ascii="Arial" w:eastAsia="宋体" w:hAnsi="Arial" w:cs="Arial"/>
                <w:sz w:val="18"/>
                <w:szCs w:val="18"/>
                <w:lang w:eastAsia="ja-JP"/>
              </w:rPr>
            </w:pPr>
            <w:ins w:id="6317" w:author="Yuanyuan Zhang/Advanced Solution Research Lab /SRC-Beijing/Engineer/Samsung Electronics" w:date="2022-03-04T16:41:00Z">
              <w:r w:rsidRPr="002D7493">
                <w:rPr>
                  <w:rFonts w:ascii="Arial" w:eastAsia="Yu Mincho" w:hAnsi="Arial" w:cs="Arial"/>
                  <w:sz w:val="18"/>
                  <w:szCs w:val="18"/>
                  <w:lang w:eastAsia="ja-JP"/>
                </w:rPr>
                <w:t>40</w:t>
              </w:r>
            </w:ins>
          </w:p>
        </w:tc>
        <w:tc>
          <w:tcPr>
            <w:tcW w:w="610" w:type="dxa"/>
            <w:tcBorders>
              <w:top w:val="single" w:sz="4" w:space="0" w:color="auto"/>
              <w:left w:val="single" w:sz="4" w:space="0" w:color="auto"/>
              <w:bottom w:val="single" w:sz="4" w:space="0" w:color="auto"/>
              <w:right w:val="single" w:sz="4" w:space="0" w:color="auto"/>
            </w:tcBorders>
          </w:tcPr>
          <w:p w:rsidR="00893E05" w:rsidRPr="002D7493" w:rsidRDefault="00893E05" w:rsidP="00893E05">
            <w:pPr>
              <w:keepNext/>
              <w:keepLines/>
              <w:spacing w:after="0"/>
              <w:jc w:val="center"/>
              <w:rPr>
                <w:ins w:id="6318" w:author="Yuanyuan Zhang/Advanced Solution Research Lab /SRC-Beijing/Engineer/Samsung Electronics" w:date="2022-03-04T16:40:00Z"/>
                <w:rFonts w:ascii="Arial" w:eastAsia="宋体" w:hAnsi="Arial" w:cs="Arial"/>
                <w:sz w:val="18"/>
                <w:szCs w:val="18"/>
                <w:lang w:eastAsia="ja-JP"/>
              </w:rPr>
            </w:pPr>
            <w:ins w:id="6319" w:author="Yuanyuan Zhang/Advanced Solution Research Lab /SRC-Beijing/Engineer/Samsung Electronics" w:date="2022-03-04T16:41:00Z">
              <w:r w:rsidRPr="002D7493">
                <w:rPr>
                  <w:rFonts w:ascii="Arial" w:eastAsia="Yu Mincho" w:hAnsi="Arial" w:cs="Arial"/>
                  <w:sz w:val="18"/>
                  <w:szCs w:val="18"/>
                  <w:lang w:eastAsia="ja-JP"/>
                </w:rPr>
                <w:t>50</w:t>
              </w:r>
            </w:ins>
          </w:p>
        </w:tc>
        <w:tc>
          <w:tcPr>
            <w:tcW w:w="610" w:type="dxa"/>
            <w:tcBorders>
              <w:top w:val="single" w:sz="4" w:space="0" w:color="auto"/>
              <w:left w:val="single" w:sz="4" w:space="0" w:color="auto"/>
              <w:bottom w:val="single" w:sz="4" w:space="0" w:color="auto"/>
              <w:right w:val="single" w:sz="4" w:space="0" w:color="auto"/>
            </w:tcBorders>
          </w:tcPr>
          <w:p w:rsidR="00893E05" w:rsidRPr="002D7493" w:rsidRDefault="00893E05" w:rsidP="00893E05">
            <w:pPr>
              <w:keepNext/>
              <w:keepLines/>
              <w:spacing w:after="0"/>
              <w:jc w:val="center"/>
              <w:rPr>
                <w:ins w:id="6320" w:author="Yuanyuan Zhang/Advanced Solution Research Lab /SRC-Beijing/Engineer/Samsung Electronics" w:date="2022-03-04T16:40:00Z"/>
                <w:rFonts w:ascii="Arial" w:eastAsia="宋体" w:hAnsi="Arial" w:cs="Arial"/>
                <w:sz w:val="18"/>
                <w:szCs w:val="18"/>
                <w:lang w:eastAsia="zh-CN"/>
              </w:rPr>
            </w:pPr>
            <w:ins w:id="6321" w:author="Yuanyuan Zhang/Advanced Solution Research Lab /SRC-Beijing/Engineer/Samsung Electronics" w:date="2022-03-04T16:41:00Z">
              <w:r w:rsidRPr="002D7493">
                <w:rPr>
                  <w:rFonts w:ascii="Arial" w:eastAsia="Yu Mincho" w:hAnsi="Arial" w:cs="Arial"/>
                  <w:sz w:val="18"/>
                  <w:szCs w:val="18"/>
                  <w:lang w:eastAsia="ja-JP"/>
                </w:rPr>
                <w:t>60</w:t>
              </w:r>
            </w:ins>
          </w:p>
        </w:tc>
        <w:tc>
          <w:tcPr>
            <w:tcW w:w="619" w:type="dxa"/>
            <w:tcBorders>
              <w:top w:val="single" w:sz="4" w:space="0" w:color="auto"/>
              <w:left w:val="single" w:sz="4" w:space="0" w:color="auto"/>
              <w:bottom w:val="single" w:sz="4" w:space="0" w:color="auto"/>
              <w:right w:val="single" w:sz="4" w:space="0" w:color="auto"/>
            </w:tcBorders>
          </w:tcPr>
          <w:p w:rsidR="00893E05" w:rsidRPr="002D7493" w:rsidRDefault="00893E05" w:rsidP="00893E05">
            <w:pPr>
              <w:keepNext/>
              <w:keepLines/>
              <w:spacing w:after="0"/>
              <w:jc w:val="center"/>
              <w:rPr>
                <w:ins w:id="6322" w:author="Yuanyuan Zhang/Advanced Solution Research Lab /SRC-Beijing/Engineer/Samsung Electronics" w:date="2022-03-04T16:40:00Z"/>
                <w:rFonts w:ascii="Arial" w:eastAsia="宋体"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rsidR="00893E05" w:rsidRPr="002D7493" w:rsidRDefault="00893E05" w:rsidP="00893E05">
            <w:pPr>
              <w:keepNext/>
              <w:keepLines/>
              <w:spacing w:after="0"/>
              <w:jc w:val="center"/>
              <w:rPr>
                <w:ins w:id="6323" w:author="Yuanyuan Zhang/Advanced Solution Research Lab /SRC-Beijing/Engineer/Samsung Electronics" w:date="2022-03-04T16:40:00Z"/>
                <w:rFonts w:ascii="Arial" w:eastAsia="宋体" w:hAnsi="Arial" w:cs="Arial"/>
                <w:sz w:val="18"/>
                <w:szCs w:val="18"/>
                <w:lang w:eastAsia="ja-JP"/>
              </w:rPr>
            </w:pPr>
            <w:ins w:id="6324" w:author="Yuanyuan Zhang/Advanced Solution Research Lab /SRC-Beijing/Engineer/Samsung Electronics" w:date="2022-03-04T16:41:00Z">
              <w:r w:rsidRPr="002D7493">
                <w:rPr>
                  <w:rFonts w:ascii="Arial" w:eastAsia="Yu Mincho" w:hAnsi="Arial" w:cs="Arial"/>
                  <w:sz w:val="18"/>
                  <w:szCs w:val="18"/>
                  <w:lang w:eastAsia="ja-JP"/>
                </w:rPr>
                <w:t>80</w:t>
              </w:r>
            </w:ins>
          </w:p>
        </w:tc>
        <w:tc>
          <w:tcPr>
            <w:tcW w:w="618" w:type="dxa"/>
            <w:tcBorders>
              <w:top w:val="single" w:sz="4" w:space="0" w:color="auto"/>
              <w:left w:val="single" w:sz="4" w:space="0" w:color="auto"/>
              <w:bottom w:val="single" w:sz="4" w:space="0" w:color="auto"/>
              <w:right w:val="single" w:sz="4" w:space="0" w:color="auto"/>
            </w:tcBorders>
          </w:tcPr>
          <w:p w:rsidR="00893E05" w:rsidRPr="002D7493" w:rsidRDefault="00893E05" w:rsidP="00893E05">
            <w:pPr>
              <w:keepNext/>
              <w:keepLines/>
              <w:spacing w:after="0"/>
              <w:jc w:val="center"/>
              <w:rPr>
                <w:ins w:id="6325" w:author="Yuanyuan Zhang/Advanced Solution Research Lab /SRC-Beijing/Engineer/Samsung Electronics" w:date="2022-03-04T16:40:00Z"/>
                <w:rFonts w:ascii="Arial" w:eastAsia="宋体"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rsidR="00893E05" w:rsidRPr="002D7493" w:rsidRDefault="00893E05" w:rsidP="00893E05">
            <w:pPr>
              <w:keepNext/>
              <w:keepLines/>
              <w:spacing w:after="0"/>
              <w:jc w:val="center"/>
              <w:rPr>
                <w:ins w:id="6326" w:author="Yuanyuan Zhang/Advanced Solution Research Lab /SRC-Beijing/Engineer/Samsung Electronics" w:date="2022-03-04T16:40:00Z"/>
                <w:rFonts w:ascii="Arial" w:eastAsia="宋体" w:hAnsi="Arial" w:cs="Arial"/>
                <w:sz w:val="18"/>
                <w:szCs w:val="18"/>
                <w:lang w:eastAsia="ja-JP"/>
              </w:rPr>
            </w:pPr>
            <w:ins w:id="6327" w:author="Yuanyuan Zhang/Advanced Solution Research Lab /SRC-Beijing/Engineer/Samsung Electronics" w:date="2022-03-04T16:41:00Z">
              <w:r w:rsidRPr="002D7493">
                <w:rPr>
                  <w:rFonts w:ascii="Arial" w:eastAsia="Yu Mincho" w:hAnsi="Arial" w:cs="Arial"/>
                  <w:sz w:val="18"/>
                  <w:szCs w:val="18"/>
                  <w:lang w:eastAsia="ja-JP"/>
                </w:rPr>
                <w:t>100</w:t>
              </w:r>
            </w:ins>
          </w:p>
        </w:tc>
        <w:tc>
          <w:tcPr>
            <w:tcW w:w="618" w:type="dxa"/>
            <w:tcBorders>
              <w:top w:val="single" w:sz="4" w:space="0" w:color="auto"/>
              <w:left w:val="single" w:sz="4" w:space="0" w:color="auto"/>
              <w:bottom w:val="single" w:sz="4" w:space="0" w:color="auto"/>
              <w:right w:val="single" w:sz="4" w:space="0" w:color="auto"/>
            </w:tcBorders>
          </w:tcPr>
          <w:p w:rsidR="00893E05" w:rsidRPr="002D7493" w:rsidRDefault="00893E05" w:rsidP="00893E05">
            <w:pPr>
              <w:keepNext/>
              <w:keepLines/>
              <w:spacing w:after="0"/>
              <w:jc w:val="center"/>
              <w:rPr>
                <w:ins w:id="6328" w:author="Yuanyuan Zhang/Advanced Solution Research Lab /SRC-Beijing/Engineer/Samsung Electronics" w:date="2022-03-04T16:40:00Z"/>
                <w:rFonts w:ascii="Arial" w:eastAsia="宋体" w:hAnsi="Arial" w:cs="Arial"/>
                <w:sz w:val="18"/>
                <w:szCs w:val="18"/>
              </w:rPr>
            </w:pPr>
          </w:p>
        </w:tc>
        <w:tc>
          <w:tcPr>
            <w:tcW w:w="622" w:type="dxa"/>
            <w:tcBorders>
              <w:top w:val="single" w:sz="4" w:space="0" w:color="auto"/>
              <w:left w:val="single" w:sz="4" w:space="0" w:color="auto"/>
              <w:bottom w:val="single" w:sz="4" w:space="0" w:color="auto"/>
              <w:right w:val="single" w:sz="4" w:space="0" w:color="auto"/>
            </w:tcBorders>
          </w:tcPr>
          <w:p w:rsidR="00893E05" w:rsidRPr="002D7493" w:rsidRDefault="00893E05" w:rsidP="00893E05">
            <w:pPr>
              <w:keepNext/>
              <w:keepLines/>
              <w:spacing w:after="0"/>
              <w:jc w:val="center"/>
              <w:rPr>
                <w:ins w:id="6329" w:author="Yuanyuan Zhang/Advanced Solution Research Lab /SRC-Beijing/Engineer/Samsung Electronics" w:date="2022-03-04T16:40:00Z"/>
                <w:rFonts w:ascii="Arial" w:eastAsia="宋体" w:hAnsi="Arial" w:cs="Arial"/>
                <w:sz w:val="18"/>
                <w:szCs w:val="18"/>
              </w:rPr>
            </w:pPr>
          </w:p>
        </w:tc>
        <w:tc>
          <w:tcPr>
            <w:tcW w:w="1286" w:type="dxa"/>
            <w:vMerge/>
            <w:tcBorders>
              <w:left w:val="single" w:sz="4" w:space="0" w:color="auto"/>
              <w:right w:val="single" w:sz="4" w:space="0" w:color="auto"/>
            </w:tcBorders>
            <w:shd w:val="clear" w:color="auto" w:fill="auto"/>
          </w:tcPr>
          <w:p w:rsidR="00893E05" w:rsidRPr="002D7493" w:rsidRDefault="00893E05" w:rsidP="00893E05">
            <w:pPr>
              <w:keepNext/>
              <w:keepLines/>
              <w:spacing w:after="0"/>
              <w:jc w:val="center"/>
              <w:rPr>
                <w:ins w:id="6330" w:author="Yuanyuan Zhang/Advanced Solution Research Lab /SRC-Beijing/Engineer/Samsung Electronics" w:date="2022-03-04T16:40:00Z"/>
                <w:rFonts w:ascii="Arial" w:eastAsia="宋体" w:hAnsi="Arial" w:cs="Arial"/>
                <w:sz w:val="18"/>
                <w:szCs w:val="18"/>
              </w:rPr>
            </w:pPr>
          </w:p>
        </w:tc>
      </w:tr>
      <w:tr w:rsidR="00893E05" w:rsidRPr="002D7493" w:rsidTr="0021355D">
        <w:trPr>
          <w:trHeight w:val="187"/>
          <w:jc w:val="center"/>
          <w:ins w:id="6331" w:author="Yuanyuan Zhang/Advanced Solution Research Lab /SRC-Beijing/Engineer/Samsung Electronics" w:date="2022-03-04T16:40:00Z"/>
        </w:trPr>
        <w:tc>
          <w:tcPr>
            <w:tcW w:w="1634" w:type="dxa"/>
            <w:vMerge/>
            <w:tcBorders>
              <w:left w:val="single" w:sz="4" w:space="0" w:color="auto"/>
              <w:bottom w:val="single" w:sz="4" w:space="0" w:color="auto"/>
              <w:right w:val="single" w:sz="4" w:space="0" w:color="auto"/>
            </w:tcBorders>
            <w:shd w:val="clear" w:color="auto" w:fill="auto"/>
          </w:tcPr>
          <w:p w:rsidR="00893E05" w:rsidRPr="002D7493" w:rsidRDefault="00893E05" w:rsidP="00893E05">
            <w:pPr>
              <w:keepNext/>
              <w:keepLines/>
              <w:spacing w:after="0"/>
              <w:jc w:val="center"/>
              <w:rPr>
                <w:ins w:id="6332" w:author="Yuanyuan Zhang/Advanced Solution Research Lab /SRC-Beijing/Engineer/Samsung Electronics" w:date="2022-03-04T16:40:00Z"/>
                <w:rFonts w:ascii="Arial" w:eastAsia="宋体" w:hAnsi="Arial" w:cs="Arial"/>
                <w:sz w:val="18"/>
                <w:szCs w:val="18"/>
              </w:rPr>
            </w:pPr>
          </w:p>
        </w:tc>
        <w:tc>
          <w:tcPr>
            <w:tcW w:w="1634" w:type="dxa"/>
            <w:vMerge/>
            <w:tcBorders>
              <w:left w:val="single" w:sz="4" w:space="0" w:color="auto"/>
              <w:bottom w:val="single" w:sz="4" w:space="0" w:color="auto"/>
              <w:right w:val="single" w:sz="4" w:space="0" w:color="auto"/>
            </w:tcBorders>
            <w:shd w:val="clear" w:color="auto" w:fill="auto"/>
            <w:vAlign w:val="center"/>
          </w:tcPr>
          <w:p w:rsidR="00893E05" w:rsidRPr="002D7493" w:rsidRDefault="00893E05" w:rsidP="00893E05">
            <w:pPr>
              <w:keepNext/>
              <w:keepLines/>
              <w:spacing w:after="0"/>
              <w:jc w:val="center"/>
              <w:rPr>
                <w:ins w:id="6333" w:author="Yuanyuan Zhang/Advanced Solution Research Lab /SRC-Beijing/Engineer/Samsung Electronics" w:date="2022-03-04T16:40:00Z"/>
                <w:rFonts w:ascii="Arial" w:eastAsia="宋体" w:hAnsi="Arial" w:cs="Arial"/>
                <w:sz w:val="18"/>
                <w:szCs w:val="18"/>
              </w:rPr>
            </w:pPr>
          </w:p>
        </w:tc>
        <w:tc>
          <w:tcPr>
            <w:tcW w:w="663" w:type="dxa"/>
            <w:tcBorders>
              <w:top w:val="single" w:sz="4" w:space="0" w:color="auto"/>
              <w:left w:val="single" w:sz="4" w:space="0" w:color="auto"/>
              <w:bottom w:val="single" w:sz="4" w:space="0" w:color="auto"/>
              <w:right w:val="single" w:sz="4" w:space="0" w:color="auto"/>
            </w:tcBorders>
          </w:tcPr>
          <w:p w:rsidR="00893E05" w:rsidRPr="002D7493" w:rsidRDefault="00893E05" w:rsidP="00893E05">
            <w:pPr>
              <w:keepNext/>
              <w:keepLines/>
              <w:spacing w:after="0"/>
              <w:jc w:val="center"/>
              <w:rPr>
                <w:ins w:id="6334" w:author="Yuanyuan Zhang/Advanced Solution Research Lab /SRC-Beijing/Engineer/Samsung Electronics" w:date="2022-03-04T16:40:00Z"/>
                <w:rFonts w:ascii="Arial" w:eastAsia="宋体" w:hAnsi="Arial" w:cs="Arial"/>
                <w:sz w:val="18"/>
                <w:szCs w:val="18"/>
                <w:lang w:eastAsia="zh-CN"/>
              </w:rPr>
            </w:pPr>
            <w:ins w:id="6335" w:author="Yuanyuan Zhang/Advanced Solution Research Lab /SRC-Beijing/Engineer/Samsung Electronics" w:date="2022-03-04T16:41:00Z">
              <w:r w:rsidRPr="002D7493">
                <w:rPr>
                  <w:rFonts w:ascii="Arial" w:hAnsi="Arial" w:cs="Arial"/>
                  <w:sz w:val="18"/>
                  <w:szCs w:val="18"/>
                  <w:lang w:eastAsia="zh-CN"/>
                </w:rPr>
                <w:t>n257</w:t>
              </w:r>
            </w:ins>
          </w:p>
        </w:tc>
        <w:tc>
          <w:tcPr>
            <w:tcW w:w="9200" w:type="dxa"/>
            <w:gridSpan w:val="15"/>
            <w:tcBorders>
              <w:top w:val="single" w:sz="4" w:space="0" w:color="auto"/>
              <w:left w:val="single" w:sz="4" w:space="0" w:color="auto"/>
              <w:bottom w:val="single" w:sz="4" w:space="0" w:color="auto"/>
              <w:right w:val="single" w:sz="4" w:space="0" w:color="auto"/>
            </w:tcBorders>
          </w:tcPr>
          <w:p w:rsidR="00893E05" w:rsidRPr="002D7493" w:rsidRDefault="00893E05" w:rsidP="00893E05">
            <w:pPr>
              <w:keepNext/>
              <w:keepLines/>
              <w:spacing w:after="0"/>
              <w:jc w:val="center"/>
              <w:rPr>
                <w:ins w:id="6336" w:author="Yuanyuan Zhang/Advanced Solution Research Lab /SRC-Beijing/Engineer/Samsung Electronics" w:date="2022-03-04T16:40:00Z"/>
                <w:rFonts w:ascii="Arial" w:eastAsia="宋体" w:hAnsi="Arial" w:cs="Arial"/>
                <w:sz w:val="18"/>
                <w:szCs w:val="18"/>
              </w:rPr>
            </w:pPr>
            <w:ins w:id="6337" w:author="Yuanyuan Zhang/Advanced Solution Research Lab /SRC-Beijing/Engineer/Samsung Electronics" w:date="2022-03-04T16:41:00Z">
              <w:r w:rsidRPr="002D7493">
                <w:rPr>
                  <w:rFonts w:ascii="Arial" w:hAnsi="Arial" w:cs="Arial"/>
                  <w:sz w:val="18"/>
                  <w:szCs w:val="18"/>
                  <w:lang w:val="en-US"/>
                </w:rPr>
                <w:t>CA_n257G</w:t>
              </w:r>
            </w:ins>
          </w:p>
        </w:tc>
        <w:tc>
          <w:tcPr>
            <w:tcW w:w="1286" w:type="dxa"/>
            <w:vMerge/>
            <w:tcBorders>
              <w:left w:val="single" w:sz="4" w:space="0" w:color="auto"/>
              <w:bottom w:val="single" w:sz="4" w:space="0" w:color="auto"/>
              <w:right w:val="single" w:sz="4" w:space="0" w:color="auto"/>
            </w:tcBorders>
            <w:shd w:val="clear" w:color="auto" w:fill="auto"/>
          </w:tcPr>
          <w:p w:rsidR="00893E05" w:rsidRPr="002D7493" w:rsidRDefault="00893E05" w:rsidP="00893E05">
            <w:pPr>
              <w:keepNext/>
              <w:keepLines/>
              <w:spacing w:after="0"/>
              <w:jc w:val="center"/>
              <w:rPr>
                <w:ins w:id="6338" w:author="Yuanyuan Zhang/Advanced Solution Research Lab /SRC-Beijing/Engineer/Samsung Electronics" w:date="2022-03-04T16:40:00Z"/>
                <w:rFonts w:ascii="Arial" w:eastAsia="宋体" w:hAnsi="Arial" w:cs="Arial"/>
                <w:sz w:val="18"/>
                <w:szCs w:val="18"/>
              </w:rPr>
            </w:pPr>
          </w:p>
        </w:tc>
      </w:tr>
      <w:tr w:rsidR="00893E05" w:rsidRPr="002D7493" w:rsidTr="002D7493">
        <w:trPr>
          <w:trHeight w:val="187"/>
          <w:jc w:val="center"/>
          <w:ins w:id="6339" w:author="Yuanyuan Zhang/Advanced Solution Research Lab /SRC-Beijing/Engineer/Samsung Electronics" w:date="2022-03-04T16:40:00Z"/>
        </w:trPr>
        <w:tc>
          <w:tcPr>
            <w:tcW w:w="1634" w:type="dxa"/>
            <w:vMerge w:val="restart"/>
            <w:tcBorders>
              <w:top w:val="single" w:sz="4" w:space="0" w:color="auto"/>
              <w:left w:val="single" w:sz="4" w:space="0" w:color="auto"/>
              <w:right w:val="single" w:sz="4" w:space="0" w:color="auto"/>
            </w:tcBorders>
            <w:shd w:val="clear" w:color="auto" w:fill="auto"/>
          </w:tcPr>
          <w:p w:rsidR="00893E05" w:rsidRPr="002D7493" w:rsidRDefault="00893E05" w:rsidP="00893E05">
            <w:pPr>
              <w:pStyle w:val="TAC"/>
              <w:rPr>
                <w:ins w:id="6340" w:author="Yuanyuan Zhang/Advanced Solution Research Lab /SRC-Beijing/Engineer/Samsung Electronics" w:date="2022-03-04T16:41:00Z"/>
                <w:rFonts w:cs="Arial"/>
                <w:szCs w:val="18"/>
                <w:lang w:eastAsia="zh-CN"/>
              </w:rPr>
            </w:pPr>
            <w:ins w:id="6341" w:author="Yuanyuan Zhang/Advanced Solution Research Lab /SRC-Beijing/Engineer/Samsung Electronics" w:date="2022-03-04T16:41:00Z">
              <w:r w:rsidRPr="002D7493">
                <w:rPr>
                  <w:rFonts w:cs="Arial"/>
                  <w:szCs w:val="18"/>
                  <w:lang w:eastAsia="zh-CN"/>
                </w:rPr>
                <w:t>CA</w:t>
              </w:r>
              <w:r w:rsidRPr="002D7493">
                <w:rPr>
                  <w:rFonts w:cs="Arial"/>
                  <w:szCs w:val="18"/>
                  <w:lang w:eastAsia="ja-JP"/>
                </w:rPr>
                <w:t>_n28A-</w:t>
              </w:r>
              <w:r w:rsidRPr="002D7493">
                <w:rPr>
                  <w:rFonts w:cs="Arial"/>
                  <w:szCs w:val="18"/>
                  <w:lang w:eastAsia="zh-CN"/>
                </w:rPr>
                <w:t>n78</w:t>
              </w:r>
              <w:r w:rsidRPr="002D7493">
                <w:rPr>
                  <w:rFonts w:cs="Arial"/>
                  <w:szCs w:val="18"/>
                  <w:lang w:val="sv-SE" w:eastAsia="ja-JP"/>
                </w:rPr>
                <w:t>A-</w:t>
              </w:r>
              <w:r w:rsidRPr="002D7493">
                <w:rPr>
                  <w:rFonts w:cs="Arial"/>
                  <w:szCs w:val="18"/>
                  <w:lang w:eastAsia="zh-CN"/>
                </w:rPr>
                <w:t>n79</w:t>
              </w:r>
              <w:r w:rsidRPr="002D7493">
                <w:rPr>
                  <w:rFonts w:cs="Arial"/>
                  <w:szCs w:val="18"/>
                  <w:lang w:val="sv-SE" w:eastAsia="ja-JP"/>
                </w:rPr>
                <w:t>A-n257H</w:t>
              </w:r>
            </w:ins>
          </w:p>
          <w:p w:rsidR="00893E05" w:rsidRPr="002D7493" w:rsidRDefault="00893E05" w:rsidP="00893E05">
            <w:pPr>
              <w:keepNext/>
              <w:keepLines/>
              <w:spacing w:after="0"/>
              <w:jc w:val="center"/>
              <w:rPr>
                <w:ins w:id="6342" w:author="Yuanyuan Zhang/Advanced Solution Research Lab /SRC-Beijing/Engineer/Samsung Electronics" w:date="2022-03-04T16:40:00Z"/>
                <w:rFonts w:ascii="Arial" w:eastAsia="宋体" w:hAnsi="Arial" w:cs="Arial"/>
                <w:sz w:val="18"/>
                <w:szCs w:val="18"/>
              </w:rPr>
            </w:pPr>
          </w:p>
        </w:tc>
        <w:tc>
          <w:tcPr>
            <w:tcW w:w="1634" w:type="dxa"/>
            <w:vMerge w:val="restart"/>
            <w:tcBorders>
              <w:top w:val="single" w:sz="4" w:space="0" w:color="auto"/>
              <w:left w:val="single" w:sz="4" w:space="0" w:color="auto"/>
              <w:right w:val="single" w:sz="4" w:space="0" w:color="auto"/>
            </w:tcBorders>
            <w:shd w:val="clear" w:color="auto" w:fill="auto"/>
            <w:vAlign w:val="center"/>
          </w:tcPr>
          <w:p w:rsidR="00893E05" w:rsidRPr="002D7493" w:rsidRDefault="00893E05" w:rsidP="00893E05">
            <w:pPr>
              <w:spacing w:after="0"/>
              <w:rPr>
                <w:ins w:id="6343" w:author="Yuanyuan Zhang/Advanced Solution Research Lab /SRC-Beijing/Engineer/Samsung Electronics" w:date="2022-03-04T16:41:00Z"/>
                <w:rFonts w:ascii="Arial" w:eastAsia="Arial Unicode MS" w:hAnsi="Arial" w:cs="Arial"/>
                <w:color w:val="000000"/>
                <w:sz w:val="18"/>
                <w:szCs w:val="18"/>
                <w:lang w:val="en-US" w:eastAsia="zh-CN"/>
              </w:rPr>
            </w:pPr>
            <w:ins w:id="6344" w:author="Yuanyuan Zhang/Advanced Solution Research Lab /SRC-Beijing/Engineer/Samsung Electronics" w:date="2022-03-04T16:41:00Z">
              <w:r w:rsidRPr="002D7493">
                <w:rPr>
                  <w:rFonts w:ascii="Arial" w:eastAsia="Arial Unicode MS" w:hAnsi="Arial" w:cs="Arial"/>
                  <w:color w:val="000000"/>
                  <w:sz w:val="18"/>
                  <w:szCs w:val="18"/>
                  <w:lang w:val="en-US" w:eastAsia="zh-CN"/>
                </w:rPr>
                <w:t>CA_n28A-n78A</w:t>
              </w:r>
            </w:ins>
          </w:p>
          <w:p w:rsidR="00893E05" w:rsidRPr="002D7493" w:rsidRDefault="00893E05" w:rsidP="00893E05">
            <w:pPr>
              <w:spacing w:after="0"/>
              <w:rPr>
                <w:ins w:id="6345" w:author="Yuanyuan Zhang/Advanced Solution Research Lab /SRC-Beijing/Engineer/Samsung Electronics" w:date="2022-03-04T16:41:00Z"/>
                <w:rFonts w:ascii="Arial" w:eastAsia="Arial Unicode MS" w:hAnsi="Arial" w:cs="Arial"/>
                <w:color w:val="000000"/>
                <w:sz w:val="18"/>
                <w:szCs w:val="18"/>
                <w:lang w:val="en-US" w:eastAsia="zh-CN"/>
              </w:rPr>
            </w:pPr>
            <w:ins w:id="6346" w:author="Yuanyuan Zhang/Advanced Solution Research Lab /SRC-Beijing/Engineer/Samsung Electronics" w:date="2022-03-04T16:41:00Z">
              <w:r w:rsidRPr="002D7493">
                <w:rPr>
                  <w:rFonts w:ascii="Arial" w:eastAsia="Arial Unicode MS" w:hAnsi="Arial" w:cs="Arial"/>
                  <w:color w:val="000000"/>
                  <w:sz w:val="18"/>
                  <w:szCs w:val="18"/>
                  <w:lang w:val="en-US" w:eastAsia="zh-CN"/>
                </w:rPr>
                <w:t>CA_n28A-n79A</w:t>
              </w:r>
            </w:ins>
          </w:p>
          <w:p w:rsidR="00893E05" w:rsidRPr="002D7493" w:rsidRDefault="00893E05" w:rsidP="00893E05">
            <w:pPr>
              <w:spacing w:after="0"/>
              <w:rPr>
                <w:ins w:id="6347" w:author="Yuanyuan Zhang/Advanced Solution Research Lab /SRC-Beijing/Engineer/Samsung Electronics" w:date="2022-03-04T16:41:00Z"/>
                <w:rFonts w:ascii="Arial" w:eastAsia="Arial Unicode MS" w:hAnsi="Arial" w:cs="Arial"/>
                <w:color w:val="000000"/>
                <w:sz w:val="18"/>
                <w:szCs w:val="18"/>
                <w:lang w:val="en-US" w:eastAsia="zh-CN"/>
              </w:rPr>
            </w:pPr>
            <w:ins w:id="6348" w:author="Yuanyuan Zhang/Advanced Solution Research Lab /SRC-Beijing/Engineer/Samsung Electronics" w:date="2022-03-04T16:41:00Z">
              <w:r w:rsidRPr="002D7493">
                <w:rPr>
                  <w:rFonts w:ascii="Arial" w:eastAsia="Arial Unicode MS" w:hAnsi="Arial" w:cs="Arial"/>
                  <w:color w:val="000000"/>
                  <w:sz w:val="18"/>
                  <w:szCs w:val="18"/>
                  <w:lang w:val="en-US" w:eastAsia="zh-CN"/>
                </w:rPr>
                <w:t>CA_n28A-n257A</w:t>
              </w:r>
            </w:ins>
          </w:p>
          <w:p w:rsidR="00893E05" w:rsidRPr="002D7493" w:rsidRDefault="00893E05" w:rsidP="00893E05">
            <w:pPr>
              <w:spacing w:after="0"/>
              <w:rPr>
                <w:ins w:id="6349" w:author="Yuanyuan Zhang/Advanced Solution Research Lab /SRC-Beijing/Engineer/Samsung Electronics" w:date="2022-03-04T16:41:00Z"/>
                <w:rFonts w:ascii="Arial" w:eastAsia="Arial Unicode MS" w:hAnsi="Arial" w:cs="Arial"/>
                <w:color w:val="000000"/>
                <w:sz w:val="18"/>
                <w:szCs w:val="18"/>
                <w:lang w:val="en-US" w:eastAsia="zh-CN"/>
              </w:rPr>
            </w:pPr>
            <w:ins w:id="6350" w:author="Yuanyuan Zhang/Advanced Solution Research Lab /SRC-Beijing/Engineer/Samsung Electronics" w:date="2022-03-04T16:41:00Z">
              <w:r w:rsidRPr="002D7493">
                <w:rPr>
                  <w:rFonts w:ascii="Arial" w:eastAsia="Arial Unicode MS" w:hAnsi="Arial" w:cs="Arial"/>
                  <w:color w:val="000000"/>
                  <w:sz w:val="18"/>
                  <w:szCs w:val="18"/>
                  <w:lang w:val="en-US" w:eastAsia="zh-CN"/>
                </w:rPr>
                <w:lastRenderedPageBreak/>
                <w:t>CA_n28A-n257G</w:t>
              </w:r>
            </w:ins>
          </w:p>
          <w:p w:rsidR="00893E05" w:rsidRPr="002D7493" w:rsidRDefault="00893E05" w:rsidP="00893E05">
            <w:pPr>
              <w:spacing w:after="0"/>
              <w:rPr>
                <w:ins w:id="6351" w:author="Yuanyuan Zhang/Advanced Solution Research Lab /SRC-Beijing/Engineer/Samsung Electronics" w:date="2022-03-04T16:41:00Z"/>
                <w:rFonts w:ascii="Arial" w:eastAsia="Arial Unicode MS" w:hAnsi="Arial" w:cs="Arial"/>
                <w:color w:val="000000"/>
                <w:sz w:val="18"/>
                <w:szCs w:val="18"/>
                <w:lang w:val="en-US" w:eastAsia="zh-CN"/>
              </w:rPr>
            </w:pPr>
            <w:ins w:id="6352" w:author="Yuanyuan Zhang/Advanced Solution Research Lab /SRC-Beijing/Engineer/Samsung Electronics" w:date="2022-03-04T16:41:00Z">
              <w:r w:rsidRPr="002D7493">
                <w:rPr>
                  <w:rFonts w:ascii="Arial" w:eastAsia="Arial Unicode MS" w:hAnsi="Arial" w:cs="Arial"/>
                  <w:color w:val="000000"/>
                  <w:sz w:val="18"/>
                  <w:szCs w:val="18"/>
                  <w:lang w:val="en-US" w:eastAsia="zh-CN"/>
                </w:rPr>
                <w:t>CA_n28A-n257H</w:t>
              </w:r>
            </w:ins>
          </w:p>
          <w:p w:rsidR="00893E05" w:rsidRPr="002D7493" w:rsidRDefault="00893E05" w:rsidP="00893E05">
            <w:pPr>
              <w:spacing w:after="0"/>
              <w:rPr>
                <w:ins w:id="6353" w:author="Yuanyuan Zhang/Advanced Solution Research Lab /SRC-Beijing/Engineer/Samsung Electronics" w:date="2022-03-04T16:41:00Z"/>
                <w:rFonts w:ascii="Arial" w:eastAsia="Arial Unicode MS" w:hAnsi="Arial" w:cs="Arial"/>
                <w:color w:val="000000"/>
                <w:sz w:val="18"/>
                <w:szCs w:val="18"/>
                <w:lang w:val="en-US" w:eastAsia="zh-CN"/>
              </w:rPr>
            </w:pPr>
            <w:ins w:id="6354" w:author="Yuanyuan Zhang/Advanced Solution Research Lab /SRC-Beijing/Engineer/Samsung Electronics" w:date="2022-03-04T16:41:00Z">
              <w:r w:rsidRPr="002D7493">
                <w:rPr>
                  <w:rFonts w:ascii="Arial" w:eastAsia="Arial Unicode MS" w:hAnsi="Arial" w:cs="Arial"/>
                  <w:color w:val="000000"/>
                  <w:sz w:val="18"/>
                  <w:szCs w:val="18"/>
                  <w:lang w:val="en-US" w:eastAsia="zh-CN"/>
                </w:rPr>
                <w:t>CA_n78A-n79A</w:t>
              </w:r>
            </w:ins>
          </w:p>
          <w:p w:rsidR="00893E05" w:rsidRPr="002D7493" w:rsidRDefault="00893E05" w:rsidP="00893E05">
            <w:pPr>
              <w:spacing w:after="0"/>
              <w:rPr>
                <w:ins w:id="6355" w:author="Yuanyuan Zhang/Advanced Solution Research Lab /SRC-Beijing/Engineer/Samsung Electronics" w:date="2022-03-04T16:41:00Z"/>
                <w:rFonts w:ascii="Arial" w:eastAsia="Arial Unicode MS" w:hAnsi="Arial" w:cs="Arial"/>
                <w:color w:val="000000"/>
                <w:sz w:val="18"/>
                <w:szCs w:val="18"/>
                <w:lang w:val="en-US" w:eastAsia="zh-CN"/>
              </w:rPr>
            </w:pPr>
            <w:ins w:id="6356" w:author="Yuanyuan Zhang/Advanced Solution Research Lab /SRC-Beijing/Engineer/Samsung Electronics" w:date="2022-03-04T16:41:00Z">
              <w:r w:rsidRPr="002D7493">
                <w:rPr>
                  <w:rFonts w:ascii="Arial" w:eastAsia="Arial Unicode MS" w:hAnsi="Arial" w:cs="Arial"/>
                  <w:color w:val="000000"/>
                  <w:sz w:val="18"/>
                  <w:szCs w:val="18"/>
                  <w:lang w:val="en-US" w:eastAsia="zh-CN"/>
                </w:rPr>
                <w:t>CA_n78A-n257A</w:t>
              </w:r>
            </w:ins>
          </w:p>
          <w:p w:rsidR="00893E05" w:rsidRPr="002D7493" w:rsidRDefault="00893E05" w:rsidP="00893E05">
            <w:pPr>
              <w:spacing w:after="0"/>
              <w:rPr>
                <w:ins w:id="6357" w:author="Yuanyuan Zhang/Advanced Solution Research Lab /SRC-Beijing/Engineer/Samsung Electronics" w:date="2022-03-04T16:41:00Z"/>
                <w:rFonts w:ascii="Arial" w:eastAsia="Arial Unicode MS" w:hAnsi="Arial" w:cs="Arial"/>
                <w:color w:val="000000"/>
                <w:sz w:val="18"/>
                <w:szCs w:val="18"/>
                <w:lang w:val="en-US" w:eastAsia="zh-CN"/>
              </w:rPr>
            </w:pPr>
            <w:ins w:id="6358" w:author="Yuanyuan Zhang/Advanced Solution Research Lab /SRC-Beijing/Engineer/Samsung Electronics" w:date="2022-03-04T16:41:00Z">
              <w:r w:rsidRPr="002D7493">
                <w:rPr>
                  <w:rFonts w:ascii="Arial" w:eastAsia="Arial Unicode MS" w:hAnsi="Arial" w:cs="Arial"/>
                  <w:color w:val="000000"/>
                  <w:sz w:val="18"/>
                  <w:szCs w:val="18"/>
                  <w:lang w:val="en-US" w:eastAsia="zh-CN"/>
                </w:rPr>
                <w:t>CA_n78A-n257G</w:t>
              </w:r>
            </w:ins>
          </w:p>
          <w:p w:rsidR="00893E05" w:rsidRPr="002D7493" w:rsidRDefault="00893E05" w:rsidP="00893E05">
            <w:pPr>
              <w:spacing w:after="0"/>
              <w:rPr>
                <w:ins w:id="6359" w:author="Yuanyuan Zhang/Advanced Solution Research Lab /SRC-Beijing/Engineer/Samsung Electronics" w:date="2022-03-04T16:41:00Z"/>
                <w:rFonts w:ascii="Arial" w:eastAsia="Arial Unicode MS" w:hAnsi="Arial" w:cs="Arial"/>
                <w:color w:val="000000"/>
                <w:sz w:val="18"/>
                <w:szCs w:val="18"/>
                <w:lang w:val="en-US" w:eastAsia="zh-CN"/>
              </w:rPr>
            </w:pPr>
            <w:ins w:id="6360" w:author="Yuanyuan Zhang/Advanced Solution Research Lab /SRC-Beijing/Engineer/Samsung Electronics" w:date="2022-03-04T16:41:00Z">
              <w:r w:rsidRPr="002D7493">
                <w:rPr>
                  <w:rFonts w:ascii="Arial" w:eastAsia="Arial Unicode MS" w:hAnsi="Arial" w:cs="Arial"/>
                  <w:color w:val="000000"/>
                  <w:sz w:val="18"/>
                  <w:szCs w:val="18"/>
                  <w:lang w:val="en-US" w:eastAsia="zh-CN"/>
                </w:rPr>
                <w:t>CA_n78A-n257H</w:t>
              </w:r>
            </w:ins>
          </w:p>
          <w:p w:rsidR="00893E05" w:rsidRPr="002D7493" w:rsidRDefault="00893E05" w:rsidP="00893E05">
            <w:pPr>
              <w:spacing w:after="0"/>
              <w:rPr>
                <w:ins w:id="6361" w:author="Yuanyuan Zhang/Advanced Solution Research Lab /SRC-Beijing/Engineer/Samsung Electronics" w:date="2022-03-04T16:41:00Z"/>
                <w:rFonts w:ascii="Arial" w:eastAsia="Arial Unicode MS" w:hAnsi="Arial" w:cs="Arial"/>
                <w:color w:val="000000"/>
                <w:sz w:val="18"/>
                <w:szCs w:val="18"/>
                <w:lang w:val="en-US" w:eastAsia="zh-CN"/>
              </w:rPr>
            </w:pPr>
            <w:ins w:id="6362" w:author="Yuanyuan Zhang/Advanced Solution Research Lab /SRC-Beijing/Engineer/Samsung Electronics" w:date="2022-03-04T16:41:00Z">
              <w:r w:rsidRPr="002D7493">
                <w:rPr>
                  <w:rFonts w:ascii="Arial" w:eastAsia="Arial Unicode MS" w:hAnsi="Arial" w:cs="Arial"/>
                  <w:color w:val="000000"/>
                  <w:sz w:val="18"/>
                  <w:szCs w:val="18"/>
                  <w:lang w:val="en-US" w:eastAsia="zh-CN"/>
                </w:rPr>
                <w:t>CA_n79A-n257A</w:t>
              </w:r>
            </w:ins>
          </w:p>
          <w:p w:rsidR="00893E05" w:rsidRPr="002D7493" w:rsidRDefault="00893E05" w:rsidP="00893E05">
            <w:pPr>
              <w:spacing w:after="0"/>
              <w:rPr>
                <w:ins w:id="6363" w:author="Yuanyuan Zhang/Advanced Solution Research Lab /SRC-Beijing/Engineer/Samsung Electronics" w:date="2022-03-04T16:41:00Z"/>
                <w:rFonts w:ascii="Arial" w:eastAsia="Arial Unicode MS" w:hAnsi="Arial" w:cs="Arial"/>
                <w:color w:val="000000"/>
                <w:sz w:val="18"/>
                <w:szCs w:val="18"/>
                <w:lang w:val="en-US" w:eastAsia="zh-CN"/>
              </w:rPr>
            </w:pPr>
            <w:ins w:id="6364" w:author="Yuanyuan Zhang/Advanced Solution Research Lab /SRC-Beijing/Engineer/Samsung Electronics" w:date="2022-03-04T16:41:00Z">
              <w:r w:rsidRPr="002D7493">
                <w:rPr>
                  <w:rFonts w:ascii="Arial" w:eastAsia="Arial Unicode MS" w:hAnsi="Arial" w:cs="Arial"/>
                  <w:color w:val="000000"/>
                  <w:sz w:val="18"/>
                  <w:szCs w:val="18"/>
                  <w:lang w:val="en-US" w:eastAsia="zh-CN"/>
                </w:rPr>
                <w:t>CA_n79A-n257G</w:t>
              </w:r>
            </w:ins>
          </w:p>
          <w:p w:rsidR="00893E05" w:rsidRPr="002D7493" w:rsidRDefault="00893E05" w:rsidP="00893E05">
            <w:pPr>
              <w:keepNext/>
              <w:keepLines/>
              <w:spacing w:after="0"/>
              <w:jc w:val="center"/>
              <w:rPr>
                <w:ins w:id="6365" w:author="Yuanyuan Zhang/Advanced Solution Research Lab /SRC-Beijing/Engineer/Samsung Electronics" w:date="2022-03-04T16:40:00Z"/>
                <w:rFonts w:ascii="Arial" w:eastAsia="宋体" w:hAnsi="Arial" w:cs="Arial"/>
                <w:sz w:val="18"/>
                <w:szCs w:val="18"/>
              </w:rPr>
            </w:pPr>
            <w:ins w:id="6366" w:author="Yuanyuan Zhang/Advanced Solution Research Lab /SRC-Beijing/Engineer/Samsung Electronics" w:date="2022-03-04T16:41:00Z">
              <w:r w:rsidRPr="002D7493">
                <w:rPr>
                  <w:rFonts w:ascii="Arial" w:eastAsia="Arial Unicode MS" w:hAnsi="Arial" w:cs="Arial"/>
                  <w:color w:val="000000"/>
                  <w:sz w:val="18"/>
                  <w:szCs w:val="18"/>
                  <w:lang w:val="en-US" w:eastAsia="zh-CN"/>
                </w:rPr>
                <w:t>CA_n79A-n257H</w:t>
              </w:r>
            </w:ins>
          </w:p>
        </w:tc>
        <w:tc>
          <w:tcPr>
            <w:tcW w:w="663" w:type="dxa"/>
            <w:tcBorders>
              <w:top w:val="single" w:sz="4" w:space="0" w:color="auto"/>
              <w:left w:val="single" w:sz="4" w:space="0" w:color="auto"/>
              <w:bottom w:val="single" w:sz="4" w:space="0" w:color="auto"/>
              <w:right w:val="single" w:sz="4" w:space="0" w:color="auto"/>
            </w:tcBorders>
          </w:tcPr>
          <w:p w:rsidR="00893E05" w:rsidRPr="002D7493" w:rsidRDefault="00893E05" w:rsidP="00893E05">
            <w:pPr>
              <w:keepNext/>
              <w:keepLines/>
              <w:spacing w:after="0"/>
              <w:jc w:val="center"/>
              <w:rPr>
                <w:ins w:id="6367" w:author="Yuanyuan Zhang/Advanced Solution Research Lab /SRC-Beijing/Engineer/Samsung Electronics" w:date="2022-03-04T16:40:00Z"/>
                <w:rFonts w:ascii="Arial" w:eastAsia="宋体" w:hAnsi="Arial" w:cs="Arial"/>
                <w:sz w:val="18"/>
                <w:szCs w:val="18"/>
                <w:lang w:eastAsia="zh-CN"/>
              </w:rPr>
            </w:pPr>
            <w:ins w:id="6368" w:author="Yuanyuan Zhang/Advanced Solution Research Lab /SRC-Beijing/Engineer/Samsung Electronics" w:date="2022-03-04T16:41:00Z">
              <w:r w:rsidRPr="002D7493">
                <w:rPr>
                  <w:rFonts w:ascii="Arial" w:hAnsi="Arial" w:cs="Arial"/>
                  <w:sz w:val="18"/>
                  <w:szCs w:val="18"/>
                  <w:lang w:eastAsia="zh-CN"/>
                </w:rPr>
                <w:lastRenderedPageBreak/>
                <w:t>n28</w:t>
              </w:r>
            </w:ins>
          </w:p>
        </w:tc>
        <w:tc>
          <w:tcPr>
            <w:tcW w:w="610" w:type="dxa"/>
            <w:tcBorders>
              <w:top w:val="single" w:sz="4" w:space="0" w:color="auto"/>
              <w:left w:val="single" w:sz="4" w:space="0" w:color="auto"/>
              <w:bottom w:val="single" w:sz="4" w:space="0" w:color="auto"/>
              <w:right w:val="single" w:sz="4" w:space="0" w:color="auto"/>
            </w:tcBorders>
          </w:tcPr>
          <w:p w:rsidR="00893E05" w:rsidRPr="002D7493" w:rsidRDefault="00893E05" w:rsidP="00893E05">
            <w:pPr>
              <w:keepNext/>
              <w:keepLines/>
              <w:spacing w:after="0"/>
              <w:jc w:val="center"/>
              <w:rPr>
                <w:ins w:id="6369" w:author="Yuanyuan Zhang/Advanced Solution Research Lab /SRC-Beijing/Engineer/Samsung Electronics" w:date="2022-03-04T16:40:00Z"/>
                <w:rFonts w:ascii="Arial" w:eastAsia="宋体" w:hAnsi="Arial" w:cs="Arial"/>
                <w:sz w:val="18"/>
                <w:szCs w:val="18"/>
              </w:rPr>
            </w:pPr>
            <w:ins w:id="6370" w:author="Yuanyuan Zhang/Advanced Solution Research Lab /SRC-Beijing/Engineer/Samsung Electronics" w:date="2022-03-04T16:41:00Z">
              <w:r w:rsidRPr="002D7493">
                <w:rPr>
                  <w:rFonts w:ascii="Arial" w:hAnsi="Arial" w:cs="Arial"/>
                  <w:sz w:val="18"/>
                  <w:szCs w:val="18"/>
                  <w:lang w:val="en-US"/>
                </w:rPr>
                <w:t>5</w:t>
              </w:r>
            </w:ins>
          </w:p>
        </w:tc>
        <w:tc>
          <w:tcPr>
            <w:tcW w:w="610" w:type="dxa"/>
            <w:tcBorders>
              <w:top w:val="single" w:sz="4" w:space="0" w:color="auto"/>
              <w:left w:val="single" w:sz="4" w:space="0" w:color="auto"/>
              <w:bottom w:val="single" w:sz="4" w:space="0" w:color="auto"/>
              <w:right w:val="single" w:sz="4" w:space="0" w:color="auto"/>
            </w:tcBorders>
          </w:tcPr>
          <w:p w:rsidR="00893E05" w:rsidRPr="002D7493" w:rsidRDefault="00893E05" w:rsidP="00893E05">
            <w:pPr>
              <w:keepNext/>
              <w:keepLines/>
              <w:spacing w:after="0"/>
              <w:jc w:val="center"/>
              <w:rPr>
                <w:ins w:id="6371" w:author="Yuanyuan Zhang/Advanced Solution Research Lab /SRC-Beijing/Engineer/Samsung Electronics" w:date="2022-03-04T16:40:00Z"/>
                <w:rFonts w:ascii="Arial" w:eastAsia="宋体" w:hAnsi="Arial" w:cs="Arial"/>
                <w:sz w:val="18"/>
                <w:szCs w:val="18"/>
                <w:lang w:eastAsia="zh-CN"/>
              </w:rPr>
            </w:pPr>
            <w:ins w:id="6372" w:author="Yuanyuan Zhang/Advanced Solution Research Lab /SRC-Beijing/Engineer/Samsung Electronics" w:date="2022-03-04T16:41:00Z">
              <w:r w:rsidRPr="002D7493">
                <w:rPr>
                  <w:rFonts w:ascii="Arial" w:hAnsi="Arial" w:cs="Arial"/>
                  <w:sz w:val="18"/>
                  <w:szCs w:val="18"/>
                  <w:lang w:val="en-US"/>
                </w:rPr>
                <w:t>10</w:t>
              </w:r>
            </w:ins>
          </w:p>
        </w:tc>
        <w:tc>
          <w:tcPr>
            <w:tcW w:w="610" w:type="dxa"/>
            <w:tcBorders>
              <w:top w:val="single" w:sz="4" w:space="0" w:color="auto"/>
              <w:left w:val="single" w:sz="4" w:space="0" w:color="auto"/>
              <w:bottom w:val="single" w:sz="4" w:space="0" w:color="auto"/>
              <w:right w:val="single" w:sz="4" w:space="0" w:color="auto"/>
            </w:tcBorders>
          </w:tcPr>
          <w:p w:rsidR="00893E05" w:rsidRPr="002D7493" w:rsidRDefault="00893E05" w:rsidP="00893E05">
            <w:pPr>
              <w:keepNext/>
              <w:keepLines/>
              <w:spacing w:after="0"/>
              <w:jc w:val="center"/>
              <w:rPr>
                <w:ins w:id="6373" w:author="Yuanyuan Zhang/Advanced Solution Research Lab /SRC-Beijing/Engineer/Samsung Electronics" w:date="2022-03-04T16:40:00Z"/>
                <w:rFonts w:ascii="Arial" w:eastAsia="宋体" w:hAnsi="Arial" w:cs="Arial"/>
                <w:sz w:val="18"/>
                <w:szCs w:val="18"/>
                <w:lang w:eastAsia="zh-CN"/>
              </w:rPr>
            </w:pPr>
            <w:ins w:id="6374" w:author="Yuanyuan Zhang/Advanced Solution Research Lab /SRC-Beijing/Engineer/Samsung Electronics" w:date="2022-03-04T16:41:00Z">
              <w:r w:rsidRPr="002D7493">
                <w:rPr>
                  <w:rFonts w:ascii="Arial" w:hAnsi="Arial" w:cs="Arial"/>
                  <w:sz w:val="18"/>
                  <w:szCs w:val="18"/>
                  <w:lang w:val="en-US"/>
                </w:rPr>
                <w:t>15</w:t>
              </w:r>
            </w:ins>
          </w:p>
        </w:tc>
        <w:tc>
          <w:tcPr>
            <w:tcW w:w="610" w:type="dxa"/>
            <w:tcBorders>
              <w:top w:val="single" w:sz="4" w:space="0" w:color="auto"/>
              <w:left w:val="single" w:sz="4" w:space="0" w:color="auto"/>
              <w:bottom w:val="single" w:sz="4" w:space="0" w:color="auto"/>
              <w:right w:val="single" w:sz="4" w:space="0" w:color="auto"/>
            </w:tcBorders>
          </w:tcPr>
          <w:p w:rsidR="00893E05" w:rsidRPr="002D7493" w:rsidRDefault="00893E05" w:rsidP="00893E05">
            <w:pPr>
              <w:keepNext/>
              <w:keepLines/>
              <w:spacing w:after="0"/>
              <w:jc w:val="center"/>
              <w:rPr>
                <w:ins w:id="6375" w:author="Yuanyuan Zhang/Advanced Solution Research Lab /SRC-Beijing/Engineer/Samsung Electronics" w:date="2022-03-04T16:40:00Z"/>
                <w:rFonts w:ascii="Arial" w:eastAsia="宋体"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893E05" w:rsidRPr="002D7493" w:rsidRDefault="00893E05" w:rsidP="00893E05">
            <w:pPr>
              <w:keepNext/>
              <w:keepLines/>
              <w:spacing w:after="0"/>
              <w:jc w:val="center"/>
              <w:rPr>
                <w:ins w:id="6376" w:author="Yuanyuan Zhang/Advanced Solution Research Lab /SRC-Beijing/Engineer/Samsung Electronics" w:date="2022-03-04T16:40:00Z"/>
                <w:rFonts w:ascii="Arial" w:eastAsia="宋体" w:hAnsi="Arial" w:cs="Arial"/>
                <w:sz w:val="18"/>
                <w:szCs w:val="18"/>
              </w:rPr>
            </w:pPr>
          </w:p>
        </w:tc>
        <w:tc>
          <w:tcPr>
            <w:tcW w:w="610" w:type="dxa"/>
            <w:tcBorders>
              <w:top w:val="single" w:sz="4" w:space="0" w:color="auto"/>
              <w:left w:val="single" w:sz="4" w:space="0" w:color="auto"/>
              <w:bottom w:val="single" w:sz="4" w:space="0" w:color="auto"/>
              <w:right w:val="single" w:sz="4" w:space="0" w:color="auto"/>
            </w:tcBorders>
          </w:tcPr>
          <w:p w:rsidR="00893E05" w:rsidRPr="002D7493" w:rsidRDefault="00893E05" w:rsidP="00893E05">
            <w:pPr>
              <w:keepNext/>
              <w:keepLines/>
              <w:spacing w:after="0"/>
              <w:jc w:val="center"/>
              <w:rPr>
                <w:ins w:id="6377" w:author="Yuanyuan Zhang/Advanced Solution Research Lab /SRC-Beijing/Engineer/Samsung Electronics" w:date="2022-03-04T16:40:00Z"/>
                <w:rFonts w:ascii="Arial" w:eastAsia="宋体" w:hAnsi="Arial" w:cs="Arial"/>
                <w:sz w:val="18"/>
                <w:szCs w:val="18"/>
              </w:rPr>
            </w:pPr>
          </w:p>
        </w:tc>
        <w:tc>
          <w:tcPr>
            <w:tcW w:w="610" w:type="dxa"/>
            <w:tcBorders>
              <w:top w:val="single" w:sz="4" w:space="0" w:color="auto"/>
              <w:left w:val="single" w:sz="4" w:space="0" w:color="auto"/>
              <w:bottom w:val="single" w:sz="4" w:space="0" w:color="auto"/>
              <w:right w:val="single" w:sz="4" w:space="0" w:color="auto"/>
            </w:tcBorders>
          </w:tcPr>
          <w:p w:rsidR="00893E05" w:rsidRPr="002D7493" w:rsidRDefault="00893E05" w:rsidP="00893E05">
            <w:pPr>
              <w:keepNext/>
              <w:keepLines/>
              <w:spacing w:after="0"/>
              <w:jc w:val="center"/>
              <w:rPr>
                <w:ins w:id="6378" w:author="Yuanyuan Zhang/Advanced Solution Research Lab /SRC-Beijing/Engineer/Samsung Electronics" w:date="2022-03-04T16:40:00Z"/>
                <w:rFonts w:ascii="Arial" w:eastAsia="宋体" w:hAnsi="Arial" w:cs="Arial"/>
                <w:sz w:val="18"/>
                <w:szCs w:val="18"/>
                <w:lang w:eastAsia="ja-JP"/>
              </w:rPr>
            </w:pPr>
          </w:p>
        </w:tc>
        <w:tc>
          <w:tcPr>
            <w:tcW w:w="610" w:type="dxa"/>
            <w:tcBorders>
              <w:top w:val="single" w:sz="4" w:space="0" w:color="auto"/>
              <w:left w:val="single" w:sz="4" w:space="0" w:color="auto"/>
              <w:bottom w:val="single" w:sz="4" w:space="0" w:color="auto"/>
              <w:right w:val="single" w:sz="4" w:space="0" w:color="auto"/>
            </w:tcBorders>
          </w:tcPr>
          <w:p w:rsidR="00893E05" w:rsidRPr="002D7493" w:rsidRDefault="00893E05" w:rsidP="00893E05">
            <w:pPr>
              <w:keepNext/>
              <w:keepLines/>
              <w:spacing w:after="0"/>
              <w:jc w:val="center"/>
              <w:rPr>
                <w:ins w:id="6379" w:author="Yuanyuan Zhang/Advanced Solution Research Lab /SRC-Beijing/Engineer/Samsung Electronics" w:date="2022-03-04T16:40:00Z"/>
                <w:rFonts w:ascii="Arial" w:eastAsia="宋体" w:hAnsi="Arial" w:cs="Arial"/>
                <w:sz w:val="18"/>
                <w:szCs w:val="18"/>
                <w:lang w:eastAsia="ja-JP"/>
              </w:rPr>
            </w:pPr>
          </w:p>
        </w:tc>
        <w:tc>
          <w:tcPr>
            <w:tcW w:w="610" w:type="dxa"/>
            <w:tcBorders>
              <w:top w:val="single" w:sz="4" w:space="0" w:color="auto"/>
              <w:left w:val="single" w:sz="4" w:space="0" w:color="auto"/>
              <w:bottom w:val="single" w:sz="4" w:space="0" w:color="auto"/>
              <w:right w:val="single" w:sz="4" w:space="0" w:color="auto"/>
            </w:tcBorders>
          </w:tcPr>
          <w:p w:rsidR="00893E05" w:rsidRPr="002D7493" w:rsidRDefault="00893E05" w:rsidP="00893E05">
            <w:pPr>
              <w:keepNext/>
              <w:keepLines/>
              <w:spacing w:after="0"/>
              <w:jc w:val="center"/>
              <w:rPr>
                <w:ins w:id="6380" w:author="Yuanyuan Zhang/Advanced Solution Research Lab /SRC-Beijing/Engineer/Samsung Electronics" w:date="2022-03-04T16:40:00Z"/>
                <w:rFonts w:ascii="Arial" w:eastAsia="宋体"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rsidR="00893E05" w:rsidRPr="002D7493" w:rsidRDefault="00893E05" w:rsidP="00893E05">
            <w:pPr>
              <w:keepNext/>
              <w:keepLines/>
              <w:spacing w:after="0"/>
              <w:jc w:val="center"/>
              <w:rPr>
                <w:ins w:id="6381" w:author="Yuanyuan Zhang/Advanced Solution Research Lab /SRC-Beijing/Engineer/Samsung Electronics" w:date="2022-03-04T16:40:00Z"/>
                <w:rFonts w:ascii="Arial" w:eastAsia="宋体"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rsidR="00893E05" w:rsidRPr="002D7493" w:rsidRDefault="00893E05" w:rsidP="00893E05">
            <w:pPr>
              <w:keepNext/>
              <w:keepLines/>
              <w:spacing w:after="0"/>
              <w:jc w:val="center"/>
              <w:rPr>
                <w:ins w:id="6382" w:author="Yuanyuan Zhang/Advanced Solution Research Lab /SRC-Beijing/Engineer/Samsung Electronics" w:date="2022-03-04T16:40:00Z"/>
                <w:rFonts w:ascii="Arial" w:eastAsia="宋体" w:hAnsi="Arial" w:cs="Arial"/>
                <w:sz w:val="18"/>
                <w:szCs w:val="18"/>
                <w:lang w:eastAsia="ja-JP"/>
              </w:rPr>
            </w:pPr>
          </w:p>
        </w:tc>
        <w:tc>
          <w:tcPr>
            <w:tcW w:w="618" w:type="dxa"/>
            <w:tcBorders>
              <w:top w:val="single" w:sz="4" w:space="0" w:color="auto"/>
              <w:left w:val="single" w:sz="4" w:space="0" w:color="auto"/>
              <w:bottom w:val="single" w:sz="4" w:space="0" w:color="auto"/>
              <w:right w:val="single" w:sz="4" w:space="0" w:color="auto"/>
            </w:tcBorders>
          </w:tcPr>
          <w:p w:rsidR="00893E05" w:rsidRPr="002D7493" w:rsidRDefault="00893E05" w:rsidP="00893E05">
            <w:pPr>
              <w:keepNext/>
              <w:keepLines/>
              <w:spacing w:after="0"/>
              <w:jc w:val="center"/>
              <w:rPr>
                <w:ins w:id="6383" w:author="Yuanyuan Zhang/Advanced Solution Research Lab /SRC-Beijing/Engineer/Samsung Electronics" w:date="2022-03-04T16:40:00Z"/>
                <w:rFonts w:ascii="Arial" w:eastAsia="宋体"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rsidR="00893E05" w:rsidRPr="002D7493" w:rsidRDefault="00893E05" w:rsidP="00893E05">
            <w:pPr>
              <w:keepNext/>
              <w:keepLines/>
              <w:spacing w:after="0"/>
              <w:jc w:val="center"/>
              <w:rPr>
                <w:ins w:id="6384" w:author="Yuanyuan Zhang/Advanced Solution Research Lab /SRC-Beijing/Engineer/Samsung Electronics" w:date="2022-03-04T16:40:00Z"/>
                <w:rFonts w:ascii="Arial" w:eastAsia="宋体" w:hAnsi="Arial" w:cs="Arial"/>
                <w:sz w:val="18"/>
                <w:szCs w:val="18"/>
                <w:lang w:eastAsia="ja-JP"/>
              </w:rPr>
            </w:pPr>
          </w:p>
        </w:tc>
        <w:tc>
          <w:tcPr>
            <w:tcW w:w="618" w:type="dxa"/>
            <w:tcBorders>
              <w:top w:val="single" w:sz="4" w:space="0" w:color="auto"/>
              <w:left w:val="single" w:sz="4" w:space="0" w:color="auto"/>
              <w:bottom w:val="single" w:sz="4" w:space="0" w:color="auto"/>
              <w:right w:val="single" w:sz="4" w:space="0" w:color="auto"/>
            </w:tcBorders>
          </w:tcPr>
          <w:p w:rsidR="00893E05" w:rsidRPr="002D7493" w:rsidRDefault="00893E05" w:rsidP="00893E05">
            <w:pPr>
              <w:keepNext/>
              <w:keepLines/>
              <w:spacing w:after="0"/>
              <w:jc w:val="center"/>
              <w:rPr>
                <w:ins w:id="6385" w:author="Yuanyuan Zhang/Advanced Solution Research Lab /SRC-Beijing/Engineer/Samsung Electronics" w:date="2022-03-04T16:40:00Z"/>
                <w:rFonts w:ascii="Arial" w:eastAsia="宋体" w:hAnsi="Arial" w:cs="Arial"/>
                <w:sz w:val="18"/>
                <w:szCs w:val="18"/>
              </w:rPr>
            </w:pPr>
          </w:p>
        </w:tc>
        <w:tc>
          <w:tcPr>
            <w:tcW w:w="622" w:type="dxa"/>
            <w:tcBorders>
              <w:top w:val="single" w:sz="4" w:space="0" w:color="auto"/>
              <w:left w:val="single" w:sz="4" w:space="0" w:color="auto"/>
              <w:bottom w:val="single" w:sz="4" w:space="0" w:color="auto"/>
              <w:right w:val="single" w:sz="4" w:space="0" w:color="auto"/>
            </w:tcBorders>
          </w:tcPr>
          <w:p w:rsidR="00893E05" w:rsidRPr="002D7493" w:rsidRDefault="00893E05" w:rsidP="00893E05">
            <w:pPr>
              <w:keepNext/>
              <w:keepLines/>
              <w:spacing w:after="0"/>
              <w:jc w:val="center"/>
              <w:rPr>
                <w:ins w:id="6386" w:author="Yuanyuan Zhang/Advanced Solution Research Lab /SRC-Beijing/Engineer/Samsung Electronics" w:date="2022-03-04T16:40:00Z"/>
                <w:rFonts w:ascii="Arial" w:eastAsia="宋体" w:hAnsi="Arial" w:cs="Arial"/>
                <w:sz w:val="18"/>
                <w:szCs w:val="18"/>
              </w:rPr>
            </w:pPr>
          </w:p>
        </w:tc>
        <w:tc>
          <w:tcPr>
            <w:tcW w:w="1286" w:type="dxa"/>
            <w:vMerge w:val="restart"/>
            <w:tcBorders>
              <w:top w:val="single" w:sz="4" w:space="0" w:color="auto"/>
              <w:left w:val="single" w:sz="4" w:space="0" w:color="auto"/>
              <w:right w:val="single" w:sz="4" w:space="0" w:color="auto"/>
            </w:tcBorders>
            <w:shd w:val="clear" w:color="auto" w:fill="auto"/>
          </w:tcPr>
          <w:p w:rsidR="00893E05" w:rsidRPr="002D7493" w:rsidRDefault="00893E05" w:rsidP="00893E05">
            <w:pPr>
              <w:keepNext/>
              <w:keepLines/>
              <w:spacing w:after="0"/>
              <w:jc w:val="center"/>
              <w:rPr>
                <w:ins w:id="6387" w:author="Yuanyuan Zhang/Advanced Solution Research Lab /SRC-Beijing/Engineer/Samsung Electronics" w:date="2022-03-04T16:40:00Z"/>
                <w:rFonts w:ascii="Arial" w:eastAsia="宋体" w:hAnsi="Arial" w:cs="Arial"/>
                <w:sz w:val="18"/>
                <w:szCs w:val="18"/>
                <w:lang w:eastAsia="zh-CN"/>
              </w:rPr>
            </w:pPr>
            <w:ins w:id="6388" w:author="Yuanyuan Zhang/Advanced Solution Research Lab /SRC-Beijing/Engineer/Samsung Electronics" w:date="2022-03-04T16:41:00Z">
              <w:r w:rsidRPr="002D7493">
                <w:rPr>
                  <w:rFonts w:ascii="Arial" w:eastAsia="宋体" w:hAnsi="Arial" w:cs="Arial"/>
                  <w:sz w:val="18"/>
                  <w:szCs w:val="18"/>
                  <w:lang w:eastAsia="zh-CN"/>
                </w:rPr>
                <w:t>0</w:t>
              </w:r>
            </w:ins>
          </w:p>
        </w:tc>
      </w:tr>
      <w:tr w:rsidR="00893E05" w:rsidRPr="002D7493" w:rsidTr="002D7493">
        <w:trPr>
          <w:trHeight w:val="187"/>
          <w:jc w:val="center"/>
          <w:ins w:id="6389" w:author="Yuanyuan Zhang/Advanced Solution Research Lab /SRC-Beijing/Engineer/Samsung Electronics" w:date="2022-03-04T16:40:00Z"/>
        </w:trPr>
        <w:tc>
          <w:tcPr>
            <w:tcW w:w="1634" w:type="dxa"/>
            <w:vMerge/>
            <w:tcBorders>
              <w:left w:val="single" w:sz="4" w:space="0" w:color="auto"/>
              <w:right w:val="single" w:sz="4" w:space="0" w:color="auto"/>
            </w:tcBorders>
            <w:shd w:val="clear" w:color="auto" w:fill="auto"/>
          </w:tcPr>
          <w:p w:rsidR="00893E05" w:rsidRPr="002D7493" w:rsidRDefault="00893E05" w:rsidP="00893E05">
            <w:pPr>
              <w:keepNext/>
              <w:keepLines/>
              <w:spacing w:after="0"/>
              <w:jc w:val="center"/>
              <w:rPr>
                <w:ins w:id="6390" w:author="Yuanyuan Zhang/Advanced Solution Research Lab /SRC-Beijing/Engineer/Samsung Electronics" w:date="2022-03-04T16:40:00Z"/>
                <w:rFonts w:ascii="Arial" w:eastAsia="宋体" w:hAnsi="Arial" w:cs="Arial"/>
                <w:sz w:val="18"/>
                <w:szCs w:val="18"/>
              </w:rPr>
            </w:pPr>
          </w:p>
        </w:tc>
        <w:tc>
          <w:tcPr>
            <w:tcW w:w="1634" w:type="dxa"/>
            <w:vMerge/>
            <w:tcBorders>
              <w:left w:val="single" w:sz="4" w:space="0" w:color="auto"/>
              <w:right w:val="single" w:sz="4" w:space="0" w:color="auto"/>
            </w:tcBorders>
            <w:shd w:val="clear" w:color="auto" w:fill="auto"/>
            <w:vAlign w:val="center"/>
          </w:tcPr>
          <w:p w:rsidR="00893E05" w:rsidRPr="002D7493" w:rsidRDefault="00893E05" w:rsidP="00893E05">
            <w:pPr>
              <w:keepNext/>
              <w:keepLines/>
              <w:spacing w:after="0"/>
              <w:jc w:val="center"/>
              <w:rPr>
                <w:ins w:id="6391" w:author="Yuanyuan Zhang/Advanced Solution Research Lab /SRC-Beijing/Engineer/Samsung Electronics" w:date="2022-03-04T16:40:00Z"/>
                <w:rFonts w:ascii="Arial" w:eastAsia="宋体" w:hAnsi="Arial" w:cs="Arial"/>
                <w:sz w:val="18"/>
                <w:szCs w:val="18"/>
              </w:rPr>
            </w:pPr>
          </w:p>
        </w:tc>
        <w:tc>
          <w:tcPr>
            <w:tcW w:w="663" w:type="dxa"/>
            <w:tcBorders>
              <w:top w:val="single" w:sz="4" w:space="0" w:color="auto"/>
              <w:left w:val="single" w:sz="4" w:space="0" w:color="auto"/>
              <w:bottom w:val="single" w:sz="4" w:space="0" w:color="auto"/>
              <w:right w:val="single" w:sz="4" w:space="0" w:color="auto"/>
            </w:tcBorders>
          </w:tcPr>
          <w:p w:rsidR="00893E05" w:rsidRPr="002D7493" w:rsidRDefault="00893E05" w:rsidP="00893E05">
            <w:pPr>
              <w:keepNext/>
              <w:keepLines/>
              <w:spacing w:after="0"/>
              <w:jc w:val="center"/>
              <w:rPr>
                <w:ins w:id="6392" w:author="Yuanyuan Zhang/Advanced Solution Research Lab /SRC-Beijing/Engineer/Samsung Electronics" w:date="2022-03-04T16:40:00Z"/>
                <w:rFonts w:ascii="Arial" w:eastAsia="宋体" w:hAnsi="Arial" w:cs="Arial"/>
                <w:sz w:val="18"/>
                <w:szCs w:val="18"/>
                <w:lang w:eastAsia="zh-CN"/>
              </w:rPr>
            </w:pPr>
            <w:ins w:id="6393" w:author="Yuanyuan Zhang/Advanced Solution Research Lab /SRC-Beijing/Engineer/Samsung Electronics" w:date="2022-03-04T16:41:00Z">
              <w:r w:rsidRPr="002D7493">
                <w:rPr>
                  <w:rFonts w:ascii="Arial" w:hAnsi="Arial" w:cs="Arial"/>
                  <w:sz w:val="18"/>
                  <w:szCs w:val="18"/>
                  <w:lang w:eastAsia="zh-CN"/>
                </w:rPr>
                <w:t>n78</w:t>
              </w:r>
            </w:ins>
          </w:p>
        </w:tc>
        <w:tc>
          <w:tcPr>
            <w:tcW w:w="610" w:type="dxa"/>
            <w:tcBorders>
              <w:top w:val="single" w:sz="4" w:space="0" w:color="auto"/>
              <w:left w:val="single" w:sz="4" w:space="0" w:color="auto"/>
              <w:bottom w:val="single" w:sz="4" w:space="0" w:color="auto"/>
              <w:right w:val="single" w:sz="4" w:space="0" w:color="auto"/>
            </w:tcBorders>
          </w:tcPr>
          <w:p w:rsidR="00893E05" w:rsidRPr="002D7493" w:rsidRDefault="00893E05" w:rsidP="00893E05">
            <w:pPr>
              <w:keepNext/>
              <w:keepLines/>
              <w:spacing w:after="0"/>
              <w:jc w:val="center"/>
              <w:rPr>
                <w:ins w:id="6394" w:author="Yuanyuan Zhang/Advanced Solution Research Lab /SRC-Beijing/Engineer/Samsung Electronics" w:date="2022-03-04T16:40:00Z"/>
                <w:rFonts w:ascii="Arial" w:eastAsia="宋体" w:hAnsi="Arial" w:cs="Arial"/>
                <w:sz w:val="18"/>
                <w:szCs w:val="18"/>
              </w:rPr>
            </w:pPr>
          </w:p>
        </w:tc>
        <w:tc>
          <w:tcPr>
            <w:tcW w:w="610" w:type="dxa"/>
            <w:tcBorders>
              <w:top w:val="single" w:sz="4" w:space="0" w:color="auto"/>
              <w:left w:val="single" w:sz="4" w:space="0" w:color="auto"/>
              <w:bottom w:val="single" w:sz="4" w:space="0" w:color="auto"/>
              <w:right w:val="single" w:sz="4" w:space="0" w:color="auto"/>
            </w:tcBorders>
          </w:tcPr>
          <w:p w:rsidR="00893E05" w:rsidRPr="002D7493" w:rsidRDefault="00893E05" w:rsidP="00893E05">
            <w:pPr>
              <w:keepNext/>
              <w:keepLines/>
              <w:spacing w:after="0"/>
              <w:jc w:val="center"/>
              <w:rPr>
                <w:ins w:id="6395" w:author="Yuanyuan Zhang/Advanced Solution Research Lab /SRC-Beijing/Engineer/Samsung Electronics" w:date="2022-03-04T16:40:00Z"/>
                <w:rFonts w:ascii="Arial" w:eastAsia="宋体" w:hAnsi="Arial" w:cs="Arial"/>
                <w:sz w:val="18"/>
                <w:szCs w:val="18"/>
                <w:lang w:eastAsia="zh-CN"/>
              </w:rPr>
            </w:pPr>
            <w:ins w:id="6396" w:author="Yuanyuan Zhang/Advanced Solution Research Lab /SRC-Beijing/Engineer/Samsung Electronics" w:date="2022-03-04T16:41:00Z">
              <w:r w:rsidRPr="002D7493">
                <w:rPr>
                  <w:rFonts w:ascii="Arial" w:hAnsi="Arial" w:cs="Arial"/>
                  <w:sz w:val="18"/>
                  <w:szCs w:val="18"/>
                  <w:lang w:val="en-US"/>
                </w:rPr>
                <w:t>10</w:t>
              </w:r>
            </w:ins>
          </w:p>
        </w:tc>
        <w:tc>
          <w:tcPr>
            <w:tcW w:w="610" w:type="dxa"/>
            <w:tcBorders>
              <w:top w:val="single" w:sz="4" w:space="0" w:color="auto"/>
              <w:left w:val="single" w:sz="4" w:space="0" w:color="auto"/>
              <w:bottom w:val="single" w:sz="4" w:space="0" w:color="auto"/>
              <w:right w:val="single" w:sz="4" w:space="0" w:color="auto"/>
            </w:tcBorders>
          </w:tcPr>
          <w:p w:rsidR="00893E05" w:rsidRPr="002D7493" w:rsidRDefault="00893E05" w:rsidP="00893E05">
            <w:pPr>
              <w:keepNext/>
              <w:keepLines/>
              <w:spacing w:after="0"/>
              <w:jc w:val="center"/>
              <w:rPr>
                <w:ins w:id="6397" w:author="Yuanyuan Zhang/Advanced Solution Research Lab /SRC-Beijing/Engineer/Samsung Electronics" w:date="2022-03-04T16:40:00Z"/>
                <w:rFonts w:ascii="Arial" w:eastAsia="宋体" w:hAnsi="Arial" w:cs="Arial"/>
                <w:sz w:val="18"/>
                <w:szCs w:val="18"/>
                <w:lang w:eastAsia="zh-CN"/>
              </w:rPr>
            </w:pPr>
            <w:ins w:id="6398" w:author="Yuanyuan Zhang/Advanced Solution Research Lab /SRC-Beijing/Engineer/Samsung Electronics" w:date="2022-03-04T16:41:00Z">
              <w:r w:rsidRPr="002D7493">
                <w:rPr>
                  <w:rFonts w:ascii="Arial" w:hAnsi="Arial" w:cs="Arial"/>
                  <w:sz w:val="18"/>
                  <w:szCs w:val="18"/>
                  <w:lang w:val="en-US"/>
                </w:rPr>
                <w:t>15</w:t>
              </w:r>
            </w:ins>
          </w:p>
        </w:tc>
        <w:tc>
          <w:tcPr>
            <w:tcW w:w="610" w:type="dxa"/>
            <w:tcBorders>
              <w:top w:val="single" w:sz="4" w:space="0" w:color="auto"/>
              <w:left w:val="single" w:sz="4" w:space="0" w:color="auto"/>
              <w:bottom w:val="single" w:sz="4" w:space="0" w:color="auto"/>
              <w:right w:val="single" w:sz="4" w:space="0" w:color="auto"/>
            </w:tcBorders>
          </w:tcPr>
          <w:p w:rsidR="00893E05" w:rsidRPr="002D7493" w:rsidRDefault="00893E05" w:rsidP="00893E05">
            <w:pPr>
              <w:keepNext/>
              <w:keepLines/>
              <w:spacing w:after="0"/>
              <w:jc w:val="center"/>
              <w:rPr>
                <w:ins w:id="6399" w:author="Yuanyuan Zhang/Advanced Solution Research Lab /SRC-Beijing/Engineer/Samsung Electronics" w:date="2022-03-04T16:40:00Z"/>
                <w:rFonts w:ascii="Arial" w:eastAsia="宋体" w:hAnsi="Arial" w:cs="Arial"/>
                <w:sz w:val="18"/>
                <w:szCs w:val="18"/>
                <w:lang w:eastAsia="zh-CN"/>
              </w:rPr>
            </w:pPr>
            <w:ins w:id="6400" w:author="Yuanyuan Zhang/Advanced Solution Research Lab /SRC-Beijing/Engineer/Samsung Electronics" w:date="2022-03-04T16:41:00Z">
              <w:r w:rsidRPr="002D7493">
                <w:rPr>
                  <w:rFonts w:ascii="Arial" w:hAnsi="Arial" w:cs="Arial"/>
                  <w:sz w:val="18"/>
                  <w:szCs w:val="18"/>
                  <w:lang w:val="en-US"/>
                </w:rPr>
                <w:t>20</w:t>
              </w:r>
            </w:ins>
          </w:p>
        </w:tc>
        <w:tc>
          <w:tcPr>
            <w:tcW w:w="610" w:type="dxa"/>
            <w:tcBorders>
              <w:top w:val="single" w:sz="4" w:space="0" w:color="auto"/>
              <w:left w:val="single" w:sz="4" w:space="0" w:color="auto"/>
              <w:bottom w:val="single" w:sz="4" w:space="0" w:color="auto"/>
              <w:right w:val="single" w:sz="4" w:space="0" w:color="auto"/>
            </w:tcBorders>
          </w:tcPr>
          <w:p w:rsidR="00893E05" w:rsidRPr="002D7493" w:rsidRDefault="00893E05" w:rsidP="00893E05">
            <w:pPr>
              <w:keepNext/>
              <w:keepLines/>
              <w:spacing w:after="0"/>
              <w:jc w:val="center"/>
              <w:rPr>
                <w:ins w:id="6401" w:author="Yuanyuan Zhang/Advanced Solution Research Lab /SRC-Beijing/Engineer/Samsung Electronics" w:date="2022-03-04T16:40:00Z"/>
                <w:rFonts w:ascii="Arial" w:eastAsia="宋体" w:hAnsi="Arial" w:cs="Arial"/>
                <w:sz w:val="18"/>
                <w:szCs w:val="18"/>
              </w:rPr>
            </w:pPr>
            <w:ins w:id="6402" w:author="Yuanyuan Zhang/Advanced Solution Research Lab /SRC-Beijing/Engineer/Samsung Electronics" w:date="2022-03-04T16:41:00Z">
              <w:r w:rsidRPr="002D7493">
                <w:rPr>
                  <w:rFonts w:ascii="Arial" w:hAnsi="Arial" w:cs="Arial"/>
                  <w:sz w:val="18"/>
                  <w:szCs w:val="18"/>
                  <w:lang w:val="en-US"/>
                </w:rPr>
                <w:t>25</w:t>
              </w:r>
            </w:ins>
          </w:p>
        </w:tc>
        <w:tc>
          <w:tcPr>
            <w:tcW w:w="610" w:type="dxa"/>
            <w:tcBorders>
              <w:top w:val="single" w:sz="4" w:space="0" w:color="auto"/>
              <w:left w:val="single" w:sz="4" w:space="0" w:color="auto"/>
              <w:bottom w:val="single" w:sz="4" w:space="0" w:color="auto"/>
              <w:right w:val="single" w:sz="4" w:space="0" w:color="auto"/>
            </w:tcBorders>
          </w:tcPr>
          <w:p w:rsidR="00893E05" w:rsidRPr="002D7493" w:rsidRDefault="00893E05" w:rsidP="00893E05">
            <w:pPr>
              <w:keepNext/>
              <w:keepLines/>
              <w:spacing w:after="0"/>
              <w:jc w:val="center"/>
              <w:rPr>
                <w:ins w:id="6403" w:author="Yuanyuan Zhang/Advanced Solution Research Lab /SRC-Beijing/Engineer/Samsung Electronics" w:date="2022-03-04T16:40:00Z"/>
                <w:rFonts w:ascii="Arial" w:eastAsia="宋体" w:hAnsi="Arial" w:cs="Arial"/>
                <w:sz w:val="18"/>
                <w:szCs w:val="18"/>
              </w:rPr>
            </w:pPr>
            <w:ins w:id="6404" w:author="Yuanyuan Zhang/Advanced Solution Research Lab /SRC-Beijing/Engineer/Samsung Electronics" w:date="2022-03-04T16:41:00Z">
              <w:r w:rsidRPr="002D7493">
                <w:rPr>
                  <w:rFonts w:ascii="Arial" w:hAnsi="Arial" w:cs="Arial"/>
                  <w:sz w:val="18"/>
                  <w:szCs w:val="18"/>
                  <w:lang w:val="en-US"/>
                </w:rPr>
                <w:t>30</w:t>
              </w:r>
            </w:ins>
          </w:p>
        </w:tc>
        <w:tc>
          <w:tcPr>
            <w:tcW w:w="610" w:type="dxa"/>
            <w:tcBorders>
              <w:top w:val="single" w:sz="4" w:space="0" w:color="auto"/>
              <w:left w:val="single" w:sz="4" w:space="0" w:color="auto"/>
              <w:bottom w:val="single" w:sz="4" w:space="0" w:color="auto"/>
              <w:right w:val="single" w:sz="4" w:space="0" w:color="auto"/>
            </w:tcBorders>
          </w:tcPr>
          <w:p w:rsidR="00893E05" w:rsidRPr="002D7493" w:rsidRDefault="00893E05" w:rsidP="00893E05">
            <w:pPr>
              <w:keepNext/>
              <w:keepLines/>
              <w:spacing w:after="0"/>
              <w:jc w:val="center"/>
              <w:rPr>
                <w:ins w:id="6405" w:author="Yuanyuan Zhang/Advanced Solution Research Lab /SRC-Beijing/Engineer/Samsung Electronics" w:date="2022-03-04T16:40:00Z"/>
                <w:rFonts w:ascii="Arial" w:eastAsia="宋体" w:hAnsi="Arial" w:cs="Arial"/>
                <w:sz w:val="18"/>
                <w:szCs w:val="18"/>
                <w:lang w:eastAsia="ja-JP"/>
              </w:rPr>
            </w:pPr>
            <w:ins w:id="6406" w:author="Yuanyuan Zhang/Advanced Solution Research Lab /SRC-Beijing/Engineer/Samsung Electronics" w:date="2022-03-04T16:41:00Z">
              <w:r w:rsidRPr="002D7493">
                <w:rPr>
                  <w:rFonts w:ascii="Arial" w:eastAsia="Yu Mincho" w:hAnsi="Arial" w:cs="Arial"/>
                  <w:sz w:val="18"/>
                  <w:szCs w:val="18"/>
                  <w:lang w:eastAsia="ja-JP"/>
                </w:rPr>
                <w:t>40</w:t>
              </w:r>
            </w:ins>
          </w:p>
        </w:tc>
        <w:tc>
          <w:tcPr>
            <w:tcW w:w="610" w:type="dxa"/>
            <w:tcBorders>
              <w:top w:val="single" w:sz="4" w:space="0" w:color="auto"/>
              <w:left w:val="single" w:sz="4" w:space="0" w:color="auto"/>
              <w:bottom w:val="single" w:sz="4" w:space="0" w:color="auto"/>
              <w:right w:val="single" w:sz="4" w:space="0" w:color="auto"/>
            </w:tcBorders>
          </w:tcPr>
          <w:p w:rsidR="00893E05" w:rsidRPr="002D7493" w:rsidRDefault="00893E05" w:rsidP="00893E05">
            <w:pPr>
              <w:keepNext/>
              <w:keepLines/>
              <w:spacing w:after="0"/>
              <w:jc w:val="center"/>
              <w:rPr>
                <w:ins w:id="6407" w:author="Yuanyuan Zhang/Advanced Solution Research Lab /SRC-Beijing/Engineer/Samsung Electronics" w:date="2022-03-04T16:40:00Z"/>
                <w:rFonts w:ascii="Arial" w:eastAsia="宋体" w:hAnsi="Arial" w:cs="Arial"/>
                <w:sz w:val="18"/>
                <w:szCs w:val="18"/>
                <w:lang w:eastAsia="ja-JP"/>
              </w:rPr>
            </w:pPr>
            <w:ins w:id="6408" w:author="Yuanyuan Zhang/Advanced Solution Research Lab /SRC-Beijing/Engineer/Samsung Electronics" w:date="2022-03-04T16:41:00Z">
              <w:r w:rsidRPr="002D7493">
                <w:rPr>
                  <w:rFonts w:ascii="Arial" w:eastAsia="Yu Mincho" w:hAnsi="Arial" w:cs="Arial"/>
                  <w:sz w:val="18"/>
                  <w:szCs w:val="18"/>
                  <w:lang w:eastAsia="ja-JP"/>
                </w:rPr>
                <w:t>50</w:t>
              </w:r>
            </w:ins>
          </w:p>
        </w:tc>
        <w:tc>
          <w:tcPr>
            <w:tcW w:w="610" w:type="dxa"/>
            <w:tcBorders>
              <w:top w:val="single" w:sz="4" w:space="0" w:color="auto"/>
              <w:left w:val="single" w:sz="4" w:space="0" w:color="auto"/>
              <w:bottom w:val="single" w:sz="4" w:space="0" w:color="auto"/>
              <w:right w:val="single" w:sz="4" w:space="0" w:color="auto"/>
            </w:tcBorders>
          </w:tcPr>
          <w:p w:rsidR="00893E05" w:rsidRPr="002D7493" w:rsidRDefault="00893E05" w:rsidP="00893E05">
            <w:pPr>
              <w:keepNext/>
              <w:keepLines/>
              <w:spacing w:after="0"/>
              <w:jc w:val="center"/>
              <w:rPr>
                <w:ins w:id="6409" w:author="Yuanyuan Zhang/Advanced Solution Research Lab /SRC-Beijing/Engineer/Samsung Electronics" w:date="2022-03-04T16:40:00Z"/>
                <w:rFonts w:ascii="Arial" w:eastAsia="宋体" w:hAnsi="Arial" w:cs="Arial"/>
                <w:sz w:val="18"/>
                <w:szCs w:val="18"/>
                <w:lang w:eastAsia="zh-CN"/>
              </w:rPr>
            </w:pPr>
            <w:ins w:id="6410" w:author="Yuanyuan Zhang/Advanced Solution Research Lab /SRC-Beijing/Engineer/Samsung Electronics" w:date="2022-03-04T16:41:00Z">
              <w:r w:rsidRPr="002D7493">
                <w:rPr>
                  <w:rFonts w:ascii="Arial" w:eastAsia="Yu Mincho" w:hAnsi="Arial" w:cs="Arial"/>
                  <w:sz w:val="18"/>
                  <w:szCs w:val="18"/>
                  <w:lang w:eastAsia="ja-JP"/>
                </w:rPr>
                <w:t>60</w:t>
              </w:r>
            </w:ins>
          </w:p>
        </w:tc>
        <w:tc>
          <w:tcPr>
            <w:tcW w:w="619" w:type="dxa"/>
            <w:tcBorders>
              <w:top w:val="single" w:sz="4" w:space="0" w:color="auto"/>
              <w:left w:val="single" w:sz="4" w:space="0" w:color="auto"/>
              <w:bottom w:val="single" w:sz="4" w:space="0" w:color="auto"/>
              <w:right w:val="single" w:sz="4" w:space="0" w:color="auto"/>
            </w:tcBorders>
          </w:tcPr>
          <w:p w:rsidR="00893E05" w:rsidRPr="002D7493" w:rsidRDefault="00893E05" w:rsidP="00893E05">
            <w:pPr>
              <w:keepNext/>
              <w:keepLines/>
              <w:spacing w:after="0"/>
              <w:jc w:val="center"/>
              <w:rPr>
                <w:ins w:id="6411" w:author="Yuanyuan Zhang/Advanced Solution Research Lab /SRC-Beijing/Engineer/Samsung Electronics" w:date="2022-03-04T16:40:00Z"/>
                <w:rFonts w:ascii="Arial" w:eastAsia="宋体"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rsidR="00893E05" w:rsidRPr="002D7493" w:rsidRDefault="00893E05" w:rsidP="00893E05">
            <w:pPr>
              <w:keepNext/>
              <w:keepLines/>
              <w:spacing w:after="0"/>
              <w:jc w:val="center"/>
              <w:rPr>
                <w:ins w:id="6412" w:author="Yuanyuan Zhang/Advanced Solution Research Lab /SRC-Beijing/Engineer/Samsung Electronics" w:date="2022-03-04T16:40:00Z"/>
                <w:rFonts w:ascii="Arial" w:eastAsia="宋体" w:hAnsi="Arial" w:cs="Arial"/>
                <w:sz w:val="18"/>
                <w:szCs w:val="18"/>
                <w:lang w:eastAsia="ja-JP"/>
              </w:rPr>
            </w:pPr>
            <w:ins w:id="6413" w:author="Yuanyuan Zhang/Advanced Solution Research Lab /SRC-Beijing/Engineer/Samsung Electronics" w:date="2022-03-04T16:41:00Z">
              <w:r w:rsidRPr="002D7493">
                <w:rPr>
                  <w:rFonts w:ascii="Arial" w:eastAsia="Yu Mincho" w:hAnsi="Arial" w:cs="Arial"/>
                  <w:sz w:val="18"/>
                  <w:szCs w:val="18"/>
                  <w:lang w:eastAsia="ja-JP"/>
                </w:rPr>
                <w:t>80</w:t>
              </w:r>
            </w:ins>
          </w:p>
        </w:tc>
        <w:tc>
          <w:tcPr>
            <w:tcW w:w="618" w:type="dxa"/>
            <w:tcBorders>
              <w:top w:val="single" w:sz="4" w:space="0" w:color="auto"/>
              <w:left w:val="single" w:sz="4" w:space="0" w:color="auto"/>
              <w:bottom w:val="single" w:sz="4" w:space="0" w:color="auto"/>
              <w:right w:val="single" w:sz="4" w:space="0" w:color="auto"/>
            </w:tcBorders>
          </w:tcPr>
          <w:p w:rsidR="00893E05" w:rsidRPr="002D7493" w:rsidRDefault="00893E05" w:rsidP="00893E05">
            <w:pPr>
              <w:keepNext/>
              <w:keepLines/>
              <w:spacing w:after="0"/>
              <w:jc w:val="center"/>
              <w:rPr>
                <w:ins w:id="6414" w:author="Yuanyuan Zhang/Advanced Solution Research Lab /SRC-Beijing/Engineer/Samsung Electronics" w:date="2022-03-04T16:40:00Z"/>
                <w:rFonts w:ascii="Arial" w:eastAsia="宋体"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rsidR="00893E05" w:rsidRPr="002D7493" w:rsidRDefault="00893E05" w:rsidP="00893E05">
            <w:pPr>
              <w:keepNext/>
              <w:keepLines/>
              <w:spacing w:after="0"/>
              <w:jc w:val="center"/>
              <w:rPr>
                <w:ins w:id="6415" w:author="Yuanyuan Zhang/Advanced Solution Research Lab /SRC-Beijing/Engineer/Samsung Electronics" w:date="2022-03-04T16:40:00Z"/>
                <w:rFonts w:ascii="Arial" w:eastAsia="宋体" w:hAnsi="Arial" w:cs="Arial"/>
                <w:sz w:val="18"/>
                <w:szCs w:val="18"/>
                <w:lang w:eastAsia="ja-JP"/>
              </w:rPr>
            </w:pPr>
            <w:ins w:id="6416" w:author="Yuanyuan Zhang/Advanced Solution Research Lab /SRC-Beijing/Engineer/Samsung Electronics" w:date="2022-03-04T16:41:00Z">
              <w:r w:rsidRPr="002D7493">
                <w:rPr>
                  <w:rFonts w:ascii="Arial" w:eastAsia="Yu Mincho" w:hAnsi="Arial" w:cs="Arial"/>
                  <w:sz w:val="18"/>
                  <w:szCs w:val="18"/>
                  <w:lang w:eastAsia="ja-JP"/>
                </w:rPr>
                <w:t>100</w:t>
              </w:r>
            </w:ins>
          </w:p>
        </w:tc>
        <w:tc>
          <w:tcPr>
            <w:tcW w:w="618" w:type="dxa"/>
            <w:tcBorders>
              <w:top w:val="single" w:sz="4" w:space="0" w:color="auto"/>
              <w:left w:val="single" w:sz="4" w:space="0" w:color="auto"/>
              <w:bottom w:val="single" w:sz="4" w:space="0" w:color="auto"/>
              <w:right w:val="single" w:sz="4" w:space="0" w:color="auto"/>
            </w:tcBorders>
          </w:tcPr>
          <w:p w:rsidR="00893E05" w:rsidRPr="002D7493" w:rsidRDefault="00893E05" w:rsidP="00893E05">
            <w:pPr>
              <w:keepNext/>
              <w:keepLines/>
              <w:spacing w:after="0"/>
              <w:jc w:val="center"/>
              <w:rPr>
                <w:ins w:id="6417" w:author="Yuanyuan Zhang/Advanced Solution Research Lab /SRC-Beijing/Engineer/Samsung Electronics" w:date="2022-03-04T16:40:00Z"/>
                <w:rFonts w:ascii="Arial" w:eastAsia="宋体" w:hAnsi="Arial" w:cs="Arial"/>
                <w:sz w:val="18"/>
                <w:szCs w:val="18"/>
              </w:rPr>
            </w:pPr>
          </w:p>
        </w:tc>
        <w:tc>
          <w:tcPr>
            <w:tcW w:w="622" w:type="dxa"/>
            <w:tcBorders>
              <w:top w:val="single" w:sz="4" w:space="0" w:color="auto"/>
              <w:left w:val="single" w:sz="4" w:space="0" w:color="auto"/>
              <w:bottom w:val="single" w:sz="4" w:space="0" w:color="auto"/>
              <w:right w:val="single" w:sz="4" w:space="0" w:color="auto"/>
            </w:tcBorders>
          </w:tcPr>
          <w:p w:rsidR="00893E05" w:rsidRPr="002D7493" w:rsidRDefault="00893E05" w:rsidP="00893E05">
            <w:pPr>
              <w:keepNext/>
              <w:keepLines/>
              <w:spacing w:after="0"/>
              <w:jc w:val="center"/>
              <w:rPr>
                <w:ins w:id="6418" w:author="Yuanyuan Zhang/Advanced Solution Research Lab /SRC-Beijing/Engineer/Samsung Electronics" w:date="2022-03-04T16:40:00Z"/>
                <w:rFonts w:ascii="Arial" w:eastAsia="宋体" w:hAnsi="Arial" w:cs="Arial"/>
                <w:sz w:val="18"/>
                <w:szCs w:val="18"/>
              </w:rPr>
            </w:pPr>
          </w:p>
        </w:tc>
        <w:tc>
          <w:tcPr>
            <w:tcW w:w="1286" w:type="dxa"/>
            <w:vMerge/>
            <w:tcBorders>
              <w:left w:val="single" w:sz="4" w:space="0" w:color="auto"/>
              <w:right w:val="single" w:sz="4" w:space="0" w:color="auto"/>
            </w:tcBorders>
            <w:shd w:val="clear" w:color="auto" w:fill="auto"/>
          </w:tcPr>
          <w:p w:rsidR="00893E05" w:rsidRPr="002D7493" w:rsidRDefault="00893E05" w:rsidP="00893E05">
            <w:pPr>
              <w:keepNext/>
              <w:keepLines/>
              <w:spacing w:after="0"/>
              <w:jc w:val="center"/>
              <w:rPr>
                <w:ins w:id="6419" w:author="Yuanyuan Zhang/Advanced Solution Research Lab /SRC-Beijing/Engineer/Samsung Electronics" w:date="2022-03-04T16:40:00Z"/>
                <w:rFonts w:ascii="Arial" w:eastAsia="宋体" w:hAnsi="Arial" w:cs="Arial"/>
                <w:sz w:val="18"/>
                <w:szCs w:val="18"/>
              </w:rPr>
            </w:pPr>
          </w:p>
        </w:tc>
      </w:tr>
      <w:tr w:rsidR="00893E05" w:rsidRPr="002D7493" w:rsidTr="002D7493">
        <w:trPr>
          <w:trHeight w:val="187"/>
          <w:jc w:val="center"/>
          <w:ins w:id="6420" w:author="Yuanyuan Zhang/Advanced Solution Research Lab /SRC-Beijing/Engineer/Samsung Electronics" w:date="2022-03-04T16:40:00Z"/>
        </w:trPr>
        <w:tc>
          <w:tcPr>
            <w:tcW w:w="1634" w:type="dxa"/>
            <w:vMerge/>
            <w:tcBorders>
              <w:left w:val="single" w:sz="4" w:space="0" w:color="auto"/>
              <w:right w:val="single" w:sz="4" w:space="0" w:color="auto"/>
            </w:tcBorders>
            <w:shd w:val="clear" w:color="auto" w:fill="auto"/>
          </w:tcPr>
          <w:p w:rsidR="00893E05" w:rsidRPr="002D7493" w:rsidRDefault="00893E05" w:rsidP="00893E05">
            <w:pPr>
              <w:keepNext/>
              <w:keepLines/>
              <w:spacing w:after="0"/>
              <w:jc w:val="center"/>
              <w:rPr>
                <w:ins w:id="6421" w:author="Yuanyuan Zhang/Advanced Solution Research Lab /SRC-Beijing/Engineer/Samsung Electronics" w:date="2022-03-04T16:40:00Z"/>
                <w:rFonts w:ascii="Arial" w:eastAsia="宋体" w:hAnsi="Arial" w:cs="Arial"/>
                <w:sz w:val="18"/>
                <w:szCs w:val="18"/>
              </w:rPr>
            </w:pPr>
          </w:p>
        </w:tc>
        <w:tc>
          <w:tcPr>
            <w:tcW w:w="1634" w:type="dxa"/>
            <w:vMerge/>
            <w:tcBorders>
              <w:left w:val="single" w:sz="4" w:space="0" w:color="auto"/>
              <w:right w:val="single" w:sz="4" w:space="0" w:color="auto"/>
            </w:tcBorders>
            <w:shd w:val="clear" w:color="auto" w:fill="auto"/>
            <w:vAlign w:val="center"/>
          </w:tcPr>
          <w:p w:rsidR="00893E05" w:rsidRPr="002D7493" w:rsidRDefault="00893E05" w:rsidP="00893E05">
            <w:pPr>
              <w:keepNext/>
              <w:keepLines/>
              <w:spacing w:after="0"/>
              <w:jc w:val="center"/>
              <w:rPr>
                <w:ins w:id="6422" w:author="Yuanyuan Zhang/Advanced Solution Research Lab /SRC-Beijing/Engineer/Samsung Electronics" w:date="2022-03-04T16:40:00Z"/>
                <w:rFonts w:ascii="Arial" w:eastAsia="宋体" w:hAnsi="Arial" w:cs="Arial"/>
                <w:sz w:val="18"/>
                <w:szCs w:val="18"/>
              </w:rPr>
            </w:pPr>
          </w:p>
        </w:tc>
        <w:tc>
          <w:tcPr>
            <w:tcW w:w="663" w:type="dxa"/>
            <w:tcBorders>
              <w:top w:val="single" w:sz="4" w:space="0" w:color="auto"/>
              <w:left w:val="single" w:sz="4" w:space="0" w:color="auto"/>
              <w:bottom w:val="single" w:sz="4" w:space="0" w:color="auto"/>
              <w:right w:val="single" w:sz="4" w:space="0" w:color="auto"/>
            </w:tcBorders>
          </w:tcPr>
          <w:p w:rsidR="00893E05" w:rsidRPr="002D7493" w:rsidRDefault="00893E05" w:rsidP="00893E05">
            <w:pPr>
              <w:keepNext/>
              <w:keepLines/>
              <w:spacing w:after="0"/>
              <w:jc w:val="center"/>
              <w:rPr>
                <w:ins w:id="6423" w:author="Yuanyuan Zhang/Advanced Solution Research Lab /SRC-Beijing/Engineer/Samsung Electronics" w:date="2022-03-04T16:40:00Z"/>
                <w:rFonts w:ascii="Arial" w:eastAsia="宋体" w:hAnsi="Arial" w:cs="Arial"/>
                <w:sz w:val="18"/>
                <w:szCs w:val="18"/>
                <w:lang w:eastAsia="zh-CN"/>
              </w:rPr>
            </w:pPr>
            <w:ins w:id="6424" w:author="Yuanyuan Zhang/Advanced Solution Research Lab /SRC-Beijing/Engineer/Samsung Electronics" w:date="2022-03-04T16:41:00Z">
              <w:r w:rsidRPr="002D7493">
                <w:rPr>
                  <w:rFonts w:ascii="Arial" w:hAnsi="Arial" w:cs="Arial"/>
                  <w:sz w:val="18"/>
                  <w:szCs w:val="18"/>
                  <w:lang w:eastAsia="zh-CN"/>
                </w:rPr>
                <w:t>n79</w:t>
              </w:r>
            </w:ins>
          </w:p>
        </w:tc>
        <w:tc>
          <w:tcPr>
            <w:tcW w:w="610" w:type="dxa"/>
            <w:tcBorders>
              <w:top w:val="single" w:sz="4" w:space="0" w:color="auto"/>
              <w:left w:val="single" w:sz="4" w:space="0" w:color="auto"/>
              <w:bottom w:val="single" w:sz="4" w:space="0" w:color="auto"/>
              <w:right w:val="single" w:sz="4" w:space="0" w:color="auto"/>
            </w:tcBorders>
          </w:tcPr>
          <w:p w:rsidR="00893E05" w:rsidRPr="002D7493" w:rsidRDefault="00893E05" w:rsidP="00893E05">
            <w:pPr>
              <w:keepNext/>
              <w:keepLines/>
              <w:spacing w:after="0"/>
              <w:jc w:val="center"/>
              <w:rPr>
                <w:ins w:id="6425" w:author="Yuanyuan Zhang/Advanced Solution Research Lab /SRC-Beijing/Engineer/Samsung Electronics" w:date="2022-03-04T16:40:00Z"/>
                <w:rFonts w:ascii="Arial" w:eastAsia="宋体" w:hAnsi="Arial" w:cs="Arial"/>
                <w:sz w:val="18"/>
                <w:szCs w:val="18"/>
              </w:rPr>
            </w:pPr>
          </w:p>
        </w:tc>
        <w:tc>
          <w:tcPr>
            <w:tcW w:w="610" w:type="dxa"/>
            <w:tcBorders>
              <w:top w:val="single" w:sz="4" w:space="0" w:color="auto"/>
              <w:left w:val="single" w:sz="4" w:space="0" w:color="auto"/>
              <w:bottom w:val="single" w:sz="4" w:space="0" w:color="auto"/>
              <w:right w:val="single" w:sz="4" w:space="0" w:color="auto"/>
            </w:tcBorders>
          </w:tcPr>
          <w:p w:rsidR="00893E05" w:rsidRPr="002D7493" w:rsidRDefault="00893E05" w:rsidP="00893E05">
            <w:pPr>
              <w:keepNext/>
              <w:keepLines/>
              <w:spacing w:after="0"/>
              <w:jc w:val="center"/>
              <w:rPr>
                <w:ins w:id="6426" w:author="Yuanyuan Zhang/Advanced Solution Research Lab /SRC-Beijing/Engineer/Samsung Electronics" w:date="2022-03-04T16:40:00Z"/>
                <w:rFonts w:ascii="Arial" w:eastAsia="宋体"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893E05" w:rsidRPr="002D7493" w:rsidRDefault="00893E05" w:rsidP="00893E05">
            <w:pPr>
              <w:keepNext/>
              <w:keepLines/>
              <w:spacing w:after="0"/>
              <w:jc w:val="center"/>
              <w:rPr>
                <w:ins w:id="6427" w:author="Yuanyuan Zhang/Advanced Solution Research Lab /SRC-Beijing/Engineer/Samsung Electronics" w:date="2022-03-04T16:40:00Z"/>
                <w:rFonts w:ascii="Arial" w:eastAsia="宋体"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893E05" w:rsidRPr="002D7493" w:rsidRDefault="00893E05" w:rsidP="00893E05">
            <w:pPr>
              <w:keepNext/>
              <w:keepLines/>
              <w:spacing w:after="0"/>
              <w:jc w:val="center"/>
              <w:rPr>
                <w:ins w:id="6428" w:author="Yuanyuan Zhang/Advanced Solution Research Lab /SRC-Beijing/Engineer/Samsung Electronics" w:date="2022-03-04T16:40:00Z"/>
                <w:rFonts w:ascii="Arial" w:eastAsia="宋体"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893E05" w:rsidRPr="002D7493" w:rsidRDefault="00893E05" w:rsidP="00893E05">
            <w:pPr>
              <w:keepNext/>
              <w:keepLines/>
              <w:spacing w:after="0"/>
              <w:jc w:val="center"/>
              <w:rPr>
                <w:ins w:id="6429" w:author="Yuanyuan Zhang/Advanced Solution Research Lab /SRC-Beijing/Engineer/Samsung Electronics" w:date="2022-03-04T16:40:00Z"/>
                <w:rFonts w:ascii="Arial" w:eastAsia="宋体" w:hAnsi="Arial" w:cs="Arial"/>
                <w:sz w:val="18"/>
                <w:szCs w:val="18"/>
              </w:rPr>
            </w:pPr>
          </w:p>
        </w:tc>
        <w:tc>
          <w:tcPr>
            <w:tcW w:w="610" w:type="dxa"/>
            <w:tcBorders>
              <w:top w:val="single" w:sz="4" w:space="0" w:color="auto"/>
              <w:left w:val="single" w:sz="4" w:space="0" w:color="auto"/>
              <w:bottom w:val="single" w:sz="4" w:space="0" w:color="auto"/>
              <w:right w:val="single" w:sz="4" w:space="0" w:color="auto"/>
            </w:tcBorders>
          </w:tcPr>
          <w:p w:rsidR="00893E05" w:rsidRPr="002D7493" w:rsidRDefault="00893E05" w:rsidP="00893E05">
            <w:pPr>
              <w:keepNext/>
              <w:keepLines/>
              <w:spacing w:after="0"/>
              <w:jc w:val="center"/>
              <w:rPr>
                <w:ins w:id="6430" w:author="Yuanyuan Zhang/Advanced Solution Research Lab /SRC-Beijing/Engineer/Samsung Electronics" w:date="2022-03-04T16:40:00Z"/>
                <w:rFonts w:ascii="Arial" w:eastAsia="宋体" w:hAnsi="Arial" w:cs="Arial"/>
                <w:sz w:val="18"/>
                <w:szCs w:val="18"/>
              </w:rPr>
            </w:pPr>
          </w:p>
        </w:tc>
        <w:tc>
          <w:tcPr>
            <w:tcW w:w="610" w:type="dxa"/>
            <w:tcBorders>
              <w:top w:val="single" w:sz="4" w:space="0" w:color="auto"/>
              <w:left w:val="single" w:sz="4" w:space="0" w:color="auto"/>
              <w:bottom w:val="single" w:sz="4" w:space="0" w:color="auto"/>
              <w:right w:val="single" w:sz="4" w:space="0" w:color="auto"/>
            </w:tcBorders>
          </w:tcPr>
          <w:p w:rsidR="00893E05" w:rsidRPr="002D7493" w:rsidRDefault="00893E05" w:rsidP="00893E05">
            <w:pPr>
              <w:keepNext/>
              <w:keepLines/>
              <w:spacing w:after="0"/>
              <w:jc w:val="center"/>
              <w:rPr>
                <w:ins w:id="6431" w:author="Yuanyuan Zhang/Advanced Solution Research Lab /SRC-Beijing/Engineer/Samsung Electronics" w:date="2022-03-04T16:40:00Z"/>
                <w:rFonts w:ascii="Arial" w:eastAsia="宋体" w:hAnsi="Arial" w:cs="Arial"/>
                <w:sz w:val="18"/>
                <w:szCs w:val="18"/>
                <w:lang w:eastAsia="ja-JP"/>
              </w:rPr>
            </w:pPr>
            <w:ins w:id="6432" w:author="Yuanyuan Zhang/Advanced Solution Research Lab /SRC-Beijing/Engineer/Samsung Electronics" w:date="2022-03-04T16:41:00Z">
              <w:r w:rsidRPr="002D7493">
                <w:rPr>
                  <w:rFonts w:ascii="Arial" w:eastAsia="Yu Mincho" w:hAnsi="Arial" w:cs="Arial"/>
                  <w:sz w:val="18"/>
                  <w:szCs w:val="18"/>
                  <w:lang w:eastAsia="ja-JP"/>
                </w:rPr>
                <w:t>40</w:t>
              </w:r>
            </w:ins>
          </w:p>
        </w:tc>
        <w:tc>
          <w:tcPr>
            <w:tcW w:w="610" w:type="dxa"/>
            <w:tcBorders>
              <w:top w:val="single" w:sz="4" w:space="0" w:color="auto"/>
              <w:left w:val="single" w:sz="4" w:space="0" w:color="auto"/>
              <w:bottom w:val="single" w:sz="4" w:space="0" w:color="auto"/>
              <w:right w:val="single" w:sz="4" w:space="0" w:color="auto"/>
            </w:tcBorders>
          </w:tcPr>
          <w:p w:rsidR="00893E05" w:rsidRPr="002D7493" w:rsidRDefault="00893E05" w:rsidP="00893E05">
            <w:pPr>
              <w:keepNext/>
              <w:keepLines/>
              <w:spacing w:after="0"/>
              <w:jc w:val="center"/>
              <w:rPr>
                <w:ins w:id="6433" w:author="Yuanyuan Zhang/Advanced Solution Research Lab /SRC-Beijing/Engineer/Samsung Electronics" w:date="2022-03-04T16:40:00Z"/>
                <w:rFonts w:ascii="Arial" w:eastAsia="宋体" w:hAnsi="Arial" w:cs="Arial"/>
                <w:sz w:val="18"/>
                <w:szCs w:val="18"/>
                <w:lang w:eastAsia="ja-JP"/>
              </w:rPr>
            </w:pPr>
            <w:ins w:id="6434" w:author="Yuanyuan Zhang/Advanced Solution Research Lab /SRC-Beijing/Engineer/Samsung Electronics" w:date="2022-03-04T16:41:00Z">
              <w:r w:rsidRPr="002D7493">
                <w:rPr>
                  <w:rFonts w:ascii="Arial" w:eastAsia="Yu Mincho" w:hAnsi="Arial" w:cs="Arial"/>
                  <w:sz w:val="18"/>
                  <w:szCs w:val="18"/>
                  <w:lang w:eastAsia="ja-JP"/>
                </w:rPr>
                <w:t>50</w:t>
              </w:r>
            </w:ins>
          </w:p>
        </w:tc>
        <w:tc>
          <w:tcPr>
            <w:tcW w:w="610" w:type="dxa"/>
            <w:tcBorders>
              <w:top w:val="single" w:sz="4" w:space="0" w:color="auto"/>
              <w:left w:val="single" w:sz="4" w:space="0" w:color="auto"/>
              <w:bottom w:val="single" w:sz="4" w:space="0" w:color="auto"/>
              <w:right w:val="single" w:sz="4" w:space="0" w:color="auto"/>
            </w:tcBorders>
          </w:tcPr>
          <w:p w:rsidR="00893E05" w:rsidRPr="002D7493" w:rsidRDefault="00893E05" w:rsidP="00893E05">
            <w:pPr>
              <w:keepNext/>
              <w:keepLines/>
              <w:spacing w:after="0"/>
              <w:jc w:val="center"/>
              <w:rPr>
                <w:ins w:id="6435" w:author="Yuanyuan Zhang/Advanced Solution Research Lab /SRC-Beijing/Engineer/Samsung Electronics" w:date="2022-03-04T16:40:00Z"/>
                <w:rFonts w:ascii="Arial" w:eastAsia="宋体" w:hAnsi="Arial" w:cs="Arial"/>
                <w:sz w:val="18"/>
                <w:szCs w:val="18"/>
                <w:lang w:eastAsia="zh-CN"/>
              </w:rPr>
            </w:pPr>
            <w:ins w:id="6436" w:author="Yuanyuan Zhang/Advanced Solution Research Lab /SRC-Beijing/Engineer/Samsung Electronics" w:date="2022-03-04T16:41:00Z">
              <w:r w:rsidRPr="002D7493">
                <w:rPr>
                  <w:rFonts w:ascii="Arial" w:eastAsia="Yu Mincho" w:hAnsi="Arial" w:cs="Arial"/>
                  <w:sz w:val="18"/>
                  <w:szCs w:val="18"/>
                  <w:lang w:eastAsia="ja-JP"/>
                </w:rPr>
                <w:t>60</w:t>
              </w:r>
            </w:ins>
          </w:p>
        </w:tc>
        <w:tc>
          <w:tcPr>
            <w:tcW w:w="619" w:type="dxa"/>
            <w:tcBorders>
              <w:top w:val="single" w:sz="4" w:space="0" w:color="auto"/>
              <w:left w:val="single" w:sz="4" w:space="0" w:color="auto"/>
              <w:bottom w:val="single" w:sz="4" w:space="0" w:color="auto"/>
              <w:right w:val="single" w:sz="4" w:space="0" w:color="auto"/>
            </w:tcBorders>
          </w:tcPr>
          <w:p w:rsidR="00893E05" w:rsidRPr="002D7493" w:rsidRDefault="00893E05" w:rsidP="00893E05">
            <w:pPr>
              <w:keepNext/>
              <w:keepLines/>
              <w:spacing w:after="0"/>
              <w:jc w:val="center"/>
              <w:rPr>
                <w:ins w:id="6437" w:author="Yuanyuan Zhang/Advanced Solution Research Lab /SRC-Beijing/Engineer/Samsung Electronics" w:date="2022-03-04T16:40:00Z"/>
                <w:rFonts w:ascii="Arial" w:eastAsia="宋体"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rsidR="00893E05" w:rsidRPr="002D7493" w:rsidRDefault="00893E05" w:rsidP="00893E05">
            <w:pPr>
              <w:keepNext/>
              <w:keepLines/>
              <w:spacing w:after="0"/>
              <w:jc w:val="center"/>
              <w:rPr>
                <w:ins w:id="6438" w:author="Yuanyuan Zhang/Advanced Solution Research Lab /SRC-Beijing/Engineer/Samsung Electronics" w:date="2022-03-04T16:40:00Z"/>
                <w:rFonts w:ascii="Arial" w:eastAsia="宋体" w:hAnsi="Arial" w:cs="Arial"/>
                <w:sz w:val="18"/>
                <w:szCs w:val="18"/>
                <w:lang w:eastAsia="ja-JP"/>
              </w:rPr>
            </w:pPr>
            <w:ins w:id="6439" w:author="Yuanyuan Zhang/Advanced Solution Research Lab /SRC-Beijing/Engineer/Samsung Electronics" w:date="2022-03-04T16:41:00Z">
              <w:r w:rsidRPr="002D7493">
                <w:rPr>
                  <w:rFonts w:ascii="Arial" w:eastAsia="Yu Mincho" w:hAnsi="Arial" w:cs="Arial"/>
                  <w:sz w:val="18"/>
                  <w:szCs w:val="18"/>
                  <w:lang w:eastAsia="ja-JP"/>
                </w:rPr>
                <w:t>80</w:t>
              </w:r>
            </w:ins>
          </w:p>
        </w:tc>
        <w:tc>
          <w:tcPr>
            <w:tcW w:w="618" w:type="dxa"/>
            <w:tcBorders>
              <w:top w:val="single" w:sz="4" w:space="0" w:color="auto"/>
              <w:left w:val="single" w:sz="4" w:space="0" w:color="auto"/>
              <w:bottom w:val="single" w:sz="4" w:space="0" w:color="auto"/>
              <w:right w:val="single" w:sz="4" w:space="0" w:color="auto"/>
            </w:tcBorders>
          </w:tcPr>
          <w:p w:rsidR="00893E05" w:rsidRPr="002D7493" w:rsidRDefault="00893E05" w:rsidP="00893E05">
            <w:pPr>
              <w:keepNext/>
              <w:keepLines/>
              <w:spacing w:after="0"/>
              <w:jc w:val="center"/>
              <w:rPr>
                <w:ins w:id="6440" w:author="Yuanyuan Zhang/Advanced Solution Research Lab /SRC-Beijing/Engineer/Samsung Electronics" w:date="2022-03-04T16:40:00Z"/>
                <w:rFonts w:ascii="Arial" w:eastAsia="宋体"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rsidR="00893E05" w:rsidRPr="002D7493" w:rsidRDefault="00893E05" w:rsidP="00893E05">
            <w:pPr>
              <w:keepNext/>
              <w:keepLines/>
              <w:spacing w:after="0"/>
              <w:jc w:val="center"/>
              <w:rPr>
                <w:ins w:id="6441" w:author="Yuanyuan Zhang/Advanced Solution Research Lab /SRC-Beijing/Engineer/Samsung Electronics" w:date="2022-03-04T16:40:00Z"/>
                <w:rFonts w:ascii="Arial" w:eastAsia="宋体" w:hAnsi="Arial" w:cs="Arial"/>
                <w:sz w:val="18"/>
                <w:szCs w:val="18"/>
                <w:lang w:eastAsia="ja-JP"/>
              </w:rPr>
            </w:pPr>
            <w:ins w:id="6442" w:author="Yuanyuan Zhang/Advanced Solution Research Lab /SRC-Beijing/Engineer/Samsung Electronics" w:date="2022-03-04T16:41:00Z">
              <w:r w:rsidRPr="002D7493">
                <w:rPr>
                  <w:rFonts w:ascii="Arial" w:eastAsia="Yu Mincho" w:hAnsi="Arial" w:cs="Arial"/>
                  <w:sz w:val="18"/>
                  <w:szCs w:val="18"/>
                  <w:lang w:eastAsia="ja-JP"/>
                </w:rPr>
                <w:t>100</w:t>
              </w:r>
            </w:ins>
          </w:p>
        </w:tc>
        <w:tc>
          <w:tcPr>
            <w:tcW w:w="618" w:type="dxa"/>
            <w:tcBorders>
              <w:top w:val="single" w:sz="4" w:space="0" w:color="auto"/>
              <w:left w:val="single" w:sz="4" w:space="0" w:color="auto"/>
              <w:bottom w:val="single" w:sz="4" w:space="0" w:color="auto"/>
              <w:right w:val="single" w:sz="4" w:space="0" w:color="auto"/>
            </w:tcBorders>
          </w:tcPr>
          <w:p w:rsidR="00893E05" w:rsidRPr="002D7493" w:rsidRDefault="00893E05" w:rsidP="00893E05">
            <w:pPr>
              <w:keepNext/>
              <w:keepLines/>
              <w:spacing w:after="0"/>
              <w:jc w:val="center"/>
              <w:rPr>
                <w:ins w:id="6443" w:author="Yuanyuan Zhang/Advanced Solution Research Lab /SRC-Beijing/Engineer/Samsung Electronics" w:date="2022-03-04T16:40:00Z"/>
                <w:rFonts w:ascii="Arial" w:eastAsia="宋体" w:hAnsi="Arial" w:cs="Arial"/>
                <w:sz w:val="18"/>
                <w:szCs w:val="18"/>
              </w:rPr>
            </w:pPr>
          </w:p>
        </w:tc>
        <w:tc>
          <w:tcPr>
            <w:tcW w:w="622" w:type="dxa"/>
            <w:tcBorders>
              <w:top w:val="single" w:sz="4" w:space="0" w:color="auto"/>
              <w:left w:val="single" w:sz="4" w:space="0" w:color="auto"/>
              <w:bottom w:val="single" w:sz="4" w:space="0" w:color="auto"/>
              <w:right w:val="single" w:sz="4" w:space="0" w:color="auto"/>
            </w:tcBorders>
          </w:tcPr>
          <w:p w:rsidR="00893E05" w:rsidRPr="002D7493" w:rsidRDefault="00893E05" w:rsidP="00893E05">
            <w:pPr>
              <w:keepNext/>
              <w:keepLines/>
              <w:spacing w:after="0"/>
              <w:jc w:val="center"/>
              <w:rPr>
                <w:ins w:id="6444" w:author="Yuanyuan Zhang/Advanced Solution Research Lab /SRC-Beijing/Engineer/Samsung Electronics" w:date="2022-03-04T16:40:00Z"/>
                <w:rFonts w:ascii="Arial" w:eastAsia="宋体" w:hAnsi="Arial" w:cs="Arial"/>
                <w:sz w:val="18"/>
                <w:szCs w:val="18"/>
              </w:rPr>
            </w:pPr>
          </w:p>
        </w:tc>
        <w:tc>
          <w:tcPr>
            <w:tcW w:w="1286" w:type="dxa"/>
            <w:vMerge/>
            <w:tcBorders>
              <w:left w:val="single" w:sz="4" w:space="0" w:color="auto"/>
              <w:right w:val="single" w:sz="4" w:space="0" w:color="auto"/>
            </w:tcBorders>
            <w:shd w:val="clear" w:color="auto" w:fill="auto"/>
          </w:tcPr>
          <w:p w:rsidR="00893E05" w:rsidRPr="002D7493" w:rsidRDefault="00893E05" w:rsidP="00893E05">
            <w:pPr>
              <w:keepNext/>
              <w:keepLines/>
              <w:spacing w:after="0"/>
              <w:jc w:val="center"/>
              <w:rPr>
                <w:ins w:id="6445" w:author="Yuanyuan Zhang/Advanced Solution Research Lab /SRC-Beijing/Engineer/Samsung Electronics" w:date="2022-03-04T16:40:00Z"/>
                <w:rFonts w:ascii="Arial" w:eastAsia="宋体" w:hAnsi="Arial" w:cs="Arial"/>
                <w:sz w:val="18"/>
                <w:szCs w:val="18"/>
              </w:rPr>
            </w:pPr>
          </w:p>
        </w:tc>
      </w:tr>
      <w:tr w:rsidR="00893E05" w:rsidRPr="002D7493" w:rsidTr="0021355D">
        <w:trPr>
          <w:trHeight w:val="187"/>
          <w:jc w:val="center"/>
          <w:ins w:id="6446" w:author="Yuanyuan Zhang/Advanced Solution Research Lab /SRC-Beijing/Engineer/Samsung Electronics" w:date="2022-03-04T16:40:00Z"/>
        </w:trPr>
        <w:tc>
          <w:tcPr>
            <w:tcW w:w="1634" w:type="dxa"/>
            <w:vMerge/>
            <w:tcBorders>
              <w:left w:val="single" w:sz="4" w:space="0" w:color="auto"/>
              <w:bottom w:val="single" w:sz="4" w:space="0" w:color="auto"/>
              <w:right w:val="single" w:sz="4" w:space="0" w:color="auto"/>
            </w:tcBorders>
            <w:shd w:val="clear" w:color="auto" w:fill="auto"/>
          </w:tcPr>
          <w:p w:rsidR="00893E05" w:rsidRPr="002D7493" w:rsidRDefault="00893E05" w:rsidP="00893E05">
            <w:pPr>
              <w:keepNext/>
              <w:keepLines/>
              <w:spacing w:after="0"/>
              <w:jc w:val="center"/>
              <w:rPr>
                <w:ins w:id="6447" w:author="Yuanyuan Zhang/Advanced Solution Research Lab /SRC-Beijing/Engineer/Samsung Electronics" w:date="2022-03-04T16:40:00Z"/>
                <w:rFonts w:ascii="Arial" w:eastAsia="宋体" w:hAnsi="Arial" w:cs="Arial"/>
                <w:sz w:val="18"/>
                <w:szCs w:val="18"/>
              </w:rPr>
            </w:pPr>
          </w:p>
        </w:tc>
        <w:tc>
          <w:tcPr>
            <w:tcW w:w="1634" w:type="dxa"/>
            <w:vMerge/>
            <w:tcBorders>
              <w:left w:val="single" w:sz="4" w:space="0" w:color="auto"/>
              <w:bottom w:val="single" w:sz="4" w:space="0" w:color="auto"/>
              <w:right w:val="single" w:sz="4" w:space="0" w:color="auto"/>
            </w:tcBorders>
            <w:shd w:val="clear" w:color="auto" w:fill="auto"/>
            <w:vAlign w:val="center"/>
          </w:tcPr>
          <w:p w:rsidR="00893E05" w:rsidRPr="002D7493" w:rsidRDefault="00893E05" w:rsidP="00893E05">
            <w:pPr>
              <w:keepNext/>
              <w:keepLines/>
              <w:spacing w:after="0"/>
              <w:jc w:val="center"/>
              <w:rPr>
                <w:ins w:id="6448" w:author="Yuanyuan Zhang/Advanced Solution Research Lab /SRC-Beijing/Engineer/Samsung Electronics" w:date="2022-03-04T16:40:00Z"/>
                <w:rFonts w:ascii="Arial" w:eastAsia="宋体" w:hAnsi="Arial" w:cs="Arial"/>
                <w:sz w:val="18"/>
                <w:szCs w:val="18"/>
              </w:rPr>
            </w:pPr>
          </w:p>
        </w:tc>
        <w:tc>
          <w:tcPr>
            <w:tcW w:w="663" w:type="dxa"/>
            <w:tcBorders>
              <w:top w:val="single" w:sz="4" w:space="0" w:color="auto"/>
              <w:left w:val="single" w:sz="4" w:space="0" w:color="auto"/>
              <w:bottom w:val="single" w:sz="4" w:space="0" w:color="auto"/>
              <w:right w:val="single" w:sz="4" w:space="0" w:color="auto"/>
            </w:tcBorders>
          </w:tcPr>
          <w:p w:rsidR="00893E05" w:rsidRPr="002D7493" w:rsidRDefault="00893E05" w:rsidP="00893E05">
            <w:pPr>
              <w:keepNext/>
              <w:keepLines/>
              <w:spacing w:after="0"/>
              <w:jc w:val="center"/>
              <w:rPr>
                <w:ins w:id="6449" w:author="Yuanyuan Zhang/Advanced Solution Research Lab /SRC-Beijing/Engineer/Samsung Electronics" w:date="2022-03-04T16:40:00Z"/>
                <w:rFonts w:ascii="Arial" w:eastAsia="宋体" w:hAnsi="Arial" w:cs="Arial"/>
                <w:sz w:val="18"/>
                <w:szCs w:val="18"/>
                <w:lang w:eastAsia="zh-CN"/>
              </w:rPr>
            </w:pPr>
            <w:ins w:id="6450" w:author="Yuanyuan Zhang/Advanced Solution Research Lab /SRC-Beijing/Engineer/Samsung Electronics" w:date="2022-03-04T16:41:00Z">
              <w:r w:rsidRPr="002D7493">
                <w:rPr>
                  <w:rFonts w:ascii="Arial" w:hAnsi="Arial" w:cs="Arial"/>
                  <w:sz w:val="18"/>
                  <w:szCs w:val="18"/>
                  <w:lang w:eastAsia="zh-CN"/>
                </w:rPr>
                <w:t>n257</w:t>
              </w:r>
            </w:ins>
          </w:p>
        </w:tc>
        <w:tc>
          <w:tcPr>
            <w:tcW w:w="9200" w:type="dxa"/>
            <w:gridSpan w:val="15"/>
            <w:tcBorders>
              <w:top w:val="single" w:sz="4" w:space="0" w:color="auto"/>
              <w:left w:val="single" w:sz="4" w:space="0" w:color="auto"/>
              <w:bottom w:val="single" w:sz="4" w:space="0" w:color="auto"/>
              <w:right w:val="single" w:sz="4" w:space="0" w:color="auto"/>
            </w:tcBorders>
          </w:tcPr>
          <w:p w:rsidR="00893E05" w:rsidRPr="002D7493" w:rsidRDefault="00893E05" w:rsidP="00893E05">
            <w:pPr>
              <w:keepNext/>
              <w:keepLines/>
              <w:spacing w:after="0"/>
              <w:jc w:val="center"/>
              <w:rPr>
                <w:ins w:id="6451" w:author="Yuanyuan Zhang/Advanced Solution Research Lab /SRC-Beijing/Engineer/Samsung Electronics" w:date="2022-03-04T16:40:00Z"/>
                <w:rFonts w:ascii="Arial" w:eastAsia="宋体" w:hAnsi="Arial" w:cs="Arial"/>
                <w:sz w:val="18"/>
                <w:szCs w:val="18"/>
              </w:rPr>
            </w:pPr>
            <w:ins w:id="6452" w:author="Yuanyuan Zhang/Advanced Solution Research Lab /SRC-Beijing/Engineer/Samsung Electronics" w:date="2022-03-04T16:41:00Z">
              <w:r w:rsidRPr="002D7493">
                <w:rPr>
                  <w:rFonts w:ascii="Arial" w:hAnsi="Arial" w:cs="Arial"/>
                  <w:sz w:val="18"/>
                  <w:szCs w:val="18"/>
                  <w:lang w:val="en-US"/>
                </w:rPr>
                <w:t>CA_n257H</w:t>
              </w:r>
            </w:ins>
          </w:p>
        </w:tc>
        <w:tc>
          <w:tcPr>
            <w:tcW w:w="1286" w:type="dxa"/>
            <w:vMerge/>
            <w:tcBorders>
              <w:left w:val="single" w:sz="4" w:space="0" w:color="auto"/>
              <w:bottom w:val="single" w:sz="4" w:space="0" w:color="auto"/>
              <w:right w:val="single" w:sz="4" w:space="0" w:color="auto"/>
            </w:tcBorders>
            <w:shd w:val="clear" w:color="auto" w:fill="auto"/>
          </w:tcPr>
          <w:p w:rsidR="00893E05" w:rsidRPr="002D7493" w:rsidRDefault="00893E05" w:rsidP="00893E05">
            <w:pPr>
              <w:keepNext/>
              <w:keepLines/>
              <w:spacing w:after="0"/>
              <w:jc w:val="center"/>
              <w:rPr>
                <w:ins w:id="6453" w:author="Yuanyuan Zhang/Advanced Solution Research Lab /SRC-Beijing/Engineer/Samsung Electronics" w:date="2022-03-04T16:40:00Z"/>
                <w:rFonts w:ascii="Arial" w:eastAsia="宋体" w:hAnsi="Arial" w:cs="Arial"/>
                <w:sz w:val="18"/>
                <w:szCs w:val="18"/>
              </w:rPr>
            </w:pPr>
          </w:p>
        </w:tc>
      </w:tr>
      <w:tr w:rsidR="00893E05" w:rsidRPr="002D7493" w:rsidTr="002D7493">
        <w:trPr>
          <w:trHeight w:val="187"/>
          <w:jc w:val="center"/>
          <w:ins w:id="6454" w:author="Yuanyuan Zhang/Advanced Solution Research Lab /SRC-Beijing/Engineer/Samsung Electronics" w:date="2022-03-04T16:39:00Z"/>
        </w:trPr>
        <w:tc>
          <w:tcPr>
            <w:tcW w:w="1634" w:type="dxa"/>
            <w:vMerge w:val="restart"/>
            <w:tcBorders>
              <w:top w:val="single" w:sz="4" w:space="0" w:color="auto"/>
              <w:left w:val="single" w:sz="4" w:space="0" w:color="auto"/>
              <w:right w:val="single" w:sz="4" w:space="0" w:color="auto"/>
            </w:tcBorders>
            <w:shd w:val="clear" w:color="auto" w:fill="auto"/>
          </w:tcPr>
          <w:p w:rsidR="00893E05" w:rsidRPr="002D7493" w:rsidRDefault="00893E05" w:rsidP="00893E05">
            <w:pPr>
              <w:keepNext/>
              <w:keepLines/>
              <w:spacing w:after="0"/>
              <w:jc w:val="center"/>
              <w:rPr>
                <w:ins w:id="6455" w:author="Yuanyuan Zhang/Advanced Solution Research Lab /SRC-Beijing/Engineer/Samsung Electronics" w:date="2022-03-04T16:39:00Z"/>
                <w:rFonts w:ascii="Arial" w:eastAsia="宋体" w:hAnsi="Arial" w:cs="Arial"/>
                <w:sz w:val="18"/>
                <w:szCs w:val="18"/>
              </w:rPr>
            </w:pPr>
            <w:ins w:id="6456" w:author="Yuanyuan Zhang/Advanced Solution Research Lab /SRC-Beijing/Engineer/Samsung Electronics" w:date="2022-03-04T16:41:00Z">
              <w:r w:rsidRPr="002D7493">
                <w:rPr>
                  <w:rFonts w:ascii="Arial" w:hAnsi="Arial" w:cs="Arial"/>
                  <w:sz w:val="18"/>
                  <w:szCs w:val="18"/>
                  <w:lang w:eastAsia="zh-CN"/>
                </w:rPr>
                <w:t>CA</w:t>
              </w:r>
              <w:r w:rsidRPr="002D7493">
                <w:rPr>
                  <w:rFonts w:ascii="Arial" w:hAnsi="Arial" w:cs="Arial"/>
                  <w:sz w:val="18"/>
                  <w:szCs w:val="18"/>
                  <w:lang w:eastAsia="ja-JP"/>
                </w:rPr>
                <w:t>_n28A-</w:t>
              </w:r>
              <w:r w:rsidRPr="002D7493">
                <w:rPr>
                  <w:rFonts w:ascii="Arial" w:hAnsi="Arial" w:cs="Arial"/>
                  <w:sz w:val="18"/>
                  <w:szCs w:val="18"/>
                  <w:lang w:eastAsia="zh-CN"/>
                </w:rPr>
                <w:t>n78</w:t>
              </w:r>
              <w:r w:rsidRPr="002D7493">
                <w:rPr>
                  <w:rFonts w:ascii="Arial" w:hAnsi="Arial" w:cs="Arial"/>
                  <w:sz w:val="18"/>
                  <w:szCs w:val="18"/>
                  <w:lang w:val="sv-SE" w:eastAsia="ja-JP"/>
                </w:rPr>
                <w:t>A-</w:t>
              </w:r>
              <w:r w:rsidRPr="002D7493">
                <w:rPr>
                  <w:rFonts w:ascii="Arial" w:hAnsi="Arial" w:cs="Arial"/>
                  <w:sz w:val="18"/>
                  <w:szCs w:val="18"/>
                  <w:lang w:eastAsia="zh-CN"/>
                </w:rPr>
                <w:t>n79</w:t>
              </w:r>
              <w:r w:rsidRPr="002D7493">
                <w:rPr>
                  <w:rFonts w:ascii="Arial" w:hAnsi="Arial" w:cs="Arial"/>
                  <w:sz w:val="18"/>
                  <w:szCs w:val="18"/>
                  <w:lang w:val="sv-SE" w:eastAsia="ja-JP"/>
                </w:rPr>
                <w:t>A-n257I</w:t>
              </w:r>
            </w:ins>
          </w:p>
        </w:tc>
        <w:tc>
          <w:tcPr>
            <w:tcW w:w="1634" w:type="dxa"/>
            <w:vMerge w:val="restart"/>
            <w:tcBorders>
              <w:top w:val="single" w:sz="4" w:space="0" w:color="auto"/>
              <w:left w:val="single" w:sz="4" w:space="0" w:color="auto"/>
              <w:right w:val="single" w:sz="4" w:space="0" w:color="auto"/>
            </w:tcBorders>
            <w:shd w:val="clear" w:color="auto" w:fill="auto"/>
            <w:vAlign w:val="center"/>
          </w:tcPr>
          <w:p w:rsidR="00893E05" w:rsidRPr="002D7493" w:rsidRDefault="00893E05" w:rsidP="00893E05">
            <w:pPr>
              <w:spacing w:after="0"/>
              <w:rPr>
                <w:ins w:id="6457" w:author="Yuanyuan Zhang/Advanced Solution Research Lab /SRC-Beijing/Engineer/Samsung Electronics" w:date="2022-03-04T16:41:00Z"/>
                <w:rFonts w:ascii="Arial" w:eastAsia="Arial Unicode MS" w:hAnsi="Arial" w:cs="Arial"/>
                <w:color w:val="000000"/>
                <w:sz w:val="18"/>
                <w:szCs w:val="18"/>
                <w:lang w:val="en-US" w:eastAsia="zh-CN"/>
              </w:rPr>
            </w:pPr>
            <w:ins w:id="6458" w:author="Yuanyuan Zhang/Advanced Solution Research Lab /SRC-Beijing/Engineer/Samsung Electronics" w:date="2022-03-04T16:41:00Z">
              <w:r w:rsidRPr="002D7493">
                <w:rPr>
                  <w:rFonts w:ascii="Arial" w:eastAsia="Arial Unicode MS" w:hAnsi="Arial" w:cs="Arial"/>
                  <w:color w:val="000000"/>
                  <w:sz w:val="18"/>
                  <w:szCs w:val="18"/>
                  <w:lang w:val="en-US" w:eastAsia="zh-CN"/>
                </w:rPr>
                <w:t>CA_n28A-n78A</w:t>
              </w:r>
            </w:ins>
          </w:p>
          <w:p w:rsidR="00893E05" w:rsidRPr="002D7493" w:rsidRDefault="00893E05" w:rsidP="00893E05">
            <w:pPr>
              <w:spacing w:after="0"/>
              <w:rPr>
                <w:ins w:id="6459" w:author="Yuanyuan Zhang/Advanced Solution Research Lab /SRC-Beijing/Engineer/Samsung Electronics" w:date="2022-03-04T16:41:00Z"/>
                <w:rFonts w:ascii="Arial" w:eastAsia="Arial Unicode MS" w:hAnsi="Arial" w:cs="Arial"/>
                <w:color w:val="000000"/>
                <w:sz w:val="18"/>
                <w:szCs w:val="18"/>
                <w:lang w:val="en-US" w:eastAsia="zh-CN"/>
              </w:rPr>
            </w:pPr>
            <w:ins w:id="6460" w:author="Yuanyuan Zhang/Advanced Solution Research Lab /SRC-Beijing/Engineer/Samsung Electronics" w:date="2022-03-04T16:41:00Z">
              <w:r w:rsidRPr="002D7493">
                <w:rPr>
                  <w:rFonts w:ascii="Arial" w:eastAsia="Arial Unicode MS" w:hAnsi="Arial" w:cs="Arial"/>
                  <w:color w:val="000000"/>
                  <w:sz w:val="18"/>
                  <w:szCs w:val="18"/>
                  <w:lang w:val="en-US" w:eastAsia="zh-CN"/>
                </w:rPr>
                <w:t>CA_n28A-n79A</w:t>
              </w:r>
            </w:ins>
          </w:p>
          <w:p w:rsidR="00893E05" w:rsidRPr="002D7493" w:rsidRDefault="00893E05" w:rsidP="00893E05">
            <w:pPr>
              <w:spacing w:after="0"/>
              <w:rPr>
                <w:ins w:id="6461" w:author="Yuanyuan Zhang/Advanced Solution Research Lab /SRC-Beijing/Engineer/Samsung Electronics" w:date="2022-03-04T16:41:00Z"/>
                <w:rFonts w:ascii="Arial" w:eastAsia="Arial Unicode MS" w:hAnsi="Arial" w:cs="Arial"/>
                <w:color w:val="000000"/>
                <w:sz w:val="18"/>
                <w:szCs w:val="18"/>
                <w:lang w:val="en-US" w:eastAsia="zh-CN"/>
              </w:rPr>
            </w:pPr>
            <w:ins w:id="6462" w:author="Yuanyuan Zhang/Advanced Solution Research Lab /SRC-Beijing/Engineer/Samsung Electronics" w:date="2022-03-04T16:41:00Z">
              <w:r w:rsidRPr="002D7493">
                <w:rPr>
                  <w:rFonts w:ascii="Arial" w:eastAsia="Arial Unicode MS" w:hAnsi="Arial" w:cs="Arial"/>
                  <w:color w:val="000000"/>
                  <w:sz w:val="18"/>
                  <w:szCs w:val="18"/>
                  <w:lang w:val="en-US" w:eastAsia="zh-CN"/>
                </w:rPr>
                <w:t>CA_n28A-n257A</w:t>
              </w:r>
            </w:ins>
          </w:p>
          <w:p w:rsidR="00893E05" w:rsidRPr="002D7493" w:rsidRDefault="00893E05" w:rsidP="00893E05">
            <w:pPr>
              <w:spacing w:after="0"/>
              <w:rPr>
                <w:ins w:id="6463" w:author="Yuanyuan Zhang/Advanced Solution Research Lab /SRC-Beijing/Engineer/Samsung Electronics" w:date="2022-03-04T16:41:00Z"/>
                <w:rFonts w:ascii="Arial" w:eastAsia="Arial Unicode MS" w:hAnsi="Arial" w:cs="Arial"/>
                <w:color w:val="000000"/>
                <w:sz w:val="18"/>
                <w:szCs w:val="18"/>
                <w:lang w:val="en-US" w:eastAsia="zh-CN"/>
              </w:rPr>
            </w:pPr>
            <w:ins w:id="6464" w:author="Yuanyuan Zhang/Advanced Solution Research Lab /SRC-Beijing/Engineer/Samsung Electronics" w:date="2022-03-04T16:41:00Z">
              <w:r w:rsidRPr="002D7493">
                <w:rPr>
                  <w:rFonts w:ascii="Arial" w:eastAsia="Arial Unicode MS" w:hAnsi="Arial" w:cs="Arial"/>
                  <w:color w:val="000000"/>
                  <w:sz w:val="18"/>
                  <w:szCs w:val="18"/>
                  <w:lang w:val="en-US" w:eastAsia="zh-CN"/>
                </w:rPr>
                <w:t>CA_n28A-n257G</w:t>
              </w:r>
            </w:ins>
          </w:p>
          <w:p w:rsidR="00893E05" w:rsidRPr="002D7493" w:rsidRDefault="00893E05" w:rsidP="00893E05">
            <w:pPr>
              <w:spacing w:after="0"/>
              <w:rPr>
                <w:ins w:id="6465" w:author="Yuanyuan Zhang/Advanced Solution Research Lab /SRC-Beijing/Engineer/Samsung Electronics" w:date="2022-03-04T16:41:00Z"/>
                <w:rFonts w:ascii="Arial" w:eastAsia="Arial Unicode MS" w:hAnsi="Arial" w:cs="Arial"/>
                <w:color w:val="000000"/>
                <w:sz w:val="18"/>
                <w:szCs w:val="18"/>
                <w:lang w:val="en-US" w:eastAsia="zh-CN"/>
              </w:rPr>
            </w:pPr>
            <w:ins w:id="6466" w:author="Yuanyuan Zhang/Advanced Solution Research Lab /SRC-Beijing/Engineer/Samsung Electronics" w:date="2022-03-04T16:41:00Z">
              <w:r w:rsidRPr="002D7493">
                <w:rPr>
                  <w:rFonts w:ascii="Arial" w:eastAsia="Arial Unicode MS" w:hAnsi="Arial" w:cs="Arial"/>
                  <w:color w:val="000000"/>
                  <w:sz w:val="18"/>
                  <w:szCs w:val="18"/>
                  <w:lang w:val="en-US" w:eastAsia="zh-CN"/>
                </w:rPr>
                <w:t>CA_n28A-n257H</w:t>
              </w:r>
            </w:ins>
          </w:p>
          <w:p w:rsidR="00893E05" w:rsidRPr="002D7493" w:rsidRDefault="00893E05" w:rsidP="00893E05">
            <w:pPr>
              <w:spacing w:after="0"/>
              <w:rPr>
                <w:ins w:id="6467" w:author="Yuanyuan Zhang/Advanced Solution Research Lab /SRC-Beijing/Engineer/Samsung Electronics" w:date="2022-03-04T16:41:00Z"/>
                <w:rFonts w:ascii="Arial" w:eastAsia="Arial Unicode MS" w:hAnsi="Arial" w:cs="Arial"/>
                <w:color w:val="000000"/>
                <w:sz w:val="18"/>
                <w:szCs w:val="18"/>
                <w:lang w:val="en-US" w:eastAsia="zh-CN"/>
              </w:rPr>
            </w:pPr>
            <w:ins w:id="6468" w:author="Yuanyuan Zhang/Advanced Solution Research Lab /SRC-Beijing/Engineer/Samsung Electronics" w:date="2022-03-04T16:41:00Z">
              <w:r w:rsidRPr="002D7493">
                <w:rPr>
                  <w:rFonts w:ascii="Arial" w:eastAsia="Arial Unicode MS" w:hAnsi="Arial" w:cs="Arial"/>
                  <w:color w:val="000000"/>
                  <w:sz w:val="18"/>
                  <w:szCs w:val="18"/>
                  <w:lang w:val="en-US" w:eastAsia="zh-CN"/>
                </w:rPr>
                <w:t>CA_n28A-n257I</w:t>
              </w:r>
            </w:ins>
          </w:p>
          <w:p w:rsidR="00893E05" w:rsidRPr="002D7493" w:rsidRDefault="00893E05" w:rsidP="00893E05">
            <w:pPr>
              <w:spacing w:after="0"/>
              <w:rPr>
                <w:ins w:id="6469" w:author="Yuanyuan Zhang/Advanced Solution Research Lab /SRC-Beijing/Engineer/Samsung Electronics" w:date="2022-03-04T16:41:00Z"/>
                <w:rFonts w:ascii="Arial" w:eastAsia="Arial Unicode MS" w:hAnsi="Arial" w:cs="Arial"/>
                <w:color w:val="000000"/>
                <w:sz w:val="18"/>
                <w:szCs w:val="18"/>
                <w:lang w:val="en-US" w:eastAsia="zh-CN"/>
              </w:rPr>
            </w:pPr>
            <w:ins w:id="6470" w:author="Yuanyuan Zhang/Advanced Solution Research Lab /SRC-Beijing/Engineer/Samsung Electronics" w:date="2022-03-04T16:41:00Z">
              <w:r w:rsidRPr="002D7493">
                <w:rPr>
                  <w:rFonts w:ascii="Arial" w:eastAsia="Arial Unicode MS" w:hAnsi="Arial" w:cs="Arial"/>
                  <w:color w:val="000000"/>
                  <w:sz w:val="18"/>
                  <w:szCs w:val="18"/>
                  <w:lang w:val="en-US" w:eastAsia="zh-CN"/>
                </w:rPr>
                <w:t>CA_n78A-n79A</w:t>
              </w:r>
            </w:ins>
          </w:p>
          <w:p w:rsidR="00893E05" w:rsidRPr="002D7493" w:rsidRDefault="00893E05" w:rsidP="00893E05">
            <w:pPr>
              <w:spacing w:after="0"/>
              <w:rPr>
                <w:ins w:id="6471" w:author="Yuanyuan Zhang/Advanced Solution Research Lab /SRC-Beijing/Engineer/Samsung Electronics" w:date="2022-03-04T16:41:00Z"/>
                <w:rFonts w:ascii="Arial" w:eastAsia="Arial Unicode MS" w:hAnsi="Arial" w:cs="Arial"/>
                <w:color w:val="000000"/>
                <w:sz w:val="18"/>
                <w:szCs w:val="18"/>
                <w:lang w:val="en-US" w:eastAsia="zh-CN"/>
              </w:rPr>
            </w:pPr>
            <w:ins w:id="6472" w:author="Yuanyuan Zhang/Advanced Solution Research Lab /SRC-Beijing/Engineer/Samsung Electronics" w:date="2022-03-04T16:41:00Z">
              <w:r w:rsidRPr="002D7493">
                <w:rPr>
                  <w:rFonts w:ascii="Arial" w:eastAsia="Arial Unicode MS" w:hAnsi="Arial" w:cs="Arial"/>
                  <w:color w:val="000000"/>
                  <w:sz w:val="18"/>
                  <w:szCs w:val="18"/>
                  <w:lang w:val="en-US" w:eastAsia="zh-CN"/>
                </w:rPr>
                <w:t>CA_n78A-n257A</w:t>
              </w:r>
            </w:ins>
          </w:p>
          <w:p w:rsidR="00893E05" w:rsidRPr="002D7493" w:rsidRDefault="00893E05" w:rsidP="00893E05">
            <w:pPr>
              <w:spacing w:after="0"/>
              <w:rPr>
                <w:ins w:id="6473" w:author="Yuanyuan Zhang/Advanced Solution Research Lab /SRC-Beijing/Engineer/Samsung Electronics" w:date="2022-03-04T16:41:00Z"/>
                <w:rFonts w:ascii="Arial" w:eastAsia="Arial Unicode MS" w:hAnsi="Arial" w:cs="Arial"/>
                <w:color w:val="000000"/>
                <w:sz w:val="18"/>
                <w:szCs w:val="18"/>
                <w:lang w:val="en-US" w:eastAsia="zh-CN"/>
              </w:rPr>
            </w:pPr>
            <w:ins w:id="6474" w:author="Yuanyuan Zhang/Advanced Solution Research Lab /SRC-Beijing/Engineer/Samsung Electronics" w:date="2022-03-04T16:41:00Z">
              <w:r w:rsidRPr="002D7493">
                <w:rPr>
                  <w:rFonts w:ascii="Arial" w:eastAsia="Arial Unicode MS" w:hAnsi="Arial" w:cs="Arial"/>
                  <w:color w:val="000000"/>
                  <w:sz w:val="18"/>
                  <w:szCs w:val="18"/>
                  <w:lang w:val="en-US" w:eastAsia="zh-CN"/>
                </w:rPr>
                <w:t>CA_n78A-n257G</w:t>
              </w:r>
            </w:ins>
          </w:p>
          <w:p w:rsidR="00893E05" w:rsidRPr="002D7493" w:rsidRDefault="00893E05" w:rsidP="00893E05">
            <w:pPr>
              <w:spacing w:after="0"/>
              <w:rPr>
                <w:ins w:id="6475" w:author="Yuanyuan Zhang/Advanced Solution Research Lab /SRC-Beijing/Engineer/Samsung Electronics" w:date="2022-03-04T16:41:00Z"/>
                <w:rFonts w:ascii="Arial" w:eastAsia="Arial Unicode MS" w:hAnsi="Arial" w:cs="Arial"/>
                <w:color w:val="000000"/>
                <w:sz w:val="18"/>
                <w:szCs w:val="18"/>
                <w:lang w:val="en-US" w:eastAsia="zh-CN"/>
              </w:rPr>
            </w:pPr>
            <w:ins w:id="6476" w:author="Yuanyuan Zhang/Advanced Solution Research Lab /SRC-Beijing/Engineer/Samsung Electronics" w:date="2022-03-04T16:41:00Z">
              <w:r w:rsidRPr="002D7493">
                <w:rPr>
                  <w:rFonts w:ascii="Arial" w:eastAsia="Arial Unicode MS" w:hAnsi="Arial" w:cs="Arial"/>
                  <w:color w:val="000000"/>
                  <w:sz w:val="18"/>
                  <w:szCs w:val="18"/>
                  <w:lang w:val="en-US" w:eastAsia="zh-CN"/>
                </w:rPr>
                <w:t>CA_n78A-n257H</w:t>
              </w:r>
            </w:ins>
          </w:p>
          <w:p w:rsidR="00893E05" w:rsidRPr="002D7493" w:rsidRDefault="00893E05" w:rsidP="00893E05">
            <w:pPr>
              <w:spacing w:after="0"/>
              <w:rPr>
                <w:ins w:id="6477" w:author="Yuanyuan Zhang/Advanced Solution Research Lab /SRC-Beijing/Engineer/Samsung Electronics" w:date="2022-03-04T16:41:00Z"/>
                <w:rFonts w:ascii="Arial" w:eastAsia="Arial Unicode MS" w:hAnsi="Arial" w:cs="Arial"/>
                <w:color w:val="000000"/>
                <w:sz w:val="18"/>
                <w:szCs w:val="18"/>
                <w:lang w:val="en-US" w:eastAsia="zh-CN"/>
              </w:rPr>
            </w:pPr>
            <w:ins w:id="6478" w:author="Yuanyuan Zhang/Advanced Solution Research Lab /SRC-Beijing/Engineer/Samsung Electronics" w:date="2022-03-04T16:41:00Z">
              <w:r w:rsidRPr="002D7493">
                <w:rPr>
                  <w:rFonts w:ascii="Arial" w:eastAsia="Arial Unicode MS" w:hAnsi="Arial" w:cs="Arial"/>
                  <w:color w:val="000000"/>
                  <w:sz w:val="18"/>
                  <w:szCs w:val="18"/>
                  <w:lang w:val="en-US" w:eastAsia="zh-CN"/>
                </w:rPr>
                <w:t>CA_n78A-n257I</w:t>
              </w:r>
            </w:ins>
          </w:p>
          <w:p w:rsidR="00893E05" w:rsidRPr="002D7493" w:rsidRDefault="00893E05" w:rsidP="00893E05">
            <w:pPr>
              <w:spacing w:after="0"/>
              <w:rPr>
                <w:ins w:id="6479" w:author="Yuanyuan Zhang/Advanced Solution Research Lab /SRC-Beijing/Engineer/Samsung Electronics" w:date="2022-03-04T16:41:00Z"/>
                <w:rFonts w:ascii="Arial" w:eastAsia="Arial Unicode MS" w:hAnsi="Arial" w:cs="Arial"/>
                <w:color w:val="000000"/>
                <w:sz w:val="18"/>
                <w:szCs w:val="18"/>
                <w:lang w:val="en-US" w:eastAsia="zh-CN"/>
              </w:rPr>
            </w:pPr>
            <w:ins w:id="6480" w:author="Yuanyuan Zhang/Advanced Solution Research Lab /SRC-Beijing/Engineer/Samsung Electronics" w:date="2022-03-04T16:41:00Z">
              <w:r w:rsidRPr="002D7493">
                <w:rPr>
                  <w:rFonts w:ascii="Arial" w:eastAsia="Arial Unicode MS" w:hAnsi="Arial" w:cs="Arial"/>
                  <w:color w:val="000000"/>
                  <w:sz w:val="18"/>
                  <w:szCs w:val="18"/>
                  <w:lang w:val="en-US" w:eastAsia="zh-CN"/>
                </w:rPr>
                <w:t>CA_n79A-n257A</w:t>
              </w:r>
            </w:ins>
          </w:p>
          <w:p w:rsidR="00893E05" w:rsidRPr="002D7493" w:rsidRDefault="00893E05" w:rsidP="00893E05">
            <w:pPr>
              <w:spacing w:after="0"/>
              <w:rPr>
                <w:ins w:id="6481" w:author="Yuanyuan Zhang/Advanced Solution Research Lab /SRC-Beijing/Engineer/Samsung Electronics" w:date="2022-03-04T16:41:00Z"/>
                <w:rFonts w:ascii="Arial" w:eastAsia="Arial Unicode MS" w:hAnsi="Arial" w:cs="Arial"/>
                <w:color w:val="000000"/>
                <w:sz w:val="18"/>
                <w:szCs w:val="18"/>
                <w:lang w:val="en-US" w:eastAsia="zh-CN"/>
              </w:rPr>
            </w:pPr>
            <w:ins w:id="6482" w:author="Yuanyuan Zhang/Advanced Solution Research Lab /SRC-Beijing/Engineer/Samsung Electronics" w:date="2022-03-04T16:41:00Z">
              <w:r w:rsidRPr="002D7493">
                <w:rPr>
                  <w:rFonts w:ascii="Arial" w:eastAsia="Arial Unicode MS" w:hAnsi="Arial" w:cs="Arial"/>
                  <w:color w:val="000000"/>
                  <w:sz w:val="18"/>
                  <w:szCs w:val="18"/>
                  <w:lang w:val="en-US" w:eastAsia="zh-CN"/>
                </w:rPr>
                <w:t>CA_n79A-n257G</w:t>
              </w:r>
            </w:ins>
          </w:p>
          <w:p w:rsidR="00893E05" w:rsidRPr="002D7493" w:rsidRDefault="00893E05" w:rsidP="00893E05">
            <w:pPr>
              <w:spacing w:after="0"/>
              <w:rPr>
                <w:ins w:id="6483" w:author="Yuanyuan Zhang/Advanced Solution Research Lab /SRC-Beijing/Engineer/Samsung Electronics" w:date="2022-03-04T16:41:00Z"/>
                <w:rFonts w:ascii="Arial" w:eastAsia="Arial Unicode MS" w:hAnsi="Arial" w:cs="Arial"/>
                <w:color w:val="000000"/>
                <w:sz w:val="18"/>
                <w:szCs w:val="18"/>
                <w:lang w:val="en-US" w:eastAsia="zh-CN"/>
              </w:rPr>
            </w:pPr>
            <w:ins w:id="6484" w:author="Yuanyuan Zhang/Advanced Solution Research Lab /SRC-Beijing/Engineer/Samsung Electronics" w:date="2022-03-04T16:41:00Z">
              <w:r w:rsidRPr="002D7493">
                <w:rPr>
                  <w:rFonts w:ascii="Arial" w:eastAsia="Arial Unicode MS" w:hAnsi="Arial" w:cs="Arial"/>
                  <w:color w:val="000000"/>
                  <w:sz w:val="18"/>
                  <w:szCs w:val="18"/>
                  <w:lang w:val="en-US" w:eastAsia="zh-CN"/>
                </w:rPr>
                <w:t>CA_n79A-n257H</w:t>
              </w:r>
            </w:ins>
          </w:p>
          <w:p w:rsidR="00893E05" w:rsidRPr="002D7493" w:rsidRDefault="00893E05" w:rsidP="00893E05">
            <w:pPr>
              <w:keepNext/>
              <w:keepLines/>
              <w:spacing w:after="0"/>
              <w:jc w:val="center"/>
              <w:rPr>
                <w:ins w:id="6485" w:author="Yuanyuan Zhang/Advanced Solution Research Lab /SRC-Beijing/Engineer/Samsung Electronics" w:date="2022-03-04T16:39:00Z"/>
                <w:rFonts w:ascii="Arial" w:eastAsia="宋体" w:hAnsi="Arial" w:cs="Arial"/>
                <w:sz w:val="18"/>
                <w:szCs w:val="18"/>
              </w:rPr>
            </w:pPr>
            <w:ins w:id="6486" w:author="Yuanyuan Zhang/Advanced Solution Research Lab /SRC-Beijing/Engineer/Samsung Electronics" w:date="2022-03-04T16:41:00Z">
              <w:r w:rsidRPr="002D7493">
                <w:rPr>
                  <w:rFonts w:ascii="Arial" w:eastAsia="Arial Unicode MS" w:hAnsi="Arial" w:cs="Arial"/>
                  <w:color w:val="000000"/>
                  <w:sz w:val="18"/>
                  <w:szCs w:val="18"/>
                  <w:lang w:val="en-US" w:eastAsia="zh-CN"/>
                </w:rPr>
                <w:t>CA_n79A-n257I</w:t>
              </w:r>
            </w:ins>
          </w:p>
        </w:tc>
        <w:tc>
          <w:tcPr>
            <w:tcW w:w="663" w:type="dxa"/>
            <w:tcBorders>
              <w:top w:val="single" w:sz="4" w:space="0" w:color="auto"/>
              <w:left w:val="single" w:sz="4" w:space="0" w:color="auto"/>
              <w:bottom w:val="single" w:sz="4" w:space="0" w:color="auto"/>
              <w:right w:val="single" w:sz="4" w:space="0" w:color="auto"/>
            </w:tcBorders>
          </w:tcPr>
          <w:p w:rsidR="00893E05" w:rsidRPr="002D7493" w:rsidRDefault="00893E05" w:rsidP="00893E05">
            <w:pPr>
              <w:keepNext/>
              <w:keepLines/>
              <w:spacing w:after="0"/>
              <w:jc w:val="center"/>
              <w:rPr>
                <w:ins w:id="6487" w:author="Yuanyuan Zhang/Advanced Solution Research Lab /SRC-Beijing/Engineer/Samsung Electronics" w:date="2022-03-04T16:39:00Z"/>
                <w:rFonts w:ascii="Arial" w:eastAsia="宋体" w:hAnsi="Arial" w:cs="Arial"/>
                <w:sz w:val="18"/>
                <w:szCs w:val="18"/>
                <w:lang w:eastAsia="zh-CN"/>
              </w:rPr>
            </w:pPr>
            <w:ins w:id="6488" w:author="Yuanyuan Zhang/Advanced Solution Research Lab /SRC-Beijing/Engineer/Samsung Electronics" w:date="2022-03-04T16:41:00Z">
              <w:r w:rsidRPr="002D7493">
                <w:rPr>
                  <w:rFonts w:ascii="Arial" w:hAnsi="Arial" w:cs="Arial"/>
                  <w:sz w:val="18"/>
                  <w:szCs w:val="18"/>
                  <w:lang w:eastAsia="zh-CN"/>
                </w:rPr>
                <w:t>n28</w:t>
              </w:r>
            </w:ins>
          </w:p>
        </w:tc>
        <w:tc>
          <w:tcPr>
            <w:tcW w:w="610" w:type="dxa"/>
            <w:tcBorders>
              <w:top w:val="single" w:sz="4" w:space="0" w:color="auto"/>
              <w:left w:val="single" w:sz="4" w:space="0" w:color="auto"/>
              <w:bottom w:val="single" w:sz="4" w:space="0" w:color="auto"/>
              <w:right w:val="single" w:sz="4" w:space="0" w:color="auto"/>
            </w:tcBorders>
          </w:tcPr>
          <w:p w:rsidR="00893E05" w:rsidRPr="002D7493" w:rsidRDefault="00893E05" w:rsidP="00893E05">
            <w:pPr>
              <w:keepNext/>
              <w:keepLines/>
              <w:spacing w:after="0"/>
              <w:jc w:val="center"/>
              <w:rPr>
                <w:ins w:id="6489" w:author="Yuanyuan Zhang/Advanced Solution Research Lab /SRC-Beijing/Engineer/Samsung Electronics" w:date="2022-03-04T16:39:00Z"/>
                <w:rFonts w:ascii="Arial" w:eastAsia="宋体" w:hAnsi="Arial" w:cs="Arial"/>
                <w:sz w:val="18"/>
                <w:szCs w:val="18"/>
              </w:rPr>
            </w:pPr>
            <w:ins w:id="6490" w:author="Yuanyuan Zhang/Advanced Solution Research Lab /SRC-Beijing/Engineer/Samsung Electronics" w:date="2022-03-04T16:41:00Z">
              <w:r w:rsidRPr="002D7493">
                <w:rPr>
                  <w:rFonts w:ascii="Arial" w:hAnsi="Arial" w:cs="Arial"/>
                  <w:sz w:val="18"/>
                  <w:szCs w:val="18"/>
                  <w:lang w:val="en-US"/>
                </w:rPr>
                <w:t>5</w:t>
              </w:r>
            </w:ins>
          </w:p>
        </w:tc>
        <w:tc>
          <w:tcPr>
            <w:tcW w:w="610" w:type="dxa"/>
            <w:tcBorders>
              <w:top w:val="single" w:sz="4" w:space="0" w:color="auto"/>
              <w:left w:val="single" w:sz="4" w:space="0" w:color="auto"/>
              <w:bottom w:val="single" w:sz="4" w:space="0" w:color="auto"/>
              <w:right w:val="single" w:sz="4" w:space="0" w:color="auto"/>
            </w:tcBorders>
          </w:tcPr>
          <w:p w:rsidR="00893E05" w:rsidRPr="002D7493" w:rsidRDefault="00893E05" w:rsidP="00893E05">
            <w:pPr>
              <w:keepNext/>
              <w:keepLines/>
              <w:spacing w:after="0"/>
              <w:jc w:val="center"/>
              <w:rPr>
                <w:ins w:id="6491" w:author="Yuanyuan Zhang/Advanced Solution Research Lab /SRC-Beijing/Engineer/Samsung Electronics" w:date="2022-03-04T16:39:00Z"/>
                <w:rFonts w:ascii="Arial" w:eastAsia="宋体" w:hAnsi="Arial" w:cs="Arial"/>
                <w:sz w:val="18"/>
                <w:szCs w:val="18"/>
                <w:lang w:eastAsia="zh-CN"/>
              </w:rPr>
            </w:pPr>
            <w:ins w:id="6492" w:author="Yuanyuan Zhang/Advanced Solution Research Lab /SRC-Beijing/Engineer/Samsung Electronics" w:date="2022-03-04T16:41:00Z">
              <w:r w:rsidRPr="002D7493">
                <w:rPr>
                  <w:rFonts w:ascii="Arial" w:hAnsi="Arial" w:cs="Arial"/>
                  <w:sz w:val="18"/>
                  <w:szCs w:val="18"/>
                  <w:lang w:val="en-US"/>
                </w:rPr>
                <w:t>10</w:t>
              </w:r>
            </w:ins>
          </w:p>
        </w:tc>
        <w:tc>
          <w:tcPr>
            <w:tcW w:w="610" w:type="dxa"/>
            <w:tcBorders>
              <w:top w:val="single" w:sz="4" w:space="0" w:color="auto"/>
              <w:left w:val="single" w:sz="4" w:space="0" w:color="auto"/>
              <w:bottom w:val="single" w:sz="4" w:space="0" w:color="auto"/>
              <w:right w:val="single" w:sz="4" w:space="0" w:color="auto"/>
            </w:tcBorders>
          </w:tcPr>
          <w:p w:rsidR="00893E05" w:rsidRPr="002D7493" w:rsidRDefault="00893E05" w:rsidP="00893E05">
            <w:pPr>
              <w:keepNext/>
              <w:keepLines/>
              <w:spacing w:after="0"/>
              <w:jc w:val="center"/>
              <w:rPr>
                <w:ins w:id="6493" w:author="Yuanyuan Zhang/Advanced Solution Research Lab /SRC-Beijing/Engineer/Samsung Electronics" w:date="2022-03-04T16:39:00Z"/>
                <w:rFonts w:ascii="Arial" w:eastAsia="宋体" w:hAnsi="Arial" w:cs="Arial"/>
                <w:sz w:val="18"/>
                <w:szCs w:val="18"/>
                <w:lang w:eastAsia="zh-CN"/>
              </w:rPr>
            </w:pPr>
            <w:ins w:id="6494" w:author="Yuanyuan Zhang/Advanced Solution Research Lab /SRC-Beijing/Engineer/Samsung Electronics" w:date="2022-03-04T16:41:00Z">
              <w:r w:rsidRPr="002D7493">
                <w:rPr>
                  <w:rFonts w:ascii="Arial" w:hAnsi="Arial" w:cs="Arial"/>
                  <w:sz w:val="18"/>
                  <w:szCs w:val="18"/>
                  <w:lang w:val="en-US"/>
                </w:rPr>
                <w:t>15</w:t>
              </w:r>
            </w:ins>
          </w:p>
        </w:tc>
        <w:tc>
          <w:tcPr>
            <w:tcW w:w="610" w:type="dxa"/>
            <w:tcBorders>
              <w:top w:val="single" w:sz="4" w:space="0" w:color="auto"/>
              <w:left w:val="single" w:sz="4" w:space="0" w:color="auto"/>
              <w:bottom w:val="single" w:sz="4" w:space="0" w:color="auto"/>
              <w:right w:val="single" w:sz="4" w:space="0" w:color="auto"/>
            </w:tcBorders>
          </w:tcPr>
          <w:p w:rsidR="00893E05" w:rsidRPr="002D7493" w:rsidRDefault="00893E05" w:rsidP="00893E05">
            <w:pPr>
              <w:keepNext/>
              <w:keepLines/>
              <w:spacing w:after="0"/>
              <w:jc w:val="center"/>
              <w:rPr>
                <w:ins w:id="6495" w:author="Yuanyuan Zhang/Advanced Solution Research Lab /SRC-Beijing/Engineer/Samsung Electronics" w:date="2022-03-04T16:39:00Z"/>
                <w:rFonts w:ascii="Arial" w:eastAsia="宋体"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893E05" w:rsidRPr="002D7493" w:rsidRDefault="00893E05" w:rsidP="00893E05">
            <w:pPr>
              <w:keepNext/>
              <w:keepLines/>
              <w:spacing w:after="0"/>
              <w:jc w:val="center"/>
              <w:rPr>
                <w:ins w:id="6496" w:author="Yuanyuan Zhang/Advanced Solution Research Lab /SRC-Beijing/Engineer/Samsung Electronics" w:date="2022-03-04T16:39:00Z"/>
                <w:rFonts w:ascii="Arial" w:eastAsia="宋体" w:hAnsi="Arial" w:cs="Arial"/>
                <w:sz w:val="18"/>
                <w:szCs w:val="18"/>
              </w:rPr>
            </w:pPr>
          </w:p>
        </w:tc>
        <w:tc>
          <w:tcPr>
            <w:tcW w:w="610" w:type="dxa"/>
            <w:tcBorders>
              <w:top w:val="single" w:sz="4" w:space="0" w:color="auto"/>
              <w:left w:val="single" w:sz="4" w:space="0" w:color="auto"/>
              <w:bottom w:val="single" w:sz="4" w:space="0" w:color="auto"/>
              <w:right w:val="single" w:sz="4" w:space="0" w:color="auto"/>
            </w:tcBorders>
          </w:tcPr>
          <w:p w:rsidR="00893E05" w:rsidRPr="002D7493" w:rsidRDefault="00893E05" w:rsidP="00893E05">
            <w:pPr>
              <w:keepNext/>
              <w:keepLines/>
              <w:spacing w:after="0"/>
              <w:jc w:val="center"/>
              <w:rPr>
                <w:ins w:id="6497" w:author="Yuanyuan Zhang/Advanced Solution Research Lab /SRC-Beijing/Engineer/Samsung Electronics" w:date="2022-03-04T16:39:00Z"/>
                <w:rFonts w:ascii="Arial" w:eastAsia="宋体" w:hAnsi="Arial" w:cs="Arial"/>
                <w:sz w:val="18"/>
                <w:szCs w:val="18"/>
              </w:rPr>
            </w:pPr>
          </w:p>
        </w:tc>
        <w:tc>
          <w:tcPr>
            <w:tcW w:w="610" w:type="dxa"/>
            <w:tcBorders>
              <w:top w:val="single" w:sz="4" w:space="0" w:color="auto"/>
              <w:left w:val="single" w:sz="4" w:space="0" w:color="auto"/>
              <w:bottom w:val="single" w:sz="4" w:space="0" w:color="auto"/>
              <w:right w:val="single" w:sz="4" w:space="0" w:color="auto"/>
            </w:tcBorders>
          </w:tcPr>
          <w:p w:rsidR="00893E05" w:rsidRPr="002D7493" w:rsidRDefault="00893E05" w:rsidP="00893E05">
            <w:pPr>
              <w:keepNext/>
              <w:keepLines/>
              <w:spacing w:after="0"/>
              <w:jc w:val="center"/>
              <w:rPr>
                <w:ins w:id="6498" w:author="Yuanyuan Zhang/Advanced Solution Research Lab /SRC-Beijing/Engineer/Samsung Electronics" w:date="2022-03-04T16:39:00Z"/>
                <w:rFonts w:ascii="Arial" w:eastAsia="宋体" w:hAnsi="Arial" w:cs="Arial"/>
                <w:sz w:val="18"/>
                <w:szCs w:val="18"/>
                <w:lang w:eastAsia="ja-JP"/>
              </w:rPr>
            </w:pPr>
          </w:p>
        </w:tc>
        <w:tc>
          <w:tcPr>
            <w:tcW w:w="610" w:type="dxa"/>
            <w:tcBorders>
              <w:top w:val="single" w:sz="4" w:space="0" w:color="auto"/>
              <w:left w:val="single" w:sz="4" w:space="0" w:color="auto"/>
              <w:bottom w:val="single" w:sz="4" w:space="0" w:color="auto"/>
              <w:right w:val="single" w:sz="4" w:space="0" w:color="auto"/>
            </w:tcBorders>
          </w:tcPr>
          <w:p w:rsidR="00893E05" w:rsidRPr="002D7493" w:rsidRDefault="00893E05" w:rsidP="00893E05">
            <w:pPr>
              <w:keepNext/>
              <w:keepLines/>
              <w:spacing w:after="0"/>
              <w:jc w:val="center"/>
              <w:rPr>
                <w:ins w:id="6499" w:author="Yuanyuan Zhang/Advanced Solution Research Lab /SRC-Beijing/Engineer/Samsung Electronics" w:date="2022-03-04T16:39:00Z"/>
                <w:rFonts w:ascii="Arial" w:eastAsia="宋体" w:hAnsi="Arial" w:cs="Arial"/>
                <w:sz w:val="18"/>
                <w:szCs w:val="18"/>
                <w:lang w:eastAsia="ja-JP"/>
              </w:rPr>
            </w:pPr>
          </w:p>
        </w:tc>
        <w:tc>
          <w:tcPr>
            <w:tcW w:w="610" w:type="dxa"/>
            <w:tcBorders>
              <w:top w:val="single" w:sz="4" w:space="0" w:color="auto"/>
              <w:left w:val="single" w:sz="4" w:space="0" w:color="auto"/>
              <w:bottom w:val="single" w:sz="4" w:space="0" w:color="auto"/>
              <w:right w:val="single" w:sz="4" w:space="0" w:color="auto"/>
            </w:tcBorders>
          </w:tcPr>
          <w:p w:rsidR="00893E05" w:rsidRPr="002D7493" w:rsidRDefault="00893E05" w:rsidP="00893E05">
            <w:pPr>
              <w:keepNext/>
              <w:keepLines/>
              <w:spacing w:after="0"/>
              <w:jc w:val="center"/>
              <w:rPr>
                <w:ins w:id="6500" w:author="Yuanyuan Zhang/Advanced Solution Research Lab /SRC-Beijing/Engineer/Samsung Electronics" w:date="2022-03-04T16:39:00Z"/>
                <w:rFonts w:ascii="Arial" w:eastAsia="宋体"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rsidR="00893E05" w:rsidRPr="002D7493" w:rsidRDefault="00893E05" w:rsidP="00893E05">
            <w:pPr>
              <w:keepNext/>
              <w:keepLines/>
              <w:spacing w:after="0"/>
              <w:jc w:val="center"/>
              <w:rPr>
                <w:ins w:id="6501" w:author="Yuanyuan Zhang/Advanced Solution Research Lab /SRC-Beijing/Engineer/Samsung Electronics" w:date="2022-03-04T16:39:00Z"/>
                <w:rFonts w:ascii="Arial" w:eastAsia="宋体"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rsidR="00893E05" w:rsidRPr="002D7493" w:rsidRDefault="00893E05" w:rsidP="00893E05">
            <w:pPr>
              <w:keepNext/>
              <w:keepLines/>
              <w:spacing w:after="0"/>
              <w:jc w:val="center"/>
              <w:rPr>
                <w:ins w:id="6502" w:author="Yuanyuan Zhang/Advanced Solution Research Lab /SRC-Beijing/Engineer/Samsung Electronics" w:date="2022-03-04T16:39:00Z"/>
                <w:rFonts w:ascii="Arial" w:eastAsia="宋体" w:hAnsi="Arial" w:cs="Arial"/>
                <w:sz w:val="18"/>
                <w:szCs w:val="18"/>
                <w:lang w:eastAsia="ja-JP"/>
              </w:rPr>
            </w:pPr>
          </w:p>
        </w:tc>
        <w:tc>
          <w:tcPr>
            <w:tcW w:w="618" w:type="dxa"/>
            <w:tcBorders>
              <w:top w:val="single" w:sz="4" w:space="0" w:color="auto"/>
              <w:left w:val="single" w:sz="4" w:space="0" w:color="auto"/>
              <w:bottom w:val="single" w:sz="4" w:space="0" w:color="auto"/>
              <w:right w:val="single" w:sz="4" w:space="0" w:color="auto"/>
            </w:tcBorders>
          </w:tcPr>
          <w:p w:rsidR="00893E05" w:rsidRPr="002D7493" w:rsidRDefault="00893E05" w:rsidP="00893E05">
            <w:pPr>
              <w:keepNext/>
              <w:keepLines/>
              <w:spacing w:after="0"/>
              <w:jc w:val="center"/>
              <w:rPr>
                <w:ins w:id="6503" w:author="Yuanyuan Zhang/Advanced Solution Research Lab /SRC-Beijing/Engineer/Samsung Electronics" w:date="2022-03-04T16:39:00Z"/>
                <w:rFonts w:ascii="Arial" w:eastAsia="宋体"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rsidR="00893E05" w:rsidRPr="002D7493" w:rsidRDefault="00893E05" w:rsidP="00893E05">
            <w:pPr>
              <w:keepNext/>
              <w:keepLines/>
              <w:spacing w:after="0"/>
              <w:jc w:val="center"/>
              <w:rPr>
                <w:ins w:id="6504" w:author="Yuanyuan Zhang/Advanced Solution Research Lab /SRC-Beijing/Engineer/Samsung Electronics" w:date="2022-03-04T16:39:00Z"/>
                <w:rFonts w:ascii="Arial" w:eastAsia="宋体" w:hAnsi="Arial" w:cs="Arial"/>
                <w:sz w:val="18"/>
                <w:szCs w:val="18"/>
                <w:lang w:eastAsia="ja-JP"/>
              </w:rPr>
            </w:pPr>
          </w:p>
        </w:tc>
        <w:tc>
          <w:tcPr>
            <w:tcW w:w="618" w:type="dxa"/>
            <w:tcBorders>
              <w:top w:val="single" w:sz="4" w:space="0" w:color="auto"/>
              <w:left w:val="single" w:sz="4" w:space="0" w:color="auto"/>
              <w:bottom w:val="single" w:sz="4" w:space="0" w:color="auto"/>
              <w:right w:val="single" w:sz="4" w:space="0" w:color="auto"/>
            </w:tcBorders>
          </w:tcPr>
          <w:p w:rsidR="00893E05" w:rsidRPr="002D7493" w:rsidRDefault="00893E05" w:rsidP="00893E05">
            <w:pPr>
              <w:keepNext/>
              <w:keepLines/>
              <w:spacing w:after="0"/>
              <w:jc w:val="center"/>
              <w:rPr>
                <w:ins w:id="6505" w:author="Yuanyuan Zhang/Advanced Solution Research Lab /SRC-Beijing/Engineer/Samsung Electronics" w:date="2022-03-04T16:39:00Z"/>
                <w:rFonts w:ascii="Arial" w:eastAsia="宋体" w:hAnsi="Arial" w:cs="Arial"/>
                <w:sz w:val="18"/>
                <w:szCs w:val="18"/>
              </w:rPr>
            </w:pPr>
          </w:p>
        </w:tc>
        <w:tc>
          <w:tcPr>
            <w:tcW w:w="622" w:type="dxa"/>
            <w:tcBorders>
              <w:top w:val="single" w:sz="4" w:space="0" w:color="auto"/>
              <w:left w:val="single" w:sz="4" w:space="0" w:color="auto"/>
              <w:bottom w:val="single" w:sz="4" w:space="0" w:color="auto"/>
              <w:right w:val="single" w:sz="4" w:space="0" w:color="auto"/>
            </w:tcBorders>
          </w:tcPr>
          <w:p w:rsidR="00893E05" w:rsidRPr="002D7493" w:rsidRDefault="00893E05" w:rsidP="00893E05">
            <w:pPr>
              <w:keepNext/>
              <w:keepLines/>
              <w:spacing w:after="0"/>
              <w:jc w:val="center"/>
              <w:rPr>
                <w:ins w:id="6506" w:author="Yuanyuan Zhang/Advanced Solution Research Lab /SRC-Beijing/Engineer/Samsung Electronics" w:date="2022-03-04T16:39:00Z"/>
                <w:rFonts w:ascii="Arial" w:eastAsia="宋体" w:hAnsi="Arial" w:cs="Arial"/>
                <w:sz w:val="18"/>
                <w:szCs w:val="18"/>
              </w:rPr>
            </w:pPr>
          </w:p>
        </w:tc>
        <w:tc>
          <w:tcPr>
            <w:tcW w:w="1286" w:type="dxa"/>
            <w:vMerge w:val="restart"/>
            <w:tcBorders>
              <w:top w:val="single" w:sz="4" w:space="0" w:color="auto"/>
              <w:left w:val="single" w:sz="4" w:space="0" w:color="auto"/>
              <w:right w:val="single" w:sz="4" w:space="0" w:color="auto"/>
            </w:tcBorders>
            <w:shd w:val="clear" w:color="auto" w:fill="auto"/>
          </w:tcPr>
          <w:p w:rsidR="00893E05" w:rsidRPr="002D7493" w:rsidRDefault="00893E05" w:rsidP="00893E05">
            <w:pPr>
              <w:keepNext/>
              <w:keepLines/>
              <w:spacing w:after="0"/>
              <w:jc w:val="center"/>
              <w:rPr>
                <w:ins w:id="6507" w:author="Yuanyuan Zhang/Advanced Solution Research Lab /SRC-Beijing/Engineer/Samsung Electronics" w:date="2022-03-04T16:39:00Z"/>
                <w:rFonts w:ascii="Arial" w:eastAsia="宋体" w:hAnsi="Arial" w:cs="Arial"/>
                <w:sz w:val="18"/>
                <w:szCs w:val="18"/>
                <w:lang w:eastAsia="zh-CN"/>
              </w:rPr>
            </w:pPr>
            <w:ins w:id="6508" w:author="Yuanyuan Zhang/Advanced Solution Research Lab /SRC-Beijing/Engineer/Samsung Electronics" w:date="2022-03-04T16:41:00Z">
              <w:r w:rsidRPr="002D7493">
                <w:rPr>
                  <w:rFonts w:ascii="Arial" w:eastAsia="宋体" w:hAnsi="Arial" w:cs="Arial"/>
                  <w:sz w:val="18"/>
                  <w:szCs w:val="18"/>
                  <w:lang w:eastAsia="zh-CN"/>
                </w:rPr>
                <w:t>0</w:t>
              </w:r>
            </w:ins>
          </w:p>
        </w:tc>
      </w:tr>
      <w:tr w:rsidR="00893E05" w:rsidRPr="002D7493" w:rsidTr="002D7493">
        <w:trPr>
          <w:trHeight w:val="187"/>
          <w:jc w:val="center"/>
          <w:ins w:id="6509" w:author="Yuanyuan Zhang/Advanced Solution Research Lab /SRC-Beijing/Engineer/Samsung Electronics" w:date="2022-03-04T16:40:00Z"/>
        </w:trPr>
        <w:tc>
          <w:tcPr>
            <w:tcW w:w="1634" w:type="dxa"/>
            <w:vMerge/>
            <w:tcBorders>
              <w:left w:val="single" w:sz="4" w:space="0" w:color="auto"/>
              <w:right w:val="single" w:sz="4" w:space="0" w:color="auto"/>
            </w:tcBorders>
            <w:shd w:val="clear" w:color="auto" w:fill="auto"/>
            <w:vAlign w:val="center"/>
          </w:tcPr>
          <w:p w:rsidR="00893E05" w:rsidRPr="002D7493" w:rsidRDefault="00893E05" w:rsidP="00893E05">
            <w:pPr>
              <w:keepNext/>
              <w:keepLines/>
              <w:spacing w:after="0"/>
              <w:jc w:val="center"/>
              <w:rPr>
                <w:ins w:id="6510" w:author="Yuanyuan Zhang/Advanced Solution Research Lab /SRC-Beijing/Engineer/Samsung Electronics" w:date="2022-03-04T16:40:00Z"/>
                <w:rFonts w:ascii="Arial" w:eastAsia="宋体" w:hAnsi="Arial" w:cs="Arial"/>
                <w:sz w:val="18"/>
                <w:szCs w:val="18"/>
              </w:rPr>
            </w:pPr>
          </w:p>
        </w:tc>
        <w:tc>
          <w:tcPr>
            <w:tcW w:w="1634" w:type="dxa"/>
            <w:vMerge/>
            <w:tcBorders>
              <w:left w:val="single" w:sz="4" w:space="0" w:color="auto"/>
              <w:right w:val="single" w:sz="4" w:space="0" w:color="auto"/>
            </w:tcBorders>
            <w:shd w:val="clear" w:color="auto" w:fill="auto"/>
            <w:vAlign w:val="center"/>
          </w:tcPr>
          <w:p w:rsidR="00893E05" w:rsidRPr="002D7493" w:rsidRDefault="00893E05" w:rsidP="00893E05">
            <w:pPr>
              <w:keepNext/>
              <w:keepLines/>
              <w:spacing w:after="0"/>
              <w:jc w:val="center"/>
              <w:rPr>
                <w:ins w:id="6511" w:author="Yuanyuan Zhang/Advanced Solution Research Lab /SRC-Beijing/Engineer/Samsung Electronics" w:date="2022-03-04T16:40:00Z"/>
                <w:rFonts w:ascii="Arial" w:eastAsia="宋体" w:hAnsi="Arial" w:cs="Arial"/>
                <w:sz w:val="18"/>
                <w:szCs w:val="18"/>
              </w:rPr>
            </w:pPr>
          </w:p>
        </w:tc>
        <w:tc>
          <w:tcPr>
            <w:tcW w:w="663" w:type="dxa"/>
            <w:tcBorders>
              <w:top w:val="single" w:sz="4" w:space="0" w:color="auto"/>
              <w:left w:val="single" w:sz="4" w:space="0" w:color="auto"/>
              <w:bottom w:val="single" w:sz="4" w:space="0" w:color="auto"/>
              <w:right w:val="single" w:sz="4" w:space="0" w:color="auto"/>
            </w:tcBorders>
          </w:tcPr>
          <w:p w:rsidR="00893E05" w:rsidRPr="002D7493" w:rsidRDefault="00893E05" w:rsidP="00893E05">
            <w:pPr>
              <w:keepNext/>
              <w:keepLines/>
              <w:spacing w:after="0"/>
              <w:jc w:val="center"/>
              <w:rPr>
                <w:ins w:id="6512" w:author="Yuanyuan Zhang/Advanced Solution Research Lab /SRC-Beijing/Engineer/Samsung Electronics" w:date="2022-03-04T16:40:00Z"/>
                <w:rFonts w:ascii="Arial" w:eastAsia="宋体" w:hAnsi="Arial" w:cs="Arial"/>
                <w:sz w:val="18"/>
                <w:szCs w:val="18"/>
                <w:lang w:eastAsia="zh-CN"/>
              </w:rPr>
            </w:pPr>
            <w:ins w:id="6513" w:author="Yuanyuan Zhang/Advanced Solution Research Lab /SRC-Beijing/Engineer/Samsung Electronics" w:date="2022-03-04T16:41:00Z">
              <w:r w:rsidRPr="002D7493">
                <w:rPr>
                  <w:rFonts w:ascii="Arial" w:hAnsi="Arial" w:cs="Arial"/>
                  <w:sz w:val="18"/>
                  <w:szCs w:val="18"/>
                  <w:lang w:eastAsia="zh-CN"/>
                </w:rPr>
                <w:t>n78</w:t>
              </w:r>
            </w:ins>
          </w:p>
        </w:tc>
        <w:tc>
          <w:tcPr>
            <w:tcW w:w="610" w:type="dxa"/>
            <w:tcBorders>
              <w:top w:val="single" w:sz="4" w:space="0" w:color="auto"/>
              <w:left w:val="single" w:sz="4" w:space="0" w:color="auto"/>
              <w:bottom w:val="single" w:sz="4" w:space="0" w:color="auto"/>
              <w:right w:val="single" w:sz="4" w:space="0" w:color="auto"/>
            </w:tcBorders>
          </w:tcPr>
          <w:p w:rsidR="00893E05" w:rsidRPr="002D7493" w:rsidRDefault="00893E05" w:rsidP="00893E05">
            <w:pPr>
              <w:keepNext/>
              <w:keepLines/>
              <w:spacing w:after="0"/>
              <w:jc w:val="center"/>
              <w:rPr>
                <w:ins w:id="6514" w:author="Yuanyuan Zhang/Advanced Solution Research Lab /SRC-Beijing/Engineer/Samsung Electronics" w:date="2022-03-04T16:40:00Z"/>
                <w:rFonts w:ascii="Arial" w:eastAsia="宋体" w:hAnsi="Arial" w:cs="Arial"/>
                <w:sz w:val="18"/>
                <w:szCs w:val="18"/>
              </w:rPr>
            </w:pPr>
          </w:p>
        </w:tc>
        <w:tc>
          <w:tcPr>
            <w:tcW w:w="610" w:type="dxa"/>
            <w:tcBorders>
              <w:top w:val="single" w:sz="4" w:space="0" w:color="auto"/>
              <w:left w:val="single" w:sz="4" w:space="0" w:color="auto"/>
              <w:bottom w:val="single" w:sz="4" w:space="0" w:color="auto"/>
              <w:right w:val="single" w:sz="4" w:space="0" w:color="auto"/>
            </w:tcBorders>
          </w:tcPr>
          <w:p w:rsidR="00893E05" w:rsidRPr="002D7493" w:rsidRDefault="00893E05" w:rsidP="00893E05">
            <w:pPr>
              <w:keepNext/>
              <w:keepLines/>
              <w:spacing w:after="0"/>
              <w:jc w:val="center"/>
              <w:rPr>
                <w:ins w:id="6515" w:author="Yuanyuan Zhang/Advanced Solution Research Lab /SRC-Beijing/Engineer/Samsung Electronics" w:date="2022-03-04T16:40:00Z"/>
                <w:rFonts w:ascii="Arial" w:eastAsia="宋体" w:hAnsi="Arial" w:cs="Arial"/>
                <w:sz w:val="18"/>
                <w:szCs w:val="18"/>
                <w:lang w:eastAsia="zh-CN"/>
              </w:rPr>
            </w:pPr>
            <w:ins w:id="6516" w:author="Yuanyuan Zhang/Advanced Solution Research Lab /SRC-Beijing/Engineer/Samsung Electronics" w:date="2022-03-04T16:41:00Z">
              <w:r w:rsidRPr="002D7493">
                <w:rPr>
                  <w:rFonts w:ascii="Arial" w:hAnsi="Arial" w:cs="Arial"/>
                  <w:sz w:val="18"/>
                  <w:szCs w:val="18"/>
                  <w:lang w:val="en-US"/>
                </w:rPr>
                <w:t>10</w:t>
              </w:r>
            </w:ins>
          </w:p>
        </w:tc>
        <w:tc>
          <w:tcPr>
            <w:tcW w:w="610" w:type="dxa"/>
            <w:tcBorders>
              <w:top w:val="single" w:sz="4" w:space="0" w:color="auto"/>
              <w:left w:val="single" w:sz="4" w:space="0" w:color="auto"/>
              <w:bottom w:val="single" w:sz="4" w:space="0" w:color="auto"/>
              <w:right w:val="single" w:sz="4" w:space="0" w:color="auto"/>
            </w:tcBorders>
          </w:tcPr>
          <w:p w:rsidR="00893E05" w:rsidRPr="002D7493" w:rsidRDefault="00893E05" w:rsidP="00893E05">
            <w:pPr>
              <w:keepNext/>
              <w:keepLines/>
              <w:spacing w:after="0"/>
              <w:jc w:val="center"/>
              <w:rPr>
                <w:ins w:id="6517" w:author="Yuanyuan Zhang/Advanced Solution Research Lab /SRC-Beijing/Engineer/Samsung Electronics" w:date="2022-03-04T16:40:00Z"/>
                <w:rFonts w:ascii="Arial" w:eastAsia="宋体" w:hAnsi="Arial" w:cs="Arial"/>
                <w:sz w:val="18"/>
                <w:szCs w:val="18"/>
                <w:lang w:eastAsia="zh-CN"/>
              </w:rPr>
            </w:pPr>
            <w:ins w:id="6518" w:author="Yuanyuan Zhang/Advanced Solution Research Lab /SRC-Beijing/Engineer/Samsung Electronics" w:date="2022-03-04T16:41:00Z">
              <w:r w:rsidRPr="002D7493">
                <w:rPr>
                  <w:rFonts w:ascii="Arial" w:hAnsi="Arial" w:cs="Arial"/>
                  <w:sz w:val="18"/>
                  <w:szCs w:val="18"/>
                  <w:lang w:val="en-US"/>
                </w:rPr>
                <w:t>15</w:t>
              </w:r>
            </w:ins>
          </w:p>
        </w:tc>
        <w:tc>
          <w:tcPr>
            <w:tcW w:w="610" w:type="dxa"/>
            <w:tcBorders>
              <w:top w:val="single" w:sz="4" w:space="0" w:color="auto"/>
              <w:left w:val="single" w:sz="4" w:space="0" w:color="auto"/>
              <w:bottom w:val="single" w:sz="4" w:space="0" w:color="auto"/>
              <w:right w:val="single" w:sz="4" w:space="0" w:color="auto"/>
            </w:tcBorders>
          </w:tcPr>
          <w:p w:rsidR="00893E05" w:rsidRPr="002D7493" w:rsidRDefault="00893E05" w:rsidP="00893E05">
            <w:pPr>
              <w:keepNext/>
              <w:keepLines/>
              <w:spacing w:after="0"/>
              <w:jc w:val="center"/>
              <w:rPr>
                <w:ins w:id="6519" w:author="Yuanyuan Zhang/Advanced Solution Research Lab /SRC-Beijing/Engineer/Samsung Electronics" w:date="2022-03-04T16:40:00Z"/>
                <w:rFonts w:ascii="Arial" w:eastAsia="宋体" w:hAnsi="Arial" w:cs="Arial"/>
                <w:sz w:val="18"/>
                <w:szCs w:val="18"/>
                <w:lang w:eastAsia="zh-CN"/>
              </w:rPr>
            </w:pPr>
            <w:ins w:id="6520" w:author="Yuanyuan Zhang/Advanced Solution Research Lab /SRC-Beijing/Engineer/Samsung Electronics" w:date="2022-03-04T16:41:00Z">
              <w:r w:rsidRPr="002D7493">
                <w:rPr>
                  <w:rFonts w:ascii="Arial" w:hAnsi="Arial" w:cs="Arial"/>
                  <w:sz w:val="18"/>
                  <w:szCs w:val="18"/>
                  <w:lang w:val="en-US"/>
                </w:rPr>
                <w:t>20</w:t>
              </w:r>
            </w:ins>
          </w:p>
        </w:tc>
        <w:tc>
          <w:tcPr>
            <w:tcW w:w="610" w:type="dxa"/>
            <w:tcBorders>
              <w:top w:val="single" w:sz="4" w:space="0" w:color="auto"/>
              <w:left w:val="single" w:sz="4" w:space="0" w:color="auto"/>
              <w:bottom w:val="single" w:sz="4" w:space="0" w:color="auto"/>
              <w:right w:val="single" w:sz="4" w:space="0" w:color="auto"/>
            </w:tcBorders>
          </w:tcPr>
          <w:p w:rsidR="00893E05" w:rsidRPr="002D7493" w:rsidRDefault="00893E05" w:rsidP="00893E05">
            <w:pPr>
              <w:keepNext/>
              <w:keepLines/>
              <w:spacing w:after="0"/>
              <w:jc w:val="center"/>
              <w:rPr>
                <w:ins w:id="6521" w:author="Yuanyuan Zhang/Advanced Solution Research Lab /SRC-Beijing/Engineer/Samsung Electronics" w:date="2022-03-04T16:40:00Z"/>
                <w:rFonts w:ascii="Arial" w:eastAsia="宋体" w:hAnsi="Arial" w:cs="Arial"/>
                <w:sz w:val="18"/>
                <w:szCs w:val="18"/>
              </w:rPr>
            </w:pPr>
            <w:ins w:id="6522" w:author="Yuanyuan Zhang/Advanced Solution Research Lab /SRC-Beijing/Engineer/Samsung Electronics" w:date="2022-03-04T16:41:00Z">
              <w:r w:rsidRPr="002D7493">
                <w:rPr>
                  <w:rFonts w:ascii="Arial" w:hAnsi="Arial" w:cs="Arial"/>
                  <w:sz w:val="18"/>
                  <w:szCs w:val="18"/>
                  <w:lang w:val="en-US"/>
                </w:rPr>
                <w:t>25</w:t>
              </w:r>
            </w:ins>
          </w:p>
        </w:tc>
        <w:tc>
          <w:tcPr>
            <w:tcW w:w="610" w:type="dxa"/>
            <w:tcBorders>
              <w:top w:val="single" w:sz="4" w:space="0" w:color="auto"/>
              <w:left w:val="single" w:sz="4" w:space="0" w:color="auto"/>
              <w:bottom w:val="single" w:sz="4" w:space="0" w:color="auto"/>
              <w:right w:val="single" w:sz="4" w:space="0" w:color="auto"/>
            </w:tcBorders>
          </w:tcPr>
          <w:p w:rsidR="00893E05" w:rsidRPr="002D7493" w:rsidRDefault="00893E05" w:rsidP="00893E05">
            <w:pPr>
              <w:keepNext/>
              <w:keepLines/>
              <w:spacing w:after="0"/>
              <w:jc w:val="center"/>
              <w:rPr>
                <w:ins w:id="6523" w:author="Yuanyuan Zhang/Advanced Solution Research Lab /SRC-Beijing/Engineer/Samsung Electronics" w:date="2022-03-04T16:40:00Z"/>
                <w:rFonts w:ascii="Arial" w:eastAsia="宋体" w:hAnsi="Arial" w:cs="Arial"/>
                <w:sz w:val="18"/>
                <w:szCs w:val="18"/>
              </w:rPr>
            </w:pPr>
            <w:ins w:id="6524" w:author="Yuanyuan Zhang/Advanced Solution Research Lab /SRC-Beijing/Engineer/Samsung Electronics" w:date="2022-03-04T16:41:00Z">
              <w:r w:rsidRPr="002D7493">
                <w:rPr>
                  <w:rFonts w:ascii="Arial" w:hAnsi="Arial" w:cs="Arial"/>
                  <w:sz w:val="18"/>
                  <w:szCs w:val="18"/>
                  <w:lang w:val="en-US"/>
                </w:rPr>
                <w:t>30</w:t>
              </w:r>
            </w:ins>
          </w:p>
        </w:tc>
        <w:tc>
          <w:tcPr>
            <w:tcW w:w="610" w:type="dxa"/>
            <w:tcBorders>
              <w:top w:val="single" w:sz="4" w:space="0" w:color="auto"/>
              <w:left w:val="single" w:sz="4" w:space="0" w:color="auto"/>
              <w:bottom w:val="single" w:sz="4" w:space="0" w:color="auto"/>
              <w:right w:val="single" w:sz="4" w:space="0" w:color="auto"/>
            </w:tcBorders>
          </w:tcPr>
          <w:p w:rsidR="00893E05" w:rsidRPr="002D7493" w:rsidRDefault="00893E05" w:rsidP="00893E05">
            <w:pPr>
              <w:keepNext/>
              <w:keepLines/>
              <w:spacing w:after="0"/>
              <w:jc w:val="center"/>
              <w:rPr>
                <w:ins w:id="6525" w:author="Yuanyuan Zhang/Advanced Solution Research Lab /SRC-Beijing/Engineer/Samsung Electronics" w:date="2022-03-04T16:40:00Z"/>
                <w:rFonts w:ascii="Arial" w:eastAsia="宋体" w:hAnsi="Arial" w:cs="Arial"/>
                <w:sz w:val="18"/>
                <w:szCs w:val="18"/>
                <w:lang w:eastAsia="ja-JP"/>
              </w:rPr>
            </w:pPr>
            <w:ins w:id="6526" w:author="Yuanyuan Zhang/Advanced Solution Research Lab /SRC-Beijing/Engineer/Samsung Electronics" w:date="2022-03-04T16:41:00Z">
              <w:r w:rsidRPr="002D7493">
                <w:rPr>
                  <w:rFonts w:ascii="Arial" w:eastAsia="Yu Mincho" w:hAnsi="Arial" w:cs="Arial"/>
                  <w:sz w:val="18"/>
                  <w:szCs w:val="18"/>
                  <w:lang w:eastAsia="ja-JP"/>
                </w:rPr>
                <w:t>40</w:t>
              </w:r>
            </w:ins>
          </w:p>
        </w:tc>
        <w:tc>
          <w:tcPr>
            <w:tcW w:w="610" w:type="dxa"/>
            <w:tcBorders>
              <w:top w:val="single" w:sz="4" w:space="0" w:color="auto"/>
              <w:left w:val="single" w:sz="4" w:space="0" w:color="auto"/>
              <w:bottom w:val="single" w:sz="4" w:space="0" w:color="auto"/>
              <w:right w:val="single" w:sz="4" w:space="0" w:color="auto"/>
            </w:tcBorders>
          </w:tcPr>
          <w:p w:rsidR="00893E05" w:rsidRPr="002D7493" w:rsidRDefault="00893E05" w:rsidP="00893E05">
            <w:pPr>
              <w:keepNext/>
              <w:keepLines/>
              <w:spacing w:after="0"/>
              <w:jc w:val="center"/>
              <w:rPr>
                <w:ins w:id="6527" w:author="Yuanyuan Zhang/Advanced Solution Research Lab /SRC-Beijing/Engineer/Samsung Electronics" w:date="2022-03-04T16:40:00Z"/>
                <w:rFonts w:ascii="Arial" w:eastAsia="宋体" w:hAnsi="Arial" w:cs="Arial"/>
                <w:sz w:val="18"/>
                <w:szCs w:val="18"/>
                <w:lang w:eastAsia="ja-JP"/>
              </w:rPr>
            </w:pPr>
            <w:ins w:id="6528" w:author="Yuanyuan Zhang/Advanced Solution Research Lab /SRC-Beijing/Engineer/Samsung Electronics" w:date="2022-03-04T16:41:00Z">
              <w:r w:rsidRPr="002D7493">
                <w:rPr>
                  <w:rFonts w:ascii="Arial" w:eastAsia="Yu Mincho" w:hAnsi="Arial" w:cs="Arial"/>
                  <w:sz w:val="18"/>
                  <w:szCs w:val="18"/>
                  <w:lang w:eastAsia="ja-JP"/>
                </w:rPr>
                <w:t>50</w:t>
              </w:r>
            </w:ins>
          </w:p>
        </w:tc>
        <w:tc>
          <w:tcPr>
            <w:tcW w:w="610" w:type="dxa"/>
            <w:tcBorders>
              <w:top w:val="single" w:sz="4" w:space="0" w:color="auto"/>
              <w:left w:val="single" w:sz="4" w:space="0" w:color="auto"/>
              <w:bottom w:val="single" w:sz="4" w:space="0" w:color="auto"/>
              <w:right w:val="single" w:sz="4" w:space="0" w:color="auto"/>
            </w:tcBorders>
          </w:tcPr>
          <w:p w:rsidR="00893E05" w:rsidRPr="002D7493" w:rsidRDefault="00893E05" w:rsidP="00893E05">
            <w:pPr>
              <w:keepNext/>
              <w:keepLines/>
              <w:spacing w:after="0"/>
              <w:jc w:val="center"/>
              <w:rPr>
                <w:ins w:id="6529" w:author="Yuanyuan Zhang/Advanced Solution Research Lab /SRC-Beijing/Engineer/Samsung Electronics" w:date="2022-03-04T16:40:00Z"/>
                <w:rFonts w:ascii="Arial" w:eastAsia="宋体" w:hAnsi="Arial" w:cs="Arial"/>
                <w:sz w:val="18"/>
                <w:szCs w:val="18"/>
                <w:lang w:eastAsia="zh-CN"/>
              </w:rPr>
            </w:pPr>
            <w:ins w:id="6530" w:author="Yuanyuan Zhang/Advanced Solution Research Lab /SRC-Beijing/Engineer/Samsung Electronics" w:date="2022-03-04T16:41:00Z">
              <w:r w:rsidRPr="002D7493">
                <w:rPr>
                  <w:rFonts w:ascii="Arial" w:eastAsia="Yu Mincho" w:hAnsi="Arial" w:cs="Arial"/>
                  <w:sz w:val="18"/>
                  <w:szCs w:val="18"/>
                  <w:lang w:eastAsia="ja-JP"/>
                </w:rPr>
                <w:t>60</w:t>
              </w:r>
            </w:ins>
          </w:p>
        </w:tc>
        <w:tc>
          <w:tcPr>
            <w:tcW w:w="619" w:type="dxa"/>
            <w:tcBorders>
              <w:top w:val="single" w:sz="4" w:space="0" w:color="auto"/>
              <w:left w:val="single" w:sz="4" w:space="0" w:color="auto"/>
              <w:bottom w:val="single" w:sz="4" w:space="0" w:color="auto"/>
              <w:right w:val="single" w:sz="4" w:space="0" w:color="auto"/>
            </w:tcBorders>
          </w:tcPr>
          <w:p w:rsidR="00893E05" w:rsidRPr="002D7493" w:rsidRDefault="00893E05" w:rsidP="00893E05">
            <w:pPr>
              <w:keepNext/>
              <w:keepLines/>
              <w:spacing w:after="0"/>
              <w:jc w:val="center"/>
              <w:rPr>
                <w:ins w:id="6531" w:author="Yuanyuan Zhang/Advanced Solution Research Lab /SRC-Beijing/Engineer/Samsung Electronics" w:date="2022-03-04T16:40:00Z"/>
                <w:rFonts w:ascii="Arial" w:eastAsia="宋体"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rsidR="00893E05" w:rsidRPr="002D7493" w:rsidRDefault="00893E05" w:rsidP="00893E05">
            <w:pPr>
              <w:keepNext/>
              <w:keepLines/>
              <w:spacing w:after="0"/>
              <w:jc w:val="center"/>
              <w:rPr>
                <w:ins w:id="6532" w:author="Yuanyuan Zhang/Advanced Solution Research Lab /SRC-Beijing/Engineer/Samsung Electronics" w:date="2022-03-04T16:40:00Z"/>
                <w:rFonts w:ascii="Arial" w:eastAsia="宋体" w:hAnsi="Arial" w:cs="Arial"/>
                <w:sz w:val="18"/>
                <w:szCs w:val="18"/>
                <w:lang w:eastAsia="ja-JP"/>
              </w:rPr>
            </w:pPr>
            <w:ins w:id="6533" w:author="Yuanyuan Zhang/Advanced Solution Research Lab /SRC-Beijing/Engineer/Samsung Electronics" w:date="2022-03-04T16:41:00Z">
              <w:r w:rsidRPr="002D7493">
                <w:rPr>
                  <w:rFonts w:ascii="Arial" w:eastAsia="Yu Mincho" w:hAnsi="Arial" w:cs="Arial"/>
                  <w:sz w:val="18"/>
                  <w:szCs w:val="18"/>
                  <w:lang w:eastAsia="ja-JP"/>
                </w:rPr>
                <w:t>80</w:t>
              </w:r>
            </w:ins>
          </w:p>
        </w:tc>
        <w:tc>
          <w:tcPr>
            <w:tcW w:w="618" w:type="dxa"/>
            <w:tcBorders>
              <w:top w:val="single" w:sz="4" w:space="0" w:color="auto"/>
              <w:left w:val="single" w:sz="4" w:space="0" w:color="auto"/>
              <w:bottom w:val="single" w:sz="4" w:space="0" w:color="auto"/>
              <w:right w:val="single" w:sz="4" w:space="0" w:color="auto"/>
            </w:tcBorders>
          </w:tcPr>
          <w:p w:rsidR="00893E05" w:rsidRPr="002D7493" w:rsidRDefault="00893E05" w:rsidP="00893E05">
            <w:pPr>
              <w:keepNext/>
              <w:keepLines/>
              <w:spacing w:after="0"/>
              <w:jc w:val="center"/>
              <w:rPr>
                <w:ins w:id="6534" w:author="Yuanyuan Zhang/Advanced Solution Research Lab /SRC-Beijing/Engineer/Samsung Electronics" w:date="2022-03-04T16:40:00Z"/>
                <w:rFonts w:ascii="Arial" w:eastAsia="宋体"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rsidR="00893E05" w:rsidRPr="002D7493" w:rsidRDefault="00893E05" w:rsidP="00893E05">
            <w:pPr>
              <w:keepNext/>
              <w:keepLines/>
              <w:spacing w:after="0"/>
              <w:jc w:val="center"/>
              <w:rPr>
                <w:ins w:id="6535" w:author="Yuanyuan Zhang/Advanced Solution Research Lab /SRC-Beijing/Engineer/Samsung Electronics" w:date="2022-03-04T16:40:00Z"/>
                <w:rFonts w:ascii="Arial" w:eastAsia="宋体" w:hAnsi="Arial" w:cs="Arial"/>
                <w:sz w:val="18"/>
                <w:szCs w:val="18"/>
                <w:lang w:eastAsia="ja-JP"/>
              </w:rPr>
            </w:pPr>
            <w:ins w:id="6536" w:author="Yuanyuan Zhang/Advanced Solution Research Lab /SRC-Beijing/Engineer/Samsung Electronics" w:date="2022-03-04T16:41:00Z">
              <w:r w:rsidRPr="002D7493">
                <w:rPr>
                  <w:rFonts w:ascii="Arial" w:eastAsia="Yu Mincho" w:hAnsi="Arial" w:cs="Arial"/>
                  <w:sz w:val="18"/>
                  <w:szCs w:val="18"/>
                  <w:lang w:eastAsia="ja-JP"/>
                </w:rPr>
                <w:t>100</w:t>
              </w:r>
            </w:ins>
          </w:p>
        </w:tc>
        <w:tc>
          <w:tcPr>
            <w:tcW w:w="618" w:type="dxa"/>
            <w:tcBorders>
              <w:top w:val="single" w:sz="4" w:space="0" w:color="auto"/>
              <w:left w:val="single" w:sz="4" w:space="0" w:color="auto"/>
              <w:bottom w:val="single" w:sz="4" w:space="0" w:color="auto"/>
              <w:right w:val="single" w:sz="4" w:space="0" w:color="auto"/>
            </w:tcBorders>
          </w:tcPr>
          <w:p w:rsidR="00893E05" w:rsidRPr="002D7493" w:rsidRDefault="00893E05" w:rsidP="00893E05">
            <w:pPr>
              <w:keepNext/>
              <w:keepLines/>
              <w:spacing w:after="0"/>
              <w:jc w:val="center"/>
              <w:rPr>
                <w:ins w:id="6537" w:author="Yuanyuan Zhang/Advanced Solution Research Lab /SRC-Beijing/Engineer/Samsung Electronics" w:date="2022-03-04T16:40:00Z"/>
                <w:rFonts w:ascii="Arial" w:eastAsia="宋体" w:hAnsi="Arial" w:cs="Arial"/>
                <w:sz w:val="18"/>
                <w:szCs w:val="18"/>
              </w:rPr>
            </w:pPr>
          </w:p>
        </w:tc>
        <w:tc>
          <w:tcPr>
            <w:tcW w:w="622" w:type="dxa"/>
            <w:tcBorders>
              <w:top w:val="single" w:sz="4" w:space="0" w:color="auto"/>
              <w:left w:val="single" w:sz="4" w:space="0" w:color="auto"/>
              <w:bottom w:val="single" w:sz="4" w:space="0" w:color="auto"/>
              <w:right w:val="single" w:sz="4" w:space="0" w:color="auto"/>
            </w:tcBorders>
          </w:tcPr>
          <w:p w:rsidR="00893E05" w:rsidRPr="002D7493" w:rsidRDefault="00893E05" w:rsidP="00893E05">
            <w:pPr>
              <w:keepNext/>
              <w:keepLines/>
              <w:spacing w:after="0"/>
              <w:jc w:val="center"/>
              <w:rPr>
                <w:ins w:id="6538" w:author="Yuanyuan Zhang/Advanced Solution Research Lab /SRC-Beijing/Engineer/Samsung Electronics" w:date="2022-03-04T16:40:00Z"/>
                <w:rFonts w:ascii="Arial" w:eastAsia="宋体" w:hAnsi="Arial" w:cs="Arial"/>
                <w:sz w:val="18"/>
                <w:szCs w:val="18"/>
              </w:rPr>
            </w:pPr>
          </w:p>
        </w:tc>
        <w:tc>
          <w:tcPr>
            <w:tcW w:w="1286" w:type="dxa"/>
            <w:vMerge/>
            <w:tcBorders>
              <w:left w:val="single" w:sz="4" w:space="0" w:color="auto"/>
              <w:right w:val="single" w:sz="4" w:space="0" w:color="auto"/>
            </w:tcBorders>
            <w:shd w:val="clear" w:color="auto" w:fill="auto"/>
          </w:tcPr>
          <w:p w:rsidR="00893E05" w:rsidRPr="002D7493" w:rsidRDefault="00893E05" w:rsidP="00893E05">
            <w:pPr>
              <w:keepNext/>
              <w:keepLines/>
              <w:spacing w:after="0"/>
              <w:jc w:val="center"/>
              <w:rPr>
                <w:ins w:id="6539" w:author="Yuanyuan Zhang/Advanced Solution Research Lab /SRC-Beijing/Engineer/Samsung Electronics" w:date="2022-03-04T16:40:00Z"/>
                <w:rFonts w:ascii="Arial" w:eastAsia="宋体" w:hAnsi="Arial" w:cs="Arial"/>
                <w:sz w:val="18"/>
                <w:szCs w:val="18"/>
              </w:rPr>
            </w:pPr>
          </w:p>
        </w:tc>
      </w:tr>
      <w:tr w:rsidR="00893E05" w:rsidRPr="002D7493" w:rsidTr="002D7493">
        <w:trPr>
          <w:trHeight w:val="187"/>
          <w:jc w:val="center"/>
          <w:ins w:id="6540" w:author="Yuanyuan Zhang/Advanced Solution Research Lab /SRC-Beijing/Engineer/Samsung Electronics" w:date="2022-03-04T16:39:00Z"/>
        </w:trPr>
        <w:tc>
          <w:tcPr>
            <w:tcW w:w="1634" w:type="dxa"/>
            <w:vMerge/>
            <w:tcBorders>
              <w:left w:val="single" w:sz="4" w:space="0" w:color="auto"/>
              <w:right w:val="single" w:sz="4" w:space="0" w:color="auto"/>
            </w:tcBorders>
            <w:shd w:val="clear" w:color="auto" w:fill="auto"/>
            <w:vAlign w:val="center"/>
          </w:tcPr>
          <w:p w:rsidR="00893E05" w:rsidRPr="002D7493" w:rsidRDefault="00893E05" w:rsidP="00893E05">
            <w:pPr>
              <w:keepNext/>
              <w:keepLines/>
              <w:spacing w:after="0"/>
              <w:jc w:val="center"/>
              <w:rPr>
                <w:ins w:id="6541" w:author="Yuanyuan Zhang/Advanced Solution Research Lab /SRC-Beijing/Engineer/Samsung Electronics" w:date="2022-03-04T16:39:00Z"/>
                <w:rFonts w:ascii="Arial" w:eastAsia="宋体" w:hAnsi="Arial" w:cs="Arial"/>
                <w:sz w:val="18"/>
                <w:szCs w:val="18"/>
              </w:rPr>
            </w:pPr>
          </w:p>
        </w:tc>
        <w:tc>
          <w:tcPr>
            <w:tcW w:w="1634" w:type="dxa"/>
            <w:vMerge/>
            <w:tcBorders>
              <w:left w:val="single" w:sz="4" w:space="0" w:color="auto"/>
              <w:right w:val="single" w:sz="4" w:space="0" w:color="auto"/>
            </w:tcBorders>
            <w:shd w:val="clear" w:color="auto" w:fill="auto"/>
            <w:vAlign w:val="center"/>
          </w:tcPr>
          <w:p w:rsidR="00893E05" w:rsidRPr="002D7493" w:rsidRDefault="00893E05" w:rsidP="00893E05">
            <w:pPr>
              <w:keepNext/>
              <w:keepLines/>
              <w:spacing w:after="0"/>
              <w:jc w:val="center"/>
              <w:rPr>
                <w:ins w:id="6542" w:author="Yuanyuan Zhang/Advanced Solution Research Lab /SRC-Beijing/Engineer/Samsung Electronics" w:date="2022-03-04T16:39:00Z"/>
                <w:rFonts w:ascii="Arial" w:eastAsia="宋体" w:hAnsi="Arial" w:cs="Arial"/>
                <w:sz w:val="18"/>
                <w:szCs w:val="18"/>
              </w:rPr>
            </w:pPr>
          </w:p>
        </w:tc>
        <w:tc>
          <w:tcPr>
            <w:tcW w:w="663" w:type="dxa"/>
            <w:tcBorders>
              <w:top w:val="single" w:sz="4" w:space="0" w:color="auto"/>
              <w:left w:val="single" w:sz="4" w:space="0" w:color="auto"/>
              <w:bottom w:val="single" w:sz="4" w:space="0" w:color="auto"/>
              <w:right w:val="single" w:sz="4" w:space="0" w:color="auto"/>
            </w:tcBorders>
          </w:tcPr>
          <w:p w:rsidR="00893E05" w:rsidRPr="002D7493" w:rsidRDefault="00893E05" w:rsidP="00893E05">
            <w:pPr>
              <w:keepNext/>
              <w:keepLines/>
              <w:spacing w:after="0"/>
              <w:jc w:val="center"/>
              <w:rPr>
                <w:ins w:id="6543" w:author="Yuanyuan Zhang/Advanced Solution Research Lab /SRC-Beijing/Engineer/Samsung Electronics" w:date="2022-03-04T16:39:00Z"/>
                <w:rFonts w:ascii="Arial" w:eastAsia="宋体" w:hAnsi="Arial" w:cs="Arial"/>
                <w:sz w:val="18"/>
                <w:szCs w:val="18"/>
                <w:lang w:eastAsia="zh-CN"/>
              </w:rPr>
            </w:pPr>
            <w:ins w:id="6544" w:author="Yuanyuan Zhang/Advanced Solution Research Lab /SRC-Beijing/Engineer/Samsung Electronics" w:date="2022-03-04T16:41:00Z">
              <w:r w:rsidRPr="002D7493">
                <w:rPr>
                  <w:rFonts w:ascii="Arial" w:hAnsi="Arial" w:cs="Arial"/>
                  <w:sz w:val="18"/>
                  <w:szCs w:val="18"/>
                  <w:lang w:eastAsia="zh-CN"/>
                </w:rPr>
                <w:t>n79</w:t>
              </w:r>
            </w:ins>
          </w:p>
        </w:tc>
        <w:tc>
          <w:tcPr>
            <w:tcW w:w="610" w:type="dxa"/>
            <w:tcBorders>
              <w:top w:val="single" w:sz="4" w:space="0" w:color="auto"/>
              <w:left w:val="single" w:sz="4" w:space="0" w:color="auto"/>
              <w:bottom w:val="single" w:sz="4" w:space="0" w:color="auto"/>
              <w:right w:val="single" w:sz="4" w:space="0" w:color="auto"/>
            </w:tcBorders>
          </w:tcPr>
          <w:p w:rsidR="00893E05" w:rsidRPr="002D7493" w:rsidRDefault="00893E05" w:rsidP="00893E05">
            <w:pPr>
              <w:keepNext/>
              <w:keepLines/>
              <w:spacing w:after="0"/>
              <w:jc w:val="center"/>
              <w:rPr>
                <w:ins w:id="6545" w:author="Yuanyuan Zhang/Advanced Solution Research Lab /SRC-Beijing/Engineer/Samsung Electronics" w:date="2022-03-04T16:39:00Z"/>
                <w:rFonts w:ascii="Arial" w:eastAsia="宋体" w:hAnsi="Arial" w:cs="Arial"/>
                <w:sz w:val="18"/>
                <w:szCs w:val="18"/>
              </w:rPr>
            </w:pPr>
          </w:p>
        </w:tc>
        <w:tc>
          <w:tcPr>
            <w:tcW w:w="610" w:type="dxa"/>
            <w:tcBorders>
              <w:top w:val="single" w:sz="4" w:space="0" w:color="auto"/>
              <w:left w:val="single" w:sz="4" w:space="0" w:color="auto"/>
              <w:bottom w:val="single" w:sz="4" w:space="0" w:color="auto"/>
              <w:right w:val="single" w:sz="4" w:space="0" w:color="auto"/>
            </w:tcBorders>
          </w:tcPr>
          <w:p w:rsidR="00893E05" w:rsidRPr="002D7493" w:rsidRDefault="00893E05" w:rsidP="00893E05">
            <w:pPr>
              <w:keepNext/>
              <w:keepLines/>
              <w:spacing w:after="0"/>
              <w:jc w:val="center"/>
              <w:rPr>
                <w:ins w:id="6546" w:author="Yuanyuan Zhang/Advanced Solution Research Lab /SRC-Beijing/Engineer/Samsung Electronics" w:date="2022-03-04T16:39:00Z"/>
                <w:rFonts w:ascii="Arial" w:eastAsia="宋体"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893E05" w:rsidRPr="002D7493" w:rsidRDefault="00893E05" w:rsidP="00893E05">
            <w:pPr>
              <w:keepNext/>
              <w:keepLines/>
              <w:spacing w:after="0"/>
              <w:jc w:val="center"/>
              <w:rPr>
                <w:ins w:id="6547" w:author="Yuanyuan Zhang/Advanced Solution Research Lab /SRC-Beijing/Engineer/Samsung Electronics" w:date="2022-03-04T16:39:00Z"/>
                <w:rFonts w:ascii="Arial" w:eastAsia="宋体"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893E05" w:rsidRPr="002D7493" w:rsidRDefault="00893E05" w:rsidP="00893E05">
            <w:pPr>
              <w:keepNext/>
              <w:keepLines/>
              <w:spacing w:after="0"/>
              <w:jc w:val="center"/>
              <w:rPr>
                <w:ins w:id="6548" w:author="Yuanyuan Zhang/Advanced Solution Research Lab /SRC-Beijing/Engineer/Samsung Electronics" w:date="2022-03-04T16:39:00Z"/>
                <w:rFonts w:ascii="Arial" w:eastAsia="宋体"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rsidR="00893E05" w:rsidRPr="002D7493" w:rsidRDefault="00893E05" w:rsidP="00893E05">
            <w:pPr>
              <w:keepNext/>
              <w:keepLines/>
              <w:spacing w:after="0"/>
              <w:jc w:val="center"/>
              <w:rPr>
                <w:ins w:id="6549" w:author="Yuanyuan Zhang/Advanced Solution Research Lab /SRC-Beijing/Engineer/Samsung Electronics" w:date="2022-03-04T16:39:00Z"/>
                <w:rFonts w:ascii="Arial" w:eastAsia="宋体" w:hAnsi="Arial" w:cs="Arial"/>
                <w:sz w:val="18"/>
                <w:szCs w:val="18"/>
              </w:rPr>
            </w:pPr>
          </w:p>
        </w:tc>
        <w:tc>
          <w:tcPr>
            <w:tcW w:w="610" w:type="dxa"/>
            <w:tcBorders>
              <w:top w:val="single" w:sz="4" w:space="0" w:color="auto"/>
              <w:left w:val="single" w:sz="4" w:space="0" w:color="auto"/>
              <w:bottom w:val="single" w:sz="4" w:space="0" w:color="auto"/>
              <w:right w:val="single" w:sz="4" w:space="0" w:color="auto"/>
            </w:tcBorders>
          </w:tcPr>
          <w:p w:rsidR="00893E05" w:rsidRPr="002D7493" w:rsidRDefault="00893E05" w:rsidP="00893E05">
            <w:pPr>
              <w:keepNext/>
              <w:keepLines/>
              <w:spacing w:after="0"/>
              <w:jc w:val="center"/>
              <w:rPr>
                <w:ins w:id="6550" w:author="Yuanyuan Zhang/Advanced Solution Research Lab /SRC-Beijing/Engineer/Samsung Electronics" w:date="2022-03-04T16:39:00Z"/>
                <w:rFonts w:ascii="Arial" w:eastAsia="宋体" w:hAnsi="Arial" w:cs="Arial"/>
                <w:sz w:val="18"/>
                <w:szCs w:val="18"/>
              </w:rPr>
            </w:pPr>
          </w:p>
        </w:tc>
        <w:tc>
          <w:tcPr>
            <w:tcW w:w="610" w:type="dxa"/>
            <w:tcBorders>
              <w:top w:val="single" w:sz="4" w:space="0" w:color="auto"/>
              <w:left w:val="single" w:sz="4" w:space="0" w:color="auto"/>
              <w:bottom w:val="single" w:sz="4" w:space="0" w:color="auto"/>
              <w:right w:val="single" w:sz="4" w:space="0" w:color="auto"/>
            </w:tcBorders>
          </w:tcPr>
          <w:p w:rsidR="00893E05" w:rsidRPr="002D7493" w:rsidRDefault="00893E05" w:rsidP="00893E05">
            <w:pPr>
              <w:keepNext/>
              <w:keepLines/>
              <w:spacing w:after="0"/>
              <w:jc w:val="center"/>
              <w:rPr>
                <w:ins w:id="6551" w:author="Yuanyuan Zhang/Advanced Solution Research Lab /SRC-Beijing/Engineer/Samsung Electronics" w:date="2022-03-04T16:39:00Z"/>
                <w:rFonts w:ascii="Arial" w:eastAsia="宋体" w:hAnsi="Arial" w:cs="Arial"/>
                <w:sz w:val="18"/>
                <w:szCs w:val="18"/>
                <w:lang w:eastAsia="ja-JP"/>
              </w:rPr>
            </w:pPr>
            <w:ins w:id="6552" w:author="Yuanyuan Zhang/Advanced Solution Research Lab /SRC-Beijing/Engineer/Samsung Electronics" w:date="2022-03-04T16:41:00Z">
              <w:r w:rsidRPr="002D7493">
                <w:rPr>
                  <w:rFonts w:ascii="Arial" w:eastAsia="Yu Mincho" w:hAnsi="Arial" w:cs="Arial"/>
                  <w:sz w:val="18"/>
                  <w:szCs w:val="18"/>
                  <w:lang w:eastAsia="ja-JP"/>
                </w:rPr>
                <w:t>40</w:t>
              </w:r>
            </w:ins>
          </w:p>
        </w:tc>
        <w:tc>
          <w:tcPr>
            <w:tcW w:w="610" w:type="dxa"/>
            <w:tcBorders>
              <w:top w:val="single" w:sz="4" w:space="0" w:color="auto"/>
              <w:left w:val="single" w:sz="4" w:space="0" w:color="auto"/>
              <w:bottom w:val="single" w:sz="4" w:space="0" w:color="auto"/>
              <w:right w:val="single" w:sz="4" w:space="0" w:color="auto"/>
            </w:tcBorders>
          </w:tcPr>
          <w:p w:rsidR="00893E05" w:rsidRPr="002D7493" w:rsidRDefault="00893E05" w:rsidP="00893E05">
            <w:pPr>
              <w:keepNext/>
              <w:keepLines/>
              <w:spacing w:after="0"/>
              <w:jc w:val="center"/>
              <w:rPr>
                <w:ins w:id="6553" w:author="Yuanyuan Zhang/Advanced Solution Research Lab /SRC-Beijing/Engineer/Samsung Electronics" w:date="2022-03-04T16:39:00Z"/>
                <w:rFonts w:ascii="Arial" w:eastAsia="宋体" w:hAnsi="Arial" w:cs="Arial"/>
                <w:sz w:val="18"/>
                <w:szCs w:val="18"/>
                <w:lang w:eastAsia="ja-JP"/>
              </w:rPr>
            </w:pPr>
            <w:ins w:id="6554" w:author="Yuanyuan Zhang/Advanced Solution Research Lab /SRC-Beijing/Engineer/Samsung Electronics" w:date="2022-03-04T16:41:00Z">
              <w:r w:rsidRPr="002D7493">
                <w:rPr>
                  <w:rFonts w:ascii="Arial" w:eastAsia="Yu Mincho" w:hAnsi="Arial" w:cs="Arial"/>
                  <w:sz w:val="18"/>
                  <w:szCs w:val="18"/>
                  <w:lang w:eastAsia="ja-JP"/>
                </w:rPr>
                <w:t>50</w:t>
              </w:r>
            </w:ins>
          </w:p>
        </w:tc>
        <w:tc>
          <w:tcPr>
            <w:tcW w:w="610" w:type="dxa"/>
            <w:tcBorders>
              <w:top w:val="single" w:sz="4" w:space="0" w:color="auto"/>
              <w:left w:val="single" w:sz="4" w:space="0" w:color="auto"/>
              <w:bottom w:val="single" w:sz="4" w:space="0" w:color="auto"/>
              <w:right w:val="single" w:sz="4" w:space="0" w:color="auto"/>
            </w:tcBorders>
          </w:tcPr>
          <w:p w:rsidR="00893E05" w:rsidRPr="002D7493" w:rsidRDefault="00893E05" w:rsidP="00893E05">
            <w:pPr>
              <w:keepNext/>
              <w:keepLines/>
              <w:spacing w:after="0"/>
              <w:jc w:val="center"/>
              <w:rPr>
                <w:ins w:id="6555" w:author="Yuanyuan Zhang/Advanced Solution Research Lab /SRC-Beijing/Engineer/Samsung Electronics" w:date="2022-03-04T16:39:00Z"/>
                <w:rFonts w:ascii="Arial" w:eastAsia="宋体" w:hAnsi="Arial" w:cs="Arial"/>
                <w:sz w:val="18"/>
                <w:szCs w:val="18"/>
                <w:lang w:eastAsia="zh-CN"/>
              </w:rPr>
            </w:pPr>
            <w:ins w:id="6556" w:author="Yuanyuan Zhang/Advanced Solution Research Lab /SRC-Beijing/Engineer/Samsung Electronics" w:date="2022-03-04T16:41:00Z">
              <w:r w:rsidRPr="002D7493">
                <w:rPr>
                  <w:rFonts w:ascii="Arial" w:eastAsia="Yu Mincho" w:hAnsi="Arial" w:cs="Arial"/>
                  <w:sz w:val="18"/>
                  <w:szCs w:val="18"/>
                  <w:lang w:eastAsia="ja-JP"/>
                </w:rPr>
                <w:t>60</w:t>
              </w:r>
            </w:ins>
          </w:p>
        </w:tc>
        <w:tc>
          <w:tcPr>
            <w:tcW w:w="619" w:type="dxa"/>
            <w:tcBorders>
              <w:top w:val="single" w:sz="4" w:space="0" w:color="auto"/>
              <w:left w:val="single" w:sz="4" w:space="0" w:color="auto"/>
              <w:bottom w:val="single" w:sz="4" w:space="0" w:color="auto"/>
              <w:right w:val="single" w:sz="4" w:space="0" w:color="auto"/>
            </w:tcBorders>
          </w:tcPr>
          <w:p w:rsidR="00893E05" w:rsidRPr="002D7493" w:rsidRDefault="00893E05" w:rsidP="00893E05">
            <w:pPr>
              <w:keepNext/>
              <w:keepLines/>
              <w:spacing w:after="0"/>
              <w:jc w:val="center"/>
              <w:rPr>
                <w:ins w:id="6557" w:author="Yuanyuan Zhang/Advanced Solution Research Lab /SRC-Beijing/Engineer/Samsung Electronics" w:date="2022-03-04T16:39:00Z"/>
                <w:rFonts w:ascii="Arial" w:eastAsia="宋体"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rsidR="00893E05" w:rsidRPr="002D7493" w:rsidRDefault="00893E05" w:rsidP="00893E05">
            <w:pPr>
              <w:keepNext/>
              <w:keepLines/>
              <w:spacing w:after="0"/>
              <w:jc w:val="center"/>
              <w:rPr>
                <w:ins w:id="6558" w:author="Yuanyuan Zhang/Advanced Solution Research Lab /SRC-Beijing/Engineer/Samsung Electronics" w:date="2022-03-04T16:39:00Z"/>
                <w:rFonts w:ascii="Arial" w:eastAsia="宋体" w:hAnsi="Arial" w:cs="Arial"/>
                <w:sz w:val="18"/>
                <w:szCs w:val="18"/>
                <w:lang w:eastAsia="ja-JP"/>
              </w:rPr>
            </w:pPr>
            <w:ins w:id="6559" w:author="Yuanyuan Zhang/Advanced Solution Research Lab /SRC-Beijing/Engineer/Samsung Electronics" w:date="2022-03-04T16:41:00Z">
              <w:r w:rsidRPr="002D7493">
                <w:rPr>
                  <w:rFonts w:ascii="Arial" w:eastAsia="Yu Mincho" w:hAnsi="Arial" w:cs="Arial"/>
                  <w:sz w:val="18"/>
                  <w:szCs w:val="18"/>
                  <w:lang w:eastAsia="ja-JP"/>
                </w:rPr>
                <w:t>80</w:t>
              </w:r>
            </w:ins>
          </w:p>
        </w:tc>
        <w:tc>
          <w:tcPr>
            <w:tcW w:w="618" w:type="dxa"/>
            <w:tcBorders>
              <w:top w:val="single" w:sz="4" w:space="0" w:color="auto"/>
              <w:left w:val="single" w:sz="4" w:space="0" w:color="auto"/>
              <w:bottom w:val="single" w:sz="4" w:space="0" w:color="auto"/>
              <w:right w:val="single" w:sz="4" w:space="0" w:color="auto"/>
            </w:tcBorders>
          </w:tcPr>
          <w:p w:rsidR="00893E05" w:rsidRPr="002D7493" w:rsidRDefault="00893E05" w:rsidP="00893E05">
            <w:pPr>
              <w:keepNext/>
              <w:keepLines/>
              <w:spacing w:after="0"/>
              <w:jc w:val="center"/>
              <w:rPr>
                <w:ins w:id="6560" w:author="Yuanyuan Zhang/Advanced Solution Research Lab /SRC-Beijing/Engineer/Samsung Electronics" w:date="2022-03-04T16:39:00Z"/>
                <w:rFonts w:ascii="Arial" w:eastAsia="宋体"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rsidR="00893E05" w:rsidRPr="002D7493" w:rsidRDefault="00893E05" w:rsidP="00893E05">
            <w:pPr>
              <w:keepNext/>
              <w:keepLines/>
              <w:spacing w:after="0"/>
              <w:jc w:val="center"/>
              <w:rPr>
                <w:ins w:id="6561" w:author="Yuanyuan Zhang/Advanced Solution Research Lab /SRC-Beijing/Engineer/Samsung Electronics" w:date="2022-03-04T16:39:00Z"/>
                <w:rFonts w:ascii="Arial" w:eastAsia="宋体" w:hAnsi="Arial" w:cs="Arial"/>
                <w:sz w:val="18"/>
                <w:szCs w:val="18"/>
                <w:lang w:eastAsia="ja-JP"/>
              </w:rPr>
            </w:pPr>
            <w:ins w:id="6562" w:author="Yuanyuan Zhang/Advanced Solution Research Lab /SRC-Beijing/Engineer/Samsung Electronics" w:date="2022-03-04T16:41:00Z">
              <w:r w:rsidRPr="002D7493">
                <w:rPr>
                  <w:rFonts w:ascii="Arial" w:eastAsia="Yu Mincho" w:hAnsi="Arial" w:cs="Arial"/>
                  <w:sz w:val="18"/>
                  <w:szCs w:val="18"/>
                  <w:lang w:eastAsia="ja-JP"/>
                </w:rPr>
                <w:t>100</w:t>
              </w:r>
            </w:ins>
          </w:p>
        </w:tc>
        <w:tc>
          <w:tcPr>
            <w:tcW w:w="618" w:type="dxa"/>
            <w:tcBorders>
              <w:top w:val="single" w:sz="4" w:space="0" w:color="auto"/>
              <w:left w:val="single" w:sz="4" w:space="0" w:color="auto"/>
              <w:bottom w:val="single" w:sz="4" w:space="0" w:color="auto"/>
              <w:right w:val="single" w:sz="4" w:space="0" w:color="auto"/>
            </w:tcBorders>
          </w:tcPr>
          <w:p w:rsidR="00893E05" w:rsidRPr="002D7493" w:rsidRDefault="00893E05" w:rsidP="00893E05">
            <w:pPr>
              <w:keepNext/>
              <w:keepLines/>
              <w:spacing w:after="0"/>
              <w:jc w:val="center"/>
              <w:rPr>
                <w:ins w:id="6563" w:author="Yuanyuan Zhang/Advanced Solution Research Lab /SRC-Beijing/Engineer/Samsung Electronics" w:date="2022-03-04T16:39:00Z"/>
                <w:rFonts w:ascii="Arial" w:eastAsia="宋体" w:hAnsi="Arial" w:cs="Arial"/>
                <w:sz w:val="18"/>
                <w:szCs w:val="18"/>
              </w:rPr>
            </w:pPr>
          </w:p>
        </w:tc>
        <w:tc>
          <w:tcPr>
            <w:tcW w:w="622" w:type="dxa"/>
            <w:tcBorders>
              <w:top w:val="single" w:sz="4" w:space="0" w:color="auto"/>
              <w:left w:val="single" w:sz="4" w:space="0" w:color="auto"/>
              <w:bottom w:val="single" w:sz="4" w:space="0" w:color="auto"/>
              <w:right w:val="single" w:sz="4" w:space="0" w:color="auto"/>
            </w:tcBorders>
          </w:tcPr>
          <w:p w:rsidR="00893E05" w:rsidRPr="002D7493" w:rsidRDefault="00893E05" w:rsidP="00893E05">
            <w:pPr>
              <w:keepNext/>
              <w:keepLines/>
              <w:spacing w:after="0"/>
              <w:jc w:val="center"/>
              <w:rPr>
                <w:ins w:id="6564" w:author="Yuanyuan Zhang/Advanced Solution Research Lab /SRC-Beijing/Engineer/Samsung Electronics" w:date="2022-03-04T16:39:00Z"/>
                <w:rFonts w:ascii="Arial" w:eastAsia="宋体" w:hAnsi="Arial" w:cs="Arial"/>
                <w:sz w:val="18"/>
                <w:szCs w:val="18"/>
              </w:rPr>
            </w:pPr>
          </w:p>
        </w:tc>
        <w:tc>
          <w:tcPr>
            <w:tcW w:w="1286" w:type="dxa"/>
            <w:vMerge/>
            <w:tcBorders>
              <w:left w:val="single" w:sz="4" w:space="0" w:color="auto"/>
              <w:right w:val="single" w:sz="4" w:space="0" w:color="auto"/>
            </w:tcBorders>
            <w:shd w:val="clear" w:color="auto" w:fill="auto"/>
          </w:tcPr>
          <w:p w:rsidR="00893E05" w:rsidRPr="002D7493" w:rsidRDefault="00893E05" w:rsidP="00893E05">
            <w:pPr>
              <w:keepNext/>
              <w:keepLines/>
              <w:spacing w:after="0"/>
              <w:jc w:val="center"/>
              <w:rPr>
                <w:ins w:id="6565" w:author="Yuanyuan Zhang/Advanced Solution Research Lab /SRC-Beijing/Engineer/Samsung Electronics" w:date="2022-03-04T16:39:00Z"/>
                <w:rFonts w:ascii="Arial" w:eastAsia="宋体" w:hAnsi="Arial" w:cs="Arial"/>
                <w:sz w:val="18"/>
                <w:szCs w:val="18"/>
              </w:rPr>
            </w:pPr>
          </w:p>
        </w:tc>
      </w:tr>
      <w:tr w:rsidR="00893E05" w:rsidRPr="002D7493" w:rsidTr="0021355D">
        <w:trPr>
          <w:trHeight w:val="187"/>
          <w:jc w:val="center"/>
          <w:ins w:id="6566" w:author="Yuanyuan Zhang/Advanced Solution Research Lab /SRC-Beijing/Engineer/Samsung Electronics" w:date="2022-03-04T16:40:00Z"/>
        </w:trPr>
        <w:tc>
          <w:tcPr>
            <w:tcW w:w="1634" w:type="dxa"/>
            <w:vMerge/>
            <w:tcBorders>
              <w:left w:val="single" w:sz="4" w:space="0" w:color="auto"/>
              <w:bottom w:val="single" w:sz="4" w:space="0" w:color="auto"/>
              <w:right w:val="single" w:sz="4" w:space="0" w:color="auto"/>
            </w:tcBorders>
            <w:shd w:val="clear" w:color="auto" w:fill="auto"/>
            <w:vAlign w:val="center"/>
          </w:tcPr>
          <w:p w:rsidR="00893E05" w:rsidRPr="002D7493" w:rsidRDefault="00893E05" w:rsidP="00893E05">
            <w:pPr>
              <w:keepNext/>
              <w:keepLines/>
              <w:spacing w:after="0"/>
              <w:jc w:val="center"/>
              <w:rPr>
                <w:ins w:id="6567" w:author="Yuanyuan Zhang/Advanced Solution Research Lab /SRC-Beijing/Engineer/Samsung Electronics" w:date="2022-03-04T16:40:00Z"/>
                <w:rFonts w:ascii="Arial" w:eastAsia="宋体" w:hAnsi="Arial" w:cs="Arial"/>
                <w:sz w:val="18"/>
                <w:szCs w:val="18"/>
              </w:rPr>
            </w:pPr>
          </w:p>
        </w:tc>
        <w:tc>
          <w:tcPr>
            <w:tcW w:w="1634" w:type="dxa"/>
            <w:vMerge/>
            <w:tcBorders>
              <w:left w:val="single" w:sz="4" w:space="0" w:color="auto"/>
              <w:bottom w:val="single" w:sz="4" w:space="0" w:color="auto"/>
              <w:right w:val="single" w:sz="4" w:space="0" w:color="auto"/>
            </w:tcBorders>
            <w:shd w:val="clear" w:color="auto" w:fill="auto"/>
            <w:vAlign w:val="center"/>
          </w:tcPr>
          <w:p w:rsidR="00893E05" w:rsidRPr="002D7493" w:rsidRDefault="00893E05" w:rsidP="00893E05">
            <w:pPr>
              <w:keepNext/>
              <w:keepLines/>
              <w:spacing w:after="0"/>
              <w:jc w:val="center"/>
              <w:rPr>
                <w:ins w:id="6568" w:author="Yuanyuan Zhang/Advanced Solution Research Lab /SRC-Beijing/Engineer/Samsung Electronics" w:date="2022-03-04T16:40:00Z"/>
                <w:rFonts w:ascii="Arial" w:eastAsia="宋体" w:hAnsi="Arial" w:cs="Arial"/>
                <w:sz w:val="18"/>
                <w:szCs w:val="18"/>
              </w:rPr>
            </w:pPr>
          </w:p>
        </w:tc>
        <w:tc>
          <w:tcPr>
            <w:tcW w:w="663" w:type="dxa"/>
            <w:tcBorders>
              <w:top w:val="single" w:sz="4" w:space="0" w:color="auto"/>
              <w:left w:val="single" w:sz="4" w:space="0" w:color="auto"/>
              <w:bottom w:val="single" w:sz="4" w:space="0" w:color="auto"/>
              <w:right w:val="single" w:sz="4" w:space="0" w:color="auto"/>
            </w:tcBorders>
          </w:tcPr>
          <w:p w:rsidR="00893E05" w:rsidRPr="002D7493" w:rsidRDefault="00893E05" w:rsidP="00893E05">
            <w:pPr>
              <w:keepNext/>
              <w:keepLines/>
              <w:spacing w:after="0"/>
              <w:jc w:val="center"/>
              <w:rPr>
                <w:ins w:id="6569" w:author="Yuanyuan Zhang/Advanced Solution Research Lab /SRC-Beijing/Engineer/Samsung Electronics" w:date="2022-03-04T16:40:00Z"/>
                <w:rFonts w:ascii="Arial" w:eastAsia="宋体" w:hAnsi="Arial" w:cs="Arial"/>
                <w:sz w:val="18"/>
                <w:szCs w:val="18"/>
                <w:lang w:eastAsia="zh-CN"/>
              </w:rPr>
            </w:pPr>
            <w:ins w:id="6570" w:author="Yuanyuan Zhang/Advanced Solution Research Lab /SRC-Beijing/Engineer/Samsung Electronics" w:date="2022-03-04T16:41:00Z">
              <w:r w:rsidRPr="002D7493">
                <w:rPr>
                  <w:rFonts w:ascii="Arial" w:hAnsi="Arial" w:cs="Arial"/>
                  <w:sz w:val="18"/>
                  <w:szCs w:val="18"/>
                  <w:lang w:eastAsia="zh-CN"/>
                </w:rPr>
                <w:t>n257</w:t>
              </w:r>
            </w:ins>
          </w:p>
        </w:tc>
        <w:tc>
          <w:tcPr>
            <w:tcW w:w="9200" w:type="dxa"/>
            <w:gridSpan w:val="15"/>
            <w:tcBorders>
              <w:top w:val="single" w:sz="4" w:space="0" w:color="auto"/>
              <w:left w:val="single" w:sz="4" w:space="0" w:color="auto"/>
              <w:bottom w:val="single" w:sz="4" w:space="0" w:color="auto"/>
              <w:right w:val="single" w:sz="4" w:space="0" w:color="auto"/>
            </w:tcBorders>
          </w:tcPr>
          <w:p w:rsidR="00893E05" w:rsidRPr="002D7493" w:rsidRDefault="00893E05" w:rsidP="00893E05">
            <w:pPr>
              <w:keepNext/>
              <w:keepLines/>
              <w:spacing w:after="0"/>
              <w:jc w:val="center"/>
              <w:rPr>
                <w:ins w:id="6571" w:author="Yuanyuan Zhang/Advanced Solution Research Lab /SRC-Beijing/Engineer/Samsung Electronics" w:date="2022-03-04T16:40:00Z"/>
                <w:rFonts w:ascii="Arial" w:eastAsia="宋体" w:hAnsi="Arial" w:cs="Arial"/>
                <w:sz w:val="18"/>
                <w:szCs w:val="18"/>
              </w:rPr>
            </w:pPr>
            <w:ins w:id="6572" w:author="Yuanyuan Zhang/Advanced Solution Research Lab /SRC-Beijing/Engineer/Samsung Electronics" w:date="2022-03-04T16:41:00Z">
              <w:r w:rsidRPr="002D7493">
                <w:rPr>
                  <w:rFonts w:ascii="Arial" w:hAnsi="Arial" w:cs="Arial"/>
                  <w:sz w:val="18"/>
                  <w:szCs w:val="18"/>
                  <w:lang w:val="en-US"/>
                </w:rPr>
                <w:t>CA_n257I</w:t>
              </w:r>
            </w:ins>
          </w:p>
        </w:tc>
        <w:tc>
          <w:tcPr>
            <w:tcW w:w="1286" w:type="dxa"/>
            <w:vMerge/>
            <w:tcBorders>
              <w:left w:val="single" w:sz="4" w:space="0" w:color="auto"/>
              <w:bottom w:val="single" w:sz="4" w:space="0" w:color="auto"/>
              <w:right w:val="single" w:sz="4" w:space="0" w:color="auto"/>
            </w:tcBorders>
            <w:shd w:val="clear" w:color="auto" w:fill="auto"/>
          </w:tcPr>
          <w:p w:rsidR="00893E05" w:rsidRPr="002D7493" w:rsidRDefault="00893E05" w:rsidP="00893E05">
            <w:pPr>
              <w:keepNext/>
              <w:keepLines/>
              <w:spacing w:after="0"/>
              <w:jc w:val="center"/>
              <w:rPr>
                <w:ins w:id="6573" w:author="Yuanyuan Zhang/Advanced Solution Research Lab /SRC-Beijing/Engineer/Samsung Electronics" w:date="2022-03-04T16:40:00Z"/>
                <w:rFonts w:ascii="Arial" w:eastAsia="宋体" w:hAnsi="Arial" w:cs="Arial"/>
                <w:sz w:val="18"/>
                <w:szCs w:val="18"/>
              </w:rPr>
            </w:pPr>
          </w:p>
        </w:tc>
      </w:tr>
      <w:tr w:rsidR="00893E05" w:rsidRPr="00EC740B" w:rsidTr="002D7493">
        <w:trPr>
          <w:trHeight w:val="187"/>
          <w:jc w:val="center"/>
        </w:trPr>
        <w:tc>
          <w:tcPr>
            <w:tcW w:w="14417" w:type="dxa"/>
            <w:gridSpan w:val="19"/>
            <w:tcBorders>
              <w:top w:val="single" w:sz="4" w:space="0" w:color="auto"/>
              <w:left w:val="single" w:sz="4" w:space="0" w:color="auto"/>
              <w:bottom w:val="single" w:sz="4" w:space="0" w:color="auto"/>
              <w:right w:val="single" w:sz="4" w:space="0" w:color="auto"/>
            </w:tcBorders>
          </w:tcPr>
          <w:p w:rsidR="00893E05" w:rsidRPr="00EC740B" w:rsidRDefault="00893E05" w:rsidP="00893E05">
            <w:pPr>
              <w:keepNext/>
              <w:keepLines/>
              <w:spacing w:after="0"/>
              <w:jc w:val="center"/>
              <w:rPr>
                <w:rFonts w:ascii="Arial" w:eastAsia="宋体" w:hAnsi="Arial"/>
                <w:sz w:val="18"/>
              </w:rPr>
            </w:pPr>
            <w:r w:rsidRPr="00EC740B">
              <w:rPr>
                <w:rFonts w:ascii="Arial" w:eastAsia="宋体" w:hAnsi="Arial"/>
                <w:sz w:val="18"/>
              </w:rPr>
              <w:t>NOTE 1:</w:t>
            </w:r>
            <w:r w:rsidRPr="00EC740B">
              <w:rPr>
                <w:rFonts w:ascii="Arial" w:eastAsia="Yu Mincho" w:hAnsi="Arial"/>
                <w:sz w:val="18"/>
              </w:rPr>
              <w:t xml:space="preserve"> </w:t>
            </w:r>
            <w:r w:rsidRPr="00EC740B">
              <w:rPr>
                <w:rFonts w:ascii="Arial" w:eastAsia="Yu Mincho" w:hAnsi="Arial"/>
                <w:sz w:val="18"/>
              </w:rPr>
              <w:tab/>
              <w:t xml:space="preserve">The SCS of each </w:t>
            </w:r>
            <w:r w:rsidRPr="00EC740B">
              <w:rPr>
                <w:rFonts w:ascii="Arial" w:eastAsia="宋体" w:hAnsi="Arial"/>
                <w:sz w:val="18"/>
              </w:rPr>
              <w:t>channel bandwidth for NR FR1 and NR FR2 band refers to Table 5.3.5-1 of TS 38.101-1 and TS 38.101-2 respectively.</w:t>
            </w:r>
          </w:p>
        </w:tc>
      </w:tr>
    </w:tbl>
    <w:p w:rsidR="009F5ED8" w:rsidRDefault="009F5ED8" w:rsidP="008427F8">
      <w:pPr>
        <w:pStyle w:val="2"/>
        <w:ind w:left="0" w:firstLine="0"/>
        <w:sectPr w:rsidR="009F5ED8">
          <w:footnotePr>
            <w:numRestart w:val="eachSect"/>
          </w:footnotePr>
          <w:pgSz w:w="16840" w:h="11907" w:orient="landscape"/>
          <w:pgMar w:top="1133" w:right="1416" w:bottom="1133" w:left="1133" w:header="850" w:footer="340" w:gutter="0"/>
          <w:cols w:space="720"/>
          <w:formProt w:val="0"/>
          <w:docGrid w:linePitch="272"/>
        </w:sectPr>
      </w:pPr>
    </w:p>
    <w:p w:rsidR="00EC740B" w:rsidRPr="00EC740B" w:rsidRDefault="00EC740B" w:rsidP="00181C94">
      <w:pPr>
        <w:pStyle w:val="2"/>
        <w:ind w:left="0" w:firstLine="0"/>
        <w:jc w:val="center"/>
        <w:rPr>
          <w:rFonts w:eastAsia="MS Mincho" w:cs="Arial"/>
          <w:color w:val="0000FF"/>
          <w:szCs w:val="32"/>
          <w:lang w:eastAsia="ja-JP"/>
        </w:rPr>
      </w:pPr>
      <w:r>
        <w:rPr>
          <w:rFonts w:cs="Arial" w:hint="eastAsia"/>
          <w:color w:val="0000FF"/>
          <w:szCs w:val="32"/>
          <w:lang w:eastAsia="ja-JP"/>
        </w:rPr>
        <w:lastRenderedPageBreak/>
        <w:t>&lt;</w:t>
      </w:r>
      <w:r>
        <w:rPr>
          <w:rFonts w:cs="Arial"/>
          <w:color w:val="0000FF"/>
          <w:szCs w:val="32"/>
          <w:lang w:eastAsia="ja-JP"/>
        </w:rPr>
        <w:t>Next</w:t>
      </w:r>
      <w:r>
        <w:rPr>
          <w:rFonts w:cs="Arial" w:hint="eastAsia"/>
          <w:color w:val="0000FF"/>
          <w:szCs w:val="32"/>
          <w:lang w:eastAsia="ja-JP"/>
        </w:rPr>
        <w:t xml:space="preserve"> changes&gt;</w:t>
      </w:r>
    </w:p>
    <w:p w:rsidR="00EC740B" w:rsidRPr="00EF5447" w:rsidRDefault="00EC740B" w:rsidP="00EC740B">
      <w:pPr>
        <w:pStyle w:val="40"/>
      </w:pPr>
      <w:bookmarkStart w:id="6574" w:name="_Toc61378130"/>
      <w:bookmarkStart w:id="6575" w:name="_Toc61378605"/>
      <w:bookmarkStart w:id="6576" w:name="_Toc67953795"/>
      <w:bookmarkStart w:id="6577" w:name="_Toc68733462"/>
      <w:bookmarkStart w:id="6578" w:name="_Toc68784778"/>
      <w:bookmarkStart w:id="6579" w:name="_Toc76736734"/>
      <w:bookmarkStart w:id="6580" w:name="_Toc77241146"/>
      <w:bookmarkStart w:id="6581" w:name="_Toc77241651"/>
      <w:r w:rsidRPr="00EF5447">
        <w:t>5.5B.</w:t>
      </w:r>
      <w:r w:rsidRPr="00EF5447">
        <w:rPr>
          <w:lang w:eastAsia="zh-CN"/>
        </w:rPr>
        <w:t>7</w:t>
      </w:r>
      <w:r w:rsidRPr="00EF5447">
        <w:t>.</w:t>
      </w:r>
      <w:r w:rsidRPr="00EF5447">
        <w:rPr>
          <w:lang w:eastAsia="zh-CN"/>
        </w:rPr>
        <w:t>3</w:t>
      </w:r>
      <w:r w:rsidRPr="00EF5447">
        <w:tab/>
        <w:t xml:space="preserve">Inter-band </w:t>
      </w:r>
      <w:r w:rsidRPr="00EF5447">
        <w:rPr>
          <w:lang w:eastAsia="zh-CN"/>
        </w:rPr>
        <w:t>NR</w:t>
      </w:r>
      <w:r w:rsidRPr="00EF5447">
        <w:t>-DC configurations between FR1 and FR2 (four bands)</w:t>
      </w:r>
      <w:bookmarkEnd w:id="6574"/>
      <w:bookmarkEnd w:id="6575"/>
      <w:bookmarkEnd w:id="6576"/>
      <w:bookmarkEnd w:id="6577"/>
      <w:bookmarkEnd w:id="6578"/>
      <w:bookmarkEnd w:id="6579"/>
      <w:bookmarkEnd w:id="6580"/>
      <w:bookmarkEnd w:id="6581"/>
    </w:p>
    <w:p w:rsidR="00EC740B" w:rsidRPr="00EF5447" w:rsidRDefault="00EC740B" w:rsidP="00EC740B">
      <w:pPr>
        <w:pStyle w:val="TH"/>
      </w:pPr>
      <w:r w:rsidRPr="00EF5447">
        <w:t>Table 5.5</w:t>
      </w:r>
      <w:r w:rsidRPr="00EF5447">
        <w:rPr>
          <w:lang w:eastAsia="zh-CN"/>
        </w:rPr>
        <w:t>B.7</w:t>
      </w:r>
      <w:r w:rsidRPr="00EF5447">
        <w:t>-</w:t>
      </w:r>
      <w:r w:rsidRPr="00EF5447">
        <w:rPr>
          <w:lang w:eastAsia="zh-CN"/>
        </w:rPr>
        <w:t>3</w:t>
      </w:r>
      <w:r w:rsidRPr="00EF5447">
        <w:t xml:space="preserve">: Inter-band </w:t>
      </w:r>
      <w:r w:rsidRPr="00EF5447">
        <w:rPr>
          <w:lang w:eastAsia="zh-CN"/>
        </w:rPr>
        <w:t>NR-DC</w:t>
      </w:r>
      <w:r w:rsidRPr="00EF5447">
        <w:t xml:space="preserve"> configurations between FR1 and FR2 (four</w:t>
      </w:r>
      <w:r w:rsidRPr="00EF5447">
        <w:rPr>
          <w:lang w:eastAsia="zh-CN"/>
        </w:rPr>
        <w:t xml:space="preserve"> </w:t>
      </w:r>
      <w:r w:rsidRPr="00EF5447">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1E43C4" w:rsidRPr="001E43C4" w:rsidTr="00866045">
        <w:trPr>
          <w:tblHeader/>
          <w:jc w:val="center"/>
        </w:trPr>
        <w:tc>
          <w:tcPr>
            <w:tcW w:w="3823" w:type="dxa"/>
          </w:tcPr>
          <w:p w:rsidR="001E43C4" w:rsidRPr="001E43C4" w:rsidRDefault="001E43C4" w:rsidP="001E43C4">
            <w:pPr>
              <w:keepNext/>
              <w:keepLines/>
              <w:spacing w:after="0"/>
              <w:jc w:val="center"/>
              <w:rPr>
                <w:rFonts w:ascii="Arial" w:eastAsia="宋体" w:hAnsi="Arial"/>
                <w:b/>
                <w:sz w:val="18"/>
                <w:lang w:eastAsia="fi-FI"/>
              </w:rPr>
            </w:pPr>
            <w:r w:rsidRPr="001E43C4">
              <w:rPr>
                <w:rFonts w:ascii="Arial" w:eastAsia="宋体" w:hAnsi="Arial"/>
                <w:b/>
                <w:sz w:val="18"/>
                <w:lang w:eastAsia="zh-CN"/>
              </w:rPr>
              <w:lastRenderedPageBreak/>
              <w:t>Downlink NR DC</w:t>
            </w:r>
          </w:p>
          <w:p w:rsidR="001E43C4" w:rsidRPr="001E43C4" w:rsidRDefault="001E43C4" w:rsidP="001E43C4">
            <w:pPr>
              <w:keepNext/>
              <w:keepLines/>
              <w:spacing w:after="0"/>
              <w:jc w:val="center"/>
              <w:rPr>
                <w:rFonts w:ascii="Arial" w:eastAsia="宋体" w:hAnsi="Arial"/>
                <w:b/>
                <w:sz w:val="18"/>
                <w:lang w:eastAsia="fi-FI"/>
              </w:rPr>
            </w:pPr>
            <w:r w:rsidRPr="001E43C4">
              <w:rPr>
                <w:rFonts w:ascii="Arial" w:eastAsia="宋体" w:hAnsi="Arial"/>
                <w:b/>
                <w:sz w:val="18"/>
                <w:lang w:eastAsia="fi-FI"/>
              </w:rPr>
              <w:t>configuration</w:t>
            </w:r>
          </w:p>
        </w:tc>
        <w:tc>
          <w:tcPr>
            <w:tcW w:w="3969" w:type="dxa"/>
          </w:tcPr>
          <w:p w:rsidR="001E43C4" w:rsidRPr="001E43C4" w:rsidRDefault="001E43C4" w:rsidP="001E43C4">
            <w:pPr>
              <w:keepNext/>
              <w:keepLines/>
              <w:spacing w:after="0"/>
              <w:jc w:val="center"/>
              <w:rPr>
                <w:rFonts w:ascii="Arial" w:eastAsia="宋体" w:hAnsi="Arial"/>
                <w:b/>
                <w:sz w:val="18"/>
                <w:lang w:eastAsia="fi-FI"/>
              </w:rPr>
            </w:pPr>
            <w:r w:rsidRPr="001E43C4">
              <w:rPr>
                <w:rFonts w:ascii="Arial" w:eastAsia="宋体" w:hAnsi="Arial"/>
                <w:b/>
                <w:sz w:val="18"/>
                <w:lang w:eastAsia="fi-FI"/>
              </w:rPr>
              <w:t xml:space="preserve">Uplink </w:t>
            </w:r>
            <w:r w:rsidRPr="001E43C4">
              <w:rPr>
                <w:rFonts w:ascii="Arial" w:eastAsia="宋体" w:hAnsi="Arial"/>
                <w:b/>
                <w:sz w:val="18"/>
                <w:lang w:eastAsia="zh-CN"/>
              </w:rPr>
              <w:t>NR DC</w:t>
            </w:r>
          </w:p>
          <w:p w:rsidR="001E43C4" w:rsidRPr="001E43C4" w:rsidRDefault="001E43C4" w:rsidP="001E43C4">
            <w:pPr>
              <w:keepNext/>
              <w:keepLines/>
              <w:spacing w:after="0"/>
              <w:jc w:val="center"/>
              <w:rPr>
                <w:rFonts w:ascii="Arial" w:eastAsia="宋体" w:hAnsi="Arial"/>
                <w:b/>
                <w:sz w:val="18"/>
                <w:lang w:eastAsia="fi-FI"/>
              </w:rPr>
            </w:pPr>
            <w:r w:rsidRPr="001E43C4">
              <w:rPr>
                <w:rFonts w:ascii="Arial" w:eastAsia="宋体" w:hAnsi="Arial"/>
                <w:b/>
                <w:sz w:val="18"/>
                <w:lang w:eastAsia="fi-FI"/>
              </w:rPr>
              <w:t>configuration</w:t>
            </w:r>
          </w:p>
        </w:tc>
      </w:tr>
      <w:tr w:rsidR="001E43C4" w:rsidRPr="001E43C4" w:rsidTr="00866045">
        <w:trPr>
          <w:trHeight w:val="187"/>
          <w:jc w:val="center"/>
        </w:trPr>
        <w:tc>
          <w:tcPr>
            <w:tcW w:w="3823" w:type="dxa"/>
          </w:tcPr>
          <w:p w:rsidR="001E43C4" w:rsidRPr="001E43C4" w:rsidRDefault="001E43C4" w:rsidP="001E43C4">
            <w:pPr>
              <w:keepNext/>
              <w:keepLines/>
              <w:spacing w:after="0"/>
              <w:jc w:val="center"/>
              <w:rPr>
                <w:rFonts w:ascii="Arial" w:eastAsia="宋体" w:hAnsi="Arial"/>
                <w:sz w:val="18"/>
                <w:lang w:eastAsia="zh-CN"/>
              </w:rPr>
            </w:pPr>
            <w:r w:rsidRPr="001E43C4">
              <w:rPr>
                <w:rFonts w:ascii="Arial" w:eastAsia="宋体" w:hAnsi="Arial"/>
                <w:sz w:val="18"/>
                <w:lang w:eastAsia="zh-CN"/>
              </w:rPr>
              <w:t>DC_n1A-n77A-n79A-n257A</w:t>
            </w:r>
          </w:p>
          <w:p w:rsidR="001E43C4" w:rsidRPr="001E43C4" w:rsidRDefault="001E43C4" w:rsidP="001E43C4">
            <w:pPr>
              <w:keepNext/>
              <w:keepLines/>
              <w:spacing w:after="0"/>
              <w:jc w:val="center"/>
              <w:rPr>
                <w:rFonts w:ascii="Arial" w:eastAsia="宋体" w:hAnsi="Arial"/>
                <w:sz w:val="18"/>
                <w:lang w:eastAsia="zh-CN"/>
              </w:rPr>
            </w:pPr>
            <w:r w:rsidRPr="001E43C4">
              <w:rPr>
                <w:rFonts w:ascii="Arial" w:eastAsia="宋体" w:hAnsi="Arial"/>
                <w:sz w:val="18"/>
                <w:lang w:eastAsia="zh-CN"/>
              </w:rPr>
              <w:t>DC_n1A-n77A-n79A-n257G</w:t>
            </w:r>
          </w:p>
          <w:p w:rsidR="001E43C4" w:rsidRPr="001E43C4" w:rsidRDefault="001E43C4" w:rsidP="001E43C4">
            <w:pPr>
              <w:keepNext/>
              <w:keepLines/>
              <w:spacing w:after="0"/>
              <w:jc w:val="center"/>
              <w:rPr>
                <w:rFonts w:ascii="Arial" w:eastAsia="宋体" w:hAnsi="Arial"/>
                <w:sz w:val="18"/>
                <w:lang w:eastAsia="zh-CN"/>
              </w:rPr>
            </w:pPr>
            <w:r w:rsidRPr="001E43C4">
              <w:rPr>
                <w:rFonts w:ascii="Arial" w:eastAsia="宋体" w:hAnsi="Arial"/>
                <w:sz w:val="18"/>
                <w:lang w:eastAsia="zh-CN"/>
              </w:rPr>
              <w:t>DC_n1A-n77A-n79A-n257H</w:t>
            </w:r>
          </w:p>
          <w:p w:rsidR="001E43C4" w:rsidRPr="001E43C4" w:rsidRDefault="001E43C4" w:rsidP="001E43C4">
            <w:pPr>
              <w:keepNext/>
              <w:keepLines/>
              <w:spacing w:after="0"/>
              <w:jc w:val="center"/>
              <w:rPr>
                <w:rFonts w:ascii="Arial" w:eastAsia="Arial Unicode MS" w:hAnsi="Arial" w:cs="Arial"/>
                <w:color w:val="000000"/>
                <w:lang w:eastAsia="zh-CN"/>
              </w:rPr>
            </w:pPr>
            <w:r w:rsidRPr="001E43C4">
              <w:rPr>
                <w:rFonts w:ascii="Arial" w:eastAsia="宋体" w:hAnsi="Arial"/>
                <w:sz w:val="18"/>
                <w:lang w:eastAsia="zh-CN"/>
              </w:rPr>
              <w:t>DC_n1A-n77A-n79A-n257I</w:t>
            </w:r>
          </w:p>
        </w:tc>
        <w:tc>
          <w:tcPr>
            <w:tcW w:w="3969" w:type="dxa"/>
          </w:tcPr>
          <w:p w:rsidR="001E43C4" w:rsidRPr="001E43C4" w:rsidRDefault="001E43C4" w:rsidP="001E43C4">
            <w:pPr>
              <w:keepNext/>
              <w:keepLines/>
              <w:spacing w:after="0"/>
              <w:jc w:val="center"/>
              <w:rPr>
                <w:rFonts w:ascii="Arial" w:eastAsia="宋体" w:hAnsi="Arial"/>
                <w:sz w:val="18"/>
                <w:lang w:eastAsia="zh-CN"/>
              </w:rPr>
            </w:pPr>
            <w:r w:rsidRPr="001E43C4">
              <w:rPr>
                <w:rFonts w:ascii="Arial" w:eastAsia="宋体" w:hAnsi="Arial"/>
                <w:sz w:val="18"/>
                <w:lang w:eastAsia="zh-CN"/>
              </w:rPr>
              <w:t>DC_n1A-n257A</w:t>
            </w:r>
          </w:p>
          <w:p w:rsidR="001E43C4" w:rsidRPr="001E43C4" w:rsidRDefault="001E43C4" w:rsidP="001E43C4">
            <w:pPr>
              <w:keepNext/>
              <w:keepLines/>
              <w:spacing w:after="0"/>
              <w:jc w:val="center"/>
              <w:rPr>
                <w:rFonts w:ascii="Arial" w:eastAsia="宋体" w:hAnsi="Arial"/>
                <w:sz w:val="18"/>
                <w:lang w:eastAsia="zh-CN"/>
              </w:rPr>
            </w:pPr>
            <w:r w:rsidRPr="001E43C4">
              <w:rPr>
                <w:rFonts w:ascii="Arial" w:eastAsia="宋体" w:hAnsi="Arial"/>
                <w:sz w:val="18"/>
                <w:lang w:eastAsia="zh-CN"/>
              </w:rPr>
              <w:t>DC_n1A-n257G</w:t>
            </w:r>
          </w:p>
          <w:p w:rsidR="001E43C4" w:rsidRPr="001E43C4" w:rsidRDefault="001E43C4" w:rsidP="001E43C4">
            <w:pPr>
              <w:keepNext/>
              <w:keepLines/>
              <w:spacing w:after="0"/>
              <w:jc w:val="center"/>
              <w:rPr>
                <w:rFonts w:ascii="Arial" w:eastAsia="宋体" w:hAnsi="Arial"/>
                <w:sz w:val="18"/>
                <w:lang w:eastAsia="zh-CN"/>
              </w:rPr>
            </w:pPr>
            <w:r w:rsidRPr="001E43C4">
              <w:rPr>
                <w:rFonts w:ascii="Arial" w:eastAsia="宋体" w:hAnsi="Arial"/>
                <w:sz w:val="18"/>
                <w:lang w:eastAsia="zh-CN"/>
              </w:rPr>
              <w:t>DC_n1A-n257H</w:t>
            </w:r>
          </w:p>
          <w:p w:rsidR="001E43C4" w:rsidRPr="001E43C4" w:rsidRDefault="001E43C4" w:rsidP="001E43C4">
            <w:pPr>
              <w:keepNext/>
              <w:keepLines/>
              <w:spacing w:after="0"/>
              <w:jc w:val="center"/>
              <w:rPr>
                <w:rFonts w:ascii="Arial" w:eastAsia="宋体" w:hAnsi="Arial"/>
                <w:sz w:val="18"/>
                <w:lang w:eastAsia="zh-CN"/>
              </w:rPr>
            </w:pPr>
            <w:r w:rsidRPr="001E43C4">
              <w:rPr>
                <w:rFonts w:ascii="Arial" w:eastAsia="宋体" w:hAnsi="Arial"/>
                <w:sz w:val="18"/>
                <w:lang w:eastAsia="zh-CN"/>
              </w:rPr>
              <w:t>DC_n1A-n257I</w:t>
            </w:r>
          </w:p>
          <w:p w:rsidR="001E43C4" w:rsidRPr="001E43C4" w:rsidRDefault="001E43C4" w:rsidP="001E43C4">
            <w:pPr>
              <w:keepNext/>
              <w:keepLines/>
              <w:spacing w:after="0"/>
              <w:jc w:val="center"/>
              <w:rPr>
                <w:rFonts w:ascii="Arial" w:eastAsia="宋体" w:hAnsi="Arial"/>
                <w:sz w:val="18"/>
                <w:lang w:eastAsia="zh-CN"/>
              </w:rPr>
            </w:pPr>
            <w:r w:rsidRPr="001E43C4">
              <w:rPr>
                <w:rFonts w:ascii="Arial" w:eastAsia="宋体" w:hAnsi="Arial"/>
                <w:sz w:val="18"/>
                <w:lang w:eastAsia="zh-CN"/>
              </w:rPr>
              <w:t>DC_n77A-n257A</w:t>
            </w:r>
          </w:p>
          <w:p w:rsidR="001E43C4" w:rsidRPr="001E43C4" w:rsidRDefault="001E43C4" w:rsidP="001E43C4">
            <w:pPr>
              <w:keepNext/>
              <w:keepLines/>
              <w:spacing w:after="0"/>
              <w:jc w:val="center"/>
              <w:rPr>
                <w:rFonts w:ascii="Arial" w:eastAsia="宋体" w:hAnsi="Arial"/>
                <w:sz w:val="18"/>
                <w:lang w:eastAsia="zh-CN"/>
              </w:rPr>
            </w:pPr>
            <w:r w:rsidRPr="001E43C4">
              <w:rPr>
                <w:rFonts w:ascii="Arial" w:eastAsia="宋体" w:hAnsi="Arial"/>
                <w:sz w:val="18"/>
                <w:lang w:eastAsia="zh-CN"/>
              </w:rPr>
              <w:t>DC_n77A-n257G</w:t>
            </w:r>
          </w:p>
          <w:p w:rsidR="001E43C4" w:rsidRPr="001E43C4" w:rsidRDefault="001E43C4" w:rsidP="001E43C4">
            <w:pPr>
              <w:keepNext/>
              <w:keepLines/>
              <w:spacing w:after="0"/>
              <w:jc w:val="center"/>
              <w:rPr>
                <w:rFonts w:ascii="Arial" w:eastAsia="宋体" w:hAnsi="Arial"/>
                <w:sz w:val="18"/>
                <w:lang w:eastAsia="zh-CN"/>
              </w:rPr>
            </w:pPr>
            <w:r w:rsidRPr="001E43C4">
              <w:rPr>
                <w:rFonts w:ascii="Arial" w:eastAsia="宋体" w:hAnsi="Arial"/>
                <w:sz w:val="18"/>
                <w:lang w:eastAsia="zh-CN"/>
              </w:rPr>
              <w:t>DC_n77A-n257H</w:t>
            </w:r>
          </w:p>
          <w:p w:rsidR="001E43C4" w:rsidRPr="001E43C4" w:rsidRDefault="001E43C4" w:rsidP="001E43C4">
            <w:pPr>
              <w:keepNext/>
              <w:keepLines/>
              <w:spacing w:after="0"/>
              <w:jc w:val="center"/>
              <w:rPr>
                <w:rFonts w:ascii="Arial" w:eastAsia="宋体" w:hAnsi="Arial"/>
                <w:sz w:val="18"/>
                <w:lang w:eastAsia="zh-CN"/>
              </w:rPr>
            </w:pPr>
            <w:r w:rsidRPr="001E43C4">
              <w:rPr>
                <w:rFonts w:ascii="Arial" w:eastAsia="宋体" w:hAnsi="Arial"/>
                <w:sz w:val="18"/>
                <w:lang w:eastAsia="zh-CN"/>
              </w:rPr>
              <w:t>DC_n77A-n257I</w:t>
            </w:r>
          </w:p>
          <w:p w:rsidR="001E43C4" w:rsidRPr="001E43C4" w:rsidRDefault="001E43C4" w:rsidP="001E43C4">
            <w:pPr>
              <w:keepNext/>
              <w:keepLines/>
              <w:spacing w:after="0"/>
              <w:jc w:val="center"/>
              <w:rPr>
                <w:rFonts w:ascii="Arial" w:eastAsia="宋体" w:hAnsi="Arial"/>
                <w:sz w:val="18"/>
                <w:lang w:eastAsia="zh-CN"/>
              </w:rPr>
            </w:pPr>
            <w:r w:rsidRPr="001E43C4">
              <w:rPr>
                <w:rFonts w:ascii="Arial" w:eastAsia="宋体" w:hAnsi="Arial"/>
                <w:sz w:val="18"/>
                <w:lang w:eastAsia="zh-CN"/>
              </w:rPr>
              <w:t>DC_n79A-n257A</w:t>
            </w:r>
          </w:p>
          <w:p w:rsidR="001E43C4" w:rsidRPr="001E43C4" w:rsidRDefault="001E43C4" w:rsidP="001E43C4">
            <w:pPr>
              <w:keepNext/>
              <w:keepLines/>
              <w:spacing w:after="0"/>
              <w:jc w:val="center"/>
              <w:rPr>
                <w:rFonts w:ascii="Arial" w:eastAsia="宋体" w:hAnsi="Arial"/>
                <w:sz w:val="18"/>
                <w:lang w:eastAsia="zh-CN"/>
              </w:rPr>
            </w:pPr>
            <w:r w:rsidRPr="001E43C4">
              <w:rPr>
                <w:rFonts w:ascii="Arial" w:eastAsia="宋体" w:hAnsi="Arial"/>
                <w:sz w:val="18"/>
                <w:lang w:eastAsia="zh-CN"/>
              </w:rPr>
              <w:t>DC_n79A-n257G</w:t>
            </w:r>
          </w:p>
          <w:p w:rsidR="001E43C4" w:rsidRPr="001E43C4" w:rsidRDefault="001E43C4" w:rsidP="001E43C4">
            <w:pPr>
              <w:keepNext/>
              <w:keepLines/>
              <w:spacing w:after="0"/>
              <w:jc w:val="center"/>
              <w:rPr>
                <w:rFonts w:ascii="Arial" w:eastAsia="宋体" w:hAnsi="Arial"/>
                <w:sz w:val="18"/>
                <w:lang w:eastAsia="zh-CN"/>
              </w:rPr>
            </w:pPr>
            <w:r w:rsidRPr="001E43C4">
              <w:rPr>
                <w:rFonts w:ascii="Arial" w:eastAsia="宋体" w:hAnsi="Arial"/>
                <w:sz w:val="18"/>
                <w:lang w:eastAsia="zh-CN"/>
              </w:rPr>
              <w:t>DC_n79A-n257H</w:t>
            </w:r>
          </w:p>
          <w:p w:rsidR="001E43C4" w:rsidRPr="001E43C4" w:rsidRDefault="001E43C4" w:rsidP="001E43C4">
            <w:pPr>
              <w:keepNext/>
              <w:keepLines/>
              <w:spacing w:after="0"/>
              <w:jc w:val="center"/>
              <w:rPr>
                <w:rFonts w:ascii="Arial" w:eastAsia="Arial Unicode MS" w:hAnsi="Arial" w:cs="Arial"/>
                <w:color w:val="000000"/>
                <w:sz w:val="18"/>
              </w:rPr>
            </w:pPr>
            <w:r w:rsidRPr="001E43C4">
              <w:rPr>
                <w:rFonts w:ascii="Arial" w:eastAsia="宋体" w:hAnsi="Arial"/>
                <w:sz w:val="18"/>
                <w:lang w:eastAsia="zh-CN"/>
              </w:rPr>
              <w:t>DC_n79A-n257I</w:t>
            </w:r>
          </w:p>
        </w:tc>
      </w:tr>
      <w:tr w:rsidR="001E43C4" w:rsidRPr="001E43C4" w:rsidTr="00866045">
        <w:trPr>
          <w:trHeight w:val="187"/>
          <w:jc w:val="center"/>
        </w:trPr>
        <w:tc>
          <w:tcPr>
            <w:tcW w:w="3823" w:type="dxa"/>
          </w:tcPr>
          <w:p w:rsidR="001E43C4" w:rsidRPr="001E43C4" w:rsidRDefault="001E43C4" w:rsidP="001E43C4">
            <w:pPr>
              <w:keepNext/>
              <w:keepLines/>
              <w:spacing w:after="0"/>
              <w:jc w:val="center"/>
              <w:rPr>
                <w:rFonts w:ascii="Arial" w:eastAsia="宋体" w:hAnsi="Arial"/>
                <w:sz w:val="18"/>
                <w:lang w:eastAsia="zh-CN"/>
              </w:rPr>
            </w:pPr>
            <w:r w:rsidRPr="001E43C4">
              <w:rPr>
                <w:rFonts w:ascii="Arial" w:eastAsia="宋体" w:hAnsi="Arial"/>
                <w:sz w:val="18"/>
                <w:lang w:eastAsia="zh-CN"/>
              </w:rPr>
              <w:t>DC_n1A-n78A-n79A-n257A</w:t>
            </w:r>
          </w:p>
          <w:p w:rsidR="001E43C4" w:rsidRPr="001E43C4" w:rsidRDefault="001E43C4" w:rsidP="001E43C4">
            <w:pPr>
              <w:keepNext/>
              <w:keepLines/>
              <w:spacing w:after="0"/>
              <w:jc w:val="center"/>
              <w:rPr>
                <w:rFonts w:ascii="Arial" w:eastAsia="宋体" w:hAnsi="Arial"/>
                <w:sz w:val="18"/>
                <w:lang w:eastAsia="zh-CN"/>
              </w:rPr>
            </w:pPr>
            <w:r w:rsidRPr="001E43C4">
              <w:rPr>
                <w:rFonts w:ascii="Arial" w:eastAsia="宋体" w:hAnsi="Arial"/>
                <w:sz w:val="18"/>
                <w:lang w:eastAsia="zh-CN"/>
              </w:rPr>
              <w:t>DC_n1A-n78A-n79A-n257G</w:t>
            </w:r>
          </w:p>
          <w:p w:rsidR="001E43C4" w:rsidRPr="001E43C4" w:rsidRDefault="001E43C4" w:rsidP="001E43C4">
            <w:pPr>
              <w:keepNext/>
              <w:keepLines/>
              <w:spacing w:after="0"/>
              <w:jc w:val="center"/>
              <w:rPr>
                <w:rFonts w:ascii="Arial" w:eastAsia="宋体" w:hAnsi="Arial"/>
                <w:sz w:val="18"/>
                <w:lang w:eastAsia="zh-CN"/>
              </w:rPr>
            </w:pPr>
            <w:r w:rsidRPr="001E43C4">
              <w:rPr>
                <w:rFonts w:ascii="Arial" w:eastAsia="宋体" w:hAnsi="Arial"/>
                <w:sz w:val="18"/>
                <w:lang w:eastAsia="zh-CN"/>
              </w:rPr>
              <w:t>DC_n1A-n78A-n79A-n257H</w:t>
            </w:r>
          </w:p>
          <w:p w:rsidR="001E43C4" w:rsidRPr="001E43C4" w:rsidRDefault="001E43C4" w:rsidP="001E43C4">
            <w:pPr>
              <w:keepNext/>
              <w:keepLines/>
              <w:spacing w:after="0"/>
              <w:jc w:val="center"/>
              <w:rPr>
                <w:rFonts w:ascii="Arial" w:eastAsia="Arial Unicode MS" w:hAnsi="Arial" w:cs="Arial"/>
                <w:color w:val="000000"/>
                <w:lang w:eastAsia="zh-CN"/>
              </w:rPr>
            </w:pPr>
            <w:r w:rsidRPr="001E43C4">
              <w:rPr>
                <w:rFonts w:ascii="Arial" w:eastAsia="宋体" w:hAnsi="Arial"/>
                <w:sz w:val="18"/>
                <w:lang w:eastAsia="zh-CN"/>
              </w:rPr>
              <w:t>DC_n1A-n78A-n79A-n257I</w:t>
            </w:r>
          </w:p>
        </w:tc>
        <w:tc>
          <w:tcPr>
            <w:tcW w:w="3969" w:type="dxa"/>
          </w:tcPr>
          <w:p w:rsidR="001E43C4" w:rsidRPr="001E43C4" w:rsidRDefault="001E43C4" w:rsidP="001E43C4">
            <w:pPr>
              <w:keepNext/>
              <w:keepLines/>
              <w:spacing w:after="0"/>
              <w:jc w:val="center"/>
              <w:rPr>
                <w:rFonts w:ascii="Arial" w:eastAsia="宋体" w:hAnsi="Arial"/>
                <w:sz w:val="18"/>
                <w:lang w:eastAsia="zh-CN"/>
              </w:rPr>
            </w:pPr>
            <w:r w:rsidRPr="001E43C4">
              <w:rPr>
                <w:rFonts w:ascii="Arial" w:eastAsia="宋体" w:hAnsi="Arial"/>
                <w:sz w:val="18"/>
                <w:lang w:eastAsia="zh-CN"/>
              </w:rPr>
              <w:t>DC_n1A-n257A</w:t>
            </w:r>
          </w:p>
          <w:p w:rsidR="001E43C4" w:rsidRPr="001E43C4" w:rsidRDefault="001E43C4" w:rsidP="001E43C4">
            <w:pPr>
              <w:keepNext/>
              <w:keepLines/>
              <w:spacing w:after="0"/>
              <w:jc w:val="center"/>
              <w:rPr>
                <w:rFonts w:ascii="Arial" w:eastAsia="宋体" w:hAnsi="Arial"/>
                <w:sz w:val="18"/>
                <w:lang w:eastAsia="zh-CN"/>
              </w:rPr>
            </w:pPr>
            <w:r w:rsidRPr="001E43C4">
              <w:rPr>
                <w:rFonts w:ascii="Arial" w:eastAsia="宋体" w:hAnsi="Arial"/>
                <w:sz w:val="18"/>
                <w:lang w:eastAsia="zh-CN"/>
              </w:rPr>
              <w:t>DC_n1A-n257G</w:t>
            </w:r>
          </w:p>
          <w:p w:rsidR="001E43C4" w:rsidRPr="001E43C4" w:rsidRDefault="001E43C4" w:rsidP="001E43C4">
            <w:pPr>
              <w:keepNext/>
              <w:keepLines/>
              <w:spacing w:after="0"/>
              <w:jc w:val="center"/>
              <w:rPr>
                <w:rFonts w:ascii="Arial" w:eastAsia="宋体" w:hAnsi="Arial"/>
                <w:sz w:val="18"/>
                <w:lang w:eastAsia="zh-CN"/>
              </w:rPr>
            </w:pPr>
            <w:r w:rsidRPr="001E43C4">
              <w:rPr>
                <w:rFonts w:ascii="Arial" w:eastAsia="宋体" w:hAnsi="Arial"/>
                <w:sz w:val="18"/>
                <w:lang w:eastAsia="zh-CN"/>
              </w:rPr>
              <w:t>DC_n1A-n257H</w:t>
            </w:r>
          </w:p>
          <w:p w:rsidR="001E43C4" w:rsidRPr="001E43C4" w:rsidRDefault="001E43C4" w:rsidP="001E43C4">
            <w:pPr>
              <w:keepNext/>
              <w:keepLines/>
              <w:spacing w:after="0"/>
              <w:jc w:val="center"/>
              <w:rPr>
                <w:rFonts w:ascii="Arial" w:eastAsia="宋体" w:hAnsi="Arial"/>
                <w:sz w:val="18"/>
                <w:lang w:eastAsia="zh-CN"/>
              </w:rPr>
            </w:pPr>
            <w:r w:rsidRPr="001E43C4">
              <w:rPr>
                <w:rFonts w:ascii="Arial" w:eastAsia="宋体" w:hAnsi="Arial"/>
                <w:sz w:val="18"/>
                <w:lang w:eastAsia="zh-CN"/>
              </w:rPr>
              <w:t>DC_n1A-n257I</w:t>
            </w:r>
          </w:p>
          <w:p w:rsidR="001E43C4" w:rsidRPr="001E43C4" w:rsidRDefault="001E43C4" w:rsidP="001E43C4">
            <w:pPr>
              <w:keepNext/>
              <w:keepLines/>
              <w:spacing w:after="0"/>
              <w:jc w:val="center"/>
              <w:rPr>
                <w:rFonts w:ascii="Arial" w:eastAsia="宋体" w:hAnsi="Arial"/>
                <w:sz w:val="18"/>
                <w:lang w:eastAsia="zh-CN"/>
              </w:rPr>
            </w:pPr>
            <w:r w:rsidRPr="001E43C4">
              <w:rPr>
                <w:rFonts w:ascii="Arial" w:eastAsia="宋体" w:hAnsi="Arial"/>
                <w:sz w:val="18"/>
                <w:lang w:eastAsia="zh-CN"/>
              </w:rPr>
              <w:t>DC_n78A-n257A</w:t>
            </w:r>
          </w:p>
          <w:p w:rsidR="001E43C4" w:rsidRPr="001E43C4" w:rsidRDefault="001E43C4" w:rsidP="001E43C4">
            <w:pPr>
              <w:keepNext/>
              <w:keepLines/>
              <w:spacing w:after="0"/>
              <w:jc w:val="center"/>
              <w:rPr>
                <w:rFonts w:ascii="Arial" w:eastAsia="宋体" w:hAnsi="Arial"/>
                <w:sz w:val="18"/>
                <w:lang w:eastAsia="zh-CN"/>
              </w:rPr>
            </w:pPr>
            <w:r w:rsidRPr="001E43C4">
              <w:rPr>
                <w:rFonts w:ascii="Arial" w:eastAsia="宋体" w:hAnsi="Arial"/>
                <w:sz w:val="18"/>
                <w:lang w:eastAsia="zh-CN"/>
              </w:rPr>
              <w:t>DC_n78A-n257G</w:t>
            </w:r>
          </w:p>
          <w:p w:rsidR="001E43C4" w:rsidRPr="001E43C4" w:rsidRDefault="001E43C4" w:rsidP="001E43C4">
            <w:pPr>
              <w:keepNext/>
              <w:keepLines/>
              <w:spacing w:after="0"/>
              <w:jc w:val="center"/>
              <w:rPr>
                <w:rFonts w:ascii="Arial" w:eastAsia="宋体" w:hAnsi="Arial"/>
                <w:sz w:val="18"/>
                <w:lang w:eastAsia="zh-CN"/>
              </w:rPr>
            </w:pPr>
            <w:r w:rsidRPr="001E43C4">
              <w:rPr>
                <w:rFonts w:ascii="Arial" w:eastAsia="宋体" w:hAnsi="Arial"/>
                <w:sz w:val="18"/>
                <w:lang w:eastAsia="zh-CN"/>
              </w:rPr>
              <w:t>DC_n78A-n257H</w:t>
            </w:r>
          </w:p>
          <w:p w:rsidR="001E43C4" w:rsidRPr="001E43C4" w:rsidRDefault="001E43C4" w:rsidP="001E43C4">
            <w:pPr>
              <w:keepNext/>
              <w:keepLines/>
              <w:spacing w:after="0"/>
              <w:jc w:val="center"/>
              <w:rPr>
                <w:rFonts w:ascii="Arial" w:eastAsia="宋体" w:hAnsi="Arial"/>
                <w:sz w:val="18"/>
                <w:lang w:eastAsia="zh-CN"/>
              </w:rPr>
            </w:pPr>
            <w:r w:rsidRPr="001E43C4">
              <w:rPr>
                <w:rFonts w:ascii="Arial" w:eastAsia="宋体" w:hAnsi="Arial"/>
                <w:sz w:val="18"/>
                <w:lang w:eastAsia="zh-CN"/>
              </w:rPr>
              <w:t>DC_n78A-n257I</w:t>
            </w:r>
          </w:p>
          <w:p w:rsidR="001E43C4" w:rsidRPr="001E43C4" w:rsidRDefault="001E43C4" w:rsidP="001E43C4">
            <w:pPr>
              <w:keepNext/>
              <w:keepLines/>
              <w:spacing w:after="0"/>
              <w:jc w:val="center"/>
              <w:rPr>
                <w:rFonts w:ascii="Arial" w:eastAsia="宋体" w:hAnsi="Arial"/>
                <w:sz w:val="18"/>
                <w:lang w:eastAsia="zh-CN"/>
              </w:rPr>
            </w:pPr>
            <w:r w:rsidRPr="001E43C4">
              <w:rPr>
                <w:rFonts w:ascii="Arial" w:eastAsia="宋体" w:hAnsi="Arial"/>
                <w:sz w:val="18"/>
                <w:lang w:eastAsia="zh-CN"/>
              </w:rPr>
              <w:t>DC_n79A-n257A</w:t>
            </w:r>
          </w:p>
          <w:p w:rsidR="001E43C4" w:rsidRPr="001E43C4" w:rsidRDefault="001E43C4" w:rsidP="001E43C4">
            <w:pPr>
              <w:keepNext/>
              <w:keepLines/>
              <w:spacing w:after="0"/>
              <w:jc w:val="center"/>
              <w:rPr>
                <w:rFonts w:ascii="Arial" w:eastAsia="宋体" w:hAnsi="Arial"/>
                <w:sz w:val="18"/>
                <w:lang w:eastAsia="zh-CN"/>
              </w:rPr>
            </w:pPr>
            <w:r w:rsidRPr="001E43C4">
              <w:rPr>
                <w:rFonts w:ascii="Arial" w:eastAsia="宋体" w:hAnsi="Arial"/>
                <w:sz w:val="18"/>
                <w:lang w:eastAsia="zh-CN"/>
              </w:rPr>
              <w:t>DC_n79A-n257G</w:t>
            </w:r>
          </w:p>
          <w:p w:rsidR="001E43C4" w:rsidRPr="001E43C4" w:rsidRDefault="001E43C4" w:rsidP="001E43C4">
            <w:pPr>
              <w:keepNext/>
              <w:keepLines/>
              <w:spacing w:after="0"/>
              <w:jc w:val="center"/>
              <w:rPr>
                <w:rFonts w:ascii="Arial" w:eastAsia="宋体" w:hAnsi="Arial"/>
                <w:sz w:val="18"/>
                <w:lang w:eastAsia="zh-CN"/>
              </w:rPr>
            </w:pPr>
            <w:r w:rsidRPr="001E43C4">
              <w:rPr>
                <w:rFonts w:ascii="Arial" w:eastAsia="宋体" w:hAnsi="Arial"/>
                <w:sz w:val="18"/>
                <w:lang w:eastAsia="zh-CN"/>
              </w:rPr>
              <w:t>DC_n79A-n257H</w:t>
            </w:r>
          </w:p>
          <w:p w:rsidR="001E43C4" w:rsidRPr="001E43C4" w:rsidRDefault="001E43C4" w:rsidP="001E43C4">
            <w:pPr>
              <w:keepNext/>
              <w:keepLines/>
              <w:spacing w:after="0"/>
              <w:jc w:val="center"/>
              <w:rPr>
                <w:rFonts w:ascii="Arial" w:eastAsia="Arial Unicode MS" w:hAnsi="Arial" w:cs="Arial"/>
                <w:color w:val="000000"/>
                <w:sz w:val="18"/>
              </w:rPr>
            </w:pPr>
            <w:r w:rsidRPr="001E43C4">
              <w:rPr>
                <w:rFonts w:ascii="Arial" w:eastAsia="宋体" w:hAnsi="Arial"/>
                <w:sz w:val="18"/>
                <w:lang w:eastAsia="zh-CN"/>
              </w:rPr>
              <w:t>DC_n79A-n257I</w:t>
            </w:r>
          </w:p>
        </w:tc>
      </w:tr>
      <w:tr w:rsidR="008A5C15" w:rsidRPr="001E43C4" w:rsidTr="00866045">
        <w:trPr>
          <w:trHeight w:val="187"/>
          <w:jc w:val="center"/>
          <w:ins w:id="6582" w:author="Yuanyuan Zhang/Advanced Solution Research Lab /SRC-Beijing/Engineer/Samsung Electronics" w:date="2022-03-04T17:12:00Z"/>
        </w:trPr>
        <w:tc>
          <w:tcPr>
            <w:tcW w:w="3823" w:type="dxa"/>
          </w:tcPr>
          <w:p w:rsidR="008A5C15" w:rsidRDefault="008A5C15" w:rsidP="008A5C15">
            <w:pPr>
              <w:pStyle w:val="TAC"/>
              <w:rPr>
                <w:ins w:id="6583" w:author="Yuanyuan Zhang/Advanced Solution Research Lab /SRC-Beijing/Engineer/Samsung Electronics" w:date="2022-03-04T17:12:00Z"/>
                <w:rFonts w:eastAsia="Arial Unicode MS" w:cs="Arial"/>
                <w:color w:val="000000"/>
                <w:sz w:val="20"/>
              </w:rPr>
            </w:pPr>
            <w:ins w:id="6584" w:author="Yuanyuan Zhang/Advanced Solution Research Lab /SRC-Beijing/Engineer/Samsung Electronics" w:date="2022-03-04T17:12:00Z">
              <w:r w:rsidRPr="0073102D">
                <w:rPr>
                  <w:rFonts w:eastAsia="Arial Unicode MS" w:cs="Arial"/>
                  <w:color w:val="000000"/>
                  <w:sz w:val="20"/>
                </w:rPr>
                <w:t>DC_n3A-n7A-n78A-n258A</w:t>
              </w:r>
            </w:ins>
          </w:p>
          <w:p w:rsidR="008A5C15" w:rsidRDefault="008A5C15" w:rsidP="008A5C15">
            <w:pPr>
              <w:pStyle w:val="TAC"/>
              <w:rPr>
                <w:ins w:id="6585" w:author="Yuanyuan Zhang/Advanced Solution Research Lab /SRC-Beijing/Engineer/Samsung Electronics" w:date="2022-03-04T17:12:00Z"/>
                <w:rFonts w:eastAsia="Arial Unicode MS" w:cs="Arial"/>
                <w:color w:val="000000"/>
                <w:sz w:val="20"/>
              </w:rPr>
            </w:pPr>
            <w:ins w:id="6586" w:author="Yuanyuan Zhang/Advanced Solution Research Lab /SRC-Beijing/Engineer/Samsung Electronics" w:date="2022-03-04T17:12:00Z">
              <w:r w:rsidRPr="0073102D">
                <w:rPr>
                  <w:rFonts w:eastAsia="Arial Unicode MS" w:cs="Arial"/>
                  <w:color w:val="000000"/>
                  <w:sz w:val="20"/>
                </w:rPr>
                <w:t>DC_n3A-n7A-n78A-n258</w:t>
              </w:r>
              <w:r>
                <w:rPr>
                  <w:rFonts w:eastAsia="Arial Unicode MS" w:cs="Arial"/>
                  <w:color w:val="000000"/>
                  <w:sz w:val="20"/>
                </w:rPr>
                <w:t>B</w:t>
              </w:r>
            </w:ins>
          </w:p>
          <w:p w:rsidR="008A5C15" w:rsidRDefault="008A5C15" w:rsidP="008A5C15">
            <w:pPr>
              <w:pStyle w:val="TAC"/>
              <w:rPr>
                <w:ins w:id="6587" w:author="Yuanyuan Zhang/Advanced Solution Research Lab /SRC-Beijing/Engineer/Samsung Electronics" w:date="2022-03-04T17:12:00Z"/>
                <w:rFonts w:eastAsia="Arial Unicode MS" w:cs="Arial"/>
                <w:color w:val="000000"/>
                <w:sz w:val="20"/>
              </w:rPr>
            </w:pPr>
            <w:ins w:id="6588" w:author="Yuanyuan Zhang/Advanced Solution Research Lab /SRC-Beijing/Engineer/Samsung Electronics" w:date="2022-03-04T17:12:00Z">
              <w:r w:rsidRPr="0073102D">
                <w:rPr>
                  <w:rFonts w:eastAsia="Arial Unicode MS" w:cs="Arial"/>
                  <w:color w:val="000000"/>
                  <w:sz w:val="20"/>
                </w:rPr>
                <w:t>DC_n3A-n7A-n78A-n258</w:t>
              </w:r>
              <w:r>
                <w:rPr>
                  <w:rFonts w:eastAsia="Arial Unicode MS" w:cs="Arial"/>
                  <w:color w:val="000000"/>
                  <w:sz w:val="20"/>
                </w:rPr>
                <w:t>C</w:t>
              </w:r>
            </w:ins>
          </w:p>
          <w:p w:rsidR="008A5C15" w:rsidRDefault="008A5C15" w:rsidP="008A5C15">
            <w:pPr>
              <w:pStyle w:val="TAC"/>
              <w:rPr>
                <w:ins w:id="6589" w:author="Yuanyuan Zhang/Advanced Solution Research Lab /SRC-Beijing/Engineer/Samsung Electronics" w:date="2022-03-04T17:12:00Z"/>
                <w:rFonts w:eastAsia="Arial Unicode MS" w:cs="Arial"/>
                <w:color w:val="000000"/>
                <w:sz w:val="20"/>
              </w:rPr>
            </w:pPr>
            <w:ins w:id="6590" w:author="Yuanyuan Zhang/Advanced Solution Research Lab /SRC-Beijing/Engineer/Samsung Electronics" w:date="2022-03-04T17:12:00Z">
              <w:r w:rsidRPr="0073102D">
                <w:rPr>
                  <w:rFonts w:eastAsia="Arial Unicode MS" w:cs="Arial"/>
                  <w:color w:val="000000"/>
                  <w:sz w:val="20"/>
                </w:rPr>
                <w:t>DC_n3A-n7A-n78A-n258</w:t>
              </w:r>
              <w:r>
                <w:rPr>
                  <w:rFonts w:eastAsia="Arial Unicode MS" w:cs="Arial"/>
                  <w:color w:val="000000"/>
                  <w:sz w:val="20"/>
                </w:rPr>
                <w:t>D</w:t>
              </w:r>
            </w:ins>
          </w:p>
          <w:p w:rsidR="008A5C15" w:rsidRDefault="008A5C15" w:rsidP="008A5C15">
            <w:pPr>
              <w:pStyle w:val="TAC"/>
              <w:rPr>
                <w:ins w:id="6591" w:author="Yuanyuan Zhang/Advanced Solution Research Lab /SRC-Beijing/Engineer/Samsung Electronics" w:date="2022-03-04T17:12:00Z"/>
                <w:rFonts w:eastAsia="Arial Unicode MS" w:cs="Arial"/>
                <w:color w:val="000000"/>
                <w:sz w:val="20"/>
              </w:rPr>
            </w:pPr>
            <w:ins w:id="6592" w:author="Yuanyuan Zhang/Advanced Solution Research Lab /SRC-Beijing/Engineer/Samsung Electronics" w:date="2022-03-04T17:12:00Z">
              <w:r w:rsidRPr="0073102D">
                <w:rPr>
                  <w:rFonts w:eastAsia="Arial Unicode MS" w:cs="Arial"/>
                  <w:color w:val="000000"/>
                  <w:sz w:val="20"/>
                </w:rPr>
                <w:t>DC_n3A-n7A-n78A-n258</w:t>
              </w:r>
              <w:r>
                <w:rPr>
                  <w:rFonts w:eastAsia="Arial Unicode MS" w:cs="Arial"/>
                  <w:color w:val="000000"/>
                  <w:sz w:val="20"/>
                </w:rPr>
                <w:t>E</w:t>
              </w:r>
            </w:ins>
          </w:p>
          <w:p w:rsidR="008A5C15" w:rsidRDefault="008A5C15" w:rsidP="008A5C15">
            <w:pPr>
              <w:pStyle w:val="TAC"/>
              <w:rPr>
                <w:ins w:id="6593" w:author="Yuanyuan Zhang/Advanced Solution Research Lab /SRC-Beijing/Engineer/Samsung Electronics" w:date="2022-03-04T17:12:00Z"/>
                <w:rFonts w:eastAsia="Arial Unicode MS" w:cs="Arial"/>
                <w:color w:val="000000"/>
                <w:sz w:val="20"/>
              </w:rPr>
            </w:pPr>
            <w:ins w:id="6594" w:author="Yuanyuan Zhang/Advanced Solution Research Lab /SRC-Beijing/Engineer/Samsung Electronics" w:date="2022-03-04T17:12:00Z">
              <w:r w:rsidRPr="0073102D">
                <w:rPr>
                  <w:rFonts w:eastAsia="Arial Unicode MS" w:cs="Arial"/>
                  <w:color w:val="000000"/>
                  <w:sz w:val="20"/>
                </w:rPr>
                <w:t>DC_n3A-n7A-n78A-n258</w:t>
              </w:r>
              <w:r>
                <w:rPr>
                  <w:rFonts w:eastAsia="Arial Unicode MS" w:cs="Arial"/>
                  <w:color w:val="000000"/>
                  <w:sz w:val="20"/>
                </w:rPr>
                <w:t>F</w:t>
              </w:r>
            </w:ins>
          </w:p>
          <w:p w:rsidR="008A5C15" w:rsidRDefault="008A5C15" w:rsidP="008A5C15">
            <w:pPr>
              <w:pStyle w:val="TAC"/>
              <w:rPr>
                <w:ins w:id="6595" w:author="Yuanyuan Zhang/Advanced Solution Research Lab /SRC-Beijing/Engineer/Samsung Electronics" w:date="2022-03-04T17:12:00Z"/>
                <w:rFonts w:eastAsia="Arial Unicode MS" w:cs="Arial"/>
                <w:color w:val="000000"/>
                <w:sz w:val="20"/>
              </w:rPr>
            </w:pPr>
            <w:ins w:id="6596" w:author="Yuanyuan Zhang/Advanced Solution Research Lab /SRC-Beijing/Engineer/Samsung Electronics" w:date="2022-03-04T17:12:00Z">
              <w:r w:rsidRPr="0073102D">
                <w:rPr>
                  <w:rFonts w:eastAsia="Arial Unicode MS" w:cs="Arial"/>
                  <w:color w:val="000000"/>
                  <w:sz w:val="20"/>
                </w:rPr>
                <w:t>DC_n3A-n7A-n78A-n258</w:t>
              </w:r>
              <w:r>
                <w:rPr>
                  <w:rFonts w:eastAsia="Arial Unicode MS" w:cs="Arial"/>
                  <w:color w:val="000000"/>
                  <w:sz w:val="20"/>
                </w:rPr>
                <w:t>G</w:t>
              </w:r>
            </w:ins>
          </w:p>
          <w:p w:rsidR="008A5C15" w:rsidRDefault="008A5C15" w:rsidP="008A5C15">
            <w:pPr>
              <w:pStyle w:val="TAC"/>
              <w:rPr>
                <w:ins w:id="6597" w:author="Yuanyuan Zhang/Advanced Solution Research Lab /SRC-Beijing/Engineer/Samsung Electronics" w:date="2022-03-04T17:12:00Z"/>
                <w:rFonts w:eastAsia="Arial Unicode MS" w:cs="Arial"/>
                <w:color w:val="000000"/>
                <w:sz w:val="20"/>
              </w:rPr>
            </w:pPr>
            <w:ins w:id="6598" w:author="Yuanyuan Zhang/Advanced Solution Research Lab /SRC-Beijing/Engineer/Samsung Electronics" w:date="2022-03-04T17:12:00Z">
              <w:r w:rsidRPr="0073102D">
                <w:rPr>
                  <w:rFonts w:eastAsia="Arial Unicode MS" w:cs="Arial"/>
                  <w:color w:val="000000"/>
                  <w:sz w:val="20"/>
                </w:rPr>
                <w:t>DC_n3A-n7A-n78A-n258</w:t>
              </w:r>
              <w:r>
                <w:rPr>
                  <w:rFonts w:eastAsia="Arial Unicode MS" w:cs="Arial"/>
                  <w:color w:val="000000"/>
                  <w:sz w:val="20"/>
                </w:rPr>
                <w:t>H</w:t>
              </w:r>
            </w:ins>
          </w:p>
          <w:p w:rsidR="008A5C15" w:rsidRDefault="008A5C15" w:rsidP="008A5C15">
            <w:pPr>
              <w:pStyle w:val="TAC"/>
              <w:rPr>
                <w:ins w:id="6599" w:author="Yuanyuan Zhang/Advanced Solution Research Lab /SRC-Beijing/Engineer/Samsung Electronics" w:date="2022-03-04T17:12:00Z"/>
                <w:rFonts w:eastAsia="Arial Unicode MS" w:cs="Arial"/>
                <w:color w:val="000000"/>
                <w:sz w:val="20"/>
              </w:rPr>
            </w:pPr>
            <w:ins w:id="6600" w:author="Yuanyuan Zhang/Advanced Solution Research Lab /SRC-Beijing/Engineer/Samsung Electronics" w:date="2022-03-04T17:12:00Z">
              <w:r w:rsidRPr="0073102D">
                <w:rPr>
                  <w:rFonts w:eastAsia="Arial Unicode MS" w:cs="Arial"/>
                  <w:color w:val="000000"/>
                  <w:sz w:val="20"/>
                </w:rPr>
                <w:t>DC_n3A-n7A-n78A-n258</w:t>
              </w:r>
              <w:r>
                <w:rPr>
                  <w:rFonts w:eastAsia="Arial Unicode MS" w:cs="Arial"/>
                  <w:color w:val="000000"/>
                  <w:sz w:val="20"/>
                </w:rPr>
                <w:t>I</w:t>
              </w:r>
            </w:ins>
          </w:p>
          <w:p w:rsidR="008A5C15" w:rsidRDefault="008A5C15" w:rsidP="008A5C15">
            <w:pPr>
              <w:pStyle w:val="TAC"/>
              <w:rPr>
                <w:ins w:id="6601" w:author="Yuanyuan Zhang/Advanced Solution Research Lab /SRC-Beijing/Engineer/Samsung Electronics" w:date="2022-03-04T17:12:00Z"/>
                <w:rFonts w:eastAsia="Arial Unicode MS" w:cs="Arial"/>
                <w:color w:val="000000"/>
                <w:sz w:val="20"/>
              </w:rPr>
            </w:pPr>
            <w:ins w:id="6602" w:author="Yuanyuan Zhang/Advanced Solution Research Lab /SRC-Beijing/Engineer/Samsung Electronics" w:date="2022-03-04T17:12:00Z">
              <w:r w:rsidRPr="0073102D">
                <w:rPr>
                  <w:rFonts w:eastAsia="Arial Unicode MS" w:cs="Arial"/>
                  <w:color w:val="000000"/>
                  <w:sz w:val="20"/>
                </w:rPr>
                <w:t>DC_n3A-n7A-n78A-n258</w:t>
              </w:r>
              <w:r>
                <w:rPr>
                  <w:rFonts w:eastAsia="Arial Unicode MS" w:cs="Arial"/>
                  <w:color w:val="000000"/>
                  <w:sz w:val="20"/>
                </w:rPr>
                <w:t>J</w:t>
              </w:r>
            </w:ins>
          </w:p>
          <w:p w:rsidR="008A5C15" w:rsidRDefault="008A5C15" w:rsidP="008A5C15">
            <w:pPr>
              <w:pStyle w:val="TAC"/>
              <w:rPr>
                <w:ins w:id="6603" w:author="Yuanyuan Zhang/Advanced Solution Research Lab /SRC-Beijing/Engineer/Samsung Electronics" w:date="2022-03-04T17:12:00Z"/>
                <w:rFonts w:eastAsia="Arial Unicode MS" w:cs="Arial"/>
                <w:color w:val="000000"/>
                <w:sz w:val="20"/>
              </w:rPr>
            </w:pPr>
            <w:ins w:id="6604" w:author="Yuanyuan Zhang/Advanced Solution Research Lab /SRC-Beijing/Engineer/Samsung Electronics" w:date="2022-03-04T17:12:00Z">
              <w:r w:rsidRPr="0073102D">
                <w:rPr>
                  <w:rFonts w:eastAsia="Arial Unicode MS" w:cs="Arial"/>
                  <w:color w:val="000000"/>
                  <w:sz w:val="20"/>
                </w:rPr>
                <w:t>DC_n3A-n7A-n78A-n258</w:t>
              </w:r>
              <w:r>
                <w:rPr>
                  <w:rFonts w:eastAsia="Arial Unicode MS" w:cs="Arial"/>
                  <w:color w:val="000000"/>
                  <w:sz w:val="20"/>
                </w:rPr>
                <w:t>K</w:t>
              </w:r>
            </w:ins>
          </w:p>
          <w:p w:rsidR="008A5C15" w:rsidRDefault="008A5C15" w:rsidP="008A5C15">
            <w:pPr>
              <w:pStyle w:val="TAC"/>
              <w:rPr>
                <w:ins w:id="6605" w:author="Yuanyuan Zhang/Advanced Solution Research Lab /SRC-Beijing/Engineer/Samsung Electronics" w:date="2022-03-04T17:12:00Z"/>
                <w:rFonts w:eastAsia="Arial Unicode MS" w:cs="Arial"/>
                <w:color w:val="000000"/>
                <w:sz w:val="20"/>
              </w:rPr>
            </w:pPr>
            <w:ins w:id="6606" w:author="Yuanyuan Zhang/Advanced Solution Research Lab /SRC-Beijing/Engineer/Samsung Electronics" w:date="2022-03-04T17:12:00Z">
              <w:r w:rsidRPr="0073102D">
                <w:rPr>
                  <w:rFonts w:eastAsia="Arial Unicode MS" w:cs="Arial"/>
                  <w:color w:val="000000"/>
                  <w:sz w:val="20"/>
                </w:rPr>
                <w:t>DC_n3A-n7A-n78A-n258</w:t>
              </w:r>
              <w:r>
                <w:rPr>
                  <w:rFonts w:eastAsia="Arial Unicode MS" w:cs="Arial"/>
                  <w:color w:val="000000"/>
                  <w:sz w:val="20"/>
                </w:rPr>
                <w:t>L</w:t>
              </w:r>
            </w:ins>
          </w:p>
          <w:p w:rsidR="008A5C15" w:rsidRPr="008A5C15" w:rsidRDefault="008A5C15" w:rsidP="008A5C15">
            <w:pPr>
              <w:keepNext/>
              <w:keepLines/>
              <w:spacing w:after="0"/>
              <w:jc w:val="center"/>
              <w:rPr>
                <w:ins w:id="6607" w:author="Yuanyuan Zhang/Advanced Solution Research Lab /SRC-Beijing/Engineer/Samsung Electronics" w:date="2022-03-04T17:12:00Z"/>
                <w:rFonts w:ascii="Arial" w:eastAsia="Arial Unicode MS" w:hAnsi="Arial" w:cs="Arial"/>
                <w:color w:val="000000"/>
              </w:rPr>
            </w:pPr>
            <w:ins w:id="6608" w:author="Yuanyuan Zhang/Advanced Solution Research Lab /SRC-Beijing/Engineer/Samsung Electronics" w:date="2022-03-04T17:12:00Z">
              <w:r w:rsidRPr="008A5C15">
                <w:rPr>
                  <w:rFonts w:ascii="Arial" w:eastAsia="Arial Unicode MS" w:hAnsi="Arial" w:cs="Arial"/>
                  <w:color w:val="000000"/>
                </w:rPr>
                <w:t>DC_n3A-n7A-n78A-n258M</w:t>
              </w:r>
            </w:ins>
          </w:p>
        </w:tc>
        <w:tc>
          <w:tcPr>
            <w:tcW w:w="3969" w:type="dxa"/>
          </w:tcPr>
          <w:p w:rsidR="0021355D" w:rsidRPr="0021355D" w:rsidRDefault="0021355D" w:rsidP="0021355D">
            <w:pPr>
              <w:pStyle w:val="TAC"/>
              <w:rPr>
                <w:ins w:id="6609" w:author="Yuanyuan Zhang/Advanced Solution Research Lab /SRC-Beijing/Engineer/Samsung Electronics" w:date="2022-03-04T17:41:00Z"/>
                <w:rFonts w:eastAsia="Arial Unicode MS" w:cs="Arial"/>
                <w:color w:val="000000"/>
                <w:szCs w:val="18"/>
              </w:rPr>
            </w:pPr>
            <w:ins w:id="6610" w:author="Yuanyuan Zhang/Advanced Solution Research Lab /SRC-Beijing/Engineer/Samsung Electronics" w:date="2022-03-04T17:41:00Z">
              <w:r w:rsidRPr="0021355D">
                <w:rPr>
                  <w:rFonts w:eastAsia="Arial Unicode MS" w:cs="Arial"/>
                  <w:color w:val="000000"/>
                  <w:szCs w:val="18"/>
                </w:rPr>
                <w:t>DC_n3A-n7A</w:t>
              </w:r>
            </w:ins>
          </w:p>
          <w:p w:rsidR="0021355D" w:rsidRPr="0021355D" w:rsidRDefault="0021355D" w:rsidP="0021355D">
            <w:pPr>
              <w:pStyle w:val="TAC"/>
              <w:rPr>
                <w:ins w:id="6611" w:author="Yuanyuan Zhang/Advanced Solution Research Lab /SRC-Beijing/Engineer/Samsung Electronics" w:date="2022-03-04T17:41:00Z"/>
                <w:rFonts w:eastAsia="Arial Unicode MS" w:cs="Arial"/>
                <w:color w:val="000000"/>
                <w:szCs w:val="18"/>
              </w:rPr>
            </w:pPr>
            <w:ins w:id="6612" w:author="Yuanyuan Zhang/Advanced Solution Research Lab /SRC-Beijing/Engineer/Samsung Electronics" w:date="2022-03-04T17:41:00Z">
              <w:r w:rsidRPr="0021355D">
                <w:rPr>
                  <w:rFonts w:eastAsia="Arial Unicode MS" w:cs="Arial"/>
                  <w:color w:val="000000"/>
                  <w:szCs w:val="18"/>
                </w:rPr>
                <w:t>DC_n3A-n78A</w:t>
              </w:r>
            </w:ins>
          </w:p>
          <w:p w:rsidR="0021355D" w:rsidRPr="0021355D" w:rsidRDefault="0021355D" w:rsidP="0021355D">
            <w:pPr>
              <w:pStyle w:val="TAC"/>
              <w:rPr>
                <w:ins w:id="6613" w:author="Yuanyuan Zhang/Advanced Solution Research Lab /SRC-Beijing/Engineer/Samsung Electronics" w:date="2022-03-04T17:41:00Z"/>
                <w:rFonts w:eastAsia="Arial Unicode MS" w:cs="Arial"/>
                <w:color w:val="000000"/>
                <w:szCs w:val="18"/>
              </w:rPr>
            </w:pPr>
            <w:ins w:id="6614" w:author="Yuanyuan Zhang/Advanced Solution Research Lab /SRC-Beijing/Engineer/Samsung Electronics" w:date="2022-03-04T17:41:00Z">
              <w:r w:rsidRPr="0021355D">
                <w:rPr>
                  <w:rFonts w:eastAsia="Arial Unicode MS" w:cs="Arial"/>
                  <w:color w:val="000000"/>
                  <w:szCs w:val="18"/>
                </w:rPr>
                <w:t>DC_n7A-n78A</w:t>
              </w:r>
            </w:ins>
          </w:p>
          <w:p w:rsidR="008A5C15" w:rsidRPr="0021355D" w:rsidRDefault="008A5C15" w:rsidP="008A5C15">
            <w:pPr>
              <w:pStyle w:val="TAC"/>
              <w:rPr>
                <w:ins w:id="6615" w:author="Yuanyuan Zhang/Advanced Solution Research Lab /SRC-Beijing/Engineer/Samsung Electronics" w:date="2022-03-04T17:12:00Z"/>
                <w:rFonts w:eastAsia="Arial Unicode MS" w:cs="Arial"/>
                <w:color w:val="000000"/>
                <w:szCs w:val="18"/>
              </w:rPr>
            </w:pPr>
            <w:ins w:id="6616" w:author="Yuanyuan Zhang/Advanced Solution Research Lab /SRC-Beijing/Engineer/Samsung Electronics" w:date="2022-03-04T17:12:00Z">
              <w:r w:rsidRPr="0021355D">
                <w:rPr>
                  <w:rFonts w:eastAsia="Arial Unicode MS" w:cs="Arial"/>
                  <w:color w:val="000000"/>
                  <w:szCs w:val="18"/>
                </w:rPr>
                <w:t>DC_n3A-n258A</w:t>
              </w:r>
            </w:ins>
          </w:p>
          <w:p w:rsidR="008A5C15" w:rsidRPr="0021355D" w:rsidRDefault="008A5C15" w:rsidP="008A5C15">
            <w:pPr>
              <w:pStyle w:val="TAC"/>
              <w:rPr>
                <w:ins w:id="6617" w:author="Yuanyuan Zhang/Advanced Solution Research Lab /SRC-Beijing/Engineer/Samsung Electronics" w:date="2022-03-04T17:12:00Z"/>
                <w:rFonts w:eastAsia="Arial Unicode MS" w:cs="Arial"/>
                <w:color w:val="000000"/>
                <w:szCs w:val="18"/>
              </w:rPr>
            </w:pPr>
            <w:ins w:id="6618" w:author="Yuanyuan Zhang/Advanced Solution Research Lab /SRC-Beijing/Engineer/Samsung Electronics" w:date="2022-03-04T17:12:00Z">
              <w:r w:rsidRPr="0021355D">
                <w:rPr>
                  <w:rFonts w:eastAsia="Arial Unicode MS" w:cs="Arial"/>
                  <w:color w:val="000000"/>
                  <w:szCs w:val="18"/>
                </w:rPr>
                <w:t>DC_n3A-n258G</w:t>
              </w:r>
            </w:ins>
          </w:p>
          <w:p w:rsidR="008A5C15" w:rsidRPr="0021355D" w:rsidRDefault="008A5C15" w:rsidP="008A5C15">
            <w:pPr>
              <w:pStyle w:val="TAC"/>
              <w:rPr>
                <w:ins w:id="6619" w:author="Yuanyuan Zhang/Advanced Solution Research Lab /SRC-Beijing/Engineer/Samsung Electronics" w:date="2022-03-04T17:12:00Z"/>
                <w:rFonts w:eastAsia="Arial Unicode MS" w:cs="Arial"/>
                <w:color w:val="000000"/>
                <w:szCs w:val="18"/>
              </w:rPr>
            </w:pPr>
            <w:ins w:id="6620" w:author="Yuanyuan Zhang/Advanced Solution Research Lab /SRC-Beijing/Engineer/Samsung Electronics" w:date="2022-03-04T17:12:00Z">
              <w:r w:rsidRPr="0021355D">
                <w:rPr>
                  <w:rFonts w:eastAsia="Arial Unicode MS" w:cs="Arial"/>
                  <w:color w:val="000000"/>
                  <w:szCs w:val="18"/>
                </w:rPr>
                <w:t>DC_n3A-n258H</w:t>
              </w:r>
            </w:ins>
          </w:p>
          <w:p w:rsidR="008A5C15" w:rsidRPr="0021355D" w:rsidRDefault="008A5C15" w:rsidP="008A5C15">
            <w:pPr>
              <w:pStyle w:val="TAC"/>
              <w:rPr>
                <w:ins w:id="6621" w:author="Yuanyuan Zhang/Advanced Solution Research Lab /SRC-Beijing/Engineer/Samsung Electronics" w:date="2022-03-04T17:12:00Z"/>
                <w:rFonts w:eastAsia="Arial Unicode MS" w:cs="Arial"/>
                <w:color w:val="000000"/>
                <w:szCs w:val="18"/>
              </w:rPr>
            </w:pPr>
            <w:ins w:id="6622" w:author="Yuanyuan Zhang/Advanced Solution Research Lab /SRC-Beijing/Engineer/Samsung Electronics" w:date="2022-03-04T17:12:00Z">
              <w:r w:rsidRPr="0021355D">
                <w:rPr>
                  <w:rFonts w:eastAsia="Arial Unicode MS" w:cs="Arial"/>
                  <w:color w:val="000000"/>
                  <w:szCs w:val="18"/>
                </w:rPr>
                <w:t>DC_n3A-n258I</w:t>
              </w:r>
            </w:ins>
          </w:p>
          <w:p w:rsidR="008A5C15" w:rsidRPr="0021355D" w:rsidRDefault="008A5C15" w:rsidP="008A5C15">
            <w:pPr>
              <w:pStyle w:val="TAC"/>
              <w:rPr>
                <w:ins w:id="6623" w:author="Yuanyuan Zhang/Advanced Solution Research Lab /SRC-Beijing/Engineer/Samsung Electronics" w:date="2022-03-04T17:12:00Z"/>
                <w:rFonts w:eastAsia="Arial Unicode MS" w:cs="Arial"/>
                <w:color w:val="000000"/>
                <w:szCs w:val="18"/>
              </w:rPr>
            </w:pPr>
            <w:ins w:id="6624" w:author="Yuanyuan Zhang/Advanced Solution Research Lab /SRC-Beijing/Engineer/Samsung Electronics" w:date="2022-03-04T17:12:00Z">
              <w:r w:rsidRPr="0021355D">
                <w:rPr>
                  <w:rFonts w:eastAsia="Arial Unicode MS" w:cs="Arial"/>
                  <w:color w:val="000000"/>
                  <w:szCs w:val="18"/>
                </w:rPr>
                <w:t>DC_n7A-n258A</w:t>
              </w:r>
            </w:ins>
          </w:p>
          <w:p w:rsidR="008A5C15" w:rsidRPr="0021355D" w:rsidRDefault="008A5C15" w:rsidP="008A5C15">
            <w:pPr>
              <w:pStyle w:val="TAC"/>
              <w:rPr>
                <w:ins w:id="6625" w:author="Yuanyuan Zhang/Advanced Solution Research Lab /SRC-Beijing/Engineer/Samsung Electronics" w:date="2022-03-04T17:12:00Z"/>
                <w:rFonts w:eastAsia="Arial Unicode MS" w:cs="Arial"/>
                <w:color w:val="000000"/>
                <w:szCs w:val="18"/>
              </w:rPr>
            </w:pPr>
            <w:ins w:id="6626" w:author="Yuanyuan Zhang/Advanced Solution Research Lab /SRC-Beijing/Engineer/Samsung Electronics" w:date="2022-03-04T17:12:00Z">
              <w:r w:rsidRPr="0021355D">
                <w:rPr>
                  <w:rFonts w:eastAsia="Arial Unicode MS" w:cs="Arial"/>
                  <w:color w:val="000000"/>
                  <w:szCs w:val="18"/>
                </w:rPr>
                <w:t>DC_n7A-n258G</w:t>
              </w:r>
            </w:ins>
          </w:p>
          <w:p w:rsidR="008A5C15" w:rsidRPr="0021355D" w:rsidRDefault="008A5C15" w:rsidP="008A5C15">
            <w:pPr>
              <w:pStyle w:val="TAC"/>
              <w:rPr>
                <w:ins w:id="6627" w:author="Yuanyuan Zhang/Advanced Solution Research Lab /SRC-Beijing/Engineer/Samsung Electronics" w:date="2022-03-04T17:12:00Z"/>
                <w:rFonts w:eastAsia="Arial Unicode MS" w:cs="Arial"/>
                <w:color w:val="000000"/>
                <w:szCs w:val="18"/>
              </w:rPr>
            </w:pPr>
            <w:ins w:id="6628" w:author="Yuanyuan Zhang/Advanced Solution Research Lab /SRC-Beijing/Engineer/Samsung Electronics" w:date="2022-03-04T17:12:00Z">
              <w:r w:rsidRPr="0021355D">
                <w:rPr>
                  <w:rFonts w:eastAsia="Arial Unicode MS" w:cs="Arial"/>
                  <w:color w:val="000000"/>
                  <w:szCs w:val="18"/>
                </w:rPr>
                <w:t>DC_n7A-n258H</w:t>
              </w:r>
            </w:ins>
          </w:p>
          <w:p w:rsidR="008A5C15" w:rsidRPr="0021355D" w:rsidRDefault="008A5C15" w:rsidP="008A5C15">
            <w:pPr>
              <w:pStyle w:val="TAC"/>
              <w:rPr>
                <w:ins w:id="6629" w:author="Yuanyuan Zhang/Advanced Solution Research Lab /SRC-Beijing/Engineer/Samsung Electronics" w:date="2022-03-04T17:12:00Z"/>
                <w:rFonts w:eastAsia="Arial Unicode MS" w:cs="Arial"/>
                <w:color w:val="000000"/>
                <w:szCs w:val="18"/>
              </w:rPr>
            </w:pPr>
            <w:ins w:id="6630" w:author="Yuanyuan Zhang/Advanced Solution Research Lab /SRC-Beijing/Engineer/Samsung Electronics" w:date="2022-03-04T17:12:00Z">
              <w:r w:rsidRPr="0021355D">
                <w:rPr>
                  <w:rFonts w:eastAsia="Arial Unicode MS" w:cs="Arial"/>
                  <w:color w:val="000000"/>
                  <w:szCs w:val="18"/>
                </w:rPr>
                <w:t>DC_n7A-n258I</w:t>
              </w:r>
            </w:ins>
          </w:p>
          <w:p w:rsidR="008A5C15" w:rsidRPr="0021355D" w:rsidRDefault="008A5C15" w:rsidP="008A5C15">
            <w:pPr>
              <w:pStyle w:val="TAC"/>
              <w:rPr>
                <w:ins w:id="6631" w:author="Yuanyuan Zhang/Advanced Solution Research Lab /SRC-Beijing/Engineer/Samsung Electronics" w:date="2022-03-04T17:12:00Z"/>
                <w:rFonts w:eastAsia="Arial Unicode MS" w:cs="Arial"/>
                <w:color w:val="000000"/>
                <w:szCs w:val="18"/>
              </w:rPr>
            </w:pPr>
            <w:ins w:id="6632" w:author="Yuanyuan Zhang/Advanced Solution Research Lab /SRC-Beijing/Engineer/Samsung Electronics" w:date="2022-03-04T17:12:00Z">
              <w:r w:rsidRPr="0021355D">
                <w:rPr>
                  <w:rFonts w:eastAsia="Arial Unicode MS" w:cs="Arial"/>
                  <w:color w:val="000000"/>
                  <w:szCs w:val="18"/>
                </w:rPr>
                <w:t>DC_n78A-n258A</w:t>
              </w:r>
            </w:ins>
          </w:p>
          <w:p w:rsidR="008A5C15" w:rsidRPr="0021355D" w:rsidRDefault="008A5C15" w:rsidP="008A5C15">
            <w:pPr>
              <w:pStyle w:val="TAC"/>
              <w:rPr>
                <w:ins w:id="6633" w:author="Yuanyuan Zhang/Advanced Solution Research Lab /SRC-Beijing/Engineer/Samsung Electronics" w:date="2022-03-04T17:12:00Z"/>
                <w:rFonts w:eastAsia="Arial Unicode MS" w:cs="Arial"/>
                <w:color w:val="000000"/>
                <w:szCs w:val="18"/>
              </w:rPr>
            </w:pPr>
            <w:ins w:id="6634" w:author="Yuanyuan Zhang/Advanced Solution Research Lab /SRC-Beijing/Engineer/Samsung Electronics" w:date="2022-03-04T17:12:00Z">
              <w:r w:rsidRPr="0021355D">
                <w:rPr>
                  <w:rFonts w:eastAsia="Arial Unicode MS" w:cs="Arial"/>
                  <w:color w:val="000000"/>
                  <w:szCs w:val="18"/>
                </w:rPr>
                <w:t>DC_n78A-n258G</w:t>
              </w:r>
            </w:ins>
          </w:p>
          <w:p w:rsidR="008A5C15" w:rsidRPr="0021355D" w:rsidRDefault="008A5C15" w:rsidP="008A5C15">
            <w:pPr>
              <w:pStyle w:val="TAC"/>
              <w:rPr>
                <w:ins w:id="6635" w:author="Yuanyuan Zhang/Advanced Solution Research Lab /SRC-Beijing/Engineer/Samsung Electronics" w:date="2022-03-04T17:12:00Z"/>
                <w:rFonts w:eastAsia="Arial Unicode MS" w:cs="Arial"/>
                <w:color w:val="000000"/>
                <w:szCs w:val="18"/>
              </w:rPr>
            </w:pPr>
            <w:ins w:id="6636" w:author="Yuanyuan Zhang/Advanced Solution Research Lab /SRC-Beijing/Engineer/Samsung Electronics" w:date="2022-03-04T17:12:00Z">
              <w:r w:rsidRPr="0021355D">
                <w:rPr>
                  <w:rFonts w:eastAsia="Arial Unicode MS" w:cs="Arial"/>
                  <w:color w:val="000000"/>
                  <w:szCs w:val="18"/>
                </w:rPr>
                <w:t>DC_n78A-n258H</w:t>
              </w:r>
            </w:ins>
          </w:p>
          <w:p w:rsidR="008A5C15" w:rsidRPr="0021355D" w:rsidRDefault="008A5C15" w:rsidP="0021355D">
            <w:pPr>
              <w:pStyle w:val="TAC"/>
              <w:rPr>
                <w:ins w:id="6637" w:author="Yuanyuan Zhang/Advanced Solution Research Lab /SRC-Beijing/Engineer/Samsung Electronics" w:date="2022-03-04T17:12:00Z"/>
                <w:rFonts w:eastAsia="Arial Unicode MS" w:cs="Arial"/>
                <w:color w:val="000000"/>
                <w:sz w:val="20"/>
              </w:rPr>
            </w:pPr>
            <w:ins w:id="6638" w:author="Yuanyuan Zhang/Advanced Solution Research Lab /SRC-Beijing/Engineer/Samsung Electronics" w:date="2022-03-04T17:12:00Z">
              <w:r w:rsidRPr="0021355D">
                <w:rPr>
                  <w:rFonts w:eastAsia="Arial Unicode MS" w:cs="Arial"/>
                  <w:color w:val="000000"/>
                  <w:szCs w:val="18"/>
                </w:rPr>
                <w:t>DC_n78A-n258I</w:t>
              </w:r>
            </w:ins>
          </w:p>
        </w:tc>
      </w:tr>
      <w:tr w:rsidR="008A5C15" w:rsidRPr="001E43C4" w:rsidTr="00866045">
        <w:trPr>
          <w:trHeight w:val="187"/>
          <w:jc w:val="center"/>
          <w:ins w:id="6639" w:author="Yuanyuan Zhang/Advanced Solution Research Lab /SRC-Beijing/Engineer/Samsung Electronics" w:date="2022-03-04T17:12:00Z"/>
        </w:trPr>
        <w:tc>
          <w:tcPr>
            <w:tcW w:w="3823" w:type="dxa"/>
          </w:tcPr>
          <w:p w:rsidR="008A5C15" w:rsidRDefault="008A5C15" w:rsidP="008A5C15">
            <w:pPr>
              <w:pStyle w:val="TAC"/>
              <w:rPr>
                <w:ins w:id="6640" w:author="Yuanyuan Zhang/Advanced Solution Research Lab /SRC-Beijing/Engineer/Samsung Electronics" w:date="2022-03-04T17:12:00Z"/>
                <w:rFonts w:eastAsia="Arial Unicode MS" w:cs="Arial"/>
                <w:color w:val="000000"/>
                <w:sz w:val="20"/>
              </w:rPr>
            </w:pPr>
            <w:ins w:id="6641" w:author="Yuanyuan Zhang/Advanced Solution Research Lab /SRC-Beijing/Engineer/Samsung Electronics" w:date="2022-03-04T17:12:00Z">
              <w:r w:rsidRPr="0073102D">
                <w:rPr>
                  <w:rFonts w:eastAsia="Arial Unicode MS" w:cs="Arial"/>
                  <w:color w:val="000000"/>
                  <w:sz w:val="20"/>
                </w:rPr>
                <w:t>DC_n3A-n7</w:t>
              </w:r>
              <w:r>
                <w:rPr>
                  <w:rFonts w:eastAsia="Arial Unicode MS" w:cs="Arial"/>
                  <w:color w:val="000000"/>
                  <w:sz w:val="20"/>
                </w:rPr>
                <w:t>B</w:t>
              </w:r>
              <w:r w:rsidRPr="0073102D">
                <w:rPr>
                  <w:rFonts w:eastAsia="Arial Unicode MS" w:cs="Arial"/>
                  <w:color w:val="000000"/>
                  <w:sz w:val="20"/>
                </w:rPr>
                <w:t>-n78A-n258A</w:t>
              </w:r>
            </w:ins>
          </w:p>
          <w:p w:rsidR="008A5C15" w:rsidRDefault="008A5C15" w:rsidP="008A5C15">
            <w:pPr>
              <w:pStyle w:val="TAC"/>
              <w:rPr>
                <w:ins w:id="6642" w:author="Yuanyuan Zhang/Advanced Solution Research Lab /SRC-Beijing/Engineer/Samsung Electronics" w:date="2022-03-04T17:12:00Z"/>
                <w:rFonts w:eastAsia="Arial Unicode MS" w:cs="Arial"/>
                <w:color w:val="000000"/>
                <w:sz w:val="20"/>
              </w:rPr>
            </w:pPr>
            <w:ins w:id="6643" w:author="Yuanyuan Zhang/Advanced Solution Research Lab /SRC-Beijing/Engineer/Samsung Electronics" w:date="2022-03-04T17:12:00Z">
              <w:r w:rsidRPr="0073102D">
                <w:rPr>
                  <w:rFonts w:eastAsia="Arial Unicode MS" w:cs="Arial"/>
                  <w:color w:val="000000"/>
                  <w:sz w:val="20"/>
                </w:rPr>
                <w:t>DC_n3A-n7</w:t>
              </w:r>
              <w:r>
                <w:rPr>
                  <w:rFonts w:eastAsia="Arial Unicode MS" w:cs="Arial"/>
                  <w:color w:val="000000"/>
                  <w:sz w:val="20"/>
                </w:rPr>
                <w:t>B</w:t>
              </w:r>
              <w:r w:rsidRPr="0073102D">
                <w:rPr>
                  <w:rFonts w:eastAsia="Arial Unicode MS" w:cs="Arial"/>
                  <w:color w:val="000000"/>
                  <w:sz w:val="20"/>
                </w:rPr>
                <w:t>-n78A-n258</w:t>
              </w:r>
              <w:r>
                <w:rPr>
                  <w:rFonts w:eastAsia="Arial Unicode MS" w:cs="Arial"/>
                  <w:color w:val="000000"/>
                  <w:sz w:val="20"/>
                </w:rPr>
                <w:t>B</w:t>
              </w:r>
            </w:ins>
          </w:p>
          <w:p w:rsidR="008A5C15" w:rsidRDefault="008A5C15" w:rsidP="008A5C15">
            <w:pPr>
              <w:pStyle w:val="TAC"/>
              <w:rPr>
                <w:ins w:id="6644" w:author="Yuanyuan Zhang/Advanced Solution Research Lab /SRC-Beijing/Engineer/Samsung Electronics" w:date="2022-03-04T17:12:00Z"/>
                <w:rFonts w:eastAsia="Arial Unicode MS" w:cs="Arial"/>
                <w:color w:val="000000"/>
                <w:sz w:val="20"/>
              </w:rPr>
            </w:pPr>
            <w:ins w:id="6645" w:author="Yuanyuan Zhang/Advanced Solution Research Lab /SRC-Beijing/Engineer/Samsung Electronics" w:date="2022-03-04T17:12:00Z">
              <w:r w:rsidRPr="0073102D">
                <w:rPr>
                  <w:rFonts w:eastAsia="Arial Unicode MS" w:cs="Arial"/>
                  <w:color w:val="000000"/>
                  <w:sz w:val="20"/>
                </w:rPr>
                <w:t>DC_n3A-n7</w:t>
              </w:r>
              <w:r>
                <w:rPr>
                  <w:rFonts w:eastAsia="Arial Unicode MS" w:cs="Arial"/>
                  <w:color w:val="000000"/>
                  <w:sz w:val="20"/>
                </w:rPr>
                <w:t>B</w:t>
              </w:r>
              <w:r w:rsidRPr="0073102D">
                <w:rPr>
                  <w:rFonts w:eastAsia="Arial Unicode MS" w:cs="Arial"/>
                  <w:color w:val="000000"/>
                  <w:sz w:val="20"/>
                </w:rPr>
                <w:t>-n78A-n258</w:t>
              </w:r>
              <w:r>
                <w:rPr>
                  <w:rFonts w:eastAsia="Arial Unicode MS" w:cs="Arial"/>
                  <w:color w:val="000000"/>
                  <w:sz w:val="20"/>
                </w:rPr>
                <w:t>C</w:t>
              </w:r>
            </w:ins>
          </w:p>
          <w:p w:rsidR="008A5C15" w:rsidRDefault="008A5C15" w:rsidP="008A5C15">
            <w:pPr>
              <w:pStyle w:val="TAC"/>
              <w:rPr>
                <w:ins w:id="6646" w:author="Yuanyuan Zhang/Advanced Solution Research Lab /SRC-Beijing/Engineer/Samsung Electronics" w:date="2022-03-04T17:12:00Z"/>
                <w:rFonts w:eastAsia="Arial Unicode MS" w:cs="Arial"/>
                <w:color w:val="000000"/>
                <w:sz w:val="20"/>
              </w:rPr>
            </w:pPr>
            <w:ins w:id="6647" w:author="Yuanyuan Zhang/Advanced Solution Research Lab /SRC-Beijing/Engineer/Samsung Electronics" w:date="2022-03-04T17:12:00Z">
              <w:r w:rsidRPr="0073102D">
                <w:rPr>
                  <w:rFonts w:eastAsia="Arial Unicode MS" w:cs="Arial"/>
                  <w:color w:val="000000"/>
                  <w:sz w:val="20"/>
                </w:rPr>
                <w:t>DC_n3A-n7</w:t>
              </w:r>
              <w:r>
                <w:rPr>
                  <w:rFonts w:eastAsia="Arial Unicode MS" w:cs="Arial"/>
                  <w:color w:val="000000"/>
                  <w:sz w:val="20"/>
                </w:rPr>
                <w:t>B</w:t>
              </w:r>
              <w:r w:rsidRPr="0073102D">
                <w:rPr>
                  <w:rFonts w:eastAsia="Arial Unicode MS" w:cs="Arial"/>
                  <w:color w:val="000000"/>
                  <w:sz w:val="20"/>
                </w:rPr>
                <w:t>-n78A-n258</w:t>
              </w:r>
              <w:r>
                <w:rPr>
                  <w:rFonts w:eastAsia="Arial Unicode MS" w:cs="Arial"/>
                  <w:color w:val="000000"/>
                  <w:sz w:val="20"/>
                </w:rPr>
                <w:t>D</w:t>
              </w:r>
            </w:ins>
          </w:p>
          <w:p w:rsidR="008A5C15" w:rsidRDefault="008A5C15" w:rsidP="008A5C15">
            <w:pPr>
              <w:pStyle w:val="TAC"/>
              <w:rPr>
                <w:ins w:id="6648" w:author="Yuanyuan Zhang/Advanced Solution Research Lab /SRC-Beijing/Engineer/Samsung Electronics" w:date="2022-03-04T17:12:00Z"/>
                <w:rFonts w:eastAsia="Arial Unicode MS" w:cs="Arial"/>
                <w:color w:val="000000"/>
                <w:sz w:val="20"/>
              </w:rPr>
            </w:pPr>
            <w:ins w:id="6649" w:author="Yuanyuan Zhang/Advanced Solution Research Lab /SRC-Beijing/Engineer/Samsung Electronics" w:date="2022-03-04T17:12:00Z">
              <w:r w:rsidRPr="0073102D">
                <w:rPr>
                  <w:rFonts w:eastAsia="Arial Unicode MS" w:cs="Arial"/>
                  <w:color w:val="000000"/>
                  <w:sz w:val="20"/>
                </w:rPr>
                <w:t>DC_n3A-n7</w:t>
              </w:r>
              <w:r>
                <w:rPr>
                  <w:rFonts w:eastAsia="Arial Unicode MS" w:cs="Arial"/>
                  <w:color w:val="000000"/>
                  <w:sz w:val="20"/>
                </w:rPr>
                <w:t>B</w:t>
              </w:r>
              <w:r w:rsidRPr="0073102D">
                <w:rPr>
                  <w:rFonts w:eastAsia="Arial Unicode MS" w:cs="Arial"/>
                  <w:color w:val="000000"/>
                  <w:sz w:val="20"/>
                </w:rPr>
                <w:t>-n78A-n258</w:t>
              </w:r>
              <w:r>
                <w:rPr>
                  <w:rFonts w:eastAsia="Arial Unicode MS" w:cs="Arial"/>
                  <w:color w:val="000000"/>
                  <w:sz w:val="20"/>
                </w:rPr>
                <w:t>E</w:t>
              </w:r>
            </w:ins>
          </w:p>
          <w:p w:rsidR="008A5C15" w:rsidRDefault="008A5C15" w:rsidP="008A5C15">
            <w:pPr>
              <w:pStyle w:val="TAC"/>
              <w:rPr>
                <w:ins w:id="6650" w:author="Yuanyuan Zhang/Advanced Solution Research Lab /SRC-Beijing/Engineer/Samsung Electronics" w:date="2022-03-04T17:12:00Z"/>
                <w:rFonts w:eastAsia="Arial Unicode MS" w:cs="Arial"/>
                <w:color w:val="000000"/>
                <w:sz w:val="20"/>
              </w:rPr>
            </w:pPr>
            <w:ins w:id="6651" w:author="Yuanyuan Zhang/Advanced Solution Research Lab /SRC-Beijing/Engineer/Samsung Electronics" w:date="2022-03-04T17:12:00Z">
              <w:r w:rsidRPr="0073102D">
                <w:rPr>
                  <w:rFonts w:eastAsia="Arial Unicode MS" w:cs="Arial"/>
                  <w:color w:val="000000"/>
                  <w:sz w:val="20"/>
                </w:rPr>
                <w:t>DC_n3A-n7</w:t>
              </w:r>
              <w:r>
                <w:rPr>
                  <w:rFonts w:eastAsia="Arial Unicode MS" w:cs="Arial"/>
                  <w:color w:val="000000"/>
                  <w:sz w:val="20"/>
                </w:rPr>
                <w:t>B</w:t>
              </w:r>
              <w:r w:rsidRPr="0073102D">
                <w:rPr>
                  <w:rFonts w:eastAsia="Arial Unicode MS" w:cs="Arial"/>
                  <w:color w:val="000000"/>
                  <w:sz w:val="20"/>
                </w:rPr>
                <w:t>-n78A-n258</w:t>
              </w:r>
              <w:r>
                <w:rPr>
                  <w:rFonts w:eastAsia="Arial Unicode MS" w:cs="Arial"/>
                  <w:color w:val="000000"/>
                  <w:sz w:val="20"/>
                </w:rPr>
                <w:t>F</w:t>
              </w:r>
            </w:ins>
          </w:p>
          <w:p w:rsidR="008A5C15" w:rsidRDefault="008A5C15" w:rsidP="008A5C15">
            <w:pPr>
              <w:pStyle w:val="TAC"/>
              <w:rPr>
                <w:ins w:id="6652" w:author="Yuanyuan Zhang/Advanced Solution Research Lab /SRC-Beijing/Engineer/Samsung Electronics" w:date="2022-03-04T17:12:00Z"/>
                <w:rFonts w:eastAsia="Arial Unicode MS" w:cs="Arial"/>
                <w:color w:val="000000"/>
                <w:sz w:val="20"/>
              </w:rPr>
            </w:pPr>
            <w:ins w:id="6653" w:author="Yuanyuan Zhang/Advanced Solution Research Lab /SRC-Beijing/Engineer/Samsung Electronics" w:date="2022-03-04T17:12:00Z">
              <w:r w:rsidRPr="0073102D">
                <w:rPr>
                  <w:rFonts w:eastAsia="Arial Unicode MS" w:cs="Arial"/>
                  <w:color w:val="000000"/>
                  <w:sz w:val="20"/>
                </w:rPr>
                <w:t>DC_n3A-n7</w:t>
              </w:r>
              <w:r>
                <w:rPr>
                  <w:rFonts w:eastAsia="Arial Unicode MS" w:cs="Arial"/>
                  <w:color w:val="000000"/>
                  <w:sz w:val="20"/>
                </w:rPr>
                <w:t>B</w:t>
              </w:r>
              <w:r w:rsidRPr="0073102D">
                <w:rPr>
                  <w:rFonts w:eastAsia="Arial Unicode MS" w:cs="Arial"/>
                  <w:color w:val="000000"/>
                  <w:sz w:val="20"/>
                </w:rPr>
                <w:t>-n78A-n258</w:t>
              </w:r>
              <w:r>
                <w:rPr>
                  <w:rFonts w:eastAsia="Arial Unicode MS" w:cs="Arial"/>
                  <w:color w:val="000000"/>
                  <w:sz w:val="20"/>
                </w:rPr>
                <w:t>G</w:t>
              </w:r>
            </w:ins>
          </w:p>
          <w:p w:rsidR="008A5C15" w:rsidRDefault="008A5C15" w:rsidP="008A5C15">
            <w:pPr>
              <w:pStyle w:val="TAC"/>
              <w:rPr>
                <w:ins w:id="6654" w:author="Yuanyuan Zhang/Advanced Solution Research Lab /SRC-Beijing/Engineer/Samsung Electronics" w:date="2022-03-04T17:12:00Z"/>
                <w:rFonts w:eastAsia="Arial Unicode MS" w:cs="Arial"/>
                <w:color w:val="000000"/>
                <w:sz w:val="20"/>
              </w:rPr>
            </w:pPr>
            <w:ins w:id="6655" w:author="Yuanyuan Zhang/Advanced Solution Research Lab /SRC-Beijing/Engineer/Samsung Electronics" w:date="2022-03-04T17:12:00Z">
              <w:r w:rsidRPr="0073102D">
                <w:rPr>
                  <w:rFonts w:eastAsia="Arial Unicode MS" w:cs="Arial"/>
                  <w:color w:val="000000"/>
                  <w:sz w:val="20"/>
                </w:rPr>
                <w:t>DC_n3A-n7</w:t>
              </w:r>
              <w:r>
                <w:rPr>
                  <w:rFonts w:eastAsia="Arial Unicode MS" w:cs="Arial"/>
                  <w:color w:val="000000"/>
                  <w:sz w:val="20"/>
                </w:rPr>
                <w:t>B</w:t>
              </w:r>
              <w:r w:rsidRPr="0073102D">
                <w:rPr>
                  <w:rFonts w:eastAsia="Arial Unicode MS" w:cs="Arial"/>
                  <w:color w:val="000000"/>
                  <w:sz w:val="20"/>
                </w:rPr>
                <w:t>-n78A-n258</w:t>
              </w:r>
              <w:r>
                <w:rPr>
                  <w:rFonts w:eastAsia="Arial Unicode MS" w:cs="Arial"/>
                  <w:color w:val="000000"/>
                  <w:sz w:val="20"/>
                </w:rPr>
                <w:t>H</w:t>
              </w:r>
            </w:ins>
          </w:p>
          <w:p w:rsidR="008A5C15" w:rsidRDefault="008A5C15" w:rsidP="008A5C15">
            <w:pPr>
              <w:pStyle w:val="TAC"/>
              <w:rPr>
                <w:ins w:id="6656" w:author="Yuanyuan Zhang/Advanced Solution Research Lab /SRC-Beijing/Engineer/Samsung Electronics" w:date="2022-03-04T17:12:00Z"/>
                <w:rFonts w:eastAsia="Arial Unicode MS" w:cs="Arial"/>
                <w:color w:val="000000"/>
                <w:sz w:val="20"/>
              </w:rPr>
            </w:pPr>
            <w:ins w:id="6657" w:author="Yuanyuan Zhang/Advanced Solution Research Lab /SRC-Beijing/Engineer/Samsung Electronics" w:date="2022-03-04T17:12:00Z">
              <w:r w:rsidRPr="0073102D">
                <w:rPr>
                  <w:rFonts w:eastAsia="Arial Unicode MS" w:cs="Arial"/>
                  <w:color w:val="000000"/>
                  <w:sz w:val="20"/>
                </w:rPr>
                <w:t>DC_n3A-n7</w:t>
              </w:r>
              <w:r>
                <w:rPr>
                  <w:rFonts w:eastAsia="Arial Unicode MS" w:cs="Arial"/>
                  <w:color w:val="000000"/>
                  <w:sz w:val="20"/>
                </w:rPr>
                <w:t>B</w:t>
              </w:r>
              <w:r w:rsidRPr="0073102D">
                <w:rPr>
                  <w:rFonts w:eastAsia="Arial Unicode MS" w:cs="Arial"/>
                  <w:color w:val="000000"/>
                  <w:sz w:val="20"/>
                </w:rPr>
                <w:t>-n78A-n258</w:t>
              </w:r>
              <w:r>
                <w:rPr>
                  <w:rFonts w:eastAsia="Arial Unicode MS" w:cs="Arial"/>
                  <w:color w:val="000000"/>
                  <w:sz w:val="20"/>
                </w:rPr>
                <w:t>I</w:t>
              </w:r>
            </w:ins>
          </w:p>
          <w:p w:rsidR="008A5C15" w:rsidRDefault="008A5C15" w:rsidP="008A5C15">
            <w:pPr>
              <w:pStyle w:val="TAC"/>
              <w:rPr>
                <w:ins w:id="6658" w:author="Yuanyuan Zhang/Advanced Solution Research Lab /SRC-Beijing/Engineer/Samsung Electronics" w:date="2022-03-04T17:12:00Z"/>
                <w:rFonts w:eastAsia="Arial Unicode MS" w:cs="Arial"/>
                <w:color w:val="000000"/>
                <w:sz w:val="20"/>
              </w:rPr>
            </w:pPr>
            <w:ins w:id="6659" w:author="Yuanyuan Zhang/Advanced Solution Research Lab /SRC-Beijing/Engineer/Samsung Electronics" w:date="2022-03-04T17:12:00Z">
              <w:r w:rsidRPr="0073102D">
                <w:rPr>
                  <w:rFonts w:eastAsia="Arial Unicode MS" w:cs="Arial"/>
                  <w:color w:val="000000"/>
                  <w:sz w:val="20"/>
                </w:rPr>
                <w:t>DC_n3A-n7</w:t>
              </w:r>
              <w:r>
                <w:rPr>
                  <w:rFonts w:eastAsia="Arial Unicode MS" w:cs="Arial"/>
                  <w:color w:val="000000"/>
                  <w:sz w:val="20"/>
                </w:rPr>
                <w:t>B</w:t>
              </w:r>
              <w:r w:rsidRPr="0073102D">
                <w:rPr>
                  <w:rFonts w:eastAsia="Arial Unicode MS" w:cs="Arial"/>
                  <w:color w:val="000000"/>
                  <w:sz w:val="20"/>
                </w:rPr>
                <w:t>-n78A-n258</w:t>
              </w:r>
              <w:r>
                <w:rPr>
                  <w:rFonts w:eastAsia="Arial Unicode MS" w:cs="Arial"/>
                  <w:color w:val="000000"/>
                  <w:sz w:val="20"/>
                </w:rPr>
                <w:t>J</w:t>
              </w:r>
            </w:ins>
          </w:p>
          <w:p w:rsidR="008A5C15" w:rsidRDefault="008A5C15" w:rsidP="008A5C15">
            <w:pPr>
              <w:pStyle w:val="TAC"/>
              <w:rPr>
                <w:ins w:id="6660" w:author="Yuanyuan Zhang/Advanced Solution Research Lab /SRC-Beijing/Engineer/Samsung Electronics" w:date="2022-03-04T17:12:00Z"/>
                <w:rFonts w:eastAsia="Arial Unicode MS" w:cs="Arial"/>
                <w:color w:val="000000"/>
                <w:sz w:val="20"/>
              </w:rPr>
            </w:pPr>
            <w:ins w:id="6661" w:author="Yuanyuan Zhang/Advanced Solution Research Lab /SRC-Beijing/Engineer/Samsung Electronics" w:date="2022-03-04T17:12:00Z">
              <w:r w:rsidRPr="0073102D">
                <w:rPr>
                  <w:rFonts w:eastAsia="Arial Unicode MS" w:cs="Arial"/>
                  <w:color w:val="000000"/>
                  <w:sz w:val="20"/>
                </w:rPr>
                <w:t>DC_n3A-n7</w:t>
              </w:r>
              <w:r>
                <w:rPr>
                  <w:rFonts w:eastAsia="Arial Unicode MS" w:cs="Arial"/>
                  <w:color w:val="000000"/>
                  <w:sz w:val="20"/>
                </w:rPr>
                <w:t>B</w:t>
              </w:r>
              <w:r w:rsidRPr="0073102D">
                <w:rPr>
                  <w:rFonts w:eastAsia="Arial Unicode MS" w:cs="Arial"/>
                  <w:color w:val="000000"/>
                  <w:sz w:val="20"/>
                </w:rPr>
                <w:t>-n78A-n258</w:t>
              </w:r>
              <w:r>
                <w:rPr>
                  <w:rFonts w:eastAsia="Arial Unicode MS" w:cs="Arial"/>
                  <w:color w:val="000000"/>
                  <w:sz w:val="20"/>
                </w:rPr>
                <w:t>K</w:t>
              </w:r>
            </w:ins>
          </w:p>
          <w:p w:rsidR="008A5C15" w:rsidRDefault="008A5C15" w:rsidP="008A5C15">
            <w:pPr>
              <w:pStyle w:val="TAC"/>
              <w:rPr>
                <w:ins w:id="6662" w:author="Yuanyuan Zhang/Advanced Solution Research Lab /SRC-Beijing/Engineer/Samsung Electronics" w:date="2022-03-04T17:12:00Z"/>
                <w:rFonts w:eastAsia="Arial Unicode MS" w:cs="Arial"/>
                <w:color w:val="000000"/>
                <w:sz w:val="20"/>
              </w:rPr>
            </w:pPr>
            <w:ins w:id="6663" w:author="Yuanyuan Zhang/Advanced Solution Research Lab /SRC-Beijing/Engineer/Samsung Electronics" w:date="2022-03-04T17:12:00Z">
              <w:r w:rsidRPr="0073102D">
                <w:rPr>
                  <w:rFonts w:eastAsia="Arial Unicode MS" w:cs="Arial"/>
                  <w:color w:val="000000"/>
                  <w:sz w:val="20"/>
                </w:rPr>
                <w:t>DC_n3A-n7</w:t>
              </w:r>
              <w:r>
                <w:rPr>
                  <w:rFonts w:eastAsia="Arial Unicode MS" w:cs="Arial"/>
                  <w:color w:val="000000"/>
                  <w:sz w:val="20"/>
                </w:rPr>
                <w:t>B</w:t>
              </w:r>
              <w:r w:rsidRPr="0073102D">
                <w:rPr>
                  <w:rFonts w:eastAsia="Arial Unicode MS" w:cs="Arial"/>
                  <w:color w:val="000000"/>
                  <w:sz w:val="20"/>
                </w:rPr>
                <w:t>-n78A-n258</w:t>
              </w:r>
              <w:r>
                <w:rPr>
                  <w:rFonts w:eastAsia="Arial Unicode MS" w:cs="Arial"/>
                  <w:color w:val="000000"/>
                  <w:sz w:val="20"/>
                </w:rPr>
                <w:t>L</w:t>
              </w:r>
            </w:ins>
          </w:p>
          <w:p w:rsidR="008A5C15" w:rsidRPr="008A5C15" w:rsidRDefault="008A5C15" w:rsidP="008A5C15">
            <w:pPr>
              <w:keepNext/>
              <w:keepLines/>
              <w:spacing w:after="0"/>
              <w:jc w:val="center"/>
              <w:rPr>
                <w:ins w:id="6664" w:author="Yuanyuan Zhang/Advanced Solution Research Lab /SRC-Beijing/Engineer/Samsung Electronics" w:date="2022-03-04T17:12:00Z"/>
                <w:rFonts w:ascii="Arial" w:eastAsia="Arial Unicode MS" w:hAnsi="Arial" w:cs="Arial"/>
                <w:color w:val="000000"/>
              </w:rPr>
            </w:pPr>
            <w:ins w:id="6665" w:author="Yuanyuan Zhang/Advanced Solution Research Lab /SRC-Beijing/Engineer/Samsung Electronics" w:date="2022-03-04T17:12:00Z">
              <w:r w:rsidRPr="008A5C15">
                <w:rPr>
                  <w:rFonts w:ascii="Arial" w:eastAsia="Arial Unicode MS" w:hAnsi="Arial" w:cs="Arial"/>
                  <w:color w:val="000000"/>
                </w:rPr>
                <w:t>DC_n3A-n7B-n78A-n258M</w:t>
              </w:r>
            </w:ins>
          </w:p>
        </w:tc>
        <w:tc>
          <w:tcPr>
            <w:tcW w:w="3969" w:type="dxa"/>
          </w:tcPr>
          <w:p w:rsidR="0021355D" w:rsidRPr="00511DE9" w:rsidRDefault="0021355D" w:rsidP="0021355D">
            <w:pPr>
              <w:pStyle w:val="TAC"/>
              <w:rPr>
                <w:ins w:id="6666" w:author="Yuanyuan Zhang/Advanced Solution Research Lab /SRC-Beijing/Engineer/Samsung Electronics" w:date="2022-03-04T17:42:00Z"/>
                <w:rFonts w:eastAsia="Arial Unicode MS" w:cs="Arial"/>
                <w:color w:val="000000"/>
                <w:szCs w:val="18"/>
              </w:rPr>
            </w:pPr>
            <w:ins w:id="6667" w:author="Yuanyuan Zhang/Advanced Solution Research Lab /SRC-Beijing/Engineer/Samsung Electronics" w:date="2022-03-04T17:42:00Z">
              <w:r w:rsidRPr="00511DE9">
                <w:rPr>
                  <w:rFonts w:eastAsia="Arial Unicode MS" w:cs="Arial"/>
                  <w:color w:val="000000"/>
                  <w:szCs w:val="18"/>
                </w:rPr>
                <w:t>DC_n3A-n7A</w:t>
              </w:r>
            </w:ins>
          </w:p>
          <w:p w:rsidR="0021355D" w:rsidRPr="00511DE9" w:rsidRDefault="0021355D" w:rsidP="0021355D">
            <w:pPr>
              <w:pStyle w:val="TAC"/>
              <w:rPr>
                <w:ins w:id="6668" w:author="Yuanyuan Zhang/Advanced Solution Research Lab /SRC-Beijing/Engineer/Samsung Electronics" w:date="2022-03-04T17:42:00Z"/>
                <w:rFonts w:eastAsia="Arial Unicode MS" w:cs="Arial"/>
                <w:color w:val="000000"/>
                <w:szCs w:val="18"/>
              </w:rPr>
            </w:pPr>
            <w:ins w:id="6669" w:author="Yuanyuan Zhang/Advanced Solution Research Lab /SRC-Beijing/Engineer/Samsung Electronics" w:date="2022-03-04T17:42:00Z">
              <w:r w:rsidRPr="00511DE9">
                <w:rPr>
                  <w:rFonts w:eastAsia="Arial Unicode MS" w:cs="Arial"/>
                  <w:color w:val="000000"/>
                  <w:szCs w:val="18"/>
                </w:rPr>
                <w:t>DC_n3A-n78A</w:t>
              </w:r>
            </w:ins>
          </w:p>
          <w:p w:rsidR="0021355D" w:rsidRPr="00511DE9" w:rsidRDefault="0021355D" w:rsidP="0021355D">
            <w:pPr>
              <w:pStyle w:val="TAC"/>
              <w:rPr>
                <w:ins w:id="6670" w:author="Yuanyuan Zhang/Advanced Solution Research Lab /SRC-Beijing/Engineer/Samsung Electronics" w:date="2022-03-04T17:42:00Z"/>
                <w:rFonts w:eastAsia="Arial Unicode MS" w:cs="Arial"/>
                <w:color w:val="000000"/>
                <w:szCs w:val="18"/>
              </w:rPr>
            </w:pPr>
            <w:ins w:id="6671" w:author="Yuanyuan Zhang/Advanced Solution Research Lab /SRC-Beijing/Engineer/Samsung Electronics" w:date="2022-03-04T17:42:00Z">
              <w:r w:rsidRPr="00511DE9">
                <w:rPr>
                  <w:rFonts w:eastAsia="Arial Unicode MS" w:cs="Arial"/>
                  <w:color w:val="000000"/>
                  <w:szCs w:val="18"/>
                </w:rPr>
                <w:t>DC_n7A-n78A</w:t>
              </w:r>
            </w:ins>
          </w:p>
          <w:p w:rsidR="008A5C15" w:rsidRPr="00511DE9" w:rsidRDefault="008A5C15" w:rsidP="008A5C15">
            <w:pPr>
              <w:pStyle w:val="TAC"/>
              <w:rPr>
                <w:ins w:id="6672" w:author="Yuanyuan Zhang/Advanced Solution Research Lab /SRC-Beijing/Engineer/Samsung Electronics" w:date="2022-03-04T17:12:00Z"/>
                <w:rFonts w:eastAsia="Arial Unicode MS" w:cs="Arial"/>
                <w:color w:val="000000"/>
                <w:szCs w:val="18"/>
              </w:rPr>
            </w:pPr>
            <w:ins w:id="6673" w:author="Yuanyuan Zhang/Advanced Solution Research Lab /SRC-Beijing/Engineer/Samsung Electronics" w:date="2022-03-04T17:12:00Z">
              <w:r w:rsidRPr="00511DE9">
                <w:rPr>
                  <w:rFonts w:eastAsia="Arial Unicode MS" w:cs="Arial"/>
                  <w:color w:val="000000"/>
                  <w:szCs w:val="18"/>
                </w:rPr>
                <w:t>DC_n3A-n258A</w:t>
              </w:r>
            </w:ins>
          </w:p>
          <w:p w:rsidR="008A5C15" w:rsidRPr="00511DE9" w:rsidRDefault="008A5C15" w:rsidP="008A5C15">
            <w:pPr>
              <w:pStyle w:val="TAC"/>
              <w:rPr>
                <w:ins w:id="6674" w:author="Yuanyuan Zhang/Advanced Solution Research Lab /SRC-Beijing/Engineer/Samsung Electronics" w:date="2022-03-04T17:12:00Z"/>
                <w:rFonts w:eastAsia="Arial Unicode MS" w:cs="Arial"/>
                <w:color w:val="000000"/>
                <w:szCs w:val="18"/>
              </w:rPr>
            </w:pPr>
            <w:ins w:id="6675" w:author="Yuanyuan Zhang/Advanced Solution Research Lab /SRC-Beijing/Engineer/Samsung Electronics" w:date="2022-03-04T17:12:00Z">
              <w:r w:rsidRPr="00511DE9">
                <w:rPr>
                  <w:rFonts w:eastAsia="Arial Unicode MS" w:cs="Arial"/>
                  <w:color w:val="000000"/>
                  <w:szCs w:val="18"/>
                </w:rPr>
                <w:t>DC_n3A-n258G</w:t>
              </w:r>
            </w:ins>
          </w:p>
          <w:p w:rsidR="008A5C15" w:rsidRPr="00511DE9" w:rsidRDefault="008A5C15" w:rsidP="008A5C15">
            <w:pPr>
              <w:pStyle w:val="TAC"/>
              <w:rPr>
                <w:ins w:id="6676" w:author="Yuanyuan Zhang/Advanced Solution Research Lab /SRC-Beijing/Engineer/Samsung Electronics" w:date="2022-03-04T17:12:00Z"/>
                <w:rFonts w:eastAsia="Arial Unicode MS" w:cs="Arial"/>
                <w:color w:val="000000"/>
                <w:szCs w:val="18"/>
              </w:rPr>
            </w:pPr>
            <w:ins w:id="6677" w:author="Yuanyuan Zhang/Advanced Solution Research Lab /SRC-Beijing/Engineer/Samsung Electronics" w:date="2022-03-04T17:12:00Z">
              <w:r w:rsidRPr="00511DE9">
                <w:rPr>
                  <w:rFonts w:eastAsia="Arial Unicode MS" w:cs="Arial"/>
                  <w:color w:val="000000"/>
                  <w:szCs w:val="18"/>
                </w:rPr>
                <w:t>DC_n3A-n258H</w:t>
              </w:r>
            </w:ins>
          </w:p>
          <w:p w:rsidR="008A5C15" w:rsidRPr="00511DE9" w:rsidRDefault="008A5C15" w:rsidP="008A5C15">
            <w:pPr>
              <w:pStyle w:val="TAC"/>
              <w:rPr>
                <w:ins w:id="6678" w:author="Yuanyuan Zhang/Advanced Solution Research Lab /SRC-Beijing/Engineer/Samsung Electronics" w:date="2022-03-04T17:12:00Z"/>
                <w:rFonts w:eastAsia="Arial Unicode MS" w:cs="Arial"/>
                <w:color w:val="000000"/>
                <w:szCs w:val="18"/>
              </w:rPr>
            </w:pPr>
            <w:ins w:id="6679" w:author="Yuanyuan Zhang/Advanced Solution Research Lab /SRC-Beijing/Engineer/Samsung Electronics" w:date="2022-03-04T17:12:00Z">
              <w:r w:rsidRPr="00511DE9">
                <w:rPr>
                  <w:rFonts w:eastAsia="Arial Unicode MS" w:cs="Arial"/>
                  <w:color w:val="000000"/>
                  <w:szCs w:val="18"/>
                </w:rPr>
                <w:t>DC_n3A-n258I</w:t>
              </w:r>
            </w:ins>
          </w:p>
          <w:p w:rsidR="008A5C15" w:rsidRPr="00511DE9" w:rsidRDefault="008A5C15" w:rsidP="008A5C15">
            <w:pPr>
              <w:pStyle w:val="TAC"/>
              <w:rPr>
                <w:ins w:id="6680" w:author="Yuanyuan Zhang/Advanced Solution Research Lab /SRC-Beijing/Engineer/Samsung Electronics" w:date="2022-03-04T17:12:00Z"/>
                <w:rFonts w:eastAsia="Arial Unicode MS" w:cs="Arial"/>
                <w:color w:val="000000"/>
                <w:szCs w:val="18"/>
              </w:rPr>
            </w:pPr>
            <w:ins w:id="6681" w:author="Yuanyuan Zhang/Advanced Solution Research Lab /SRC-Beijing/Engineer/Samsung Electronics" w:date="2022-03-04T17:12:00Z">
              <w:r w:rsidRPr="00511DE9">
                <w:rPr>
                  <w:rFonts w:eastAsia="Arial Unicode MS" w:cs="Arial"/>
                  <w:color w:val="000000"/>
                  <w:szCs w:val="18"/>
                </w:rPr>
                <w:t>DC_n7A-n258A</w:t>
              </w:r>
            </w:ins>
          </w:p>
          <w:p w:rsidR="008A5C15" w:rsidRPr="00511DE9" w:rsidRDefault="008A5C15" w:rsidP="008A5C15">
            <w:pPr>
              <w:pStyle w:val="TAC"/>
              <w:rPr>
                <w:ins w:id="6682" w:author="Yuanyuan Zhang/Advanced Solution Research Lab /SRC-Beijing/Engineer/Samsung Electronics" w:date="2022-03-04T17:12:00Z"/>
                <w:rFonts w:eastAsia="Arial Unicode MS" w:cs="Arial"/>
                <w:color w:val="000000"/>
                <w:szCs w:val="18"/>
              </w:rPr>
            </w:pPr>
            <w:ins w:id="6683" w:author="Yuanyuan Zhang/Advanced Solution Research Lab /SRC-Beijing/Engineer/Samsung Electronics" w:date="2022-03-04T17:12:00Z">
              <w:r w:rsidRPr="00511DE9">
                <w:rPr>
                  <w:rFonts w:eastAsia="Arial Unicode MS" w:cs="Arial"/>
                  <w:color w:val="000000"/>
                  <w:szCs w:val="18"/>
                </w:rPr>
                <w:t>DC_n7A-n258G</w:t>
              </w:r>
            </w:ins>
          </w:p>
          <w:p w:rsidR="008A5C15" w:rsidRPr="00511DE9" w:rsidRDefault="008A5C15" w:rsidP="008A5C15">
            <w:pPr>
              <w:pStyle w:val="TAC"/>
              <w:rPr>
                <w:ins w:id="6684" w:author="Yuanyuan Zhang/Advanced Solution Research Lab /SRC-Beijing/Engineer/Samsung Electronics" w:date="2022-03-04T17:12:00Z"/>
                <w:rFonts w:eastAsia="Arial Unicode MS" w:cs="Arial"/>
                <w:color w:val="000000"/>
                <w:szCs w:val="18"/>
              </w:rPr>
            </w:pPr>
            <w:ins w:id="6685" w:author="Yuanyuan Zhang/Advanced Solution Research Lab /SRC-Beijing/Engineer/Samsung Electronics" w:date="2022-03-04T17:12:00Z">
              <w:r w:rsidRPr="00511DE9">
                <w:rPr>
                  <w:rFonts w:eastAsia="Arial Unicode MS" w:cs="Arial"/>
                  <w:color w:val="000000"/>
                  <w:szCs w:val="18"/>
                </w:rPr>
                <w:t>DC_n7A-n258H</w:t>
              </w:r>
            </w:ins>
          </w:p>
          <w:p w:rsidR="008A5C15" w:rsidRPr="00511DE9" w:rsidRDefault="008A5C15" w:rsidP="008A5C15">
            <w:pPr>
              <w:pStyle w:val="TAC"/>
              <w:rPr>
                <w:ins w:id="6686" w:author="Yuanyuan Zhang/Advanced Solution Research Lab /SRC-Beijing/Engineer/Samsung Electronics" w:date="2022-03-04T17:12:00Z"/>
                <w:rFonts w:eastAsia="Arial Unicode MS" w:cs="Arial"/>
                <w:color w:val="000000"/>
                <w:szCs w:val="18"/>
              </w:rPr>
            </w:pPr>
            <w:ins w:id="6687" w:author="Yuanyuan Zhang/Advanced Solution Research Lab /SRC-Beijing/Engineer/Samsung Electronics" w:date="2022-03-04T17:12:00Z">
              <w:r w:rsidRPr="00511DE9">
                <w:rPr>
                  <w:rFonts w:eastAsia="Arial Unicode MS" w:cs="Arial"/>
                  <w:color w:val="000000"/>
                  <w:szCs w:val="18"/>
                </w:rPr>
                <w:t>DC_n7A-n258I</w:t>
              </w:r>
            </w:ins>
          </w:p>
          <w:p w:rsidR="008A5C15" w:rsidRPr="00511DE9" w:rsidRDefault="008A5C15" w:rsidP="008A5C15">
            <w:pPr>
              <w:pStyle w:val="TAC"/>
              <w:rPr>
                <w:ins w:id="6688" w:author="Yuanyuan Zhang/Advanced Solution Research Lab /SRC-Beijing/Engineer/Samsung Electronics" w:date="2022-03-04T17:12:00Z"/>
                <w:rFonts w:eastAsia="Arial Unicode MS" w:cs="Arial"/>
                <w:color w:val="000000"/>
                <w:szCs w:val="18"/>
              </w:rPr>
            </w:pPr>
            <w:ins w:id="6689" w:author="Yuanyuan Zhang/Advanced Solution Research Lab /SRC-Beijing/Engineer/Samsung Electronics" w:date="2022-03-04T17:12:00Z">
              <w:r w:rsidRPr="00511DE9">
                <w:rPr>
                  <w:rFonts w:eastAsia="Arial Unicode MS" w:cs="Arial"/>
                  <w:color w:val="000000"/>
                  <w:szCs w:val="18"/>
                </w:rPr>
                <w:t>DC_n78A-n258A</w:t>
              </w:r>
            </w:ins>
          </w:p>
          <w:p w:rsidR="008A5C15" w:rsidRPr="00511DE9" w:rsidRDefault="008A5C15" w:rsidP="008A5C15">
            <w:pPr>
              <w:pStyle w:val="TAC"/>
              <w:rPr>
                <w:ins w:id="6690" w:author="Yuanyuan Zhang/Advanced Solution Research Lab /SRC-Beijing/Engineer/Samsung Electronics" w:date="2022-03-04T17:12:00Z"/>
                <w:rFonts w:eastAsia="Arial Unicode MS" w:cs="Arial"/>
                <w:color w:val="000000"/>
                <w:szCs w:val="18"/>
              </w:rPr>
            </w:pPr>
            <w:ins w:id="6691" w:author="Yuanyuan Zhang/Advanced Solution Research Lab /SRC-Beijing/Engineer/Samsung Electronics" w:date="2022-03-04T17:12:00Z">
              <w:r w:rsidRPr="00511DE9">
                <w:rPr>
                  <w:rFonts w:eastAsia="Arial Unicode MS" w:cs="Arial"/>
                  <w:color w:val="000000"/>
                  <w:szCs w:val="18"/>
                </w:rPr>
                <w:t>DC_n78A-n258G</w:t>
              </w:r>
            </w:ins>
          </w:p>
          <w:p w:rsidR="008A5C15" w:rsidRPr="00511DE9" w:rsidRDefault="008A5C15" w:rsidP="008A5C15">
            <w:pPr>
              <w:pStyle w:val="TAC"/>
              <w:rPr>
                <w:ins w:id="6692" w:author="Yuanyuan Zhang/Advanced Solution Research Lab /SRC-Beijing/Engineer/Samsung Electronics" w:date="2022-03-04T17:12:00Z"/>
                <w:rFonts w:eastAsia="Arial Unicode MS" w:cs="Arial"/>
                <w:color w:val="000000"/>
                <w:szCs w:val="18"/>
              </w:rPr>
            </w:pPr>
            <w:ins w:id="6693" w:author="Yuanyuan Zhang/Advanced Solution Research Lab /SRC-Beijing/Engineer/Samsung Electronics" w:date="2022-03-04T17:12:00Z">
              <w:r w:rsidRPr="00511DE9">
                <w:rPr>
                  <w:rFonts w:eastAsia="Arial Unicode MS" w:cs="Arial"/>
                  <w:color w:val="000000"/>
                  <w:szCs w:val="18"/>
                </w:rPr>
                <w:t>DC_n78A-n258H</w:t>
              </w:r>
            </w:ins>
          </w:p>
          <w:p w:rsidR="008A5C15" w:rsidRPr="00511DE9" w:rsidRDefault="008A5C15" w:rsidP="00511DE9">
            <w:pPr>
              <w:pStyle w:val="TAC"/>
              <w:rPr>
                <w:ins w:id="6694" w:author="Yuanyuan Zhang/Advanced Solution Research Lab /SRC-Beijing/Engineer/Samsung Electronics" w:date="2022-03-04T17:12:00Z"/>
                <w:rFonts w:eastAsia="Arial Unicode MS" w:cs="Arial"/>
                <w:color w:val="000000"/>
                <w:szCs w:val="18"/>
              </w:rPr>
            </w:pPr>
            <w:ins w:id="6695" w:author="Yuanyuan Zhang/Advanced Solution Research Lab /SRC-Beijing/Engineer/Samsung Electronics" w:date="2022-03-04T17:12:00Z">
              <w:r w:rsidRPr="00511DE9">
                <w:rPr>
                  <w:rFonts w:eastAsia="Arial Unicode MS" w:cs="Arial"/>
                  <w:color w:val="000000"/>
                  <w:szCs w:val="18"/>
                </w:rPr>
                <w:t>DC_n78A-n258I</w:t>
              </w:r>
            </w:ins>
          </w:p>
        </w:tc>
      </w:tr>
      <w:tr w:rsidR="008A5C15" w:rsidRPr="001E43C4" w:rsidTr="00866045">
        <w:trPr>
          <w:trHeight w:val="230"/>
          <w:jc w:val="center"/>
        </w:trPr>
        <w:tc>
          <w:tcPr>
            <w:tcW w:w="3823" w:type="dxa"/>
          </w:tcPr>
          <w:p w:rsidR="008A5C15" w:rsidRPr="001E43C4" w:rsidRDefault="008A5C15" w:rsidP="008A5C15">
            <w:pPr>
              <w:keepNext/>
              <w:keepLines/>
              <w:spacing w:after="0"/>
              <w:jc w:val="center"/>
              <w:rPr>
                <w:rFonts w:ascii="Arial" w:eastAsia="宋体" w:hAnsi="Arial" w:cs="Arial"/>
                <w:lang w:eastAsia="zh-CN"/>
              </w:rPr>
            </w:pPr>
            <w:r w:rsidRPr="001E43C4">
              <w:rPr>
                <w:rFonts w:ascii="Arial" w:eastAsia="Arial Unicode MS" w:hAnsi="Arial" w:cs="Arial"/>
                <w:color w:val="000000"/>
                <w:lang w:eastAsia="zh-CN"/>
              </w:rPr>
              <w:t>DC</w:t>
            </w:r>
            <w:r w:rsidRPr="001E43C4">
              <w:rPr>
                <w:rFonts w:ascii="Arial" w:eastAsia="Arial Unicode MS" w:hAnsi="Arial" w:cs="Arial"/>
                <w:color w:val="000000"/>
              </w:rPr>
              <w:t>_n3A-n28A-n77A-n257A</w:t>
            </w:r>
          </w:p>
        </w:tc>
        <w:tc>
          <w:tcPr>
            <w:tcW w:w="3969" w:type="dxa"/>
          </w:tcPr>
          <w:p w:rsidR="008A5C15" w:rsidRDefault="008A5C15" w:rsidP="008A5C15">
            <w:pPr>
              <w:keepNext/>
              <w:keepLines/>
              <w:spacing w:after="0"/>
              <w:jc w:val="center"/>
              <w:rPr>
                <w:rFonts w:ascii="Arial" w:eastAsia="Arial Unicode MS" w:hAnsi="Arial" w:cs="Arial"/>
                <w:color w:val="000000"/>
                <w:sz w:val="18"/>
              </w:rPr>
            </w:pPr>
            <w:ins w:id="6696" w:author="Yuanyuan Zhang/Advanced Solution Research Lab /SRC-Beijing/Engineer/Samsung Electronics" w:date="2022-03-04T16:10:00Z">
              <w:r>
                <w:rPr>
                  <w:rFonts w:ascii="Arial" w:eastAsia="Arial Unicode MS" w:hAnsi="Arial" w:cs="Arial"/>
                  <w:color w:val="000000"/>
                  <w:sz w:val="18"/>
                </w:rPr>
                <w:t>DC_n3A-n28A</w:t>
              </w:r>
              <w:r>
                <w:rPr>
                  <w:rFonts w:ascii="Arial" w:eastAsia="Arial Unicode MS" w:hAnsi="Arial" w:cs="Arial"/>
                  <w:color w:val="000000"/>
                  <w:sz w:val="18"/>
                </w:rPr>
                <w:br/>
                <w:t>DC_n3A-n77A</w:t>
              </w:r>
            </w:ins>
          </w:p>
          <w:p w:rsidR="008A5C15" w:rsidRDefault="008A5C15" w:rsidP="008A5C15">
            <w:pPr>
              <w:keepNext/>
              <w:keepLines/>
              <w:spacing w:after="0"/>
              <w:jc w:val="center"/>
              <w:rPr>
                <w:ins w:id="6697" w:author="Yuanyuan Zhang/Advanced Solution Research Lab /SRC-Beijing/Engineer/Samsung Electronics" w:date="2022-03-04T16:10:00Z"/>
                <w:rFonts w:ascii="Arial" w:eastAsia="Arial Unicode MS" w:hAnsi="Arial" w:cs="Arial"/>
                <w:color w:val="000000"/>
                <w:sz w:val="18"/>
              </w:rPr>
            </w:pPr>
            <w:r w:rsidRPr="001E43C4">
              <w:rPr>
                <w:rFonts w:ascii="Arial" w:eastAsia="Arial Unicode MS" w:hAnsi="Arial" w:cs="Arial"/>
                <w:color w:val="000000"/>
                <w:sz w:val="18"/>
              </w:rPr>
              <w:t>DC_n3A-n257A</w:t>
            </w:r>
          </w:p>
          <w:p w:rsidR="008A5C15" w:rsidRPr="001E43C4" w:rsidRDefault="008A5C15" w:rsidP="008A5C15">
            <w:pPr>
              <w:keepNext/>
              <w:keepLines/>
              <w:spacing w:after="0"/>
              <w:jc w:val="center"/>
              <w:rPr>
                <w:rFonts w:ascii="Arial" w:eastAsia="Arial Unicode MS" w:hAnsi="Arial" w:cs="Arial"/>
                <w:color w:val="000000"/>
                <w:sz w:val="18"/>
                <w:lang w:eastAsia="zh-CN"/>
              </w:rPr>
            </w:pPr>
            <w:ins w:id="6698" w:author="Yuanyuan Zhang/Advanced Solution Research Lab /SRC-Beijing/Engineer/Samsung Electronics" w:date="2022-03-04T16:10:00Z">
              <w:r>
                <w:rPr>
                  <w:rFonts w:ascii="Arial" w:eastAsia="Arial Unicode MS" w:hAnsi="Arial" w:cs="Arial"/>
                  <w:color w:val="000000"/>
                  <w:sz w:val="18"/>
                </w:rPr>
                <w:t>DC_n28A-n77A</w:t>
              </w:r>
            </w:ins>
          </w:p>
          <w:p w:rsidR="008A5C15" w:rsidRPr="001E43C4" w:rsidRDefault="008A5C15" w:rsidP="008A5C15">
            <w:pPr>
              <w:keepNext/>
              <w:keepLines/>
              <w:spacing w:after="0"/>
              <w:jc w:val="center"/>
              <w:rPr>
                <w:rFonts w:ascii="Arial" w:eastAsia="Arial Unicode MS" w:hAnsi="Arial" w:cs="Arial"/>
                <w:color w:val="000000"/>
                <w:sz w:val="18"/>
                <w:lang w:eastAsia="zh-CN"/>
              </w:rPr>
            </w:pPr>
            <w:r w:rsidRPr="001E43C4">
              <w:rPr>
                <w:rFonts w:ascii="Arial" w:eastAsia="Arial Unicode MS" w:hAnsi="Arial" w:cs="Arial"/>
                <w:color w:val="000000"/>
                <w:sz w:val="18"/>
              </w:rPr>
              <w:t>DC_n28A-n257A</w:t>
            </w:r>
          </w:p>
          <w:p w:rsidR="008A5C15" w:rsidRPr="001E43C4" w:rsidRDefault="008A5C15" w:rsidP="008A5C15">
            <w:pPr>
              <w:keepNext/>
              <w:keepLines/>
              <w:spacing w:after="0"/>
              <w:jc w:val="center"/>
              <w:rPr>
                <w:rFonts w:ascii="Arial" w:eastAsia="宋体" w:hAnsi="Arial" w:cs="Arial"/>
                <w:lang w:eastAsia="zh-CN"/>
              </w:rPr>
            </w:pPr>
            <w:r w:rsidRPr="001E43C4">
              <w:rPr>
                <w:rFonts w:ascii="Arial" w:eastAsia="Arial Unicode MS" w:hAnsi="Arial" w:cs="Arial"/>
                <w:color w:val="000000"/>
              </w:rPr>
              <w:t>DC_n77A-n257A</w:t>
            </w:r>
          </w:p>
        </w:tc>
      </w:tr>
      <w:tr w:rsidR="008A5C15" w:rsidRPr="001E43C4" w:rsidTr="00866045">
        <w:trPr>
          <w:trHeight w:val="187"/>
          <w:jc w:val="center"/>
        </w:trPr>
        <w:tc>
          <w:tcPr>
            <w:tcW w:w="3823" w:type="dxa"/>
          </w:tcPr>
          <w:p w:rsidR="008A5C15" w:rsidRPr="001E43C4" w:rsidRDefault="008A5C15" w:rsidP="008A5C15">
            <w:pPr>
              <w:keepNext/>
              <w:keepLines/>
              <w:spacing w:after="0"/>
              <w:jc w:val="center"/>
              <w:rPr>
                <w:rFonts w:ascii="Arial" w:eastAsia="宋体" w:hAnsi="Arial" w:cs="Arial"/>
                <w:lang w:eastAsia="zh-CN"/>
              </w:rPr>
            </w:pPr>
            <w:r w:rsidRPr="001E43C4">
              <w:rPr>
                <w:rFonts w:ascii="Arial" w:eastAsia="Arial Unicode MS" w:hAnsi="Arial" w:cs="Arial"/>
                <w:color w:val="000000"/>
              </w:rPr>
              <w:lastRenderedPageBreak/>
              <w:t>DC_n3A-n28A-n77A-n257G</w:t>
            </w:r>
          </w:p>
        </w:tc>
        <w:tc>
          <w:tcPr>
            <w:tcW w:w="3969" w:type="dxa"/>
          </w:tcPr>
          <w:p w:rsidR="008A5C15" w:rsidRDefault="008A5C15" w:rsidP="008A5C15">
            <w:pPr>
              <w:keepNext/>
              <w:keepLines/>
              <w:spacing w:after="0"/>
              <w:jc w:val="center"/>
              <w:rPr>
                <w:ins w:id="6699" w:author="Yuanyuan Zhang/Advanced Solution Research Lab /SRC-Beijing/Engineer/Samsung Electronics" w:date="2022-03-04T16:10:00Z"/>
                <w:rFonts w:ascii="Arial" w:eastAsia="Arial Unicode MS" w:hAnsi="Arial" w:cs="Arial"/>
                <w:color w:val="000000"/>
                <w:sz w:val="18"/>
              </w:rPr>
            </w:pPr>
            <w:ins w:id="6700" w:author="Yuanyuan Zhang/Advanced Solution Research Lab /SRC-Beijing/Engineer/Samsung Electronics" w:date="2022-03-04T16:10:00Z">
              <w:r>
                <w:rPr>
                  <w:rFonts w:ascii="Arial" w:eastAsia="Arial Unicode MS" w:hAnsi="Arial" w:cs="Arial"/>
                  <w:color w:val="000000"/>
                  <w:sz w:val="18"/>
                </w:rPr>
                <w:t>DC_n3A-n28A</w:t>
              </w:r>
              <w:r>
                <w:rPr>
                  <w:rFonts w:ascii="Arial" w:eastAsia="Arial Unicode MS" w:hAnsi="Arial" w:cs="Arial"/>
                  <w:color w:val="000000"/>
                  <w:sz w:val="18"/>
                </w:rPr>
                <w:br/>
                <w:t>DC_n3A-n77A</w:t>
              </w:r>
            </w:ins>
          </w:p>
          <w:p w:rsidR="008A5C15" w:rsidRDefault="008A5C15" w:rsidP="008A5C15">
            <w:pPr>
              <w:keepNext/>
              <w:keepLines/>
              <w:spacing w:after="0"/>
              <w:jc w:val="center"/>
              <w:rPr>
                <w:ins w:id="6701" w:author="Yuanyuan Zhang/Advanced Solution Research Lab /SRC-Beijing/Engineer/Samsung Electronics" w:date="2022-03-04T16:10:00Z"/>
                <w:rFonts w:ascii="Arial" w:eastAsia="Arial Unicode MS" w:hAnsi="Arial" w:cs="Arial"/>
                <w:color w:val="000000"/>
                <w:sz w:val="18"/>
              </w:rPr>
            </w:pPr>
            <w:r w:rsidRPr="001E43C4">
              <w:rPr>
                <w:rFonts w:ascii="Arial" w:eastAsia="Arial Unicode MS" w:hAnsi="Arial" w:cs="Arial"/>
                <w:color w:val="000000"/>
                <w:sz w:val="18"/>
              </w:rPr>
              <w:t>DC_n3A-n257A</w:t>
            </w:r>
          </w:p>
          <w:p w:rsidR="008A5C15" w:rsidRPr="001E43C4" w:rsidRDefault="008A5C15" w:rsidP="008A5C15">
            <w:pPr>
              <w:keepNext/>
              <w:keepLines/>
              <w:spacing w:after="0"/>
              <w:jc w:val="center"/>
              <w:rPr>
                <w:rFonts w:ascii="Arial" w:eastAsia="Arial Unicode MS" w:hAnsi="Arial" w:cs="Arial"/>
                <w:color w:val="000000"/>
                <w:sz w:val="18"/>
                <w:lang w:eastAsia="zh-CN"/>
              </w:rPr>
            </w:pPr>
            <w:ins w:id="6702" w:author="Yuanyuan Zhang/Advanced Solution Research Lab /SRC-Beijing/Engineer/Samsung Electronics" w:date="2022-03-04T16:10:00Z">
              <w:r>
                <w:rPr>
                  <w:rFonts w:ascii="Arial" w:eastAsia="Arial Unicode MS" w:hAnsi="Arial" w:cs="Arial"/>
                  <w:color w:val="000000"/>
                  <w:sz w:val="18"/>
                </w:rPr>
                <w:t>DC_n28A-n77A</w:t>
              </w:r>
            </w:ins>
          </w:p>
          <w:p w:rsidR="008A5C15" w:rsidRPr="001E43C4" w:rsidRDefault="008A5C15" w:rsidP="008A5C15">
            <w:pPr>
              <w:keepNext/>
              <w:keepLines/>
              <w:spacing w:after="0"/>
              <w:jc w:val="center"/>
              <w:rPr>
                <w:rFonts w:ascii="Arial" w:eastAsia="Arial Unicode MS" w:hAnsi="Arial" w:cs="Arial"/>
                <w:color w:val="000000"/>
                <w:sz w:val="18"/>
                <w:lang w:eastAsia="zh-CN"/>
              </w:rPr>
            </w:pPr>
            <w:r w:rsidRPr="001E43C4">
              <w:rPr>
                <w:rFonts w:ascii="Arial" w:eastAsia="Arial Unicode MS" w:hAnsi="Arial" w:cs="Arial"/>
                <w:color w:val="000000"/>
                <w:sz w:val="18"/>
              </w:rPr>
              <w:t>DC_n28A-n257A</w:t>
            </w:r>
          </w:p>
          <w:p w:rsidR="008A5C15" w:rsidRPr="001E43C4" w:rsidRDefault="008A5C15" w:rsidP="008A5C15">
            <w:pPr>
              <w:keepNext/>
              <w:keepLines/>
              <w:spacing w:after="0"/>
              <w:jc w:val="center"/>
              <w:rPr>
                <w:rFonts w:ascii="Arial" w:eastAsia="宋体" w:hAnsi="Arial"/>
                <w:sz w:val="18"/>
                <w:lang w:eastAsia="zh-CN"/>
              </w:rPr>
            </w:pPr>
            <w:r w:rsidRPr="001E43C4">
              <w:rPr>
                <w:rFonts w:ascii="Arial" w:eastAsia="Arial Unicode MS" w:hAnsi="Arial" w:cs="Arial"/>
                <w:color w:val="000000"/>
              </w:rPr>
              <w:t>DC_n77A-n257A</w:t>
            </w:r>
          </w:p>
          <w:p w:rsidR="008A5C15" w:rsidRPr="001E43C4" w:rsidRDefault="008A5C15" w:rsidP="008A5C15">
            <w:pPr>
              <w:keepNext/>
              <w:keepLines/>
              <w:spacing w:after="0"/>
              <w:jc w:val="center"/>
              <w:rPr>
                <w:rFonts w:ascii="Arial" w:eastAsia="宋体" w:hAnsi="Arial"/>
                <w:sz w:val="18"/>
                <w:lang w:eastAsia="zh-CN"/>
              </w:rPr>
            </w:pPr>
            <w:r w:rsidRPr="001E43C4">
              <w:rPr>
                <w:rFonts w:ascii="Arial" w:eastAsia="Arial Unicode MS" w:hAnsi="Arial" w:cs="Arial"/>
                <w:color w:val="000000"/>
              </w:rPr>
              <w:t>DC_n3A-n257G</w:t>
            </w:r>
          </w:p>
          <w:p w:rsidR="008A5C15" w:rsidRPr="001E43C4" w:rsidRDefault="008A5C15" w:rsidP="008A5C15">
            <w:pPr>
              <w:keepNext/>
              <w:keepLines/>
              <w:spacing w:after="0"/>
              <w:jc w:val="center"/>
              <w:rPr>
                <w:rFonts w:ascii="Arial" w:eastAsia="宋体" w:hAnsi="Arial"/>
                <w:sz w:val="18"/>
                <w:lang w:eastAsia="zh-CN"/>
              </w:rPr>
            </w:pPr>
            <w:r w:rsidRPr="001E43C4">
              <w:rPr>
                <w:rFonts w:ascii="Arial" w:eastAsia="Arial Unicode MS" w:hAnsi="Arial" w:cs="Arial"/>
                <w:color w:val="000000"/>
              </w:rPr>
              <w:t>DC_n28A-n257G</w:t>
            </w:r>
          </w:p>
          <w:p w:rsidR="008A5C15" w:rsidRPr="001E43C4" w:rsidRDefault="008A5C15" w:rsidP="008A5C15">
            <w:pPr>
              <w:keepNext/>
              <w:keepLines/>
              <w:spacing w:after="0"/>
              <w:jc w:val="center"/>
              <w:rPr>
                <w:rFonts w:ascii="Arial" w:eastAsia="宋体" w:hAnsi="Arial"/>
                <w:sz w:val="18"/>
                <w:lang w:eastAsia="zh-CN"/>
              </w:rPr>
            </w:pPr>
            <w:r w:rsidRPr="001E43C4">
              <w:rPr>
                <w:rFonts w:ascii="Arial" w:eastAsia="Arial Unicode MS" w:hAnsi="Arial" w:cs="Arial"/>
                <w:color w:val="000000"/>
              </w:rPr>
              <w:t>DC_n77A-n257G</w:t>
            </w:r>
          </w:p>
        </w:tc>
      </w:tr>
      <w:tr w:rsidR="008A5C15" w:rsidRPr="001E43C4" w:rsidTr="00866045">
        <w:trPr>
          <w:trHeight w:val="187"/>
          <w:jc w:val="center"/>
        </w:trPr>
        <w:tc>
          <w:tcPr>
            <w:tcW w:w="3823" w:type="dxa"/>
          </w:tcPr>
          <w:p w:rsidR="008A5C15" w:rsidRPr="001E43C4" w:rsidRDefault="008A5C15" w:rsidP="008A5C15">
            <w:pPr>
              <w:keepNext/>
              <w:keepLines/>
              <w:spacing w:after="0"/>
              <w:jc w:val="center"/>
              <w:rPr>
                <w:rFonts w:ascii="Arial" w:eastAsia="宋体" w:hAnsi="Arial" w:cs="Arial"/>
                <w:lang w:eastAsia="zh-CN"/>
              </w:rPr>
            </w:pPr>
            <w:r w:rsidRPr="001E43C4">
              <w:rPr>
                <w:rFonts w:ascii="Arial" w:eastAsia="Arial Unicode MS" w:hAnsi="Arial" w:cs="Arial"/>
                <w:color w:val="000000"/>
              </w:rPr>
              <w:t>DC_n3A-n28A-n77A-n257H</w:t>
            </w:r>
          </w:p>
        </w:tc>
        <w:tc>
          <w:tcPr>
            <w:tcW w:w="3969" w:type="dxa"/>
          </w:tcPr>
          <w:p w:rsidR="008A5C15" w:rsidRDefault="008A5C15" w:rsidP="008A5C15">
            <w:pPr>
              <w:keepNext/>
              <w:keepLines/>
              <w:spacing w:after="0"/>
              <w:jc w:val="center"/>
              <w:rPr>
                <w:ins w:id="6703" w:author="Yuanyuan Zhang/Advanced Solution Research Lab /SRC-Beijing/Engineer/Samsung Electronics" w:date="2022-03-04T16:11:00Z"/>
                <w:rFonts w:ascii="Arial" w:eastAsia="Arial Unicode MS" w:hAnsi="Arial" w:cs="Arial"/>
                <w:color w:val="000000"/>
              </w:rPr>
            </w:pPr>
            <w:ins w:id="6704" w:author="Yuanyuan Zhang/Advanced Solution Research Lab /SRC-Beijing/Engineer/Samsung Electronics" w:date="2022-03-04T16:11:00Z">
              <w:r>
                <w:rPr>
                  <w:rFonts w:ascii="Arial" w:eastAsia="Arial Unicode MS" w:hAnsi="Arial" w:cs="Arial"/>
                  <w:color w:val="000000"/>
                </w:rPr>
                <w:t>DC_n3A-n28A</w:t>
              </w:r>
              <w:r>
                <w:rPr>
                  <w:rFonts w:ascii="Arial" w:eastAsia="Arial Unicode MS" w:hAnsi="Arial" w:cs="Arial"/>
                  <w:color w:val="000000"/>
                </w:rPr>
                <w:br/>
                <w:t>DC_n3A-n77A</w:t>
              </w:r>
            </w:ins>
          </w:p>
          <w:p w:rsidR="008A5C15" w:rsidRDefault="008A5C15" w:rsidP="008A5C15">
            <w:pPr>
              <w:keepNext/>
              <w:keepLines/>
              <w:spacing w:after="0"/>
              <w:jc w:val="center"/>
              <w:rPr>
                <w:ins w:id="6705" w:author="Yuanyuan Zhang/Advanced Solution Research Lab /SRC-Beijing/Engineer/Samsung Electronics" w:date="2022-03-04T16:11:00Z"/>
                <w:rFonts w:ascii="Arial" w:eastAsia="Arial Unicode MS" w:hAnsi="Arial" w:cs="Arial"/>
                <w:color w:val="000000"/>
              </w:rPr>
            </w:pPr>
            <w:r w:rsidRPr="001E43C4">
              <w:rPr>
                <w:rFonts w:ascii="Arial" w:eastAsia="Arial Unicode MS" w:hAnsi="Arial" w:cs="Arial"/>
                <w:color w:val="000000"/>
              </w:rPr>
              <w:t>DC_n3A-n257A</w:t>
            </w:r>
          </w:p>
          <w:p w:rsidR="008A5C15" w:rsidRPr="001E43C4" w:rsidRDefault="008A5C15" w:rsidP="008A5C15">
            <w:pPr>
              <w:keepNext/>
              <w:keepLines/>
              <w:spacing w:after="0"/>
              <w:jc w:val="center"/>
              <w:rPr>
                <w:rFonts w:ascii="Arial" w:eastAsia="宋体" w:hAnsi="Arial"/>
                <w:sz w:val="18"/>
                <w:lang w:eastAsia="zh-CN"/>
              </w:rPr>
            </w:pPr>
            <w:ins w:id="6706" w:author="Yuanyuan Zhang/Advanced Solution Research Lab /SRC-Beijing/Engineer/Samsung Electronics" w:date="2022-03-04T16:11:00Z">
              <w:r>
                <w:rPr>
                  <w:rFonts w:ascii="Arial" w:eastAsia="Arial Unicode MS" w:hAnsi="Arial" w:cs="Arial"/>
                  <w:color w:val="000000"/>
                </w:rPr>
                <w:t>DC_n28A-n77A</w:t>
              </w:r>
            </w:ins>
          </w:p>
          <w:p w:rsidR="008A5C15" w:rsidRPr="001E43C4" w:rsidRDefault="008A5C15" w:rsidP="008A5C15">
            <w:pPr>
              <w:keepNext/>
              <w:keepLines/>
              <w:spacing w:after="0"/>
              <w:jc w:val="center"/>
              <w:rPr>
                <w:rFonts w:ascii="Arial" w:eastAsia="宋体" w:hAnsi="Arial"/>
                <w:sz w:val="18"/>
                <w:lang w:eastAsia="zh-CN"/>
              </w:rPr>
            </w:pPr>
            <w:r w:rsidRPr="001E43C4">
              <w:rPr>
                <w:rFonts w:ascii="Arial" w:eastAsia="Arial Unicode MS" w:hAnsi="Arial" w:cs="Arial"/>
                <w:color w:val="000000"/>
              </w:rPr>
              <w:t>DC_n28A-n257A</w:t>
            </w:r>
          </w:p>
          <w:p w:rsidR="008A5C15" w:rsidRPr="001E43C4" w:rsidRDefault="008A5C15" w:rsidP="008A5C15">
            <w:pPr>
              <w:keepNext/>
              <w:keepLines/>
              <w:spacing w:after="0"/>
              <w:jc w:val="center"/>
              <w:rPr>
                <w:rFonts w:ascii="Arial" w:eastAsia="宋体" w:hAnsi="Arial"/>
                <w:sz w:val="18"/>
                <w:lang w:eastAsia="zh-CN"/>
              </w:rPr>
            </w:pPr>
            <w:r w:rsidRPr="001E43C4">
              <w:rPr>
                <w:rFonts w:ascii="Arial" w:eastAsia="Arial Unicode MS" w:hAnsi="Arial" w:cs="Arial"/>
                <w:color w:val="000000"/>
              </w:rPr>
              <w:t>DC_n77A-n257A</w:t>
            </w:r>
          </w:p>
          <w:p w:rsidR="008A5C15" w:rsidRPr="001E43C4" w:rsidRDefault="008A5C15" w:rsidP="008A5C15">
            <w:pPr>
              <w:keepNext/>
              <w:keepLines/>
              <w:spacing w:after="0"/>
              <w:jc w:val="center"/>
              <w:rPr>
                <w:rFonts w:ascii="Arial" w:eastAsia="宋体" w:hAnsi="Arial"/>
                <w:sz w:val="18"/>
                <w:lang w:eastAsia="zh-CN"/>
              </w:rPr>
            </w:pPr>
            <w:r w:rsidRPr="001E43C4">
              <w:rPr>
                <w:rFonts w:ascii="Arial" w:eastAsia="Arial Unicode MS" w:hAnsi="Arial" w:cs="Arial"/>
                <w:color w:val="000000"/>
              </w:rPr>
              <w:t>DC_n3A-n257G</w:t>
            </w:r>
          </w:p>
          <w:p w:rsidR="008A5C15" w:rsidRPr="001E43C4" w:rsidRDefault="008A5C15" w:rsidP="008A5C15">
            <w:pPr>
              <w:keepNext/>
              <w:keepLines/>
              <w:spacing w:after="0"/>
              <w:jc w:val="center"/>
              <w:rPr>
                <w:rFonts w:ascii="Arial" w:eastAsia="宋体" w:hAnsi="Arial"/>
                <w:sz w:val="18"/>
                <w:lang w:eastAsia="zh-CN"/>
              </w:rPr>
            </w:pPr>
            <w:r w:rsidRPr="001E43C4">
              <w:rPr>
                <w:rFonts w:ascii="Arial" w:eastAsia="Arial Unicode MS" w:hAnsi="Arial" w:cs="Arial"/>
                <w:color w:val="000000"/>
              </w:rPr>
              <w:t>DC_n28A-n257G</w:t>
            </w:r>
          </w:p>
          <w:p w:rsidR="008A5C15" w:rsidRPr="001E43C4" w:rsidRDefault="008A5C15" w:rsidP="008A5C15">
            <w:pPr>
              <w:keepNext/>
              <w:keepLines/>
              <w:spacing w:after="0"/>
              <w:jc w:val="center"/>
              <w:rPr>
                <w:rFonts w:ascii="Arial" w:eastAsia="宋体" w:hAnsi="Arial"/>
                <w:sz w:val="18"/>
                <w:lang w:eastAsia="zh-CN"/>
              </w:rPr>
            </w:pPr>
            <w:r w:rsidRPr="001E43C4">
              <w:rPr>
                <w:rFonts w:ascii="Arial" w:eastAsia="Arial Unicode MS" w:hAnsi="Arial" w:cs="Arial"/>
                <w:color w:val="000000"/>
              </w:rPr>
              <w:t>DC_n77A-n257G</w:t>
            </w:r>
          </w:p>
          <w:p w:rsidR="008A5C15" w:rsidRPr="001E43C4" w:rsidRDefault="008A5C15" w:rsidP="008A5C15">
            <w:pPr>
              <w:keepNext/>
              <w:keepLines/>
              <w:spacing w:after="0"/>
              <w:jc w:val="center"/>
              <w:rPr>
                <w:rFonts w:ascii="Arial" w:eastAsia="宋体" w:hAnsi="Arial"/>
                <w:sz w:val="18"/>
                <w:lang w:eastAsia="zh-CN"/>
              </w:rPr>
            </w:pPr>
            <w:r w:rsidRPr="001E43C4">
              <w:rPr>
                <w:rFonts w:ascii="Arial" w:eastAsia="Arial Unicode MS" w:hAnsi="Arial" w:cs="Arial"/>
                <w:color w:val="000000"/>
              </w:rPr>
              <w:t>DC_n3A-n257H</w:t>
            </w:r>
          </w:p>
          <w:p w:rsidR="008A5C15" w:rsidRPr="001E43C4" w:rsidRDefault="008A5C15" w:rsidP="008A5C15">
            <w:pPr>
              <w:keepNext/>
              <w:keepLines/>
              <w:spacing w:after="0"/>
              <w:jc w:val="center"/>
              <w:rPr>
                <w:rFonts w:ascii="Arial" w:eastAsia="宋体" w:hAnsi="Arial"/>
                <w:sz w:val="18"/>
                <w:lang w:eastAsia="zh-CN"/>
              </w:rPr>
            </w:pPr>
            <w:r w:rsidRPr="001E43C4">
              <w:rPr>
                <w:rFonts w:ascii="Arial" w:eastAsia="Arial Unicode MS" w:hAnsi="Arial" w:cs="Arial"/>
                <w:color w:val="000000"/>
              </w:rPr>
              <w:t>DC_n28A-n257H</w:t>
            </w:r>
          </w:p>
          <w:p w:rsidR="008A5C15" w:rsidRPr="001E43C4" w:rsidRDefault="008A5C15" w:rsidP="008A5C15">
            <w:pPr>
              <w:keepNext/>
              <w:keepLines/>
              <w:spacing w:after="0"/>
              <w:jc w:val="center"/>
              <w:rPr>
                <w:rFonts w:ascii="Arial" w:eastAsia="宋体" w:hAnsi="Arial" w:cs="Arial"/>
                <w:lang w:eastAsia="zh-CN"/>
              </w:rPr>
            </w:pPr>
            <w:r w:rsidRPr="001E43C4">
              <w:rPr>
                <w:rFonts w:ascii="Arial" w:eastAsia="Arial Unicode MS" w:hAnsi="Arial" w:cs="Arial"/>
                <w:color w:val="000000"/>
              </w:rPr>
              <w:t>DC_n77A-n257H</w:t>
            </w:r>
          </w:p>
        </w:tc>
      </w:tr>
      <w:tr w:rsidR="008A5C15" w:rsidRPr="001E43C4" w:rsidTr="00866045">
        <w:trPr>
          <w:trHeight w:val="187"/>
          <w:jc w:val="center"/>
        </w:trPr>
        <w:tc>
          <w:tcPr>
            <w:tcW w:w="3823" w:type="dxa"/>
          </w:tcPr>
          <w:p w:rsidR="008A5C15" w:rsidRPr="001E43C4" w:rsidRDefault="008A5C15" w:rsidP="008A5C15">
            <w:pPr>
              <w:keepNext/>
              <w:keepLines/>
              <w:spacing w:after="0"/>
              <w:jc w:val="center"/>
              <w:rPr>
                <w:rFonts w:ascii="Arial" w:eastAsia="宋体" w:hAnsi="Arial" w:cs="Arial"/>
                <w:lang w:eastAsia="zh-CN"/>
              </w:rPr>
            </w:pPr>
            <w:r w:rsidRPr="001E43C4">
              <w:rPr>
                <w:rFonts w:ascii="Arial" w:eastAsia="Arial Unicode MS" w:hAnsi="Arial" w:cs="Arial"/>
                <w:color w:val="000000"/>
              </w:rPr>
              <w:t>DC_n3A-n28A-n77A-n257I</w:t>
            </w:r>
          </w:p>
        </w:tc>
        <w:tc>
          <w:tcPr>
            <w:tcW w:w="3969" w:type="dxa"/>
          </w:tcPr>
          <w:p w:rsidR="008A5C15" w:rsidRPr="00B7122D" w:rsidRDefault="008A5C15" w:rsidP="008A5C15">
            <w:pPr>
              <w:keepNext/>
              <w:keepLines/>
              <w:spacing w:after="0"/>
              <w:jc w:val="center"/>
              <w:rPr>
                <w:ins w:id="6707" w:author="Yuanyuan Zhang/Advanced Solution Research Lab /SRC-Beijing/Engineer/Samsung Electronics" w:date="2022-03-04T16:12:00Z"/>
                <w:rFonts w:ascii="Arial" w:eastAsia="Arial Unicode MS" w:hAnsi="Arial" w:cs="Arial"/>
                <w:color w:val="000000"/>
              </w:rPr>
            </w:pPr>
            <w:ins w:id="6708" w:author="Yuanyuan Zhang/Advanced Solution Research Lab /SRC-Beijing/Engineer/Samsung Electronics" w:date="2022-03-04T16:12:00Z">
              <w:r w:rsidRPr="00B7122D">
                <w:rPr>
                  <w:rFonts w:ascii="Arial" w:eastAsia="Arial Unicode MS" w:hAnsi="Arial" w:cs="Arial"/>
                  <w:color w:val="000000"/>
                </w:rPr>
                <w:t>DC_n3A-n28A</w:t>
              </w:r>
            </w:ins>
          </w:p>
          <w:p w:rsidR="008A5C15" w:rsidRDefault="008A5C15" w:rsidP="008A5C15">
            <w:pPr>
              <w:keepNext/>
              <w:keepLines/>
              <w:spacing w:after="0"/>
              <w:jc w:val="center"/>
              <w:rPr>
                <w:ins w:id="6709" w:author="Yuanyuan Zhang/Advanced Solution Research Lab /SRC-Beijing/Engineer/Samsung Electronics" w:date="2022-03-04T16:12:00Z"/>
                <w:rFonts w:ascii="Arial" w:eastAsia="Arial Unicode MS" w:hAnsi="Arial" w:cs="Arial"/>
                <w:color w:val="000000"/>
              </w:rPr>
            </w:pPr>
            <w:ins w:id="6710" w:author="Yuanyuan Zhang/Advanced Solution Research Lab /SRC-Beijing/Engineer/Samsung Electronics" w:date="2022-03-04T16:12:00Z">
              <w:r w:rsidRPr="00B7122D">
                <w:rPr>
                  <w:rFonts w:ascii="Arial" w:eastAsia="Arial Unicode MS" w:hAnsi="Arial" w:cs="Arial"/>
                  <w:color w:val="000000"/>
                </w:rPr>
                <w:t>DC_n3A-n77A</w:t>
              </w:r>
            </w:ins>
          </w:p>
          <w:p w:rsidR="008A5C15" w:rsidRDefault="008A5C15" w:rsidP="008A5C15">
            <w:pPr>
              <w:keepNext/>
              <w:keepLines/>
              <w:spacing w:after="0"/>
              <w:jc w:val="center"/>
              <w:rPr>
                <w:ins w:id="6711" w:author="Yuanyuan Zhang/Advanced Solution Research Lab /SRC-Beijing/Engineer/Samsung Electronics" w:date="2022-03-04T16:12:00Z"/>
                <w:rFonts w:ascii="Arial" w:eastAsia="Arial Unicode MS" w:hAnsi="Arial" w:cs="Arial"/>
                <w:color w:val="000000"/>
              </w:rPr>
            </w:pPr>
            <w:r w:rsidRPr="001E43C4">
              <w:rPr>
                <w:rFonts w:ascii="Arial" w:eastAsia="Arial Unicode MS" w:hAnsi="Arial" w:cs="Arial"/>
                <w:color w:val="000000"/>
              </w:rPr>
              <w:t>DC_n3A-n257A</w:t>
            </w:r>
          </w:p>
          <w:p w:rsidR="008A5C15" w:rsidRPr="001E43C4" w:rsidRDefault="008A5C15" w:rsidP="008A5C15">
            <w:pPr>
              <w:keepNext/>
              <w:keepLines/>
              <w:spacing w:after="0"/>
              <w:jc w:val="center"/>
              <w:rPr>
                <w:rFonts w:ascii="Arial" w:eastAsia="宋体" w:hAnsi="Arial"/>
                <w:sz w:val="18"/>
                <w:lang w:eastAsia="zh-CN"/>
              </w:rPr>
            </w:pPr>
            <w:ins w:id="6712" w:author="Yuanyuan Zhang/Advanced Solution Research Lab /SRC-Beijing/Engineer/Samsung Electronics" w:date="2022-03-04T16:12:00Z">
              <w:r>
                <w:rPr>
                  <w:rFonts w:ascii="Arial" w:eastAsia="Arial Unicode MS" w:hAnsi="Arial" w:cs="Arial"/>
                  <w:color w:val="000000"/>
                </w:rPr>
                <w:t>DC_n28A-n77A</w:t>
              </w:r>
            </w:ins>
          </w:p>
          <w:p w:rsidR="008A5C15" w:rsidRPr="001E43C4" w:rsidRDefault="008A5C15" w:rsidP="008A5C15">
            <w:pPr>
              <w:keepNext/>
              <w:keepLines/>
              <w:spacing w:after="0"/>
              <w:jc w:val="center"/>
              <w:rPr>
                <w:rFonts w:ascii="Arial" w:eastAsia="宋体" w:hAnsi="Arial"/>
                <w:sz w:val="18"/>
                <w:lang w:eastAsia="zh-CN"/>
              </w:rPr>
            </w:pPr>
            <w:r w:rsidRPr="001E43C4">
              <w:rPr>
                <w:rFonts w:ascii="Arial" w:eastAsia="Arial Unicode MS" w:hAnsi="Arial" w:cs="Arial"/>
                <w:color w:val="000000"/>
              </w:rPr>
              <w:t>DC_n28A-n257A</w:t>
            </w:r>
          </w:p>
          <w:p w:rsidR="008A5C15" w:rsidRPr="001E43C4" w:rsidRDefault="008A5C15" w:rsidP="008A5C15">
            <w:pPr>
              <w:keepNext/>
              <w:keepLines/>
              <w:spacing w:after="0"/>
              <w:jc w:val="center"/>
              <w:rPr>
                <w:rFonts w:ascii="Arial" w:eastAsia="宋体" w:hAnsi="Arial"/>
                <w:sz w:val="18"/>
                <w:lang w:eastAsia="zh-CN"/>
              </w:rPr>
            </w:pPr>
            <w:r w:rsidRPr="001E43C4">
              <w:rPr>
                <w:rFonts w:ascii="Arial" w:eastAsia="Arial Unicode MS" w:hAnsi="Arial" w:cs="Arial"/>
                <w:color w:val="000000"/>
              </w:rPr>
              <w:t>DC_n77A-n257A</w:t>
            </w:r>
          </w:p>
          <w:p w:rsidR="008A5C15" w:rsidRPr="001E43C4" w:rsidRDefault="008A5C15" w:rsidP="008A5C15">
            <w:pPr>
              <w:keepNext/>
              <w:keepLines/>
              <w:spacing w:after="0"/>
              <w:jc w:val="center"/>
              <w:rPr>
                <w:rFonts w:ascii="Arial" w:eastAsia="宋体" w:hAnsi="Arial"/>
                <w:sz w:val="18"/>
                <w:lang w:eastAsia="zh-CN"/>
              </w:rPr>
            </w:pPr>
            <w:r w:rsidRPr="001E43C4">
              <w:rPr>
                <w:rFonts w:ascii="Arial" w:eastAsia="Arial Unicode MS" w:hAnsi="Arial" w:cs="Arial"/>
                <w:color w:val="000000"/>
              </w:rPr>
              <w:t>DC_n3A-n257G</w:t>
            </w:r>
          </w:p>
          <w:p w:rsidR="008A5C15" w:rsidRPr="001E43C4" w:rsidRDefault="008A5C15" w:rsidP="008A5C15">
            <w:pPr>
              <w:keepNext/>
              <w:keepLines/>
              <w:spacing w:after="0"/>
              <w:jc w:val="center"/>
              <w:rPr>
                <w:rFonts w:ascii="Arial" w:eastAsia="宋体" w:hAnsi="Arial"/>
                <w:sz w:val="18"/>
                <w:lang w:eastAsia="zh-CN"/>
              </w:rPr>
            </w:pPr>
            <w:r w:rsidRPr="001E43C4">
              <w:rPr>
                <w:rFonts w:ascii="Arial" w:eastAsia="Arial Unicode MS" w:hAnsi="Arial" w:cs="Arial"/>
                <w:color w:val="000000"/>
              </w:rPr>
              <w:t>DC_n28A-n257G</w:t>
            </w:r>
          </w:p>
          <w:p w:rsidR="008A5C15" w:rsidRPr="001E43C4" w:rsidRDefault="008A5C15" w:rsidP="008A5C15">
            <w:pPr>
              <w:keepNext/>
              <w:keepLines/>
              <w:spacing w:after="0"/>
              <w:jc w:val="center"/>
              <w:rPr>
                <w:rFonts w:ascii="Arial" w:eastAsia="宋体" w:hAnsi="Arial"/>
                <w:sz w:val="18"/>
                <w:lang w:eastAsia="zh-CN"/>
              </w:rPr>
            </w:pPr>
            <w:r w:rsidRPr="001E43C4">
              <w:rPr>
                <w:rFonts w:ascii="Arial" w:eastAsia="Arial Unicode MS" w:hAnsi="Arial" w:cs="Arial"/>
                <w:color w:val="000000"/>
              </w:rPr>
              <w:t>DC_n77A-n257G</w:t>
            </w:r>
          </w:p>
          <w:p w:rsidR="008A5C15" w:rsidRPr="001E43C4" w:rsidRDefault="008A5C15" w:rsidP="008A5C15">
            <w:pPr>
              <w:keepNext/>
              <w:keepLines/>
              <w:spacing w:after="0"/>
              <w:jc w:val="center"/>
              <w:rPr>
                <w:rFonts w:ascii="Arial" w:eastAsia="宋体" w:hAnsi="Arial"/>
                <w:sz w:val="18"/>
                <w:lang w:eastAsia="zh-CN"/>
              </w:rPr>
            </w:pPr>
            <w:r w:rsidRPr="001E43C4">
              <w:rPr>
                <w:rFonts w:ascii="Arial" w:eastAsia="Arial Unicode MS" w:hAnsi="Arial" w:cs="Arial"/>
                <w:color w:val="000000"/>
              </w:rPr>
              <w:t>DC_n3A-n257H</w:t>
            </w:r>
          </w:p>
          <w:p w:rsidR="008A5C15" w:rsidRPr="001E43C4" w:rsidRDefault="008A5C15" w:rsidP="008A5C15">
            <w:pPr>
              <w:keepNext/>
              <w:keepLines/>
              <w:spacing w:after="0"/>
              <w:jc w:val="center"/>
              <w:rPr>
                <w:rFonts w:ascii="Arial" w:eastAsia="宋体" w:hAnsi="Arial"/>
                <w:sz w:val="18"/>
                <w:lang w:eastAsia="zh-CN"/>
              </w:rPr>
            </w:pPr>
            <w:r w:rsidRPr="001E43C4">
              <w:rPr>
                <w:rFonts w:ascii="Arial" w:eastAsia="Arial Unicode MS" w:hAnsi="Arial" w:cs="Arial"/>
                <w:color w:val="000000"/>
              </w:rPr>
              <w:t>DC_n28A-n257H</w:t>
            </w:r>
          </w:p>
          <w:p w:rsidR="008A5C15" w:rsidRPr="001E43C4" w:rsidRDefault="008A5C15" w:rsidP="008A5C15">
            <w:pPr>
              <w:keepNext/>
              <w:keepLines/>
              <w:spacing w:after="0"/>
              <w:jc w:val="center"/>
              <w:rPr>
                <w:rFonts w:ascii="Arial" w:eastAsia="宋体" w:hAnsi="Arial"/>
                <w:sz w:val="18"/>
                <w:lang w:eastAsia="zh-CN"/>
              </w:rPr>
            </w:pPr>
            <w:r w:rsidRPr="001E43C4">
              <w:rPr>
                <w:rFonts w:ascii="Arial" w:eastAsia="Arial Unicode MS" w:hAnsi="Arial" w:cs="Arial"/>
                <w:color w:val="000000"/>
              </w:rPr>
              <w:t>DC_n77A-n257H</w:t>
            </w:r>
          </w:p>
          <w:p w:rsidR="008A5C15" w:rsidRPr="001E43C4" w:rsidRDefault="008A5C15" w:rsidP="008A5C15">
            <w:pPr>
              <w:keepNext/>
              <w:keepLines/>
              <w:spacing w:after="0"/>
              <w:jc w:val="center"/>
              <w:rPr>
                <w:rFonts w:ascii="Arial" w:eastAsia="宋体" w:hAnsi="Arial"/>
                <w:sz w:val="18"/>
                <w:lang w:eastAsia="zh-CN"/>
              </w:rPr>
            </w:pPr>
            <w:r w:rsidRPr="001E43C4">
              <w:rPr>
                <w:rFonts w:ascii="Arial" w:eastAsia="Arial Unicode MS" w:hAnsi="Arial" w:cs="Arial"/>
                <w:color w:val="000000"/>
              </w:rPr>
              <w:t>DC_n3A-n257I</w:t>
            </w:r>
          </w:p>
          <w:p w:rsidR="008A5C15" w:rsidRPr="001E43C4" w:rsidRDefault="008A5C15" w:rsidP="008A5C15">
            <w:pPr>
              <w:keepNext/>
              <w:keepLines/>
              <w:spacing w:after="0"/>
              <w:jc w:val="center"/>
              <w:rPr>
                <w:rFonts w:ascii="Arial" w:eastAsia="宋体" w:hAnsi="Arial"/>
                <w:sz w:val="18"/>
                <w:lang w:eastAsia="zh-CN"/>
              </w:rPr>
            </w:pPr>
            <w:r w:rsidRPr="001E43C4">
              <w:rPr>
                <w:rFonts w:ascii="Arial" w:eastAsia="Arial Unicode MS" w:hAnsi="Arial" w:cs="Arial"/>
                <w:color w:val="000000"/>
              </w:rPr>
              <w:t>DC_n28A-n257I</w:t>
            </w:r>
          </w:p>
          <w:p w:rsidR="008A5C15" w:rsidRPr="001E43C4" w:rsidRDefault="008A5C15" w:rsidP="008A5C15">
            <w:pPr>
              <w:keepNext/>
              <w:keepLines/>
              <w:spacing w:after="0"/>
              <w:jc w:val="center"/>
              <w:rPr>
                <w:rFonts w:ascii="Arial" w:eastAsia="宋体" w:hAnsi="Arial" w:cs="Arial"/>
                <w:lang w:eastAsia="zh-CN"/>
              </w:rPr>
            </w:pPr>
            <w:r w:rsidRPr="001E43C4">
              <w:rPr>
                <w:rFonts w:ascii="Arial" w:eastAsia="Arial Unicode MS" w:hAnsi="Arial" w:cs="Arial"/>
                <w:color w:val="000000"/>
              </w:rPr>
              <w:t>DC_n77A-n257I</w:t>
            </w:r>
          </w:p>
        </w:tc>
      </w:tr>
      <w:tr w:rsidR="008A5C15" w:rsidRPr="001E43C4" w:rsidTr="00866045">
        <w:trPr>
          <w:trHeight w:val="187"/>
          <w:jc w:val="center"/>
        </w:trPr>
        <w:tc>
          <w:tcPr>
            <w:tcW w:w="3823" w:type="dxa"/>
          </w:tcPr>
          <w:p w:rsidR="008A5C15" w:rsidRPr="001E43C4" w:rsidRDefault="008A5C15" w:rsidP="008A5C15">
            <w:pPr>
              <w:keepNext/>
              <w:keepLines/>
              <w:spacing w:after="0"/>
              <w:jc w:val="center"/>
              <w:rPr>
                <w:rFonts w:ascii="Arial" w:eastAsia="Arial Unicode MS" w:hAnsi="Arial" w:cs="Arial"/>
                <w:color w:val="000000"/>
              </w:rPr>
            </w:pPr>
            <w:r w:rsidRPr="001E43C4">
              <w:rPr>
                <w:rFonts w:ascii="Arial" w:eastAsia="Arial Unicode MS" w:hAnsi="Arial" w:cs="Arial"/>
                <w:color w:val="000000"/>
              </w:rPr>
              <w:t>DC_n3A-n28A-n77(2A)-n257A</w:t>
            </w:r>
          </w:p>
          <w:p w:rsidR="008A5C15" w:rsidRPr="001E43C4" w:rsidRDefault="008A5C15" w:rsidP="008A5C15">
            <w:pPr>
              <w:keepNext/>
              <w:keepLines/>
              <w:spacing w:after="0"/>
              <w:jc w:val="center"/>
              <w:rPr>
                <w:rFonts w:ascii="Arial" w:eastAsia="Arial Unicode MS" w:hAnsi="Arial" w:cs="Arial"/>
                <w:color w:val="000000"/>
              </w:rPr>
            </w:pPr>
            <w:r w:rsidRPr="001E43C4">
              <w:rPr>
                <w:rFonts w:ascii="Arial" w:eastAsia="Arial Unicode MS" w:hAnsi="Arial" w:cs="Arial"/>
                <w:color w:val="000000"/>
              </w:rPr>
              <w:t>DC_n3A-n28A-n77(2A)-n257G</w:t>
            </w:r>
          </w:p>
          <w:p w:rsidR="008A5C15" w:rsidRPr="001E43C4" w:rsidRDefault="008A5C15" w:rsidP="008A5C15">
            <w:pPr>
              <w:keepNext/>
              <w:keepLines/>
              <w:spacing w:after="0"/>
              <w:jc w:val="center"/>
              <w:rPr>
                <w:rFonts w:ascii="Arial" w:eastAsia="Arial Unicode MS" w:hAnsi="Arial" w:cs="Arial"/>
                <w:color w:val="000000"/>
              </w:rPr>
            </w:pPr>
            <w:r w:rsidRPr="001E43C4">
              <w:rPr>
                <w:rFonts w:ascii="Arial" w:eastAsia="Arial Unicode MS" w:hAnsi="Arial" w:cs="Arial"/>
                <w:color w:val="000000"/>
              </w:rPr>
              <w:t>DC_n3A-n28A-n77(2A)-n257H</w:t>
            </w:r>
          </w:p>
          <w:p w:rsidR="008A5C15" w:rsidRPr="001E43C4" w:rsidRDefault="008A5C15" w:rsidP="008A5C15">
            <w:pPr>
              <w:keepNext/>
              <w:keepLines/>
              <w:spacing w:after="0"/>
              <w:jc w:val="center"/>
              <w:rPr>
                <w:rFonts w:ascii="Arial" w:eastAsia="Arial Unicode MS" w:hAnsi="Arial" w:cs="Arial"/>
                <w:color w:val="000000"/>
              </w:rPr>
            </w:pPr>
            <w:r w:rsidRPr="001E43C4">
              <w:rPr>
                <w:rFonts w:ascii="Arial" w:eastAsia="Arial Unicode MS" w:hAnsi="Arial" w:cs="Arial"/>
                <w:color w:val="000000"/>
              </w:rPr>
              <w:t>DC_n3A-n28A-n77(2A)-n257I</w:t>
            </w:r>
          </w:p>
        </w:tc>
        <w:tc>
          <w:tcPr>
            <w:tcW w:w="3969" w:type="dxa"/>
          </w:tcPr>
          <w:p w:rsidR="008A5C15" w:rsidRDefault="008A5C15" w:rsidP="008A5C15">
            <w:pPr>
              <w:keepNext/>
              <w:keepLines/>
              <w:spacing w:after="0"/>
              <w:jc w:val="center"/>
              <w:rPr>
                <w:ins w:id="6713" w:author="Yuanyuan Zhang/Advanced Solution Research Lab /SRC-Beijing/Engineer/Samsung Electronics" w:date="2022-03-04T16:12:00Z"/>
                <w:rFonts w:ascii="Arial" w:eastAsia="Arial Unicode MS" w:hAnsi="Arial" w:cs="Arial"/>
                <w:color w:val="000000"/>
              </w:rPr>
            </w:pPr>
            <w:ins w:id="6714" w:author="Yuanyuan Zhang/Advanced Solution Research Lab /SRC-Beijing/Engineer/Samsung Electronics" w:date="2022-03-04T16:12:00Z">
              <w:r>
                <w:rPr>
                  <w:rFonts w:ascii="Arial" w:eastAsia="Arial Unicode MS" w:hAnsi="Arial" w:cs="Arial"/>
                  <w:color w:val="000000"/>
                </w:rPr>
                <w:t>DC_n3A-n28A</w:t>
              </w:r>
              <w:r>
                <w:rPr>
                  <w:rFonts w:ascii="Arial" w:eastAsia="Arial Unicode MS" w:hAnsi="Arial" w:cs="Arial"/>
                  <w:color w:val="000000"/>
                </w:rPr>
                <w:br/>
                <w:t>DC_n3A-n77A</w:t>
              </w:r>
            </w:ins>
          </w:p>
          <w:p w:rsidR="008A5C15" w:rsidRDefault="008A5C15" w:rsidP="008A5C15">
            <w:pPr>
              <w:keepNext/>
              <w:keepLines/>
              <w:spacing w:after="0"/>
              <w:jc w:val="center"/>
              <w:rPr>
                <w:ins w:id="6715" w:author="Yuanyuan Zhang/Advanced Solution Research Lab /SRC-Beijing/Engineer/Samsung Electronics" w:date="2022-03-04T16:12:00Z"/>
                <w:rFonts w:ascii="Arial" w:eastAsia="Arial Unicode MS" w:hAnsi="Arial" w:cs="Arial"/>
                <w:color w:val="000000"/>
              </w:rPr>
            </w:pPr>
            <w:r w:rsidRPr="001E43C4">
              <w:rPr>
                <w:rFonts w:ascii="Arial" w:eastAsia="Arial Unicode MS" w:hAnsi="Arial" w:cs="Arial"/>
                <w:color w:val="000000"/>
              </w:rPr>
              <w:t>DC_n3A-n257A</w:t>
            </w:r>
          </w:p>
          <w:p w:rsidR="008A5C15" w:rsidRPr="001E43C4" w:rsidRDefault="008A5C15" w:rsidP="008A5C15">
            <w:pPr>
              <w:keepNext/>
              <w:keepLines/>
              <w:spacing w:after="0"/>
              <w:jc w:val="center"/>
              <w:rPr>
                <w:rFonts w:ascii="Arial" w:eastAsia="宋体" w:hAnsi="Arial"/>
                <w:sz w:val="18"/>
                <w:lang w:eastAsia="zh-CN"/>
              </w:rPr>
            </w:pPr>
            <w:ins w:id="6716" w:author="Yuanyuan Zhang/Advanced Solution Research Lab /SRC-Beijing/Engineer/Samsung Electronics" w:date="2022-03-04T16:12:00Z">
              <w:r>
                <w:rPr>
                  <w:rFonts w:ascii="Arial" w:eastAsia="Arial Unicode MS" w:hAnsi="Arial" w:cs="Arial"/>
                  <w:color w:val="000000"/>
                </w:rPr>
                <w:t>DC_n28A-n77A</w:t>
              </w:r>
            </w:ins>
          </w:p>
          <w:p w:rsidR="008A5C15" w:rsidRPr="001E43C4" w:rsidRDefault="008A5C15" w:rsidP="008A5C15">
            <w:pPr>
              <w:keepNext/>
              <w:keepLines/>
              <w:spacing w:after="0"/>
              <w:jc w:val="center"/>
              <w:rPr>
                <w:rFonts w:ascii="Arial" w:eastAsia="宋体" w:hAnsi="Arial"/>
                <w:sz w:val="18"/>
                <w:lang w:eastAsia="zh-CN"/>
              </w:rPr>
            </w:pPr>
            <w:r w:rsidRPr="001E43C4">
              <w:rPr>
                <w:rFonts w:ascii="Arial" w:eastAsia="Arial Unicode MS" w:hAnsi="Arial" w:cs="Arial"/>
                <w:color w:val="000000"/>
              </w:rPr>
              <w:t>DC_n28A-n257A</w:t>
            </w:r>
          </w:p>
          <w:p w:rsidR="008A5C15" w:rsidRPr="001E43C4" w:rsidRDefault="008A5C15" w:rsidP="008A5C15">
            <w:pPr>
              <w:keepNext/>
              <w:keepLines/>
              <w:spacing w:after="0"/>
              <w:jc w:val="center"/>
              <w:rPr>
                <w:rFonts w:ascii="Arial" w:eastAsia="宋体" w:hAnsi="Arial"/>
                <w:sz w:val="18"/>
                <w:lang w:eastAsia="zh-CN"/>
              </w:rPr>
            </w:pPr>
            <w:r w:rsidRPr="001E43C4">
              <w:rPr>
                <w:rFonts w:ascii="Arial" w:eastAsia="Arial Unicode MS" w:hAnsi="Arial" w:cs="Arial"/>
                <w:color w:val="000000"/>
              </w:rPr>
              <w:t>DC_n77A-n257A</w:t>
            </w:r>
          </w:p>
          <w:p w:rsidR="008A5C15" w:rsidRPr="001E43C4" w:rsidRDefault="008A5C15" w:rsidP="008A5C15">
            <w:pPr>
              <w:keepNext/>
              <w:keepLines/>
              <w:spacing w:after="0"/>
              <w:jc w:val="center"/>
              <w:rPr>
                <w:rFonts w:ascii="Arial" w:eastAsia="宋体" w:hAnsi="Arial"/>
                <w:sz w:val="18"/>
                <w:lang w:eastAsia="zh-CN"/>
              </w:rPr>
            </w:pPr>
            <w:r w:rsidRPr="001E43C4">
              <w:rPr>
                <w:rFonts w:ascii="Arial" w:eastAsia="Arial Unicode MS" w:hAnsi="Arial" w:cs="Arial"/>
                <w:color w:val="000000"/>
              </w:rPr>
              <w:t>DC_n3A-n257G</w:t>
            </w:r>
          </w:p>
          <w:p w:rsidR="008A5C15" w:rsidRPr="001E43C4" w:rsidRDefault="008A5C15" w:rsidP="008A5C15">
            <w:pPr>
              <w:keepNext/>
              <w:keepLines/>
              <w:spacing w:after="0"/>
              <w:jc w:val="center"/>
              <w:rPr>
                <w:rFonts w:ascii="Arial" w:eastAsia="宋体" w:hAnsi="Arial"/>
                <w:sz w:val="18"/>
                <w:lang w:eastAsia="zh-CN"/>
              </w:rPr>
            </w:pPr>
            <w:r w:rsidRPr="001E43C4">
              <w:rPr>
                <w:rFonts w:ascii="Arial" w:eastAsia="Arial Unicode MS" w:hAnsi="Arial" w:cs="Arial"/>
                <w:color w:val="000000"/>
              </w:rPr>
              <w:t>DC_n28A-n257G</w:t>
            </w:r>
          </w:p>
          <w:p w:rsidR="008A5C15" w:rsidRPr="001E43C4" w:rsidRDefault="008A5C15" w:rsidP="008A5C15">
            <w:pPr>
              <w:keepNext/>
              <w:keepLines/>
              <w:spacing w:after="0"/>
              <w:jc w:val="center"/>
              <w:rPr>
                <w:rFonts w:ascii="Arial" w:eastAsia="宋体" w:hAnsi="Arial"/>
                <w:sz w:val="18"/>
                <w:lang w:eastAsia="zh-CN"/>
              </w:rPr>
            </w:pPr>
            <w:r w:rsidRPr="001E43C4">
              <w:rPr>
                <w:rFonts w:ascii="Arial" w:eastAsia="Arial Unicode MS" w:hAnsi="Arial" w:cs="Arial"/>
                <w:color w:val="000000"/>
              </w:rPr>
              <w:t>DC_n77A-n257G</w:t>
            </w:r>
          </w:p>
          <w:p w:rsidR="008A5C15" w:rsidRPr="001E43C4" w:rsidRDefault="008A5C15" w:rsidP="008A5C15">
            <w:pPr>
              <w:keepNext/>
              <w:keepLines/>
              <w:spacing w:after="0"/>
              <w:jc w:val="center"/>
              <w:rPr>
                <w:rFonts w:ascii="Arial" w:eastAsia="宋体" w:hAnsi="Arial"/>
                <w:sz w:val="18"/>
                <w:lang w:eastAsia="zh-CN"/>
              </w:rPr>
            </w:pPr>
            <w:r w:rsidRPr="001E43C4">
              <w:rPr>
                <w:rFonts w:ascii="Arial" w:eastAsia="Arial Unicode MS" w:hAnsi="Arial" w:cs="Arial"/>
                <w:color w:val="000000"/>
              </w:rPr>
              <w:t>DC_n3A-n257H</w:t>
            </w:r>
          </w:p>
          <w:p w:rsidR="008A5C15" w:rsidRPr="001E43C4" w:rsidRDefault="008A5C15" w:rsidP="008A5C15">
            <w:pPr>
              <w:keepNext/>
              <w:keepLines/>
              <w:spacing w:after="0"/>
              <w:jc w:val="center"/>
              <w:rPr>
                <w:rFonts w:ascii="Arial" w:eastAsia="宋体" w:hAnsi="Arial"/>
                <w:sz w:val="18"/>
                <w:lang w:eastAsia="zh-CN"/>
              </w:rPr>
            </w:pPr>
            <w:r w:rsidRPr="001E43C4">
              <w:rPr>
                <w:rFonts w:ascii="Arial" w:eastAsia="Arial Unicode MS" w:hAnsi="Arial" w:cs="Arial"/>
                <w:color w:val="000000"/>
              </w:rPr>
              <w:t>DC_n28A-n257H</w:t>
            </w:r>
          </w:p>
          <w:p w:rsidR="008A5C15" w:rsidRPr="001E43C4" w:rsidRDefault="008A5C15" w:rsidP="008A5C15">
            <w:pPr>
              <w:keepNext/>
              <w:keepLines/>
              <w:spacing w:after="0"/>
              <w:jc w:val="center"/>
              <w:rPr>
                <w:rFonts w:ascii="Arial" w:eastAsia="宋体" w:hAnsi="Arial"/>
                <w:sz w:val="18"/>
                <w:lang w:eastAsia="zh-CN"/>
              </w:rPr>
            </w:pPr>
            <w:r w:rsidRPr="001E43C4">
              <w:rPr>
                <w:rFonts w:ascii="Arial" w:eastAsia="Arial Unicode MS" w:hAnsi="Arial" w:cs="Arial"/>
                <w:color w:val="000000"/>
              </w:rPr>
              <w:t>DC_n77A-n257H</w:t>
            </w:r>
          </w:p>
          <w:p w:rsidR="008A5C15" w:rsidRPr="001E43C4" w:rsidRDefault="008A5C15" w:rsidP="008A5C15">
            <w:pPr>
              <w:keepNext/>
              <w:keepLines/>
              <w:spacing w:after="0"/>
              <w:jc w:val="center"/>
              <w:rPr>
                <w:rFonts w:ascii="Arial" w:eastAsia="宋体" w:hAnsi="Arial"/>
                <w:sz w:val="18"/>
                <w:lang w:eastAsia="zh-CN"/>
              </w:rPr>
            </w:pPr>
            <w:r w:rsidRPr="001E43C4">
              <w:rPr>
                <w:rFonts w:ascii="Arial" w:eastAsia="Arial Unicode MS" w:hAnsi="Arial" w:cs="Arial"/>
                <w:color w:val="000000"/>
              </w:rPr>
              <w:t>DC_n3A-n257I</w:t>
            </w:r>
          </w:p>
          <w:p w:rsidR="008A5C15" w:rsidRPr="001E43C4" w:rsidRDefault="008A5C15" w:rsidP="008A5C15">
            <w:pPr>
              <w:keepNext/>
              <w:keepLines/>
              <w:spacing w:after="0"/>
              <w:jc w:val="center"/>
              <w:rPr>
                <w:rFonts w:ascii="Arial" w:eastAsia="宋体" w:hAnsi="Arial"/>
                <w:sz w:val="18"/>
                <w:lang w:eastAsia="zh-CN"/>
              </w:rPr>
            </w:pPr>
            <w:r w:rsidRPr="001E43C4">
              <w:rPr>
                <w:rFonts w:ascii="Arial" w:eastAsia="Arial Unicode MS" w:hAnsi="Arial" w:cs="Arial"/>
                <w:color w:val="000000"/>
              </w:rPr>
              <w:t>DC_n28A-n257I</w:t>
            </w:r>
          </w:p>
          <w:p w:rsidR="008A5C15" w:rsidRPr="001E43C4" w:rsidRDefault="008A5C15" w:rsidP="008A5C15">
            <w:pPr>
              <w:keepNext/>
              <w:keepLines/>
              <w:spacing w:after="0"/>
              <w:jc w:val="center"/>
              <w:rPr>
                <w:rFonts w:ascii="Arial" w:eastAsia="Arial Unicode MS" w:hAnsi="Arial" w:cs="Arial"/>
                <w:color w:val="000000"/>
              </w:rPr>
            </w:pPr>
            <w:r w:rsidRPr="001E43C4">
              <w:rPr>
                <w:rFonts w:ascii="Arial" w:eastAsia="Arial Unicode MS" w:hAnsi="Arial" w:cs="Arial"/>
                <w:color w:val="000000"/>
              </w:rPr>
              <w:t>DC_n77A-n257I</w:t>
            </w:r>
          </w:p>
        </w:tc>
      </w:tr>
      <w:tr w:rsidR="008A5C15" w:rsidRPr="001E43C4" w:rsidTr="00866045">
        <w:trPr>
          <w:trHeight w:val="187"/>
          <w:jc w:val="center"/>
        </w:trPr>
        <w:tc>
          <w:tcPr>
            <w:tcW w:w="3823" w:type="dxa"/>
          </w:tcPr>
          <w:p w:rsidR="008A5C15" w:rsidRPr="001E43C4" w:rsidRDefault="008A5C15" w:rsidP="008A5C15">
            <w:pPr>
              <w:keepNext/>
              <w:keepLines/>
              <w:spacing w:after="0"/>
              <w:jc w:val="center"/>
              <w:rPr>
                <w:rFonts w:ascii="Arial" w:eastAsia="Arial Unicode MS" w:hAnsi="Arial" w:cs="Arial"/>
                <w:color w:val="000000"/>
              </w:rPr>
            </w:pPr>
            <w:r w:rsidRPr="001E43C4">
              <w:rPr>
                <w:rFonts w:ascii="Arial" w:eastAsia="Arial Unicode MS" w:hAnsi="Arial" w:cs="Arial"/>
                <w:color w:val="000000"/>
              </w:rPr>
              <w:t>DC_n3A-n28A-n78A-n257A</w:t>
            </w:r>
          </w:p>
        </w:tc>
        <w:tc>
          <w:tcPr>
            <w:tcW w:w="3969" w:type="dxa"/>
          </w:tcPr>
          <w:p w:rsidR="008A5C15" w:rsidRPr="001E43C4" w:rsidRDefault="008A5C15" w:rsidP="008A5C15">
            <w:pPr>
              <w:keepNext/>
              <w:keepLines/>
              <w:spacing w:after="0"/>
              <w:jc w:val="center"/>
              <w:rPr>
                <w:rFonts w:ascii="Arial" w:eastAsia="宋体" w:hAnsi="Arial"/>
                <w:sz w:val="18"/>
                <w:lang w:eastAsia="zh-CN"/>
              </w:rPr>
            </w:pPr>
            <w:r w:rsidRPr="001E43C4">
              <w:rPr>
                <w:rFonts w:ascii="Arial" w:eastAsia="Arial Unicode MS" w:hAnsi="Arial" w:cs="Arial"/>
                <w:color w:val="000000"/>
              </w:rPr>
              <w:t>DC_n3A-n257A</w:t>
            </w:r>
          </w:p>
          <w:p w:rsidR="008A5C15" w:rsidRPr="001E43C4" w:rsidRDefault="008A5C15" w:rsidP="008A5C15">
            <w:pPr>
              <w:keepNext/>
              <w:keepLines/>
              <w:spacing w:after="0"/>
              <w:jc w:val="center"/>
              <w:rPr>
                <w:rFonts w:ascii="Arial" w:eastAsia="宋体" w:hAnsi="Arial"/>
                <w:sz w:val="18"/>
                <w:lang w:eastAsia="zh-CN"/>
              </w:rPr>
            </w:pPr>
            <w:r w:rsidRPr="001E43C4">
              <w:rPr>
                <w:rFonts w:ascii="Arial" w:eastAsia="Arial Unicode MS" w:hAnsi="Arial" w:cs="Arial"/>
                <w:color w:val="000000"/>
              </w:rPr>
              <w:t>DC_n28A-n257A</w:t>
            </w:r>
          </w:p>
          <w:p w:rsidR="008A5C15" w:rsidRPr="001E43C4" w:rsidRDefault="008A5C15" w:rsidP="008A5C15">
            <w:pPr>
              <w:keepNext/>
              <w:keepLines/>
              <w:spacing w:after="0"/>
              <w:jc w:val="center"/>
              <w:rPr>
                <w:rFonts w:ascii="Arial" w:eastAsia="Arial Unicode MS" w:hAnsi="Arial" w:cs="Arial"/>
                <w:color w:val="000000"/>
              </w:rPr>
            </w:pPr>
            <w:r w:rsidRPr="001E43C4">
              <w:rPr>
                <w:rFonts w:ascii="Arial" w:eastAsia="Arial Unicode MS" w:hAnsi="Arial" w:cs="Arial"/>
                <w:color w:val="000000"/>
              </w:rPr>
              <w:t>DC_n78A-n257A</w:t>
            </w:r>
          </w:p>
        </w:tc>
      </w:tr>
      <w:tr w:rsidR="008A5C15" w:rsidRPr="001E43C4" w:rsidTr="00866045">
        <w:trPr>
          <w:trHeight w:val="187"/>
          <w:jc w:val="center"/>
        </w:trPr>
        <w:tc>
          <w:tcPr>
            <w:tcW w:w="3823" w:type="dxa"/>
          </w:tcPr>
          <w:p w:rsidR="008A5C15" w:rsidRPr="001E43C4" w:rsidRDefault="008A5C15" w:rsidP="008A5C15">
            <w:pPr>
              <w:keepNext/>
              <w:keepLines/>
              <w:spacing w:after="0"/>
              <w:jc w:val="center"/>
              <w:rPr>
                <w:rFonts w:ascii="Arial" w:eastAsia="Arial Unicode MS" w:hAnsi="Arial" w:cs="Arial"/>
                <w:color w:val="000000"/>
              </w:rPr>
            </w:pPr>
            <w:r w:rsidRPr="001E43C4">
              <w:rPr>
                <w:rFonts w:ascii="Arial" w:eastAsia="Arial Unicode MS" w:hAnsi="Arial" w:cs="Arial"/>
                <w:color w:val="000000"/>
              </w:rPr>
              <w:t>DC_n3A-n28A-n78A-n257G</w:t>
            </w:r>
          </w:p>
        </w:tc>
        <w:tc>
          <w:tcPr>
            <w:tcW w:w="3969" w:type="dxa"/>
          </w:tcPr>
          <w:p w:rsidR="008A5C15" w:rsidRPr="001E43C4" w:rsidRDefault="008A5C15" w:rsidP="008A5C15">
            <w:pPr>
              <w:keepNext/>
              <w:keepLines/>
              <w:spacing w:after="0"/>
              <w:jc w:val="center"/>
              <w:rPr>
                <w:rFonts w:ascii="Arial" w:eastAsia="宋体" w:hAnsi="Arial"/>
                <w:sz w:val="18"/>
                <w:lang w:eastAsia="zh-CN"/>
              </w:rPr>
            </w:pPr>
            <w:r w:rsidRPr="001E43C4">
              <w:rPr>
                <w:rFonts w:ascii="Arial" w:eastAsia="Arial Unicode MS" w:hAnsi="Arial" w:cs="Arial"/>
                <w:color w:val="000000"/>
              </w:rPr>
              <w:t>DC_n3A-n257A</w:t>
            </w:r>
          </w:p>
          <w:p w:rsidR="008A5C15" w:rsidRPr="001E43C4" w:rsidRDefault="008A5C15" w:rsidP="008A5C15">
            <w:pPr>
              <w:keepNext/>
              <w:keepLines/>
              <w:spacing w:after="0"/>
              <w:jc w:val="center"/>
              <w:rPr>
                <w:rFonts w:ascii="Arial" w:eastAsia="宋体" w:hAnsi="Arial"/>
                <w:sz w:val="18"/>
                <w:lang w:eastAsia="zh-CN"/>
              </w:rPr>
            </w:pPr>
            <w:r w:rsidRPr="001E43C4">
              <w:rPr>
                <w:rFonts w:ascii="Arial" w:eastAsia="Arial Unicode MS" w:hAnsi="Arial" w:cs="Arial"/>
                <w:color w:val="000000"/>
              </w:rPr>
              <w:t>DC_n28A-n257A</w:t>
            </w:r>
          </w:p>
          <w:p w:rsidR="008A5C15" w:rsidRPr="001E43C4" w:rsidRDefault="008A5C15" w:rsidP="008A5C15">
            <w:pPr>
              <w:keepNext/>
              <w:keepLines/>
              <w:spacing w:after="0"/>
              <w:jc w:val="center"/>
              <w:rPr>
                <w:rFonts w:ascii="Arial" w:eastAsia="宋体" w:hAnsi="Arial"/>
                <w:sz w:val="18"/>
                <w:lang w:eastAsia="zh-CN"/>
              </w:rPr>
            </w:pPr>
            <w:r w:rsidRPr="001E43C4">
              <w:rPr>
                <w:rFonts w:ascii="Arial" w:eastAsia="Arial Unicode MS" w:hAnsi="Arial" w:cs="Arial"/>
                <w:color w:val="000000"/>
              </w:rPr>
              <w:t>DC_n78A-n257A</w:t>
            </w:r>
          </w:p>
          <w:p w:rsidR="008A5C15" w:rsidRPr="001E43C4" w:rsidRDefault="008A5C15" w:rsidP="008A5C15">
            <w:pPr>
              <w:keepNext/>
              <w:keepLines/>
              <w:spacing w:after="0"/>
              <w:jc w:val="center"/>
              <w:rPr>
                <w:rFonts w:ascii="Arial" w:eastAsia="宋体" w:hAnsi="Arial"/>
                <w:sz w:val="18"/>
                <w:lang w:eastAsia="zh-CN"/>
              </w:rPr>
            </w:pPr>
            <w:r w:rsidRPr="001E43C4">
              <w:rPr>
                <w:rFonts w:ascii="Arial" w:eastAsia="Arial Unicode MS" w:hAnsi="Arial" w:cs="Arial"/>
                <w:color w:val="000000"/>
              </w:rPr>
              <w:t>DC_n3A-n257G</w:t>
            </w:r>
          </w:p>
          <w:p w:rsidR="008A5C15" w:rsidRPr="001E43C4" w:rsidRDefault="008A5C15" w:rsidP="008A5C15">
            <w:pPr>
              <w:keepNext/>
              <w:keepLines/>
              <w:spacing w:after="0"/>
              <w:jc w:val="center"/>
              <w:rPr>
                <w:rFonts w:ascii="Arial" w:eastAsia="宋体" w:hAnsi="Arial"/>
                <w:sz w:val="18"/>
                <w:lang w:eastAsia="zh-CN"/>
              </w:rPr>
            </w:pPr>
            <w:r w:rsidRPr="001E43C4">
              <w:rPr>
                <w:rFonts w:ascii="Arial" w:eastAsia="Arial Unicode MS" w:hAnsi="Arial" w:cs="Arial"/>
                <w:color w:val="000000"/>
              </w:rPr>
              <w:t>DC_n28A-n257G</w:t>
            </w:r>
          </w:p>
          <w:p w:rsidR="008A5C15" w:rsidRPr="001E43C4" w:rsidRDefault="008A5C15" w:rsidP="008A5C15">
            <w:pPr>
              <w:keepNext/>
              <w:keepLines/>
              <w:spacing w:after="0"/>
              <w:jc w:val="center"/>
              <w:rPr>
                <w:rFonts w:ascii="Arial" w:eastAsia="Arial Unicode MS" w:hAnsi="Arial" w:cs="Arial"/>
                <w:color w:val="000000"/>
              </w:rPr>
            </w:pPr>
            <w:r w:rsidRPr="001E43C4">
              <w:rPr>
                <w:rFonts w:ascii="Arial" w:eastAsia="Arial Unicode MS" w:hAnsi="Arial" w:cs="Arial"/>
                <w:color w:val="000000"/>
              </w:rPr>
              <w:t>DC_n78A-n257G</w:t>
            </w:r>
          </w:p>
        </w:tc>
      </w:tr>
      <w:tr w:rsidR="008A5C15" w:rsidRPr="001E43C4" w:rsidTr="00866045">
        <w:trPr>
          <w:trHeight w:val="187"/>
          <w:jc w:val="center"/>
        </w:trPr>
        <w:tc>
          <w:tcPr>
            <w:tcW w:w="3823" w:type="dxa"/>
          </w:tcPr>
          <w:p w:rsidR="008A5C15" w:rsidRPr="001E43C4" w:rsidRDefault="008A5C15" w:rsidP="008A5C15">
            <w:pPr>
              <w:keepNext/>
              <w:keepLines/>
              <w:spacing w:after="0"/>
              <w:jc w:val="center"/>
              <w:rPr>
                <w:rFonts w:ascii="Arial" w:eastAsia="Arial Unicode MS" w:hAnsi="Arial" w:cs="Arial"/>
                <w:color w:val="000000"/>
              </w:rPr>
            </w:pPr>
            <w:r w:rsidRPr="001E43C4">
              <w:rPr>
                <w:rFonts w:ascii="Arial" w:eastAsia="Arial Unicode MS" w:hAnsi="Arial" w:cs="Arial"/>
                <w:color w:val="000000"/>
              </w:rPr>
              <w:lastRenderedPageBreak/>
              <w:t>DC_n3A-n28A-n78A-n257H</w:t>
            </w:r>
          </w:p>
        </w:tc>
        <w:tc>
          <w:tcPr>
            <w:tcW w:w="3969" w:type="dxa"/>
          </w:tcPr>
          <w:p w:rsidR="008A5C15" w:rsidRPr="001E43C4" w:rsidRDefault="008A5C15" w:rsidP="008A5C15">
            <w:pPr>
              <w:keepNext/>
              <w:keepLines/>
              <w:spacing w:after="0"/>
              <w:jc w:val="center"/>
              <w:rPr>
                <w:rFonts w:ascii="Arial" w:eastAsia="宋体" w:hAnsi="Arial"/>
                <w:sz w:val="18"/>
                <w:lang w:eastAsia="zh-CN"/>
              </w:rPr>
            </w:pPr>
            <w:r w:rsidRPr="001E43C4">
              <w:rPr>
                <w:rFonts w:ascii="Arial" w:eastAsia="Arial Unicode MS" w:hAnsi="Arial" w:cs="Arial"/>
                <w:color w:val="000000"/>
              </w:rPr>
              <w:t>DC_n3A-n257A</w:t>
            </w:r>
          </w:p>
          <w:p w:rsidR="008A5C15" w:rsidRPr="001E43C4" w:rsidRDefault="008A5C15" w:rsidP="008A5C15">
            <w:pPr>
              <w:keepNext/>
              <w:keepLines/>
              <w:spacing w:after="0"/>
              <w:jc w:val="center"/>
              <w:rPr>
                <w:rFonts w:ascii="Arial" w:eastAsia="宋体" w:hAnsi="Arial"/>
                <w:sz w:val="18"/>
                <w:lang w:eastAsia="zh-CN"/>
              </w:rPr>
            </w:pPr>
            <w:r w:rsidRPr="001E43C4">
              <w:rPr>
                <w:rFonts w:ascii="Arial" w:eastAsia="Arial Unicode MS" w:hAnsi="Arial" w:cs="Arial"/>
                <w:color w:val="000000"/>
              </w:rPr>
              <w:t>DC_n28A-n257A</w:t>
            </w:r>
          </w:p>
          <w:p w:rsidR="008A5C15" w:rsidRPr="001E43C4" w:rsidRDefault="008A5C15" w:rsidP="008A5C15">
            <w:pPr>
              <w:keepNext/>
              <w:keepLines/>
              <w:spacing w:after="0"/>
              <w:jc w:val="center"/>
              <w:rPr>
                <w:rFonts w:ascii="Arial" w:eastAsia="宋体" w:hAnsi="Arial"/>
                <w:sz w:val="18"/>
                <w:lang w:eastAsia="zh-CN"/>
              </w:rPr>
            </w:pPr>
            <w:r w:rsidRPr="001E43C4">
              <w:rPr>
                <w:rFonts w:ascii="Arial" w:eastAsia="Arial Unicode MS" w:hAnsi="Arial" w:cs="Arial"/>
                <w:color w:val="000000"/>
              </w:rPr>
              <w:t>DC_n78A-n257A</w:t>
            </w:r>
          </w:p>
          <w:p w:rsidR="008A5C15" w:rsidRPr="001E43C4" w:rsidRDefault="008A5C15" w:rsidP="008A5C15">
            <w:pPr>
              <w:keepNext/>
              <w:keepLines/>
              <w:spacing w:after="0"/>
              <w:jc w:val="center"/>
              <w:rPr>
                <w:rFonts w:ascii="Arial" w:eastAsia="宋体" w:hAnsi="Arial"/>
                <w:sz w:val="18"/>
                <w:lang w:eastAsia="zh-CN"/>
              </w:rPr>
            </w:pPr>
            <w:r w:rsidRPr="001E43C4">
              <w:rPr>
                <w:rFonts w:ascii="Arial" w:eastAsia="Arial Unicode MS" w:hAnsi="Arial" w:cs="Arial"/>
                <w:color w:val="000000"/>
              </w:rPr>
              <w:t>DC_n3A-n257G</w:t>
            </w:r>
          </w:p>
          <w:p w:rsidR="008A5C15" w:rsidRPr="001E43C4" w:rsidRDefault="008A5C15" w:rsidP="008A5C15">
            <w:pPr>
              <w:keepNext/>
              <w:keepLines/>
              <w:spacing w:after="0"/>
              <w:jc w:val="center"/>
              <w:rPr>
                <w:rFonts w:ascii="Arial" w:eastAsia="宋体" w:hAnsi="Arial"/>
                <w:sz w:val="18"/>
                <w:lang w:eastAsia="zh-CN"/>
              </w:rPr>
            </w:pPr>
            <w:r w:rsidRPr="001E43C4">
              <w:rPr>
                <w:rFonts w:ascii="Arial" w:eastAsia="Arial Unicode MS" w:hAnsi="Arial" w:cs="Arial"/>
                <w:color w:val="000000"/>
              </w:rPr>
              <w:t>DC_n28A-n257G</w:t>
            </w:r>
          </w:p>
          <w:p w:rsidR="008A5C15" w:rsidRPr="001E43C4" w:rsidRDefault="008A5C15" w:rsidP="008A5C15">
            <w:pPr>
              <w:keepNext/>
              <w:keepLines/>
              <w:spacing w:after="0"/>
              <w:jc w:val="center"/>
              <w:rPr>
                <w:rFonts w:ascii="Arial" w:eastAsia="宋体" w:hAnsi="Arial"/>
                <w:sz w:val="18"/>
                <w:lang w:eastAsia="zh-CN"/>
              </w:rPr>
            </w:pPr>
            <w:r w:rsidRPr="001E43C4">
              <w:rPr>
                <w:rFonts w:ascii="Arial" w:eastAsia="Arial Unicode MS" w:hAnsi="Arial" w:cs="Arial"/>
                <w:color w:val="000000"/>
              </w:rPr>
              <w:t>DC_n78A-n257G</w:t>
            </w:r>
          </w:p>
          <w:p w:rsidR="008A5C15" w:rsidRPr="001E43C4" w:rsidRDefault="008A5C15" w:rsidP="008A5C15">
            <w:pPr>
              <w:keepNext/>
              <w:keepLines/>
              <w:spacing w:after="0"/>
              <w:jc w:val="center"/>
              <w:rPr>
                <w:rFonts w:ascii="Arial" w:eastAsia="宋体" w:hAnsi="Arial"/>
                <w:sz w:val="18"/>
                <w:lang w:eastAsia="zh-CN"/>
              </w:rPr>
            </w:pPr>
            <w:r w:rsidRPr="001E43C4">
              <w:rPr>
                <w:rFonts w:ascii="Arial" w:eastAsia="Arial Unicode MS" w:hAnsi="Arial" w:cs="Arial"/>
                <w:color w:val="000000"/>
              </w:rPr>
              <w:t>DC_n3A-n257H</w:t>
            </w:r>
          </w:p>
          <w:p w:rsidR="008A5C15" w:rsidRPr="001E43C4" w:rsidRDefault="008A5C15" w:rsidP="008A5C15">
            <w:pPr>
              <w:keepNext/>
              <w:keepLines/>
              <w:spacing w:after="0"/>
              <w:jc w:val="center"/>
              <w:rPr>
                <w:rFonts w:ascii="Arial" w:eastAsia="宋体" w:hAnsi="Arial"/>
                <w:sz w:val="18"/>
                <w:lang w:eastAsia="zh-CN"/>
              </w:rPr>
            </w:pPr>
            <w:r w:rsidRPr="001E43C4">
              <w:rPr>
                <w:rFonts w:ascii="Arial" w:eastAsia="Arial Unicode MS" w:hAnsi="Arial" w:cs="Arial"/>
                <w:color w:val="000000"/>
              </w:rPr>
              <w:t>DC_n28A-n257H</w:t>
            </w:r>
          </w:p>
          <w:p w:rsidR="008A5C15" w:rsidRPr="001E43C4" w:rsidRDefault="008A5C15" w:rsidP="008A5C15">
            <w:pPr>
              <w:keepNext/>
              <w:keepLines/>
              <w:spacing w:after="0"/>
              <w:jc w:val="center"/>
              <w:rPr>
                <w:rFonts w:ascii="Arial" w:eastAsia="Arial Unicode MS" w:hAnsi="Arial" w:cs="Arial"/>
                <w:color w:val="000000"/>
              </w:rPr>
            </w:pPr>
            <w:r w:rsidRPr="001E43C4">
              <w:rPr>
                <w:rFonts w:ascii="Arial" w:eastAsia="Arial Unicode MS" w:hAnsi="Arial" w:cs="Arial"/>
                <w:color w:val="000000"/>
              </w:rPr>
              <w:t>DC_n78A-n257H</w:t>
            </w:r>
          </w:p>
        </w:tc>
      </w:tr>
      <w:tr w:rsidR="008A5C15" w:rsidRPr="001E43C4" w:rsidTr="00866045">
        <w:trPr>
          <w:trHeight w:val="187"/>
          <w:jc w:val="center"/>
        </w:trPr>
        <w:tc>
          <w:tcPr>
            <w:tcW w:w="3823" w:type="dxa"/>
          </w:tcPr>
          <w:p w:rsidR="008A5C15" w:rsidRPr="001E43C4" w:rsidRDefault="008A5C15" w:rsidP="008A5C15">
            <w:pPr>
              <w:keepNext/>
              <w:keepLines/>
              <w:spacing w:after="0"/>
              <w:jc w:val="center"/>
              <w:rPr>
                <w:rFonts w:ascii="Arial" w:eastAsia="Arial Unicode MS" w:hAnsi="Arial" w:cs="Arial"/>
                <w:color w:val="000000"/>
              </w:rPr>
            </w:pPr>
            <w:r w:rsidRPr="001E43C4">
              <w:rPr>
                <w:rFonts w:ascii="Arial" w:eastAsia="Arial Unicode MS" w:hAnsi="Arial" w:cs="Arial"/>
                <w:color w:val="000000"/>
              </w:rPr>
              <w:t>DC_n3A-n28A-n78A-n257I</w:t>
            </w:r>
          </w:p>
        </w:tc>
        <w:tc>
          <w:tcPr>
            <w:tcW w:w="3969" w:type="dxa"/>
          </w:tcPr>
          <w:p w:rsidR="008A5C15" w:rsidRPr="001E43C4" w:rsidRDefault="008A5C15" w:rsidP="008A5C15">
            <w:pPr>
              <w:keepNext/>
              <w:keepLines/>
              <w:spacing w:after="0"/>
              <w:jc w:val="center"/>
              <w:rPr>
                <w:rFonts w:ascii="Arial" w:eastAsia="宋体" w:hAnsi="Arial"/>
                <w:sz w:val="18"/>
                <w:lang w:eastAsia="zh-CN"/>
              </w:rPr>
            </w:pPr>
            <w:r w:rsidRPr="001E43C4">
              <w:rPr>
                <w:rFonts w:ascii="Arial" w:eastAsia="Arial Unicode MS" w:hAnsi="Arial" w:cs="Arial"/>
                <w:color w:val="000000"/>
              </w:rPr>
              <w:t>DC_n3A-n257A</w:t>
            </w:r>
          </w:p>
          <w:p w:rsidR="008A5C15" w:rsidRPr="001E43C4" w:rsidRDefault="008A5C15" w:rsidP="008A5C15">
            <w:pPr>
              <w:keepNext/>
              <w:keepLines/>
              <w:spacing w:after="0"/>
              <w:jc w:val="center"/>
              <w:rPr>
                <w:rFonts w:ascii="Arial" w:eastAsia="宋体" w:hAnsi="Arial"/>
                <w:sz w:val="18"/>
                <w:lang w:eastAsia="zh-CN"/>
              </w:rPr>
            </w:pPr>
            <w:r w:rsidRPr="001E43C4">
              <w:rPr>
                <w:rFonts w:ascii="Arial" w:eastAsia="Arial Unicode MS" w:hAnsi="Arial" w:cs="Arial"/>
                <w:color w:val="000000"/>
              </w:rPr>
              <w:t>DC_n28A-n257A</w:t>
            </w:r>
          </w:p>
          <w:p w:rsidR="008A5C15" w:rsidRPr="001E43C4" w:rsidRDefault="008A5C15" w:rsidP="008A5C15">
            <w:pPr>
              <w:keepNext/>
              <w:keepLines/>
              <w:spacing w:after="0"/>
              <w:jc w:val="center"/>
              <w:rPr>
                <w:rFonts w:ascii="Arial" w:eastAsia="宋体" w:hAnsi="Arial"/>
                <w:sz w:val="18"/>
                <w:lang w:eastAsia="zh-CN"/>
              </w:rPr>
            </w:pPr>
            <w:r w:rsidRPr="001E43C4">
              <w:rPr>
                <w:rFonts w:ascii="Arial" w:eastAsia="Arial Unicode MS" w:hAnsi="Arial" w:cs="Arial"/>
                <w:color w:val="000000"/>
              </w:rPr>
              <w:t>DC_n78A-n257A</w:t>
            </w:r>
          </w:p>
          <w:p w:rsidR="008A5C15" w:rsidRPr="001E43C4" w:rsidRDefault="008A5C15" w:rsidP="008A5C15">
            <w:pPr>
              <w:keepNext/>
              <w:keepLines/>
              <w:spacing w:after="0"/>
              <w:jc w:val="center"/>
              <w:rPr>
                <w:rFonts w:ascii="Arial" w:eastAsia="宋体" w:hAnsi="Arial"/>
                <w:sz w:val="18"/>
                <w:lang w:eastAsia="zh-CN"/>
              </w:rPr>
            </w:pPr>
            <w:r w:rsidRPr="001E43C4">
              <w:rPr>
                <w:rFonts w:ascii="Arial" w:eastAsia="Arial Unicode MS" w:hAnsi="Arial" w:cs="Arial"/>
                <w:color w:val="000000"/>
              </w:rPr>
              <w:t>DC_n3A-n257G</w:t>
            </w:r>
          </w:p>
          <w:p w:rsidR="008A5C15" w:rsidRPr="001E43C4" w:rsidRDefault="008A5C15" w:rsidP="008A5C15">
            <w:pPr>
              <w:keepNext/>
              <w:keepLines/>
              <w:spacing w:after="0"/>
              <w:jc w:val="center"/>
              <w:rPr>
                <w:rFonts w:ascii="Arial" w:eastAsia="宋体" w:hAnsi="Arial"/>
                <w:sz w:val="18"/>
                <w:lang w:eastAsia="zh-CN"/>
              </w:rPr>
            </w:pPr>
            <w:r w:rsidRPr="001E43C4">
              <w:rPr>
                <w:rFonts w:ascii="Arial" w:eastAsia="Arial Unicode MS" w:hAnsi="Arial" w:cs="Arial"/>
                <w:color w:val="000000"/>
              </w:rPr>
              <w:t>DC_n28A-n257G</w:t>
            </w:r>
          </w:p>
          <w:p w:rsidR="008A5C15" w:rsidRPr="001E43C4" w:rsidRDefault="008A5C15" w:rsidP="008A5C15">
            <w:pPr>
              <w:keepNext/>
              <w:keepLines/>
              <w:spacing w:after="0"/>
              <w:jc w:val="center"/>
              <w:rPr>
                <w:rFonts w:ascii="Arial" w:eastAsia="宋体" w:hAnsi="Arial"/>
                <w:sz w:val="18"/>
                <w:lang w:eastAsia="zh-CN"/>
              </w:rPr>
            </w:pPr>
            <w:r w:rsidRPr="001E43C4">
              <w:rPr>
                <w:rFonts w:ascii="Arial" w:eastAsia="Arial Unicode MS" w:hAnsi="Arial" w:cs="Arial"/>
                <w:color w:val="000000"/>
              </w:rPr>
              <w:t>DC_n78A-n257G</w:t>
            </w:r>
          </w:p>
          <w:p w:rsidR="008A5C15" w:rsidRPr="001E43C4" w:rsidRDefault="008A5C15" w:rsidP="008A5C15">
            <w:pPr>
              <w:keepNext/>
              <w:keepLines/>
              <w:spacing w:after="0"/>
              <w:jc w:val="center"/>
              <w:rPr>
                <w:rFonts w:ascii="Arial" w:eastAsia="宋体" w:hAnsi="Arial"/>
                <w:sz w:val="18"/>
                <w:lang w:eastAsia="zh-CN"/>
              </w:rPr>
            </w:pPr>
            <w:r w:rsidRPr="001E43C4">
              <w:rPr>
                <w:rFonts w:ascii="Arial" w:eastAsia="Arial Unicode MS" w:hAnsi="Arial" w:cs="Arial"/>
                <w:color w:val="000000"/>
              </w:rPr>
              <w:t>DC_n3A-n257H</w:t>
            </w:r>
          </w:p>
          <w:p w:rsidR="008A5C15" w:rsidRPr="001E43C4" w:rsidRDefault="008A5C15" w:rsidP="008A5C15">
            <w:pPr>
              <w:keepNext/>
              <w:keepLines/>
              <w:spacing w:after="0"/>
              <w:jc w:val="center"/>
              <w:rPr>
                <w:rFonts w:ascii="Arial" w:eastAsia="宋体" w:hAnsi="Arial"/>
                <w:sz w:val="18"/>
                <w:lang w:eastAsia="zh-CN"/>
              </w:rPr>
            </w:pPr>
            <w:r w:rsidRPr="001E43C4">
              <w:rPr>
                <w:rFonts w:ascii="Arial" w:eastAsia="Arial Unicode MS" w:hAnsi="Arial" w:cs="Arial"/>
                <w:color w:val="000000"/>
              </w:rPr>
              <w:t>DC_n28A-n257H</w:t>
            </w:r>
          </w:p>
          <w:p w:rsidR="008A5C15" w:rsidRPr="001E43C4" w:rsidRDefault="008A5C15" w:rsidP="008A5C15">
            <w:pPr>
              <w:keepNext/>
              <w:keepLines/>
              <w:spacing w:after="0"/>
              <w:jc w:val="center"/>
              <w:rPr>
                <w:rFonts w:ascii="Arial" w:eastAsia="宋体" w:hAnsi="Arial"/>
                <w:sz w:val="18"/>
                <w:lang w:eastAsia="zh-CN"/>
              </w:rPr>
            </w:pPr>
            <w:r w:rsidRPr="001E43C4">
              <w:rPr>
                <w:rFonts w:ascii="Arial" w:eastAsia="Arial Unicode MS" w:hAnsi="Arial" w:cs="Arial"/>
                <w:color w:val="000000"/>
              </w:rPr>
              <w:t>DC_n78A-n257H</w:t>
            </w:r>
          </w:p>
          <w:p w:rsidR="008A5C15" w:rsidRPr="001E43C4" w:rsidRDefault="008A5C15" w:rsidP="008A5C15">
            <w:pPr>
              <w:keepNext/>
              <w:keepLines/>
              <w:spacing w:after="0"/>
              <w:jc w:val="center"/>
              <w:rPr>
                <w:rFonts w:ascii="Arial" w:eastAsia="宋体" w:hAnsi="Arial"/>
                <w:sz w:val="18"/>
                <w:lang w:eastAsia="zh-CN"/>
              </w:rPr>
            </w:pPr>
            <w:r w:rsidRPr="001E43C4">
              <w:rPr>
                <w:rFonts w:ascii="Arial" w:eastAsia="Arial Unicode MS" w:hAnsi="Arial" w:cs="Arial"/>
                <w:color w:val="000000"/>
              </w:rPr>
              <w:t>DC_n3A-n257I</w:t>
            </w:r>
          </w:p>
          <w:p w:rsidR="008A5C15" w:rsidRPr="001E43C4" w:rsidRDefault="008A5C15" w:rsidP="008A5C15">
            <w:pPr>
              <w:keepNext/>
              <w:keepLines/>
              <w:spacing w:after="0"/>
              <w:jc w:val="center"/>
              <w:rPr>
                <w:rFonts w:ascii="Arial" w:eastAsia="宋体" w:hAnsi="Arial"/>
                <w:sz w:val="18"/>
                <w:lang w:eastAsia="zh-CN"/>
              </w:rPr>
            </w:pPr>
            <w:r w:rsidRPr="001E43C4">
              <w:rPr>
                <w:rFonts w:ascii="Arial" w:eastAsia="Arial Unicode MS" w:hAnsi="Arial" w:cs="Arial"/>
                <w:color w:val="000000"/>
              </w:rPr>
              <w:t>DC_n28A-n257I</w:t>
            </w:r>
          </w:p>
          <w:p w:rsidR="008A5C15" w:rsidRPr="001E43C4" w:rsidRDefault="008A5C15" w:rsidP="008A5C15">
            <w:pPr>
              <w:keepNext/>
              <w:keepLines/>
              <w:spacing w:after="0"/>
              <w:jc w:val="center"/>
              <w:rPr>
                <w:rFonts w:ascii="Arial" w:eastAsia="Arial Unicode MS" w:hAnsi="Arial" w:cs="Arial"/>
                <w:color w:val="000000"/>
              </w:rPr>
            </w:pPr>
            <w:r w:rsidRPr="001E43C4">
              <w:rPr>
                <w:rFonts w:ascii="Arial" w:eastAsia="Arial Unicode MS" w:hAnsi="Arial" w:cs="Arial"/>
                <w:color w:val="000000"/>
              </w:rPr>
              <w:t>DC_n78A-n257I</w:t>
            </w:r>
          </w:p>
        </w:tc>
      </w:tr>
      <w:tr w:rsidR="008A5C15" w:rsidRPr="001E43C4" w:rsidTr="00866045">
        <w:trPr>
          <w:trHeight w:val="187"/>
          <w:jc w:val="center"/>
          <w:ins w:id="6717" w:author="Yuanyuan Zhang/Advanced Solution Research Lab /SRC-Beijing/Engineer/Samsung Electronics" w:date="2022-03-04T16:15:00Z"/>
        </w:trPr>
        <w:tc>
          <w:tcPr>
            <w:tcW w:w="3823" w:type="dxa"/>
          </w:tcPr>
          <w:p w:rsidR="008A5C15" w:rsidRDefault="008A5C15" w:rsidP="008A5C15">
            <w:pPr>
              <w:keepNext/>
              <w:keepLines/>
              <w:spacing w:after="0"/>
              <w:jc w:val="center"/>
              <w:rPr>
                <w:ins w:id="6718" w:author="Yuanyuan Zhang/Advanced Solution Research Lab /SRC-Beijing/Engineer/Samsung Electronics" w:date="2022-03-04T16:46:00Z"/>
                <w:rFonts w:ascii="Arial" w:hAnsi="Arial" w:cs="Arial"/>
                <w:color w:val="000000"/>
                <w:lang w:eastAsia="ja-JP"/>
              </w:rPr>
            </w:pPr>
            <w:ins w:id="6719" w:author="Yuanyuan Zhang/Advanced Solution Research Lab /SRC-Beijing/Engineer/Samsung Electronics" w:date="2022-03-04T16:46:00Z">
              <w:r>
                <w:rPr>
                  <w:rFonts w:ascii="Arial" w:hAnsi="Arial" w:cs="Arial" w:hint="eastAsia"/>
                  <w:color w:val="000000"/>
                  <w:lang w:eastAsia="ja-JP"/>
                </w:rPr>
                <w:t>D</w:t>
              </w:r>
              <w:r>
                <w:rPr>
                  <w:rFonts w:ascii="Arial" w:hAnsi="Arial" w:cs="Arial"/>
                  <w:color w:val="000000"/>
                  <w:lang w:eastAsia="ja-JP"/>
                </w:rPr>
                <w:t>C_n3A-n28A-n79A-n257A</w:t>
              </w:r>
            </w:ins>
          </w:p>
          <w:p w:rsidR="008A5C15" w:rsidRDefault="008A5C15" w:rsidP="008A5C15">
            <w:pPr>
              <w:keepNext/>
              <w:keepLines/>
              <w:spacing w:after="0"/>
              <w:jc w:val="center"/>
              <w:rPr>
                <w:ins w:id="6720" w:author="Yuanyuan Zhang/Advanced Solution Research Lab /SRC-Beijing/Engineer/Samsung Electronics" w:date="2022-03-04T16:46:00Z"/>
                <w:rFonts w:ascii="Arial" w:eastAsia="Arial Unicode MS" w:hAnsi="Arial" w:cs="Arial"/>
                <w:color w:val="000000"/>
              </w:rPr>
            </w:pPr>
            <w:ins w:id="6721" w:author="Yuanyuan Zhang/Advanced Solution Research Lab /SRC-Beijing/Engineer/Samsung Electronics" w:date="2022-03-04T16:46:00Z">
              <w:r w:rsidRPr="007C49B8">
                <w:rPr>
                  <w:rFonts w:ascii="Arial" w:eastAsia="Arial Unicode MS" w:hAnsi="Arial" w:cs="Arial"/>
                  <w:color w:val="000000"/>
                </w:rPr>
                <w:t>DC_n3A-n28A-n79A-n257</w:t>
              </w:r>
              <w:r>
                <w:rPr>
                  <w:rFonts w:ascii="Arial" w:eastAsia="Arial Unicode MS" w:hAnsi="Arial" w:cs="Arial"/>
                  <w:color w:val="000000"/>
                </w:rPr>
                <w:t>G</w:t>
              </w:r>
            </w:ins>
          </w:p>
          <w:p w:rsidR="008A5C15" w:rsidRDefault="008A5C15" w:rsidP="008A5C15">
            <w:pPr>
              <w:keepNext/>
              <w:keepLines/>
              <w:spacing w:after="0"/>
              <w:jc w:val="center"/>
              <w:rPr>
                <w:ins w:id="6722" w:author="Yuanyuan Zhang/Advanced Solution Research Lab /SRC-Beijing/Engineer/Samsung Electronics" w:date="2022-03-04T16:46:00Z"/>
                <w:rFonts w:ascii="Arial" w:eastAsia="Arial Unicode MS" w:hAnsi="Arial" w:cs="Arial"/>
                <w:color w:val="000000"/>
              </w:rPr>
            </w:pPr>
            <w:ins w:id="6723" w:author="Yuanyuan Zhang/Advanced Solution Research Lab /SRC-Beijing/Engineer/Samsung Electronics" w:date="2022-03-04T16:46:00Z">
              <w:r w:rsidRPr="007C49B8">
                <w:rPr>
                  <w:rFonts w:ascii="Arial" w:eastAsia="Arial Unicode MS" w:hAnsi="Arial" w:cs="Arial"/>
                  <w:color w:val="000000"/>
                </w:rPr>
                <w:t>DC_n3A-n28A-n79A-n257H</w:t>
              </w:r>
            </w:ins>
          </w:p>
          <w:p w:rsidR="008A5C15" w:rsidRPr="001E43C4" w:rsidRDefault="008A5C15" w:rsidP="008A5C15">
            <w:pPr>
              <w:keepNext/>
              <w:keepLines/>
              <w:spacing w:after="0"/>
              <w:jc w:val="center"/>
              <w:rPr>
                <w:ins w:id="6724" w:author="Yuanyuan Zhang/Advanced Solution Research Lab /SRC-Beijing/Engineer/Samsung Electronics" w:date="2022-03-04T16:15:00Z"/>
                <w:rFonts w:ascii="Arial" w:eastAsia="Arial Unicode MS" w:hAnsi="Arial" w:cs="Arial"/>
                <w:color w:val="000000"/>
              </w:rPr>
            </w:pPr>
            <w:ins w:id="6725" w:author="Yuanyuan Zhang/Advanced Solution Research Lab /SRC-Beijing/Engineer/Samsung Electronics" w:date="2022-03-04T16:15:00Z">
              <w:r w:rsidRPr="007C49B8">
                <w:rPr>
                  <w:rFonts w:ascii="Arial" w:eastAsia="Arial Unicode MS" w:hAnsi="Arial" w:cs="Arial"/>
                  <w:color w:val="000000"/>
                </w:rPr>
                <w:t>DC_n3A-n28A-n79A-n257I</w:t>
              </w:r>
            </w:ins>
          </w:p>
        </w:tc>
        <w:tc>
          <w:tcPr>
            <w:tcW w:w="3969" w:type="dxa"/>
          </w:tcPr>
          <w:p w:rsidR="008A5C15" w:rsidRPr="007C49B8" w:rsidRDefault="008A5C15" w:rsidP="008A5C15">
            <w:pPr>
              <w:keepNext/>
              <w:keepLines/>
              <w:spacing w:after="0"/>
              <w:jc w:val="center"/>
              <w:rPr>
                <w:ins w:id="6726" w:author="Yuanyuan Zhang/Advanced Solution Research Lab /SRC-Beijing/Engineer/Samsung Electronics" w:date="2022-03-04T16:15:00Z"/>
                <w:rFonts w:ascii="Arial" w:eastAsia="Arial Unicode MS" w:hAnsi="Arial" w:cs="Arial"/>
                <w:color w:val="000000"/>
              </w:rPr>
            </w:pPr>
            <w:ins w:id="6727" w:author="Yuanyuan Zhang/Advanced Solution Research Lab /SRC-Beijing/Engineer/Samsung Electronics" w:date="2022-03-04T16:15:00Z">
              <w:r w:rsidRPr="007C49B8">
                <w:rPr>
                  <w:rFonts w:ascii="Arial" w:eastAsia="Arial Unicode MS" w:hAnsi="Arial" w:cs="Arial"/>
                  <w:color w:val="000000"/>
                </w:rPr>
                <w:t>DC_n3A-n28A</w:t>
              </w:r>
            </w:ins>
          </w:p>
          <w:p w:rsidR="008A5C15" w:rsidRPr="007C49B8" w:rsidRDefault="008A5C15" w:rsidP="008A5C15">
            <w:pPr>
              <w:keepNext/>
              <w:keepLines/>
              <w:spacing w:after="0"/>
              <w:jc w:val="center"/>
              <w:rPr>
                <w:ins w:id="6728" w:author="Yuanyuan Zhang/Advanced Solution Research Lab /SRC-Beijing/Engineer/Samsung Electronics" w:date="2022-03-04T16:15:00Z"/>
                <w:rFonts w:ascii="Arial" w:eastAsia="Arial Unicode MS" w:hAnsi="Arial" w:cs="Arial"/>
                <w:color w:val="000000"/>
              </w:rPr>
            </w:pPr>
            <w:ins w:id="6729" w:author="Yuanyuan Zhang/Advanced Solution Research Lab /SRC-Beijing/Engineer/Samsung Electronics" w:date="2022-03-04T16:15:00Z">
              <w:r w:rsidRPr="007C49B8">
                <w:rPr>
                  <w:rFonts w:ascii="Arial" w:eastAsia="Arial Unicode MS" w:hAnsi="Arial" w:cs="Arial"/>
                  <w:color w:val="000000"/>
                </w:rPr>
                <w:t>DC_n3A-n79A</w:t>
              </w:r>
            </w:ins>
          </w:p>
          <w:p w:rsidR="008A5C15" w:rsidRPr="007C49B8" w:rsidRDefault="008A5C15" w:rsidP="008A5C15">
            <w:pPr>
              <w:keepNext/>
              <w:keepLines/>
              <w:spacing w:after="0"/>
              <w:jc w:val="center"/>
              <w:rPr>
                <w:ins w:id="6730" w:author="Yuanyuan Zhang/Advanced Solution Research Lab /SRC-Beijing/Engineer/Samsung Electronics" w:date="2022-03-04T16:15:00Z"/>
                <w:rFonts w:ascii="Arial" w:eastAsia="Arial Unicode MS" w:hAnsi="Arial" w:cs="Arial"/>
                <w:color w:val="000000"/>
              </w:rPr>
            </w:pPr>
            <w:ins w:id="6731" w:author="Yuanyuan Zhang/Advanced Solution Research Lab /SRC-Beijing/Engineer/Samsung Electronics" w:date="2022-03-04T16:15:00Z">
              <w:r w:rsidRPr="007C49B8">
                <w:rPr>
                  <w:rFonts w:ascii="Arial" w:eastAsia="Arial Unicode MS" w:hAnsi="Arial" w:cs="Arial"/>
                  <w:color w:val="000000"/>
                </w:rPr>
                <w:t>DC_n3A-n257A</w:t>
              </w:r>
            </w:ins>
          </w:p>
          <w:p w:rsidR="008A5C15" w:rsidRPr="007C49B8" w:rsidRDefault="008A5C15" w:rsidP="008A5C15">
            <w:pPr>
              <w:keepNext/>
              <w:keepLines/>
              <w:spacing w:after="0"/>
              <w:jc w:val="center"/>
              <w:rPr>
                <w:ins w:id="6732" w:author="Yuanyuan Zhang/Advanced Solution Research Lab /SRC-Beijing/Engineer/Samsung Electronics" w:date="2022-03-04T16:15:00Z"/>
                <w:rFonts w:ascii="Arial" w:eastAsia="Arial Unicode MS" w:hAnsi="Arial" w:cs="Arial"/>
                <w:color w:val="000000"/>
              </w:rPr>
            </w:pPr>
            <w:ins w:id="6733" w:author="Yuanyuan Zhang/Advanced Solution Research Lab /SRC-Beijing/Engineer/Samsung Electronics" w:date="2022-03-04T16:15:00Z">
              <w:r w:rsidRPr="007C49B8">
                <w:rPr>
                  <w:rFonts w:ascii="Arial" w:eastAsia="Arial Unicode MS" w:hAnsi="Arial" w:cs="Arial"/>
                  <w:color w:val="000000"/>
                </w:rPr>
                <w:t>DC_n3A-n257G</w:t>
              </w:r>
            </w:ins>
          </w:p>
          <w:p w:rsidR="008A5C15" w:rsidRPr="007C49B8" w:rsidRDefault="008A5C15" w:rsidP="008A5C15">
            <w:pPr>
              <w:keepNext/>
              <w:keepLines/>
              <w:spacing w:after="0"/>
              <w:jc w:val="center"/>
              <w:rPr>
                <w:ins w:id="6734" w:author="Yuanyuan Zhang/Advanced Solution Research Lab /SRC-Beijing/Engineer/Samsung Electronics" w:date="2022-03-04T16:15:00Z"/>
                <w:rFonts w:ascii="Arial" w:eastAsia="Arial Unicode MS" w:hAnsi="Arial" w:cs="Arial"/>
                <w:color w:val="000000"/>
              </w:rPr>
            </w:pPr>
            <w:ins w:id="6735" w:author="Yuanyuan Zhang/Advanced Solution Research Lab /SRC-Beijing/Engineer/Samsung Electronics" w:date="2022-03-04T16:15:00Z">
              <w:r w:rsidRPr="007C49B8">
                <w:rPr>
                  <w:rFonts w:ascii="Arial" w:eastAsia="Arial Unicode MS" w:hAnsi="Arial" w:cs="Arial"/>
                  <w:color w:val="000000"/>
                </w:rPr>
                <w:t>DC_n3A-n257H</w:t>
              </w:r>
            </w:ins>
          </w:p>
          <w:p w:rsidR="008A5C15" w:rsidRPr="007C49B8" w:rsidRDefault="008A5C15" w:rsidP="008A5C15">
            <w:pPr>
              <w:keepNext/>
              <w:keepLines/>
              <w:spacing w:after="0"/>
              <w:jc w:val="center"/>
              <w:rPr>
                <w:ins w:id="6736" w:author="Yuanyuan Zhang/Advanced Solution Research Lab /SRC-Beijing/Engineer/Samsung Electronics" w:date="2022-03-04T16:15:00Z"/>
                <w:rFonts w:ascii="Arial" w:eastAsia="Arial Unicode MS" w:hAnsi="Arial" w:cs="Arial"/>
                <w:color w:val="000000"/>
              </w:rPr>
            </w:pPr>
            <w:ins w:id="6737" w:author="Yuanyuan Zhang/Advanced Solution Research Lab /SRC-Beijing/Engineer/Samsung Electronics" w:date="2022-03-04T16:15:00Z">
              <w:r w:rsidRPr="007C49B8">
                <w:rPr>
                  <w:rFonts w:ascii="Arial" w:eastAsia="Arial Unicode MS" w:hAnsi="Arial" w:cs="Arial"/>
                  <w:color w:val="000000"/>
                </w:rPr>
                <w:t>DC_n3A-n257I</w:t>
              </w:r>
            </w:ins>
          </w:p>
          <w:p w:rsidR="008A5C15" w:rsidRPr="007C49B8" w:rsidRDefault="008A5C15" w:rsidP="008A5C15">
            <w:pPr>
              <w:keepNext/>
              <w:keepLines/>
              <w:spacing w:after="0"/>
              <w:jc w:val="center"/>
              <w:rPr>
                <w:ins w:id="6738" w:author="Yuanyuan Zhang/Advanced Solution Research Lab /SRC-Beijing/Engineer/Samsung Electronics" w:date="2022-03-04T16:15:00Z"/>
                <w:rFonts w:ascii="Arial" w:eastAsia="Arial Unicode MS" w:hAnsi="Arial" w:cs="Arial"/>
                <w:color w:val="000000"/>
              </w:rPr>
            </w:pPr>
            <w:ins w:id="6739" w:author="Yuanyuan Zhang/Advanced Solution Research Lab /SRC-Beijing/Engineer/Samsung Electronics" w:date="2022-03-04T16:15:00Z">
              <w:r w:rsidRPr="007C49B8">
                <w:rPr>
                  <w:rFonts w:ascii="Arial" w:eastAsia="Arial Unicode MS" w:hAnsi="Arial" w:cs="Arial"/>
                  <w:color w:val="000000"/>
                </w:rPr>
                <w:t>DC_n28A-n79A</w:t>
              </w:r>
            </w:ins>
          </w:p>
          <w:p w:rsidR="008A5C15" w:rsidRPr="007C49B8" w:rsidRDefault="008A5C15" w:rsidP="008A5C15">
            <w:pPr>
              <w:keepNext/>
              <w:keepLines/>
              <w:spacing w:after="0"/>
              <w:jc w:val="center"/>
              <w:rPr>
                <w:ins w:id="6740" w:author="Yuanyuan Zhang/Advanced Solution Research Lab /SRC-Beijing/Engineer/Samsung Electronics" w:date="2022-03-04T16:15:00Z"/>
                <w:rFonts w:ascii="Arial" w:eastAsia="Arial Unicode MS" w:hAnsi="Arial" w:cs="Arial"/>
                <w:color w:val="000000"/>
              </w:rPr>
            </w:pPr>
            <w:ins w:id="6741" w:author="Yuanyuan Zhang/Advanced Solution Research Lab /SRC-Beijing/Engineer/Samsung Electronics" w:date="2022-03-04T16:15:00Z">
              <w:r w:rsidRPr="007C49B8">
                <w:rPr>
                  <w:rFonts w:ascii="Arial" w:eastAsia="Arial Unicode MS" w:hAnsi="Arial" w:cs="Arial"/>
                  <w:color w:val="000000"/>
                </w:rPr>
                <w:t>DC_n28A-n257A</w:t>
              </w:r>
            </w:ins>
          </w:p>
          <w:p w:rsidR="008A5C15" w:rsidRPr="007C49B8" w:rsidRDefault="008A5C15" w:rsidP="008A5C15">
            <w:pPr>
              <w:keepNext/>
              <w:keepLines/>
              <w:spacing w:after="0"/>
              <w:jc w:val="center"/>
              <w:rPr>
                <w:ins w:id="6742" w:author="Yuanyuan Zhang/Advanced Solution Research Lab /SRC-Beijing/Engineer/Samsung Electronics" w:date="2022-03-04T16:15:00Z"/>
                <w:rFonts w:ascii="Arial" w:eastAsia="Arial Unicode MS" w:hAnsi="Arial" w:cs="Arial"/>
                <w:color w:val="000000"/>
              </w:rPr>
            </w:pPr>
            <w:ins w:id="6743" w:author="Yuanyuan Zhang/Advanced Solution Research Lab /SRC-Beijing/Engineer/Samsung Electronics" w:date="2022-03-04T16:15:00Z">
              <w:r w:rsidRPr="007C49B8">
                <w:rPr>
                  <w:rFonts w:ascii="Arial" w:eastAsia="Arial Unicode MS" w:hAnsi="Arial" w:cs="Arial"/>
                  <w:color w:val="000000"/>
                </w:rPr>
                <w:t>DC_n28A-n257G</w:t>
              </w:r>
            </w:ins>
          </w:p>
          <w:p w:rsidR="008A5C15" w:rsidRPr="007C49B8" w:rsidRDefault="008A5C15" w:rsidP="008A5C15">
            <w:pPr>
              <w:keepNext/>
              <w:keepLines/>
              <w:spacing w:after="0"/>
              <w:jc w:val="center"/>
              <w:rPr>
                <w:ins w:id="6744" w:author="Yuanyuan Zhang/Advanced Solution Research Lab /SRC-Beijing/Engineer/Samsung Electronics" w:date="2022-03-04T16:15:00Z"/>
                <w:rFonts w:ascii="Arial" w:eastAsia="Arial Unicode MS" w:hAnsi="Arial" w:cs="Arial"/>
                <w:color w:val="000000"/>
              </w:rPr>
            </w:pPr>
            <w:ins w:id="6745" w:author="Yuanyuan Zhang/Advanced Solution Research Lab /SRC-Beijing/Engineer/Samsung Electronics" w:date="2022-03-04T16:15:00Z">
              <w:r w:rsidRPr="007C49B8">
                <w:rPr>
                  <w:rFonts w:ascii="Arial" w:eastAsia="Arial Unicode MS" w:hAnsi="Arial" w:cs="Arial"/>
                  <w:color w:val="000000"/>
                </w:rPr>
                <w:t>DC_n28A-n257H</w:t>
              </w:r>
            </w:ins>
          </w:p>
          <w:p w:rsidR="008A5C15" w:rsidRPr="007C49B8" w:rsidRDefault="008A5C15" w:rsidP="008A5C15">
            <w:pPr>
              <w:keepNext/>
              <w:keepLines/>
              <w:spacing w:after="0"/>
              <w:jc w:val="center"/>
              <w:rPr>
                <w:ins w:id="6746" w:author="Yuanyuan Zhang/Advanced Solution Research Lab /SRC-Beijing/Engineer/Samsung Electronics" w:date="2022-03-04T16:15:00Z"/>
                <w:rFonts w:ascii="Arial" w:eastAsia="Arial Unicode MS" w:hAnsi="Arial" w:cs="Arial"/>
                <w:color w:val="000000"/>
              </w:rPr>
            </w:pPr>
            <w:ins w:id="6747" w:author="Yuanyuan Zhang/Advanced Solution Research Lab /SRC-Beijing/Engineer/Samsung Electronics" w:date="2022-03-04T16:15:00Z">
              <w:r w:rsidRPr="007C49B8">
                <w:rPr>
                  <w:rFonts w:ascii="Arial" w:eastAsia="Arial Unicode MS" w:hAnsi="Arial" w:cs="Arial"/>
                  <w:color w:val="000000"/>
                </w:rPr>
                <w:t>DC_n28A-n257I</w:t>
              </w:r>
            </w:ins>
          </w:p>
          <w:p w:rsidR="008A5C15" w:rsidRPr="007C49B8" w:rsidRDefault="008A5C15" w:rsidP="008A5C15">
            <w:pPr>
              <w:keepNext/>
              <w:keepLines/>
              <w:spacing w:after="0"/>
              <w:jc w:val="center"/>
              <w:rPr>
                <w:ins w:id="6748" w:author="Yuanyuan Zhang/Advanced Solution Research Lab /SRC-Beijing/Engineer/Samsung Electronics" w:date="2022-03-04T16:15:00Z"/>
                <w:rFonts w:ascii="Arial" w:eastAsia="Arial Unicode MS" w:hAnsi="Arial" w:cs="Arial"/>
                <w:color w:val="000000"/>
              </w:rPr>
            </w:pPr>
            <w:ins w:id="6749" w:author="Yuanyuan Zhang/Advanced Solution Research Lab /SRC-Beijing/Engineer/Samsung Electronics" w:date="2022-03-04T16:15:00Z">
              <w:r w:rsidRPr="007C49B8">
                <w:rPr>
                  <w:rFonts w:ascii="Arial" w:eastAsia="Arial Unicode MS" w:hAnsi="Arial" w:cs="Arial"/>
                  <w:color w:val="000000"/>
                </w:rPr>
                <w:t>DC_n79A-n257A</w:t>
              </w:r>
            </w:ins>
          </w:p>
          <w:p w:rsidR="008A5C15" w:rsidRPr="007C49B8" w:rsidRDefault="008A5C15" w:rsidP="008A5C15">
            <w:pPr>
              <w:keepNext/>
              <w:keepLines/>
              <w:spacing w:after="0"/>
              <w:jc w:val="center"/>
              <w:rPr>
                <w:ins w:id="6750" w:author="Yuanyuan Zhang/Advanced Solution Research Lab /SRC-Beijing/Engineer/Samsung Electronics" w:date="2022-03-04T16:15:00Z"/>
                <w:rFonts w:ascii="Arial" w:eastAsia="Arial Unicode MS" w:hAnsi="Arial" w:cs="Arial"/>
                <w:color w:val="000000"/>
              </w:rPr>
            </w:pPr>
            <w:ins w:id="6751" w:author="Yuanyuan Zhang/Advanced Solution Research Lab /SRC-Beijing/Engineer/Samsung Electronics" w:date="2022-03-04T16:15:00Z">
              <w:r w:rsidRPr="007C49B8">
                <w:rPr>
                  <w:rFonts w:ascii="Arial" w:eastAsia="Arial Unicode MS" w:hAnsi="Arial" w:cs="Arial"/>
                  <w:color w:val="000000"/>
                </w:rPr>
                <w:t>DC_n79A-n257G</w:t>
              </w:r>
            </w:ins>
          </w:p>
          <w:p w:rsidR="008A5C15" w:rsidRPr="007C49B8" w:rsidRDefault="008A5C15" w:rsidP="008A5C15">
            <w:pPr>
              <w:keepNext/>
              <w:keepLines/>
              <w:spacing w:after="0"/>
              <w:jc w:val="center"/>
              <w:rPr>
                <w:ins w:id="6752" w:author="Yuanyuan Zhang/Advanced Solution Research Lab /SRC-Beijing/Engineer/Samsung Electronics" w:date="2022-03-04T16:15:00Z"/>
                <w:rFonts w:ascii="Arial" w:eastAsia="Arial Unicode MS" w:hAnsi="Arial" w:cs="Arial"/>
                <w:color w:val="000000"/>
              </w:rPr>
            </w:pPr>
            <w:ins w:id="6753" w:author="Yuanyuan Zhang/Advanced Solution Research Lab /SRC-Beijing/Engineer/Samsung Electronics" w:date="2022-03-04T16:15:00Z">
              <w:r w:rsidRPr="007C49B8">
                <w:rPr>
                  <w:rFonts w:ascii="Arial" w:eastAsia="Arial Unicode MS" w:hAnsi="Arial" w:cs="Arial"/>
                  <w:color w:val="000000"/>
                </w:rPr>
                <w:t>DC_n79A-n257H</w:t>
              </w:r>
            </w:ins>
          </w:p>
          <w:p w:rsidR="008A5C15" w:rsidRPr="001E43C4" w:rsidRDefault="008A5C15" w:rsidP="008A5C15">
            <w:pPr>
              <w:keepNext/>
              <w:keepLines/>
              <w:spacing w:after="0"/>
              <w:jc w:val="center"/>
              <w:rPr>
                <w:ins w:id="6754" w:author="Yuanyuan Zhang/Advanced Solution Research Lab /SRC-Beijing/Engineer/Samsung Electronics" w:date="2022-03-04T16:15:00Z"/>
                <w:rFonts w:ascii="Arial" w:eastAsia="Arial Unicode MS" w:hAnsi="Arial" w:cs="Arial"/>
                <w:color w:val="000000"/>
              </w:rPr>
            </w:pPr>
            <w:ins w:id="6755" w:author="Yuanyuan Zhang/Advanced Solution Research Lab /SRC-Beijing/Engineer/Samsung Electronics" w:date="2022-03-04T16:15:00Z">
              <w:r w:rsidRPr="007C49B8">
                <w:rPr>
                  <w:rFonts w:ascii="Arial" w:eastAsia="Arial Unicode MS" w:hAnsi="Arial" w:cs="Arial"/>
                  <w:color w:val="000000"/>
                </w:rPr>
                <w:t>DC_n79A-n257I</w:t>
              </w:r>
            </w:ins>
          </w:p>
        </w:tc>
      </w:tr>
      <w:tr w:rsidR="00893E05" w:rsidRPr="001E43C4" w:rsidTr="00866045">
        <w:trPr>
          <w:trHeight w:val="187"/>
          <w:jc w:val="center"/>
          <w:ins w:id="6756" w:author="Yuanyuan Zhang/Advanced Solution Research Lab /SRC-Beijing/Engineer/Samsung Electronics" w:date="2022-03-07T15:58:00Z"/>
        </w:trPr>
        <w:tc>
          <w:tcPr>
            <w:tcW w:w="3823" w:type="dxa"/>
          </w:tcPr>
          <w:p w:rsidR="00893E05" w:rsidRPr="00E165B6" w:rsidRDefault="00893E05" w:rsidP="00893E05">
            <w:pPr>
              <w:keepNext/>
              <w:keepLines/>
              <w:spacing w:after="0"/>
              <w:jc w:val="center"/>
              <w:rPr>
                <w:ins w:id="6757" w:author="Yuanyuan Zhang/Advanced Solution Research Lab /SRC-Beijing/Engineer/Samsung Electronics" w:date="2022-03-07T15:58:00Z"/>
                <w:rFonts w:ascii="Arial" w:eastAsia="Arial Unicode MS" w:hAnsi="Arial" w:cs="Arial"/>
                <w:color w:val="000000"/>
              </w:rPr>
            </w:pPr>
            <w:ins w:id="6758" w:author="Yuanyuan Zhang/Advanced Solution Research Lab /SRC-Beijing/Engineer/Samsung Electronics" w:date="2022-03-07T15:58:00Z">
              <w:r w:rsidRPr="00E165B6">
                <w:rPr>
                  <w:rFonts w:ascii="Arial" w:eastAsia="Arial Unicode MS" w:hAnsi="Arial" w:cs="Arial"/>
                  <w:color w:val="000000"/>
                </w:rPr>
                <w:t>DC_n3A-n77A</w:t>
              </w:r>
              <w:r>
                <w:rPr>
                  <w:rFonts w:ascii="Arial" w:eastAsia="Arial Unicode MS" w:hAnsi="Arial" w:cs="Arial"/>
                  <w:color w:val="000000"/>
                </w:rPr>
                <w:t>-n79A</w:t>
              </w:r>
              <w:r w:rsidRPr="00E165B6">
                <w:rPr>
                  <w:rFonts w:ascii="Arial" w:eastAsia="Arial Unicode MS" w:hAnsi="Arial" w:cs="Arial"/>
                  <w:color w:val="000000"/>
                </w:rPr>
                <w:t>-n257A</w:t>
              </w:r>
            </w:ins>
          </w:p>
          <w:p w:rsidR="00893E05" w:rsidRPr="00E165B6" w:rsidRDefault="00893E05" w:rsidP="00893E05">
            <w:pPr>
              <w:keepNext/>
              <w:keepLines/>
              <w:spacing w:after="0"/>
              <w:jc w:val="center"/>
              <w:rPr>
                <w:ins w:id="6759" w:author="Yuanyuan Zhang/Advanced Solution Research Lab /SRC-Beijing/Engineer/Samsung Electronics" w:date="2022-03-07T15:58:00Z"/>
                <w:rFonts w:ascii="Arial" w:eastAsia="Arial Unicode MS" w:hAnsi="Arial" w:cs="Arial"/>
                <w:color w:val="000000"/>
              </w:rPr>
            </w:pPr>
            <w:ins w:id="6760" w:author="Yuanyuan Zhang/Advanced Solution Research Lab /SRC-Beijing/Engineer/Samsung Electronics" w:date="2022-03-07T15:58:00Z">
              <w:r w:rsidRPr="00E165B6">
                <w:rPr>
                  <w:rFonts w:ascii="Arial" w:eastAsia="Arial Unicode MS" w:hAnsi="Arial" w:cs="Arial"/>
                  <w:color w:val="000000"/>
                </w:rPr>
                <w:t>DC_n3A-n77A</w:t>
              </w:r>
              <w:r>
                <w:rPr>
                  <w:rFonts w:ascii="Arial" w:eastAsia="Arial Unicode MS" w:hAnsi="Arial" w:cs="Arial"/>
                  <w:color w:val="000000"/>
                </w:rPr>
                <w:t>-n79A</w:t>
              </w:r>
              <w:r w:rsidRPr="00E165B6">
                <w:rPr>
                  <w:rFonts w:ascii="Arial" w:eastAsia="Arial Unicode MS" w:hAnsi="Arial" w:cs="Arial"/>
                  <w:color w:val="000000"/>
                </w:rPr>
                <w:t>-n257G</w:t>
              </w:r>
            </w:ins>
          </w:p>
          <w:p w:rsidR="00893E05" w:rsidRPr="00E165B6" w:rsidRDefault="00893E05" w:rsidP="00893E05">
            <w:pPr>
              <w:keepNext/>
              <w:keepLines/>
              <w:spacing w:after="0"/>
              <w:jc w:val="center"/>
              <w:rPr>
                <w:ins w:id="6761" w:author="Yuanyuan Zhang/Advanced Solution Research Lab /SRC-Beijing/Engineer/Samsung Electronics" w:date="2022-03-07T15:58:00Z"/>
                <w:rFonts w:ascii="Arial" w:eastAsia="Arial Unicode MS" w:hAnsi="Arial" w:cs="Arial"/>
                <w:color w:val="000000"/>
              </w:rPr>
            </w:pPr>
            <w:ins w:id="6762" w:author="Yuanyuan Zhang/Advanced Solution Research Lab /SRC-Beijing/Engineer/Samsung Electronics" w:date="2022-03-07T15:58:00Z">
              <w:r w:rsidRPr="00E165B6">
                <w:rPr>
                  <w:rFonts w:ascii="Arial" w:eastAsia="Arial Unicode MS" w:hAnsi="Arial" w:cs="Arial"/>
                  <w:color w:val="000000"/>
                </w:rPr>
                <w:t>DC_n3A-n77A</w:t>
              </w:r>
              <w:r>
                <w:rPr>
                  <w:rFonts w:ascii="Arial" w:eastAsia="Arial Unicode MS" w:hAnsi="Arial" w:cs="Arial"/>
                  <w:color w:val="000000"/>
                </w:rPr>
                <w:t>-n79A</w:t>
              </w:r>
              <w:r w:rsidRPr="00E165B6">
                <w:rPr>
                  <w:rFonts w:ascii="Arial" w:eastAsia="Arial Unicode MS" w:hAnsi="Arial" w:cs="Arial"/>
                  <w:color w:val="000000"/>
                </w:rPr>
                <w:t>-n257H</w:t>
              </w:r>
            </w:ins>
          </w:p>
          <w:p w:rsidR="00893E05" w:rsidRPr="00893E05" w:rsidRDefault="00893E05" w:rsidP="00893E05">
            <w:pPr>
              <w:keepNext/>
              <w:keepLines/>
              <w:spacing w:after="0"/>
              <w:jc w:val="center"/>
              <w:rPr>
                <w:ins w:id="6763" w:author="Yuanyuan Zhang/Advanced Solution Research Lab /SRC-Beijing/Engineer/Samsung Electronics" w:date="2022-03-07T15:58:00Z"/>
                <w:rFonts w:ascii="Arial" w:eastAsia="Arial Unicode MS" w:hAnsi="Arial" w:cs="Arial" w:hint="eastAsia"/>
                <w:color w:val="000000"/>
              </w:rPr>
            </w:pPr>
            <w:ins w:id="6764" w:author="Yuanyuan Zhang/Advanced Solution Research Lab /SRC-Beijing/Engineer/Samsung Electronics" w:date="2022-03-07T15:58:00Z">
              <w:r w:rsidRPr="00E165B6">
                <w:rPr>
                  <w:rFonts w:ascii="Arial" w:eastAsia="Arial Unicode MS" w:hAnsi="Arial" w:cs="Arial"/>
                  <w:color w:val="000000"/>
                </w:rPr>
                <w:t>DC_n3A-n77A</w:t>
              </w:r>
              <w:r>
                <w:rPr>
                  <w:rFonts w:ascii="Arial" w:eastAsia="Arial Unicode MS" w:hAnsi="Arial" w:cs="Arial"/>
                  <w:color w:val="000000"/>
                </w:rPr>
                <w:t>-n79A</w:t>
              </w:r>
              <w:r w:rsidRPr="00E165B6">
                <w:rPr>
                  <w:rFonts w:ascii="Arial" w:eastAsia="Arial Unicode MS" w:hAnsi="Arial" w:cs="Arial"/>
                  <w:color w:val="000000"/>
                </w:rPr>
                <w:t xml:space="preserve">-n257I </w:t>
              </w:r>
            </w:ins>
          </w:p>
        </w:tc>
        <w:tc>
          <w:tcPr>
            <w:tcW w:w="3969" w:type="dxa"/>
          </w:tcPr>
          <w:p w:rsidR="00893E05" w:rsidRPr="00E165B6" w:rsidRDefault="00893E05" w:rsidP="00893E05">
            <w:pPr>
              <w:keepNext/>
              <w:keepLines/>
              <w:spacing w:after="0"/>
              <w:jc w:val="center"/>
              <w:rPr>
                <w:ins w:id="6765" w:author="Yuanyuan Zhang/Advanced Solution Research Lab /SRC-Beijing/Engineer/Samsung Electronics" w:date="2022-03-07T15:58:00Z"/>
                <w:rFonts w:ascii="Arial" w:eastAsia="宋体" w:hAnsi="Arial"/>
                <w:sz w:val="18"/>
                <w:lang w:eastAsia="zh-CN"/>
              </w:rPr>
            </w:pPr>
            <w:ins w:id="6766" w:author="Yuanyuan Zhang/Advanced Solution Research Lab /SRC-Beijing/Engineer/Samsung Electronics" w:date="2022-03-07T15:58:00Z">
              <w:r w:rsidRPr="00E165B6">
                <w:rPr>
                  <w:rFonts w:ascii="Arial" w:eastAsia="Arial Unicode MS" w:hAnsi="Arial" w:cs="Arial"/>
                  <w:color w:val="000000"/>
                </w:rPr>
                <w:t>DC_n3A-n257A</w:t>
              </w:r>
            </w:ins>
          </w:p>
          <w:p w:rsidR="00893E05" w:rsidRPr="00E165B6" w:rsidRDefault="00893E05" w:rsidP="00893E05">
            <w:pPr>
              <w:keepNext/>
              <w:keepLines/>
              <w:spacing w:after="0"/>
              <w:jc w:val="center"/>
              <w:rPr>
                <w:ins w:id="6767" w:author="Yuanyuan Zhang/Advanced Solution Research Lab /SRC-Beijing/Engineer/Samsung Electronics" w:date="2022-03-07T15:58:00Z"/>
                <w:rFonts w:ascii="Arial" w:eastAsia="宋体" w:hAnsi="Arial"/>
                <w:sz w:val="18"/>
                <w:lang w:eastAsia="zh-CN"/>
              </w:rPr>
            </w:pPr>
            <w:ins w:id="6768" w:author="Yuanyuan Zhang/Advanced Solution Research Lab /SRC-Beijing/Engineer/Samsung Electronics" w:date="2022-03-07T15:58:00Z">
              <w:r w:rsidRPr="00E165B6">
                <w:rPr>
                  <w:rFonts w:ascii="Arial" w:eastAsia="Arial Unicode MS" w:hAnsi="Arial" w:cs="Arial"/>
                  <w:color w:val="000000"/>
                </w:rPr>
                <w:t>DC_n</w:t>
              </w:r>
              <w:r>
                <w:rPr>
                  <w:rFonts w:ascii="Arial" w:eastAsia="Arial Unicode MS" w:hAnsi="Arial" w:cs="Arial"/>
                  <w:color w:val="000000"/>
                </w:rPr>
                <w:t>77</w:t>
              </w:r>
              <w:r w:rsidRPr="00E165B6">
                <w:rPr>
                  <w:rFonts w:ascii="Arial" w:eastAsia="Arial Unicode MS" w:hAnsi="Arial" w:cs="Arial"/>
                  <w:color w:val="000000"/>
                </w:rPr>
                <w:t>A-n257A</w:t>
              </w:r>
            </w:ins>
          </w:p>
          <w:p w:rsidR="00893E05" w:rsidRPr="00E165B6" w:rsidRDefault="00893E05" w:rsidP="00893E05">
            <w:pPr>
              <w:keepNext/>
              <w:keepLines/>
              <w:spacing w:after="0"/>
              <w:jc w:val="center"/>
              <w:rPr>
                <w:ins w:id="6769" w:author="Yuanyuan Zhang/Advanced Solution Research Lab /SRC-Beijing/Engineer/Samsung Electronics" w:date="2022-03-07T15:58:00Z"/>
                <w:rFonts w:ascii="Arial" w:eastAsia="宋体" w:hAnsi="Arial"/>
                <w:sz w:val="18"/>
                <w:lang w:eastAsia="zh-CN"/>
              </w:rPr>
            </w:pPr>
            <w:ins w:id="6770" w:author="Yuanyuan Zhang/Advanced Solution Research Lab /SRC-Beijing/Engineer/Samsung Electronics" w:date="2022-03-07T15:58:00Z">
              <w:r w:rsidRPr="00E165B6">
                <w:rPr>
                  <w:rFonts w:ascii="Arial" w:eastAsia="Arial Unicode MS" w:hAnsi="Arial" w:cs="Arial"/>
                  <w:color w:val="000000"/>
                </w:rPr>
                <w:t>DC_n7</w:t>
              </w:r>
              <w:r>
                <w:rPr>
                  <w:rFonts w:ascii="Arial" w:eastAsia="Arial Unicode MS" w:hAnsi="Arial" w:cs="Arial"/>
                  <w:color w:val="000000"/>
                </w:rPr>
                <w:t>9</w:t>
              </w:r>
              <w:r w:rsidRPr="00E165B6">
                <w:rPr>
                  <w:rFonts w:ascii="Arial" w:eastAsia="Arial Unicode MS" w:hAnsi="Arial" w:cs="Arial"/>
                  <w:color w:val="000000"/>
                </w:rPr>
                <w:t>A-n257A</w:t>
              </w:r>
            </w:ins>
          </w:p>
          <w:p w:rsidR="00893E05" w:rsidRPr="00E165B6" w:rsidRDefault="00893E05" w:rsidP="00893E05">
            <w:pPr>
              <w:keepNext/>
              <w:keepLines/>
              <w:spacing w:after="0"/>
              <w:jc w:val="center"/>
              <w:rPr>
                <w:ins w:id="6771" w:author="Yuanyuan Zhang/Advanced Solution Research Lab /SRC-Beijing/Engineer/Samsung Electronics" w:date="2022-03-07T15:58:00Z"/>
                <w:rFonts w:ascii="Arial" w:eastAsia="宋体" w:hAnsi="Arial"/>
                <w:sz w:val="18"/>
                <w:lang w:eastAsia="zh-CN"/>
              </w:rPr>
            </w:pPr>
            <w:ins w:id="6772" w:author="Yuanyuan Zhang/Advanced Solution Research Lab /SRC-Beijing/Engineer/Samsung Electronics" w:date="2022-03-07T15:58:00Z">
              <w:r w:rsidRPr="00E165B6">
                <w:rPr>
                  <w:rFonts w:ascii="Arial" w:eastAsia="Arial Unicode MS" w:hAnsi="Arial" w:cs="Arial"/>
                  <w:color w:val="000000"/>
                </w:rPr>
                <w:t>DC_n3A-n257G</w:t>
              </w:r>
            </w:ins>
          </w:p>
          <w:p w:rsidR="00893E05" w:rsidRPr="00E165B6" w:rsidRDefault="00893E05" w:rsidP="00893E05">
            <w:pPr>
              <w:keepNext/>
              <w:keepLines/>
              <w:spacing w:after="0"/>
              <w:jc w:val="center"/>
              <w:rPr>
                <w:ins w:id="6773" w:author="Yuanyuan Zhang/Advanced Solution Research Lab /SRC-Beijing/Engineer/Samsung Electronics" w:date="2022-03-07T15:58:00Z"/>
                <w:rFonts w:ascii="Arial" w:eastAsia="宋体" w:hAnsi="Arial"/>
                <w:sz w:val="18"/>
                <w:lang w:eastAsia="zh-CN"/>
              </w:rPr>
            </w:pPr>
            <w:ins w:id="6774" w:author="Yuanyuan Zhang/Advanced Solution Research Lab /SRC-Beijing/Engineer/Samsung Electronics" w:date="2022-03-07T15:58:00Z">
              <w:r w:rsidRPr="00E165B6">
                <w:rPr>
                  <w:rFonts w:ascii="Arial" w:eastAsia="Arial Unicode MS" w:hAnsi="Arial" w:cs="Arial"/>
                  <w:color w:val="000000"/>
                </w:rPr>
                <w:t>DC_n</w:t>
              </w:r>
              <w:r>
                <w:rPr>
                  <w:rFonts w:ascii="Arial" w:eastAsia="Arial Unicode MS" w:hAnsi="Arial" w:cs="Arial"/>
                  <w:color w:val="000000"/>
                </w:rPr>
                <w:t>77</w:t>
              </w:r>
              <w:r w:rsidRPr="00E165B6">
                <w:rPr>
                  <w:rFonts w:ascii="Arial" w:eastAsia="Arial Unicode MS" w:hAnsi="Arial" w:cs="Arial"/>
                  <w:color w:val="000000"/>
                </w:rPr>
                <w:t>A-n257G</w:t>
              </w:r>
            </w:ins>
          </w:p>
          <w:p w:rsidR="00893E05" w:rsidRPr="00E165B6" w:rsidRDefault="00893E05" w:rsidP="00893E05">
            <w:pPr>
              <w:keepNext/>
              <w:keepLines/>
              <w:spacing w:after="0"/>
              <w:jc w:val="center"/>
              <w:rPr>
                <w:ins w:id="6775" w:author="Yuanyuan Zhang/Advanced Solution Research Lab /SRC-Beijing/Engineer/Samsung Electronics" w:date="2022-03-07T15:58:00Z"/>
                <w:rFonts w:ascii="Arial" w:eastAsia="宋体" w:hAnsi="Arial"/>
                <w:sz w:val="18"/>
                <w:lang w:eastAsia="zh-CN"/>
              </w:rPr>
            </w:pPr>
            <w:ins w:id="6776" w:author="Yuanyuan Zhang/Advanced Solution Research Lab /SRC-Beijing/Engineer/Samsung Electronics" w:date="2022-03-07T15:58:00Z">
              <w:r w:rsidRPr="00E165B6">
                <w:rPr>
                  <w:rFonts w:ascii="Arial" w:eastAsia="Arial Unicode MS" w:hAnsi="Arial" w:cs="Arial"/>
                  <w:color w:val="000000"/>
                </w:rPr>
                <w:t>DC_n7</w:t>
              </w:r>
              <w:r>
                <w:rPr>
                  <w:rFonts w:ascii="Arial" w:eastAsia="Arial Unicode MS" w:hAnsi="Arial" w:cs="Arial"/>
                  <w:color w:val="000000"/>
                </w:rPr>
                <w:t>9</w:t>
              </w:r>
              <w:r w:rsidRPr="00E165B6">
                <w:rPr>
                  <w:rFonts w:ascii="Arial" w:eastAsia="Arial Unicode MS" w:hAnsi="Arial" w:cs="Arial"/>
                  <w:color w:val="000000"/>
                </w:rPr>
                <w:t>A-n257G</w:t>
              </w:r>
            </w:ins>
          </w:p>
          <w:p w:rsidR="00893E05" w:rsidRPr="00E165B6" w:rsidRDefault="00893E05" w:rsidP="00893E05">
            <w:pPr>
              <w:keepNext/>
              <w:keepLines/>
              <w:spacing w:after="0"/>
              <w:jc w:val="center"/>
              <w:rPr>
                <w:ins w:id="6777" w:author="Yuanyuan Zhang/Advanced Solution Research Lab /SRC-Beijing/Engineer/Samsung Electronics" w:date="2022-03-07T15:58:00Z"/>
                <w:rFonts w:ascii="Arial" w:eastAsia="宋体" w:hAnsi="Arial"/>
                <w:sz w:val="18"/>
                <w:lang w:eastAsia="zh-CN"/>
              </w:rPr>
            </w:pPr>
            <w:ins w:id="6778" w:author="Yuanyuan Zhang/Advanced Solution Research Lab /SRC-Beijing/Engineer/Samsung Electronics" w:date="2022-03-07T15:58:00Z">
              <w:r w:rsidRPr="00E165B6">
                <w:rPr>
                  <w:rFonts w:ascii="Arial" w:eastAsia="Arial Unicode MS" w:hAnsi="Arial" w:cs="Arial"/>
                  <w:color w:val="000000"/>
                </w:rPr>
                <w:t>DC_n3A-n257H</w:t>
              </w:r>
            </w:ins>
          </w:p>
          <w:p w:rsidR="00893E05" w:rsidRPr="00E165B6" w:rsidRDefault="00893E05" w:rsidP="00893E05">
            <w:pPr>
              <w:keepNext/>
              <w:keepLines/>
              <w:spacing w:after="0"/>
              <w:jc w:val="center"/>
              <w:rPr>
                <w:ins w:id="6779" w:author="Yuanyuan Zhang/Advanced Solution Research Lab /SRC-Beijing/Engineer/Samsung Electronics" w:date="2022-03-07T15:58:00Z"/>
                <w:rFonts w:ascii="Arial" w:eastAsia="宋体" w:hAnsi="Arial"/>
                <w:sz w:val="18"/>
                <w:lang w:eastAsia="zh-CN"/>
              </w:rPr>
            </w:pPr>
            <w:ins w:id="6780" w:author="Yuanyuan Zhang/Advanced Solution Research Lab /SRC-Beijing/Engineer/Samsung Electronics" w:date="2022-03-07T15:58:00Z">
              <w:r w:rsidRPr="00E165B6">
                <w:rPr>
                  <w:rFonts w:ascii="Arial" w:eastAsia="Arial Unicode MS" w:hAnsi="Arial" w:cs="Arial"/>
                  <w:color w:val="000000"/>
                </w:rPr>
                <w:t>DC_n</w:t>
              </w:r>
              <w:r>
                <w:rPr>
                  <w:rFonts w:ascii="Arial" w:eastAsia="Arial Unicode MS" w:hAnsi="Arial" w:cs="Arial"/>
                  <w:color w:val="000000"/>
                </w:rPr>
                <w:t>77</w:t>
              </w:r>
              <w:r w:rsidRPr="00E165B6">
                <w:rPr>
                  <w:rFonts w:ascii="Arial" w:eastAsia="Arial Unicode MS" w:hAnsi="Arial" w:cs="Arial"/>
                  <w:color w:val="000000"/>
                </w:rPr>
                <w:t>A-n257H</w:t>
              </w:r>
            </w:ins>
          </w:p>
          <w:p w:rsidR="00893E05" w:rsidRPr="00E165B6" w:rsidRDefault="00893E05" w:rsidP="00893E05">
            <w:pPr>
              <w:keepNext/>
              <w:keepLines/>
              <w:spacing w:after="0"/>
              <w:jc w:val="center"/>
              <w:rPr>
                <w:ins w:id="6781" w:author="Yuanyuan Zhang/Advanced Solution Research Lab /SRC-Beijing/Engineer/Samsung Electronics" w:date="2022-03-07T15:58:00Z"/>
                <w:rFonts w:ascii="Arial" w:eastAsia="宋体" w:hAnsi="Arial"/>
                <w:sz w:val="18"/>
                <w:lang w:eastAsia="zh-CN"/>
              </w:rPr>
            </w:pPr>
            <w:ins w:id="6782" w:author="Yuanyuan Zhang/Advanced Solution Research Lab /SRC-Beijing/Engineer/Samsung Electronics" w:date="2022-03-07T15:58:00Z">
              <w:r w:rsidRPr="00E165B6">
                <w:rPr>
                  <w:rFonts w:ascii="Arial" w:eastAsia="Arial Unicode MS" w:hAnsi="Arial" w:cs="Arial"/>
                  <w:color w:val="000000"/>
                </w:rPr>
                <w:t>DC_n7</w:t>
              </w:r>
              <w:r>
                <w:rPr>
                  <w:rFonts w:ascii="Arial" w:eastAsia="Arial Unicode MS" w:hAnsi="Arial" w:cs="Arial"/>
                  <w:color w:val="000000"/>
                </w:rPr>
                <w:t>9</w:t>
              </w:r>
              <w:r w:rsidRPr="00E165B6">
                <w:rPr>
                  <w:rFonts w:ascii="Arial" w:eastAsia="Arial Unicode MS" w:hAnsi="Arial" w:cs="Arial"/>
                  <w:color w:val="000000"/>
                </w:rPr>
                <w:t>A-n257H</w:t>
              </w:r>
            </w:ins>
          </w:p>
          <w:p w:rsidR="00893E05" w:rsidRPr="00E165B6" w:rsidRDefault="00893E05" w:rsidP="00893E05">
            <w:pPr>
              <w:keepNext/>
              <w:keepLines/>
              <w:spacing w:after="0"/>
              <w:jc w:val="center"/>
              <w:rPr>
                <w:ins w:id="6783" w:author="Yuanyuan Zhang/Advanced Solution Research Lab /SRC-Beijing/Engineer/Samsung Electronics" w:date="2022-03-07T15:58:00Z"/>
                <w:rFonts w:ascii="Arial" w:eastAsia="宋体" w:hAnsi="Arial"/>
                <w:sz w:val="18"/>
                <w:lang w:eastAsia="zh-CN"/>
              </w:rPr>
            </w:pPr>
            <w:ins w:id="6784" w:author="Yuanyuan Zhang/Advanced Solution Research Lab /SRC-Beijing/Engineer/Samsung Electronics" w:date="2022-03-07T15:58:00Z">
              <w:r w:rsidRPr="00E165B6">
                <w:rPr>
                  <w:rFonts w:ascii="Arial" w:eastAsia="Arial Unicode MS" w:hAnsi="Arial" w:cs="Arial"/>
                  <w:color w:val="000000"/>
                </w:rPr>
                <w:t>DC_n3A-n257I</w:t>
              </w:r>
            </w:ins>
          </w:p>
          <w:p w:rsidR="00893E05" w:rsidRPr="00E165B6" w:rsidRDefault="00893E05" w:rsidP="00893E05">
            <w:pPr>
              <w:keepNext/>
              <w:keepLines/>
              <w:spacing w:after="0"/>
              <w:jc w:val="center"/>
              <w:rPr>
                <w:ins w:id="6785" w:author="Yuanyuan Zhang/Advanced Solution Research Lab /SRC-Beijing/Engineer/Samsung Electronics" w:date="2022-03-07T15:58:00Z"/>
                <w:rFonts w:ascii="Arial" w:eastAsia="宋体" w:hAnsi="Arial"/>
                <w:sz w:val="18"/>
                <w:lang w:eastAsia="zh-CN"/>
              </w:rPr>
            </w:pPr>
            <w:ins w:id="6786" w:author="Yuanyuan Zhang/Advanced Solution Research Lab /SRC-Beijing/Engineer/Samsung Electronics" w:date="2022-03-07T15:58:00Z">
              <w:r w:rsidRPr="00E165B6">
                <w:rPr>
                  <w:rFonts w:ascii="Arial" w:eastAsia="Arial Unicode MS" w:hAnsi="Arial" w:cs="Arial"/>
                  <w:color w:val="000000"/>
                </w:rPr>
                <w:t>DC_n</w:t>
              </w:r>
              <w:r>
                <w:rPr>
                  <w:rFonts w:ascii="Arial" w:eastAsia="Arial Unicode MS" w:hAnsi="Arial" w:cs="Arial"/>
                  <w:color w:val="000000"/>
                </w:rPr>
                <w:t>77</w:t>
              </w:r>
              <w:r w:rsidRPr="00E165B6">
                <w:rPr>
                  <w:rFonts w:ascii="Arial" w:eastAsia="Arial Unicode MS" w:hAnsi="Arial" w:cs="Arial"/>
                  <w:color w:val="000000"/>
                </w:rPr>
                <w:t>A-n257I</w:t>
              </w:r>
            </w:ins>
          </w:p>
          <w:p w:rsidR="00893E05" w:rsidRPr="007C49B8" w:rsidRDefault="00893E05" w:rsidP="00893E05">
            <w:pPr>
              <w:keepNext/>
              <w:keepLines/>
              <w:spacing w:after="0"/>
              <w:jc w:val="center"/>
              <w:rPr>
                <w:ins w:id="6787" w:author="Yuanyuan Zhang/Advanced Solution Research Lab /SRC-Beijing/Engineer/Samsung Electronics" w:date="2022-03-07T15:58:00Z"/>
                <w:rFonts w:ascii="Arial" w:eastAsia="Arial Unicode MS" w:hAnsi="Arial" w:cs="Arial"/>
                <w:color w:val="000000"/>
              </w:rPr>
            </w:pPr>
            <w:ins w:id="6788" w:author="Yuanyuan Zhang/Advanced Solution Research Lab /SRC-Beijing/Engineer/Samsung Electronics" w:date="2022-03-07T15:58:00Z">
              <w:r w:rsidRPr="00E165B6">
                <w:rPr>
                  <w:rFonts w:ascii="Arial" w:eastAsia="Arial Unicode MS" w:hAnsi="Arial" w:cs="Arial"/>
                  <w:color w:val="000000"/>
                </w:rPr>
                <w:t>DC_n7</w:t>
              </w:r>
              <w:r>
                <w:rPr>
                  <w:rFonts w:ascii="Arial" w:eastAsia="Arial Unicode MS" w:hAnsi="Arial" w:cs="Arial"/>
                  <w:color w:val="000000"/>
                </w:rPr>
                <w:t>9</w:t>
              </w:r>
              <w:r w:rsidRPr="00E165B6">
                <w:rPr>
                  <w:rFonts w:ascii="Arial" w:eastAsia="Arial Unicode MS" w:hAnsi="Arial" w:cs="Arial"/>
                  <w:color w:val="000000"/>
                </w:rPr>
                <w:t>A-n257I</w:t>
              </w:r>
            </w:ins>
          </w:p>
        </w:tc>
      </w:tr>
      <w:tr w:rsidR="00893E05" w:rsidRPr="001E43C4" w:rsidTr="00866045">
        <w:trPr>
          <w:trHeight w:val="187"/>
          <w:jc w:val="center"/>
          <w:ins w:id="6789" w:author="Yuanyuan Zhang/Advanced Solution Research Lab /SRC-Beijing/Engineer/Samsung Electronics" w:date="2022-03-07T15:58:00Z"/>
        </w:trPr>
        <w:tc>
          <w:tcPr>
            <w:tcW w:w="3823" w:type="dxa"/>
          </w:tcPr>
          <w:p w:rsidR="00893E05" w:rsidRPr="00B0471E" w:rsidRDefault="00893E05" w:rsidP="00893E05">
            <w:pPr>
              <w:keepNext/>
              <w:keepLines/>
              <w:spacing w:after="0"/>
              <w:jc w:val="center"/>
              <w:rPr>
                <w:ins w:id="6790" w:author="Yuanyuan Zhang/Advanced Solution Research Lab /SRC-Beijing/Engineer/Samsung Electronics" w:date="2022-03-07T15:58:00Z"/>
                <w:rFonts w:ascii="Arial" w:eastAsia="Arial Unicode MS" w:hAnsi="Arial" w:cs="Arial"/>
                <w:color w:val="000000"/>
              </w:rPr>
            </w:pPr>
            <w:ins w:id="6791" w:author="Yuanyuan Zhang/Advanced Solution Research Lab /SRC-Beijing/Engineer/Samsung Electronics" w:date="2022-03-07T15:58:00Z">
              <w:r w:rsidRPr="00B0471E">
                <w:rPr>
                  <w:rFonts w:ascii="Arial" w:eastAsia="Arial Unicode MS" w:hAnsi="Arial" w:cs="Arial"/>
                  <w:color w:val="000000"/>
                </w:rPr>
                <w:t>DC_n3A-n77(2A)-n79A-n257A</w:t>
              </w:r>
            </w:ins>
          </w:p>
          <w:p w:rsidR="00893E05" w:rsidRPr="00B0471E" w:rsidRDefault="00893E05" w:rsidP="00893E05">
            <w:pPr>
              <w:keepNext/>
              <w:keepLines/>
              <w:spacing w:after="0"/>
              <w:jc w:val="center"/>
              <w:rPr>
                <w:ins w:id="6792" w:author="Yuanyuan Zhang/Advanced Solution Research Lab /SRC-Beijing/Engineer/Samsung Electronics" w:date="2022-03-07T15:58:00Z"/>
                <w:rFonts w:ascii="Arial" w:eastAsia="Arial Unicode MS" w:hAnsi="Arial" w:cs="Arial"/>
                <w:color w:val="000000"/>
              </w:rPr>
            </w:pPr>
            <w:ins w:id="6793" w:author="Yuanyuan Zhang/Advanced Solution Research Lab /SRC-Beijing/Engineer/Samsung Electronics" w:date="2022-03-07T15:58:00Z">
              <w:r w:rsidRPr="00B0471E">
                <w:rPr>
                  <w:rFonts w:ascii="Arial" w:eastAsia="Arial Unicode MS" w:hAnsi="Arial" w:cs="Arial"/>
                  <w:color w:val="000000"/>
                </w:rPr>
                <w:t>DC_n3A-n77(2A)-n79A-n257G</w:t>
              </w:r>
            </w:ins>
          </w:p>
          <w:p w:rsidR="00893E05" w:rsidRPr="00B0471E" w:rsidRDefault="00893E05" w:rsidP="00893E05">
            <w:pPr>
              <w:keepNext/>
              <w:keepLines/>
              <w:spacing w:after="0"/>
              <w:jc w:val="center"/>
              <w:rPr>
                <w:ins w:id="6794" w:author="Yuanyuan Zhang/Advanced Solution Research Lab /SRC-Beijing/Engineer/Samsung Electronics" w:date="2022-03-07T15:58:00Z"/>
                <w:rFonts w:ascii="Arial" w:eastAsia="Arial Unicode MS" w:hAnsi="Arial" w:cs="Arial"/>
                <w:color w:val="000000"/>
              </w:rPr>
            </w:pPr>
            <w:ins w:id="6795" w:author="Yuanyuan Zhang/Advanced Solution Research Lab /SRC-Beijing/Engineer/Samsung Electronics" w:date="2022-03-07T15:58:00Z">
              <w:r w:rsidRPr="00B0471E">
                <w:rPr>
                  <w:rFonts w:ascii="Arial" w:eastAsia="Arial Unicode MS" w:hAnsi="Arial" w:cs="Arial"/>
                  <w:color w:val="000000"/>
                </w:rPr>
                <w:t>DC_n3A-n77(2A)-n79A-n257H</w:t>
              </w:r>
            </w:ins>
          </w:p>
          <w:p w:rsidR="00893E05" w:rsidRDefault="00893E05" w:rsidP="00893E05">
            <w:pPr>
              <w:keepNext/>
              <w:keepLines/>
              <w:spacing w:after="0"/>
              <w:jc w:val="center"/>
              <w:rPr>
                <w:ins w:id="6796" w:author="Yuanyuan Zhang/Advanced Solution Research Lab /SRC-Beijing/Engineer/Samsung Electronics" w:date="2022-03-07T15:58:00Z"/>
                <w:rFonts w:ascii="Arial" w:eastAsia="Arial Unicode MS" w:hAnsi="Arial" w:cs="Arial"/>
                <w:color w:val="000000"/>
              </w:rPr>
            </w:pPr>
            <w:ins w:id="6797" w:author="Yuanyuan Zhang/Advanced Solution Research Lab /SRC-Beijing/Engineer/Samsung Electronics" w:date="2022-03-07T15:58:00Z">
              <w:r w:rsidRPr="00B0471E">
                <w:rPr>
                  <w:rFonts w:ascii="Arial" w:eastAsia="Arial Unicode MS" w:hAnsi="Arial" w:cs="Arial"/>
                  <w:color w:val="000000"/>
                </w:rPr>
                <w:t>DC_n3A-n77(2A)-n79A-n257I</w:t>
              </w:r>
            </w:ins>
          </w:p>
          <w:p w:rsidR="00893E05" w:rsidRDefault="00893E05" w:rsidP="00893E05">
            <w:pPr>
              <w:keepNext/>
              <w:keepLines/>
              <w:spacing w:after="0"/>
              <w:jc w:val="center"/>
              <w:rPr>
                <w:ins w:id="6798" w:author="Yuanyuan Zhang/Advanced Solution Research Lab /SRC-Beijing/Engineer/Samsung Electronics" w:date="2022-03-07T15:58:00Z"/>
                <w:rFonts w:ascii="Arial" w:hAnsi="Arial" w:cs="Arial" w:hint="eastAsia"/>
                <w:color w:val="000000"/>
                <w:lang w:eastAsia="ja-JP"/>
              </w:rPr>
            </w:pPr>
          </w:p>
        </w:tc>
        <w:tc>
          <w:tcPr>
            <w:tcW w:w="3969" w:type="dxa"/>
          </w:tcPr>
          <w:p w:rsidR="00893E05" w:rsidRPr="00E165B6" w:rsidRDefault="00893E05" w:rsidP="00893E05">
            <w:pPr>
              <w:keepNext/>
              <w:keepLines/>
              <w:spacing w:after="0"/>
              <w:jc w:val="center"/>
              <w:rPr>
                <w:ins w:id="6799" w:author="Yuanyuan Zhang/Advanced Solution Research Lab /SRC-Beijing/Engineer/Samsung Electronics" w:date="2022-03-07T15:58:00Z"/>
                <w:rFonts w:ascii="Arial" w:eastAsia="宋体" w:hAnsi="Arial"/>
                <w:sz w:val="18"/>
                <w:lang w:eastAsia="zh-CN"/>
              </w:rPr>
            </w:pPr>
            <w:ins w:id="6800" w:author="Yuanyuan Zhang/Advanced Solution Research Lab /SRC-Beijing/Engineer/Samsung Electronics" w:date="2022-03-07T15:58:00Z">
              <w:r w:rsidRPr="00E165B6">
                <w:rPr>
                  <w:rFonts w:ascii="Arial" w:eastAsia="Arial Unicode MS" w:hAnsi="Arial" w:cs="Arial"/>
                  <w:color w:val="000000"/>
                </w:rPr>
                <w:t>DC_n3A-n257A</w:t>
              </w:r>
            </w:ins>
          </w:p>
          <w:p w:rsidR="00893E05" w:rsidRPr="00E165B6" w:rsidRDefault="00893E05" w:rsidP="00893E05">
            <w:pPr>
              <w:keepNext/>
              <w:keepLines/>
              <w:spacing w:after="0"/>
              <w:jc w:val="center"/>
              <w:rPr>
                <w:ins w:id="6801" w:author="Yuanyuan Zhang/Advanced Solution Research Lab /SRC-Beijing/Engineer/Samsung Electronics" w:date="2022-03-07T15:58:00Z"/>
                <w:rFonts w:ascii="Arial" w:eastAsia="宋体" w:hAnsi="Arial"/>
                <w:sz w:val="18"/>
                <w:lang w:eastAsia="zh-CN"/>
              </w:rPr>
            </w:pPr>
            <w:ins w:id="6802" w:author="Yuanyuan Zhang/Advanced Solution Research Lab /SRC-Beijing/Engineer/Samsung Electronics" w:date="2022-03-07T15:58:00Z">
              <w:r w:rsidRPr="00E165B6">
                <w:rPr>
                  <w:rFonts w:ascii="Arial" w:eastAsia="Arial Unicode MS" w:hAnsi="Arial" w:cs="Arial"/>
                  <w:color w:val="000000"/>
                </w:rPr>
                <w:t>DC_n</w:t>
              </w:r>
              <w:r>
                <w:rPr>
                  <w:rFonts w:ascii="Arial" w:eastAsia="Arial Unicode MS" w:hAnsi="Arial" w:cs="Arial"/>
                  <w:color w:val="000000"/>
                </w:rPr>
                <w:t>77</w:t>
              </w:r>
              <w:r w:rsidRPr="00E165B6">
                <w:rPr>
                  <w:rFonts w:ascii="Arial" w:eastAsia="Arial Unicode MS" w:hAnsi="Arial" w:cs="Arial"/>
                  <w:color w:val="000000"/>
                </w:rPr>
                <w:t>A-n257A</w:t>
              </w:r>
            </w:ins>
          </w:p>
          <w:p w:rsidR="00893E05" w:rsidRPr="00E165B6" w:rsidRDefault="00893E05" w:rsidP="00893E05">
            <w:pPr>
              <w:keepNext/>
              <w:keepLines/>
              <w:spacing w:after="0"/>
              <w:jc w:val="center"/>
              <w:rPr>
                <w:ins w:id="6803" w:author="Yuanyuan Zhang/Advanced Solution Research Lab /SRC-Beijing/Engineer/Samsung Electronics" w:date="2022-03-07T15:58:00Z"/>
                <w:rFonts w:ascii="Arial" w:eastAsia="宋体" w:hAnsi="Arial"/>
                <w:sz w:val="18"/>
                <w:lang w:eastAsia="zh-CN"/>
              </w:rPr>
            </w:pPr>
            <w:ins w:id="6804" w:author="Yuanyuan Zhang/Advanced Solution Research Lab /SRC-Beijing/Engineer/Samsung Electronics" w:date="2022-03-07T15:58:00Z">
              <w:r w:rsidRPr="00E165B6">
                <w:rPr>
                  <w:rFonts w:ascii="Arial" w:eastAsia="Arial Unicode MS" w:hAnsi="Arial" w:cs="Arial"/>
                  <w:color w:val="000000"/>
                </w:rPr>
                <w:t>DC_n7</w:t>
              </w:r>
              <w:r>
                <w:rPr>
                  <w:rFonts w:ascii="Arial" w:eastAsia="Arial Unicode MS" w:hAnsi="Arial" w:cs="Arial"/>
                  <w:color w:val="000000"/>
                </w:rPr>
                <w:t>9</w:t>
              </w:r>
              <w:r w:rsidRPr="00E165B6">
                <w:rPr>
                  <w:rFonts w:ascii="Arial" w:eastAsia="Arial Unicode MS" w:hAnsi="Arial" w:cs="Arial"/>
                  <w:color w:val="000000"/>
                </w:rPr>
                <w:t>A-n257A</w:t>
              </w:r>
            </w:ins>
          </w:p>
          <w:p w:rsidR="00893E05" w:rsidRPr="00E165B6" w:rsidRDefault="00893E05" w:rsidP="00893E05">
            <w:pPr>
              <w:keepNext/>
              <w:keepLines/>
              <w:spacing w:after="0"/>
              <w:jc w:val="center"/>
              <w:rPr>
                <w:ins w:id="6805" w:author="Yuanyuan Zhang/Advanced Solution Research Lab /SRC-Beijing/Engineer/Samsung Electronics" w:date="2022-03-07T15:58:00Z"/>
                <w:rFonts w:ascii="Arial" w:eastAsia="宋体" w:hAnsi="Arial"/>
                <w:sz w:val="18"/>
                <w:lang w:eastAsia="zh-CN"/>
              </w:rPr>
            </w:pPr>
            <w:ins w:id="6806" w:author="Yuanyuan Zhang/Advanced Solution Research Lab /SRC-Beijing/Engineer/Samsung Electronics" w:date="2022-03-07T15:58:00Z">
              <w:r w:rsidRPr="00E165B6">
                <w:rPr>
                  <w:rFonts w:ascii="Arial" w:eastAsia="Arial Unicode MS" w:hAnsi="Arial" w:cs="Arial"/>
                  <w:color w:val="000000"/>
                </w:rPr>
                <w:t>DC_n3A-n257G</w:t>
              </w:r>
            </w:ins>
          </w:p>
          <w:p w:rsidR="00893E05" w:rsidRPr="00E165B6" w:rsidRDefault="00893E05" w:rsidP="00893E05">
            <w:pPr>
              <w:keepNext/>
              <w:keepLines/>
              <w:spacing w:after="0"/>
              <w:jc w:val="center"/>
              <w:rPr>
                <w:ins w:id="6807" w:author="Yuanyuan Zhang/Advanced Solution Research Lab /SRC-Beijing/Engineer/Samsung Electronics" w:date="2022-03-07T15:58:00Z"/>
                <w:rFonts w:ascii="Arial" w:eastAsia="宋体" w:hAnsi="Arial"/>
                <w:sz w:val="18"/>
                <w:lang w:eastAsia="zh-CN"/>
              </w:rPr>
            </w:pPr>
            <w:ins w:id="6808" w:author="Yuanyuan Zhang/Advanced Solution Research Lab /SRC-Beijing/Engineer/Samsung Electronics" w:date="2022-03-07T15:58:00Z">
              <w:r w:rsidRPr="00E165B6">
                <w:rPr>
                  <w:rFonts w:ascii="Arial" w:eastAsia="Arial Unicode MS" w:hAnsi="Arial" w:cs="Arial"/>
                  <w:color w:val="000000"/>
                </w:rPr>
                <w:t>DC_n</w:t>
              </w:r>
              <w:r>
                <w:rPr>
                  <w:rFonts w:ascii="Arial" w:eastAsia="Arial Unicode MS" w:hAnsi="Arial" w:cs="Arial"/>
                  <w:color w:val="000000"/>
                </w:rPr>
                <w:t>77</w:t>
              </w:r>
              <w:r w:rsidRPr="00E165B6">
                <w:rPr>
                  <w:rFonts w:ascii="Arial" w:eastAsia="Arial Unicode MS" w:hAnsi="Arial" w:cs="Arial"/>
                  <w:color w:val="000000"/>
                </w:rPr>
                <w:t>A-n257G</w:t>
              </w:r>
            </w:ins>
          </w:p>
          <w:p w:rsidR="00893E05" w:rsidRPr="00E165B6" w:rsidRDefault="00893E05" w:rsidP="00893E05">
            <w:pPr>
              <w:keepNext/>
              <w:keepLines/>
              <w:spacing w:after="0"/>
              <w:jc w:val="center"/>
              <w:rPr>
                <w:ins w:id="6809" w:author="Yuanyuan Zhang/Advanced Solution Research Lab /SRC-Beijing/Engineer/Samsung Electronics" w:date="2022-03-07T15:58:00Z"/>
                <w:rFonts w:ascii="Arial" w:eastAsia="宋体" w:hAnsi="Arial"/>
                <w:sz w:val="18"/>
                <w:lang w:eastAsia="zh-CN"/>
              </w:rPr>
            </w:pPr>
            <w:ins w:id="6810" w:author="Yuanyuan Zhang/Advanced Solution Research Lab /SRC-Beijing/Engineer/Samsung Electronics" w:date="2022-03-07T15:58:00Z">
              <w:r w:rsidRPr="00E165B6">
                <w:rPr>
                  <w:rFonts w:ascii="Arial" w:eastAsia="Arial Unicode MS" w:hAnsi="Arial" w:cs="Arial"/>
                  <w:color w:val="000000"/>
                </w:rPr>
                <w:t>DC_n7</w:t>
              </w:r>
              <w:r>
                <w:rPr>
                  <w:rFonts w:ascii="Arial" w:eastAsia="Arial Unicode MS" w:hAnsi="Arial" w:cs="Arial"/>
                  <w:color w:val="000000"/>
                </w:rPr>
                <w:t>9</w:t>
              </w:r>
              <w:r w:rsidRPr="00E165B6">
                <w:rPr>
                  <w:rFonts w:ascii="Arial" w:eastAsia="Arial Unicode MS" w:hAnsi="Arial" w:cs="Arial"/>
                  <w:color w:val="000000"/>
                </w:rPr>
                <w:t>A-n257G</w:t>
              </w:r>
            </w:ins>
          </w:p>
          <w:p w:rsidR="00893E05" w:rsidRPr="00E165B6" w:rsidRDefault="00893E05" w:rsidP="00893E05">
            <w:pPr>
              <w:keepNext/>
              <w:keepLines/>
              <w:spacing w:after="0"/>
              <w:jc w:val="center"/>
              <w:rPr>
                <w:ins w:id="6811" w:author="Yuanyuan Zhang/Advanced Solution Research Lab /SRC-Beijing/Engineer/Samsung Electronics" w:date="2022-03-07T15:58:00Z"/>
                <w:rFonts w:ascii="Arial" w:eastAsia="宋体" w:hAnsi="Arial"/>
                <w:sz w:val="18"/>
                <w:lang w:eastAsia="zh-CN"/>
              </w:rPr>
            </w:pPr>
            <w:ins w:id="6812" w:author="Yuanyuan Zhang/Advanced Solution Research Lab /SRC-Beijing/Engineer/Samsung Electronics" w:date="2022-03-07T15:58:00Z">
              <w:r w:rsidRPr="00E165B6">
                <w:rPr>
                  <w:rFonts w:ascii="Arial" w:eastAsia="Arial Unicode MS" w:hAnsi="Arial" w:cs="Arial"/>
                  <w:color w:val="000000"/>
                </w:rPr>
                <w:t>DC_n3A-n257H</w:t>
              </w:r>
            </w:ins>
          </w:p>
          <w:p w:rsidR="00893E05" w:rsidRPr="00E165B6" w:rsidRDefault="00893E05" w:rsidP="00893E05">
            <w:pPr>
              <w:keepNext/>
              <w:keepLines/>
              <w:spacing w:after="0"/>
              <w:jc w:val="center"/>
              <w:rPr>
                <w:ins w:id="6813" w:author="Yuanyuan Zhang/Advanced Solution Research Lab /SRC-Beijing/Engineer/Samsung Electronics" w:date="2022-03-07T15:58:00Z"/>
                <w:rFonts w:ascii="Arial" w:eastAsia="宋体" w:hAnsi="Arial"/>
                <w:sz w:val="18"/>
                <w:lang w:eastAsia="zh-CN"/>
              </w:rPr>
            </w:pPr>
            <w:ins w:id="6814" w:author="Yuanyuan Zhang/Advanced Solution Research Lab /SRC-Beijing/Engineer/Samsung Electronics" w:date="2022-03-07T15:58:00Z">
              <w:r w:rsidRPr="00E165B6">
                <w:rPr>
                  <w:rFonts w:ascii="Arial" w:eastAsia="Arial Unicode MS" w:hAnsi="Arial" w:cs="Arial"/>
                  <w:color w:val="000000"/>
                </w:rPr>
                <w:t>DC_n</w:t>
              </w:r>
              <w:r>
                <w:rPr>
                  <w:rFonts w:ascii="Arial" w:eastAsia="Arial Unicode MS" w:hAnsi="Arial" w:cs="Arial"/>
                  <w:color w:val="000000"/>
                </w:rPr>
                <w:t>77</w:t>
              </w:r>
              <w:r w:rsidRPr="00E165B6">
                <w:rPr>
                  <w:rFonts w:ascii="Arial" w:eastAsia="Arial Unicode MS" w:hAnsi="Arial" w:cs="Arial"/>
                  <w:color w:val="000000"/>
                </w:rPr>
                <w:t>A-n257H</w:t>
              </w:r>
            </w:ins>
          </w:p>
          <w:p w:rsidR="00893E05" w:rsidRPr="00E165B6" w:rsidRDefault="00893E05" w:rsidP="00893E05">
            <w:pPr>
              <w:keepNext/>
              <w:keepLines/>
              <w:spacing w:after="0"/>
              <w:jc w:val="center"/>
              <w:rPr>
                <w:ins w:id="6815" w:author="Yuanyuan Zhang/Advanced Solution Research Lab /SRC-Beijing/Engineer/Samsung Electronics" w:date="2022-03-07T15:58:00Z"/>
                <w:rFonts w:ascii="Arial" w:eastAsia="宋体" w:hAnsi="Arial"/>
                <w:sz w:val="18"/>
                <w:lang w:eastAsia="zh-CN"/>
              </w:rPr>
            </w:pPr>
            <w:ins w:id="6816" w:author="Yuanyuan Zhang/Advanced Solution Research Lab /SRC-Beijing/Engineer/Samsung Electronics" w:date="2022-03-07T15:58:00Z">
              <w:r w:rsidRPr="00E165B6">
                <w:rPr>
                  <w:rFonts w:ascii="Arial" w:eastAsia="Arial Unicode MS" w:hAnsi="Arial" w:cs="Arial"/>
                  <w:color w:val="000000"/>
                </w:rPr>
                <w:t>DC_n7</w:t>
              </w:r>
              <w:r>
                <w:rPr>
                  <w:rFonts w:ascii="Arial" w:eastAsia="Arial Unicode MS" w:hAnsi="Arial" w:cs="Arial"/>
                  <w:color w:val="000000"/>
                </w:rPr>
                <w:t>9</w:t>
              </w:r>
              <w:r w:rsidRPr="00E165B6">
                <w:rPr>
                  <w:rFonts w:ascii="Arial" w:eastAsia="Arial Unicode MS" w:hAnsi="Arial" w:cs="Arial"/>
                  <w:color w:val="000000"/>
                </w:rPr>
                <w:t>A-n257H</w:t>
              </w:r>
            </w:ins>
          </w:p>
          <w:p w:rsidR="00893E05" w:rsidRPr="00E165B6" w:rsidRDefault="00893E05" w:rsidP="00893E05">
            <w:pPr>
              <w:keepNext/>
              <w:keepLines/>
              <w:spacing w:after="0"/>
              <w:jc w:val="center"/>
              <w:rPr>
                <w:ins w:id="6817" w:author="Yuanyuan Zhang/Advanced Solution Research Lab /SRC-Beijing/Engineer/Samsung Electronics" w:date="2022-03-07T15:58:00Z"/>
                <w:rFonts w:ascii="Arial" w:eastAsia="宋体" w:hAnsi="Arial"/>
                <w:sz w:val="18"/>
                <w:lang w:eastAsia="zh-CN"/>
              </w:rPr>
            </w:pPr>
            <w:ins w:id="6818" w:author="Yuanyuan Zhang/Advanced Solution Research Lab /SRC-Beijing/Engineer/Samsung Electronics" w:date="2022-03-07T15:58:00Z">
              <w:r w:rsidRPr="00E165B6">
                <w:rPr>
                  <w:rFonts w:ascii="Arial" w:eastAsia="Arial Unicode MS" w:hAnsi="Arial" w:cs="Arial"/>
                  <w:color w:val="000000"/>
                </w:rPr>
                <w:t>DC_n3A-n257I</w:t>
              </w:r>
            </w:ins>
          </w:p>
          <w:p w:rsidR="00893E05" w:rsidRPr="00E165B6" w:rsidRDefault="00893E05" w:rsidP="00893E05">
            <w:pPr>
              <w:keepNext/>
              <w:keepLines/>
              <w:spacing w:after="0"/>
              <w:jc w:val="center"/>
              <w:rPr>
                <w:ins w:id="6819" w:author="Yuanyuan Zhang/Advanced Solution Research Lab /SRC-Beijing/Engineer/Samsung Electronics" w:date="2022-03-07T15:58:00Z"/>
                <w:rFonts w:ascii="Arial" w:eastAsia="宋体" w:hAnsi="Arial"/>
                <w:sz w:val="18"/>
                <w:lang w:eastAsia="zh-CN"/>
              </w:rPr>
            </w:pPr>
            <w:ins w:id="6820" w:author="Yuanyuan Zhang/Advanced Solution Research Lab /SRC-Beijing/Engineer/Samsung Electronics" w:date="2022-03-07T15:58:00Z">
              <w:r w:rsidRPr="00E165B6">
                <w:rPr>
                  <w:rFonts w:ascii="Arial" w:eastAsia="Arial Unicode MS" w:hAnsi="Arial" w:cs="Arial"/>
                  <w:color w:val="000000"/>
                </w:rPr>
                <w:t>DC_n</w:t>
              </w:r>
              <w:r>
                <w:rPr>
                  <w:rFonts w:ascii="Arial" w:eastAsia="Arial Unicode MS" w:hAnsi="Arial" w:cs="Arial"/>
                  <w:color w:val="000000"/>
                </w:rPr>
                <w:t>77</w:t>
              </w:r>
              <w:r w:rsidRPr="00E165B6">
                <w:rPr>
                  <w:rFonts w:ascii="Arial" w:eastAsia="Arial Unicode MS" w:hAnsi="Arial" w:cs="Arial"/>
                  <w:color w:val="000000"/>
                </w:rPr>
                <w:t>A-n257I</w:t>
              </w:r>
            </w:ins>
          </w:p>
          <w:p w:rsidR="00893E05" w:rsidRPr="007C49B8" w:rsidRDefault="00893E05" w:rsidP="00893E05">
            <w:pPr>
              <w:keepNext/>
              <w:keepLines/>
              <w:spacing w:after="0"/>
              <w:jc w:val="center"/>
              <w:rPr>
                <w:ins w:id="6821" w:author="Yuanyuan Zhang/Advanced Solution Research Lab /SRC-Beijing/Engineer/Samsung Electronics" w:date="2022-03-07T15:58:00Z"/>
                <w:rFonts w:ascii="Arial" w:eastAsia="Arial Unicode MS" w:hAnsi="Arial" w:cs="Arial"/>
                <w:color w:val="000000"/>
              </w:rPr>
            </w:pPr>
            <w:ins w:id="6822" w:author="Yuanyuan Zhang/Advanced Solution Research Lab /SRC-Beijing/Engineer/Samsung Electronics" w:date="2022-03-07T15:58:00Z">
              <w:r w:rsidRPr="00E165B6">
                <w:rPr>
                  <w:rFonts w:ascii="Arial" w:eastAsia="Arial Unicode MS" w:hAnsi="Arial" w:cs="Arial"/>
                  <w:color w:val="000000"/>
                </w:rPr>
                <w:t>DC_n7</w:t>
              </w:r>
              <w:r>
                <w:rPr>
                  <w:rFonts w:ascii="Arial" w:eastAsia="Arial Unicode MS" w:hAnsi="Arial" w:cs="Arial"/>
                  <w:color w:val="000000"/>
                </w:rPr>
                <w:t>9</w:t>
              </w:r>
              <w:r w:rsidRPr="00E165B6">
                <w:rPr>
                  <w:rFonts w:ascii="Arial" w:eastAsia="Arial Unicode MS" w:hAnsi="Arial" w:cs="Arial"/>
                  <w:color w:val="000000"/>
                </w:rPr>
                <w:t>A-n257I</w:t>
              </w:r>
            </w:ins>
          </w:p>
        </w:tc>
      </w:tr>
      <w:tr w:rsidR="00893E05" w:rsidRPr="00EF5447" w:rsidTr="0021355D">
        <w:trPr>
          <w:trHeight w:val="187"/>
          <w:jc w:val="center"/>
          <w:ins w:id="6823" w:author="Yuanyuan Zhang/Advanced Solution Research Lab /SRC-Beijing/Engineer/Samsung Electronics" w:date="2022-03-04T16:45:00Z"/>
        </w:trPr>
        <w:tc>
          <w:tcPr>
            <w:tcW w:w="3823" w:type="dxa"/>
          </w:tcPr>
          <w:p w:rsidR="00893E05" w:rsidRPr="00A673FA" w:rsidRDefault="00893E05" w:rsidP="00893E05">
            <w:pPr>
              <w:pStyle w:val="TAC"/>
              <w:rPr>
                <w:ins w:id="6824" w:author="Yuanyuan Zhang/Advanced Solution Research Lab /SRC-Beijing/Engineer/Samsung Electronics" w:date="2022-03-04T16:45:00Z"/>
                <w:rFonts w:eastAsia="Arial Unicode MS" w:cs="Arial"/>
                <w:color w:val="000000"/>
                <w:szCs w:val="18"/>
              </w:rPr>
            </w:pPr>
            <w:ins w:id="6825" w:author="Yuanyuan Zhang/Advanced Solution Research Lab /SRC-Beijing/Engineer/Samsung Electronics" w:date="2022-03-04T16:45:00Z">
              <w:r w:rsidRPr="00A673FA">
                <w:rPr>
                  <w:rFonts w:eastAsia="Arial Unicode MS" w:cs="Arial"/>
                  <w:color w:val="000000"/>
                  <w:szCs w:val="18"/>
                </w:rPr>
                <w:lastRenderedPageBreak/>
                <w:t>DC_n28A-n77A-n79A-n257A</w:t>
              </w:r>
            </w:ins>
          </w:p>
          <w:p w:rsidR="00893E05" w:rsidRPr="00A673FA" w:rsidRDefault="00893E05" w:rsidP="00893E05">
            <w:pPr>
              <w:pStyle w:val="TAC"/>
              <w:rPr>
                <w:ins w:id="6826" w:author="Yuanyuan Zhang/Advanced Solution Research Lab /SRC-Beijing/Engineer/Samsung Electronics" w:date="2022-03-04T16:45:00Z"/>
                <w:rFonts w:eastAsia="Arial Unicode MS" w:cs="Arial"/>
                <w:color w:val="000000"/>
                <w:szCs w:val="18"/>
              </w:rPr>
            </w:pPr>
            <w:ins w:id="6827" w:author="Yuanyuan Zhang/Advanced Solution Research Lab /SRC-Beijing/Engineer/Samsung Electronics" w:date="2022-03-04T16:45:00Z">
              <w:r w:rsidRPr="00A673FA">
                <w:rPr>
                  <w:rFonts w:eastAsia="Arial Unicode MS" w:cs="Arial"/>
                  <w:color w:val="000000"/>
                  <w:szCs w:val="18"/>
                </w:rPr>
                <w:t>DC_n28A-n77A-n79A-n257G</w:t>
              </w:r>
            </w:ins>
          </w:p>
          <w:p w:rsidR="00893E05" w:rsidRPr="00A673FA" w:rsidRDefault="00893E05" w:rsidP="00893E05">
            <w:pPr>
              <w:pStyle w:val="TAC"/>
              <w:rPr>
                <w:ins w:id="6828" w:author="Yuanyuan Zhang/Advanced Solution Research Lab /SRC-Beijing/Engineer/Samsung Electronics" w:date="2022-03-04T16:45:00Z"/>
                <w:rFonts w:eastAsia="Arial Unicode MS" w:cs="Arial"/>
                <w:color w:val="000000"/>
                <w:szCs w:val="18"/>
              </w:rPr>
            </w:pPr>
            <w:ins w:id="6829" w:author="Yuanyuan Zhang/Advanced Solution Research Lab /SRC-Beijing/Engineer/Samsung Electronics" w:date="2022-03-04T16:45:00Z">
              <w:r w:rsidRPr="00A673FA">
                <w:rPr>
                  <w:rFonts w:eastAsia="Arial Unicode MS" w:cs="Arial"/>
                  <w:color w:val="000000"/>
                  <w:szCs w:val="18"/>
                </w:rPr>
                <w:t>DC_n28A-n77A-n79A-n257H</w:t>
              </w:r>
            </w:ins>
          </w:p>
          <w:p w:rsidR="00893E05" w:rsidRPr="00EF5447" w:rsidRDefault="00893E05" w:rsidP="00893E05">
            <w:pPr>
              <w:pStyle w:val="TAC"/>
              <w:rPr>
                <w:ins w:id="6830" w:author="Yuanyuan Zhang/Advanced Solution Research Lab /SRC-Beijing/Engineer/Samsung Electronics" w:date="2022-03-04T16:45:00Z"/>
                <w:rFonts w:eastAsia="Arial Unicode MS" w:cs="Arial"/>
                <w:color w:val="000000"/>
                <w:sz w:val="20"/>
              </w:rPr>
            </w:pPr>
            <w:ins w:id="6831" w:author="Yuanyuan Zhang/Advanced Solution Research Lab /SRC-Beijing/Engineer/Samsung Electronics" w:date="2022-03-04T16:45:00Z">
              <w:r w:rsidRPr="00A673FA">
                <w:rPr>
                  <w:rFonts w:eastAsia="Arial Unicode MS" w:cs="Arial"/>
                  <w:color w:val="000000"/>
                  <w:szCs w:val="18"/>
                </w:rPr>
                <w:t>DC_n28A-n77A-n79A-n257I</w:t>
              </w:r>
            </w:ins>
          </w:p>
        </w:tc>
        <w:tc>
          <w:tcPr>
            <w:tcW w:w="3969" w:type="dxa"/>
          </w:tcPr>
          <w:p w:rsidR="00893E05" w:rsidRPr="00A673FA" w:rsidRDefault="00893E05" w:rsidP="00893E05">
            <w:pPr>
              <w:pStyle w:val="TAC"/>
              <w:rPr>
                <w:ins w:id="6832" w:author="Yuanyuan Zhang/Advanced Solution Research Lab /SRC-Beijing/Engineer/Samsung Electronics" w:date="2022-03-04T16:45:00Z"/>
                <w:rFonts w:eastAsia="Arial Unicode MS" w:cs="Arial"/>
                <w:color w:val="000000"/>
                <w:szCs w:val="18"/>
                <w:lang w:eastAsia="ja-JP"/>
              </w:rPr>
            </w:pPr>
            <w:ins w:id="6833" w:author="Yuanyuan Zhang/Advanced Solution Research Lab /SRC-Beijing/Engineer/Samsung Electronics" w:date="2022-03-04T16:45:00Z">
              <w:r w:rsidRPr="00A673FA">
                <w:rPr>
                  <w:rFonts w:eastAsia="Arial Unicode MS" w:cs="Arial"/>
                  <w:color w:val="000000"/>
                  <w:szCs w:val="18"/>
                  <w:lang w:eastAsia="ja-JP"/>
                </w:rPr>
                <w:t>DC_n28A-n77A</w:t>
              </w:r>
            </w:ins>
          </w:p>
          <w:p w:rsidR="00893E05" w:rsidRPr="00A673FA" w:rsidRDefault="00893E05" w:rsidP="00893E05">
            <w:pPr>
              <w:pStyle w:val="TAC"/>
              <w:rPr>
                <w:ins w:id="6834" w:author="Yuanyuan Zhang/Advanced Solution Research Lab /SRC-Beijing/Engineer/Samsung Electronics" w:date="2022-03-04T16:45:00Z"/>
                <w:rFonts w:eastAsia="Arial Unicode MS" w:cs="Arial"/>
                <w:color w:val="000000"/>
                <w:szCs w:val="18"/>
                <w:lang w:eastAsia="ja-JP"/>
              </w:rPr>
            </w:pPr>
            <w:ins w:id="6835" w:author="Yuanyuan Zhang/Advanced Solution Research Lab /SRC-Beijing/Engineer/Samsung Electronics" w:date="2022-03-04T16:45:00Z">
              <w:r w:rsidRPr="00A673FA">
                <w:rPr>
                  <w:rFonts w:eastAsia="Arial Unicode MS" w:cs="Arial"/>
                  <w:color w:val="000000"/>
                  <w:szCs w:val="18"/>
                  <w:lang w:eastAsia="ja-JP"/>
                </w:rPr>
                <w:t>DC_n28A-n79A</w:t>
              </w:r>
            </w:ins>
          </w:p>
          <w:p w:rsidR="00893E05" w:rsidRPr="00A673FA" w:rsidRDefault="00893E05" w:rsidP="00893E05">
            <w:pPr>
              <w:pStyle w:val="TAC"/>
              <w:rPr>
                <w:ins w:id="6836" w:author="Yuanyuan Zhang/Advanced Solution Research Lab /SRC-Beijing/Engineer/Samsung Electronics" w:date="2022-03-04T16:45:00Z"/>
                <w:rFonts w:eastAsia="Arial Unicode MS" w:cs="Arial"/>
                <w:color w:val="000000"/>
                <w:szCs w:val="18"/>
              </w:rPr>
            </w:pPr>
            <w:ins w:id="6837" w:author="Yuanyuan Zhang/Advanced Solution Research Lab /SRC-Beijing/Engineer/Samsung Electronics" w:date="2022-03-04T16:45:00Z">
              <w:r w:rsidRPr="00A673FA">
                <w:rPr>
                  <w:rFonts w:eastAsia="Arial Unicode MS" w:cs="Arial"/>
                  <w:color w:val="000000"/>
                  <w:szCs w:val="18"/>
                </w:rPr>
                <w:t>DC_n28A-n257A</w:t>
              </w:r>
            </w:ins>
          </w:p>
          <w:p w:rsidR="00893E05" w:rsidRPr="00A673FA" w:rsidRDefault="00893E05" w:rsidP="00893E05">
            <w:pPr>
              <w:pStyle w:val="TAC"/>
              <w:rPr>
                <w:ins w:id="6838" w:author="Yuanyuan Zhang/Advanced Solution Research Lab /SRC-Beijing/Engineer/Samsung Electronics" w:date="2022-03-04T16:45:00Z"/>
                <w:rFonts w:eastAsia="Arial Unicode MS" w:cs="Arial"/>
                <w:color w:val="000000"/>
                <w:szCs w:val="18"/>
              </w:rPr>
            </w:pPr>
            <w:ins w:id="6839" w:author="Yuanyuan Zhang/Advanced Solution Research Lab /SRC-Beijing/Engineer/Samsung Electronics" w:date="2022-03-04T16:45:00Z">
              <w:r w:rsidRPr="00A673FA">
                <w:rPr>
                  <w:rFonts w:eastAsia="Arial Unicode MS" w:cs="Arial"/>
                  <w:color w:val="000000"/>
                  <w:szCs w:val="18"/>
                </w:rPr>
                <w:t>DC_n28A-n257G</w:t>
              </w:r>
            </w:ins>
          </w:p>
          <w:p w:rsidR="00893E05" w:rsidRPr="00A673FA" w:rsidRDefault="00893E05" w:rsidP="00893E05">
            <w:pPr>
              <w:pStyle w:val="TAC"/>
              <w:rPr>
                <w:ins w:id="6840" w:author="Yuanyuan Zhang/Advanced Solution Research Lab /SRC-Beijing/Engineer/Samsung Electronics" w:date="2022-03-04T16:45:00Z"/>
                <w:rFonts w:eastAsia="Arial Unicode MS" w:cs="Arial"/>
                <w:color w:val="000000"/>
                <w:szCs w:val="18"/>
              </w:rPr>
            </w:pPr>
            <w:ins w:id="6841" w:author="Yuanyuan Zhang/Advanced Solution Research Lab /SRC-Beijing/Engineer/Samsung Electronics" w:date="2022-03-04T16:45:00Z">
              <w:r w:rsidRPr="00A673FA">
                <w:rPr>
                  <w:rFonts w:eastAsia="Arial Unicode MS" w:cs="Arial"/>
                  <w:color w:val="000000"/>
                  <w:szCs w:val="18"/>
                </w:rPr>
                <w:t>DC_n28A-n257H</w:t>
              </w:r>
            </w:ins>
          </w:p>
          <w:p w:rsidR="00893E05" w:rsidRPr="00A673FA" w:rsidRDefault="00893E05" w:rsidP="00893E05">
            <w:pPr>
              <w:pStyle w:val="TAC"/>
              <w:rPr>
                <w:ins w:id="6842" w:author="Yuanyuan Zhang/Advanced Solution Research Lab /SRC-Beijing/Engineer/Samsung Electronics" w:date="2022-03-04T16:45:00Z"/>
                <w:rFonts w:eastAsia="Arial Unicode MS" w:cs="Arial"/>
                <w:color w:val="000000"/>
                <w:szCs w:val="18"/>
              </w:rPr>
            </w:pPr>
            <w:ins w:id="6843" w:author="Yuanyuan Zhang/Advanced Solution Research Lab /SRC-Beijing/Engineer/Samsung Electronics" w:date="2022-03-04T16:45:00Z">
              <w:r w:rsidRPr="00A673FA">
                <w:rPr>
                  <w:rFonts w:eastAsia="Arial Unicode MS" w:cs="Arial"/>
                  <w:color w:val="000000"/>
                  <w:szCs w:val="18"/>
                </w:rPr>
                <w:t>DC_n28A-n257I</w:t>
              </w:r>
            </w:ins>
          </w:p>
          <w:p w:rsidR="00893E05" w:rsidRPr="00A673FA" w:rsidRDefault="00893E05" w:rsidP="00893E05">
            <w:pPr>
              <w:pStyle w:val="TAC"/>
              <w:rPr>
                <w:ins w:id="6844" w:author="Yuanyuan Zhang/Advanced Solution Research Lab /SRC-Beijing/Engineer/Samsung Electronics" w:date="2022-03-04T16:45:00Z"/>
                <w:rFonts w:eastAsia="Arial Unicode MS" w:cs="Arial"/>
                <w:color w:val="000000"/>
                <w:szCs w:val="18"/>
              </w:rPr>
            </w:pPr>
            <w:ins w:id="6845" w:author="Yuanyuan Zhang/Advanced Solution Research Lab /SRC-Beijing/Engineer/Samsung Electronics" w:date="2022-03-04T16:45:00Z">
              <w:r w:rsidRPr="00A673FA">
                <w:rPr>
                  <w:rFonts w:eastAsia="Arial Unicode MS" w:cs="Arial"/>
                  <w:color w:val="000000"/>
                  <w:szCs w:val="18"/>
                </w:rPr>
                <w:t>DC_n77A-n79A</w:t>
              </w:r>
            </w:ins>
          </w:p>
          <w:p w:rsidR="00893E05" w:rsidRPr="00A673FA" w:rsidRDefault="00893E05" w:rsidP="00893E05">
            <w:pPr>
              <w:pStyle w:val="TAC"/>
              <w:rPr>
                <w:ins w:id="6846" w:author="Yuanyuan Zhang/Advanced Solution Research Lab /SRC-Beijing/Engineer/Samsung Electronics" w:date="2022-03-04T16:45:00Z"/>
                <w:rFonts w:eastAsia="Arial Unicode MS" w:cs="Arial"/>
                <w:color w:val="000000"/>
                <w:szCs w:val="18"/>
              </w:rPr>
            </w:pPr>
            <w:ins w:id="6847" w:author="Yuanyuan Zhang/Advanced Solution Research Lab /SRC-Beijing/Engineer/Samsung Electronics" w:date="2022-03-04T16:45:00Z">
              <w:r w:rsidRPr="00A673FA">
                <w:rPr>
                  <w:rFonts w:eastAsia="Arial Unicode MS" w:cs="Arial"/>
                  <w:color w:val="000000"/>
                  <w:szCs w:val="18"/>
                </w:rPr>
                <w:t>DC_n77A-n257A</w:t>
              </w:r>
            </w:ins>
          </w:p>
          <w:p w:rsidR="00893E05" w:rsidRPr="00A673FA" w:rsidRDefault="00893E05" w:rsidP="00893E05">
            <w:pPr>
              <w:pStyle w:val="TAC"/>
              <w:rPr>
                <w:ins w:id="6848" w:author="Yuanyuan Zhang/Advanced Solution Research Lab /SRC-Beijing/Engineer/Samsung Electronics" w:date="2022-03-04T16:45:00Z"/>
                <w:rFonts w:eastAsia="Arial Unicode MS" w:cs="Arial"/>
                <w:color w:val="000000"/>
                <w:szCs w:val="18"/>
              </w:rPr>
            </w:pPr>
            <w:ins w:id="6849" w:author="Yuanyuan Zhang/Advanced Solution Research Lab /SRC-Beijing/Engineer/Samsung Electronics" w:date="2022-03-04T16:45:00Z">
              <w:r w:rsidRPr="00A673FA">
                <w:rPr>
                  <w:rFonts w:eastAsia="Arial Unicode MS" w:cs="Arial"/>
                  <w:color w:val="000000"/>
                  <w:szCs w:val="18"/>
                </w:rPr>
                <w:t>DC_n77A-n257G</w:t>
              </w:r>
            </w:ins>
          </w:p>
          <w:p w:rsidR="00893E05" w:rsidRPr="00A673FA" w:rsidRDefault="00893E05" w:rsidP="00893E05">
            <w:pPr>
              <w:pStyle w:val="TAC"/>
              <w:rPr>
                <w:ins w:id="6850" w:author="Yuanyuan Zhang/Advanced Solution Research Lab /SRC-Beijing/Engineer/Samsung Electronics" w:date="2022-03-04T16:45:00Z"/>
                <w:rFonts w:eastAsia="Arial Unicode MS" w:cs="Arial"/>
                <w:color w:val="000000"/>
                <w:szCs w:val="18"/>
              </w:rPr>
            </w:pPr>
            <w:ins w:id="6851" w:author="Yuanyuan Zhang/Advanced Solution Research Lab /SRC-Beijing/Engineer/Samsung Electronics" w:date="2022-03-04T16:45:00Z">
              <w:r w:rsidRPr="00A673FA">
                <w:rPr>
                  <w:rFonts w:eastAsia="Arial Unicode MS" w:cs="Arial"/>
                  <w:color w:val="000000"/>
                  <w:szCs w:val="18"/>
                </w:rPr>
                <w:t>DC_n77A-n257H</w:t>
              </w:r>
            </w:ins>
          </w:p>
          <w:p w:rsidR="00893E05" w:rsidRPr="00A673FA" w:rsidRDefault="00893E05" w:rsidP="00893E05">
            <w:pPr>
              <w:pStyle w:val="TAC"/>
              <w:rPr>
                <w:ins w:id="6852" w:author="Yuanyuan Zhang/Advanced Solution Research Lab /SRC-Beijing/Engineer/Samsung Electronics" w:date="2022-03-04T16:45:00Z"/>
                <w:rFonts w:eastAsia="Arial Unicode MS" w:cs="Arial"/>
                <w:color w:val="000000"/>
                <w:szCs w:val="18"/>
              </w:rPr>
            </w:pPr>
            <w:ins w:id="6853" w:author="Yuanyuan Zhang/Advanced Solution Research Lab /SRC-Beijing/Engineer/Samsung Electronics" w:date="2022-03-04T16:45:00Z">
              <w:r w:rsidRPr="00A673FA">
                <w:rPr>
                  <w:rFonts w:eastAsia="Arial Unicode MS" w:cs="Arial"/>
                  <w:color w:val="000000"/>
                  <w:szCs w:val="18"/>
                </w:rPr>
                <w:t>DC_n77A-n257I</w:t>
              </w:r>
            </w:ins>
          </w:p>
          <w:p w:rsidR="00893E05" w:rsidRPr="00A673FA" w:rsidRDefault="00893E05" w:rsidP="00893E05">
            <w:pPr>
              <w:pStyle w:val="TAC"/>
              <w:rPr>
                <w:ins w:id="6854" w:author="Yuanyuan Zhang/Advanced Solution Research Lab /SRC-Beijing/Engineer/Samsung Electronics" w:date="2022-03-04T16:45:00Z"/>
                <w:rFonts w:eastAsia="Arial Unicode MS" w:cs="Arial"/>
                <w:color w:val="000000"/>
                <w:szCs w:val="18"/>
              </w:rPr>
            </w:pPr>
            <w:ins w:id="6855" w:author="Yuanyuan Zhang/Advanced Solution Research Lab /SRC-Beijing/Engineer/Samsung Electronics" w:date="2022-03-04T16:45:00Z">
              <w:r w:rsidRPr="00A673FA">
                <w:rPr>
                  <w:rFonts w:eastAsia="Arial Unicode MS" w:cs="Arial"/>
                  <w:color w:val="000000"/>
                  <w:szCs w:val="18"/>
                </w:rPr>
                <w:t>DC_n79A-n257A</w:t>
              </w:r>
            </w:ins>
          </w:p>
          <w:p w:rsidR="00893E05" w:rsidRPr="00A673FA" w:rsidRDefault="00893E05" w:rsidP="00893E05">
            <w:pPr>
              <w:pStyle w:val="TAC"/>
              <w:rPr>
                <w:ins w:id="6856" w:author="Yuanyuan Zhang/Advanced Solution Research Lab /SRC-Beijing/Engineer/Samsung Electronics" w:date="2022-03-04T16:45:00Z"/>
                <w:rFonts w:eastAsia="Arial Unicode MS" w:cs="Arial"/>
                <w:color w:val="000000"/>
                <w:szCs w:val="18"/>
              </w:rPr>
            </w:pPr>
            <w:ins w:id="6857" w:author="Yuanyuan Zhang/Advanced Solution Research Lab /SRC-Beijing/Engineer/Samsung Electronics" w:date="2022-03-04T16:45:00Z">
              <w:r w:rsidRPr="00A673FA">
                <w:rPr>
                  <w:rFonts w:eastAsia="Arial Unicode MS" w:cs="Arial"/>
                  <w:color w:val="000000"/>
                  <w:szCs w:val="18"/>
                </w:rPr>
                <w:t>DC_n79A-n257G</w:t>
              </w:r>
            </w:ins>
          </w:p>
          <w:p w:rsidR="00893E05" w:rsidRPr="00A673FA" w:rsidRDefault="00893E05" w:rsidP="00893E05">
            <w:pPr>
              <w:pStyle w:val="TAC"/>
              <w:rPr>
                <w:ins w:id="6858" w:author="Yuanyuan Zhang/Advanced Solution Research Lab /SRC-Beijing/Engineer/Samsung Electronics" w:date="2022-03-04T16:45:00Z"/>
                <w:rFonts w:eastAsia="Arial Unicode MS" w:cs="Arial"/>
                <w:color w:val="000000"/>
                <w:szCs w:val="18"/>
              </w:rPr>
            </w:pPr>
            <w:ins w:id="6859" w:author="Yuanyuan Zhang/Advanced Solution Research Lab /SRC-Beijing/Engineer/Samsung Electronics" w:date="2022-03-04T16:45:00Z">
              <w:r w:rsidRPr="00A673FA">
                <w:rPr>
                  <w:rFonts w:eastAsia="Arial Unicode MS" w:cs="Arial"/>
                  <w:color w:val="000000"/>
                  <w:szCs w:val="18"/>
                </w:rPr>
                <w:t>DC_n79A-n257H</w:t>
              </w:r>
            </w:ins>
          </w:p>
          <w:p w:rsidR="00893E05" w:rsidRPr="00EF5447" w:rsidRDefault="00893E05" w:rsidP="00893E05">
            <w:pPr>
              <w:pStyle w:val="TAC"/>
              <w:rPr>
                <w:ins w:id="6860" w:author="Yuanyuan Zhang/Advanced Solution Research Lab /SRC-Beijing/Engineer/Samsung Electronics" w:date="2022-03-04T16:45:00Z"/>
                <w:rFonts w:eastAsia="Arial Unicode MS" w:cs="Arial"/>
                <w:color w:val="000000"/>
                <w:sz w:val="20"/>
              </w:rPr>
            </w:pPr>
            <w:ins w:id="6861" w:author="Yuanyuan Zhang/Advanced Solution Research Lab /SRC-Beijing/Engineer/Samsung Electronics" w:date="2022-03-04T16:45:00Z">
              <w:r w:rsidRPr="00A673FA">
                <w:rPr>
                  <w:rFonts w:eastAsia="Arial Unicode MS" w:cs="Arial"/>
                  <w:color w:val="000000"/>
                  <w:szCs w:val="18"/>
                </w:rPr>
                <w:t>DC_n79A-n257I</w:t>
              </w:r>
            </w:ins>
          </w:p>
        </w:tc>
      </w:tr>
      <w:tr w:rsidR="00893E05" w:rsidRPr="00EF5447" w:rsidTr="0021355D">
        <w:trPr>
          <w:trHeight w:val="187"/>
          <w:jc w:val="center"/>
          <w:ins w:id="6862" w:author="Yuanyuan Zhang/Advanced Solution Research Lab /SRC-Beijing/Engineer/Samsung Electronics" w:date="2022-03-04T16:45:00Z"/>
        </w:trPr>
        <w:tc>
          <w:tcPr>
            <w:tcW w:w="3823" w:type="dxa"/>
          </w:tcPr>
          <w:p w:rsidR="00893E05" w:rsidRPr="00A673FA" w:rsidRDefault="00893E05" w:rsidP="00893E05">
            <w:pPr>
              <w:pStyle w:val="TAC"/>
              <w:rPr>
                <w:ins w:id="6863" w:author="Yuanyuan Zhang/Advanced Solution Research Lab /SRC-Beijing/Engineer/Samsung Electronics" w:date="2022-03-04T16:45:00Z"/>
                <w:rFonts w:eastAsia="Arial Unicode MS" w:cs="Arial"/>
                <w:color w:val="000000"/>
                <w:szCs w:val="18"/>
              </w:rPr>
            </w:pPr>
            <w:ins w:id="6864" w:author="Yuanyuan Zhang/Advanced Solution Research Lab /SRC-Beijing/Engineer/Samsung Electronics" w:date="2022-03-04T16:45:00Z">
              <w:r w:rsidRPr="00A673FA">
                <w:rPr>
                  <w:rFonts w:eastAsia="Arial Unicode MS" w:cs="Arial"/>
                  <w:color w:val="000000"/>
                  <w:szCs w:val="18"/>
                </w:rPr>
                <w:t>DC_n28A-n77(2A)-n79A-n257A</w:t>
              </w:r>
            </w:ins>
          </w:p>
          <w:p w:rsidR="00893E05" w:rsidRPr="00A673FA" w:rsidRDefault="00893E05" w:rsidP="00893E05">
            <w:pPr>
              <w:pStyle w:val="TAC"/>
              <w:rPr>
                <w:ins w:id="6865" w:author="Yuanyuan Zhang/Advanced Solution Research Lab /SRC-Beijing/Engineer/Samsung Electronics" w:date="2022-03-04T16:45:00Z"/>
                <w:rFonts w:eastAsia="Arial Unicode MS" w:cs="Arial"/>
                <w:color w:val="000000"/>
                <w:szCs w:val="18"/>
              </w:rPr>
            </w:pPr>
            <w:ins w:id="6866" w:author="Yuanyuan Zhang/Advanced Solution Research Lab /SRC-Beijing/Engineer/Samsung Electronics" w:date="2022-03-04T16:45:00Z">
              <w:r w:rsidRPr="00A673FA">
                <w:rPr>
                  <w:rFonts w:eastAsia="Arial Unicode MS" w:cs="Arial"/>
                  <w:color w:val="000000"/>
                  <w:szCs w:val="18"/>
                </w:rPr>
                <w:t>DC_n28A-n77(2A)-n79A-n257G</w:t>
              </w:r>
            </w:ins>
          </w:p>
          <w:p w:rsidR="00893E05" w:rsidRPr="00A673FA" w:rsidRDefault="00893E05" w:rsidP="00893E05">
            <w:pPr>
              <w:pStyle w:val="TAC"/>
              <w:rPr>
                <w:ins w:id="6867" w:author="Yuanyuan Zhang/Advanced Solution Research Lab /SRC-Beijing/Engineer/Samsung Electronics" w:date="2022-03-04T16:45:00Z"/>
                <w:rFonts w:eastAsia="Arial Unicode MS" w:cs="Arial"/>
                <w:color w:val="000000"/>
                <w:szCs w:val="18"/>
              </w:rPr>
            </w:pPr>
            <w:ins w:id="6868" w:author="Yuanyuan Zhang/Advanced Solution Research Lab /SRC-Beijing/Engineer/Samsung Electronics" w:date="2022-03-04T16:45:00Z">
              <w:r w:rsidRPr="00A673FA">
                <w:rPr>
                  <w:rFonts w:eastAsia="Arial Unicode MS" w:cs="Arial"/>
                  <w:color w:val="000000"/>
                  <w:szCs w:val="18"/>
                </w:rPr>
                <w:t>DC_n28A-n77(2A)-n79A-n257H</w:t>
              </w:r>
            </w:ins>
          </w:p>
          <w:p w:rsidR="00893E05" w:rsidRPr="00EF5447" w:rsidRDefault="00893E05" w:rsidP="00893E05">
            <w:pPr>
              <w:pStyle w:val="TAC"/>
              <w:rPr>
                <w:ins w:id="6869" w:author="Yuanyuan Zhang/Advanced Solution Research Lab /SRC-Beijing/Engineer/Samsung Electronics" w:date="2022-03-04T16:45:00Z"/>
                <w:rFonts w:eastAsia="Arial Unicode MS" w:cs="Arial"/>
                <w:color w:val="000000"/>
                <w:sz w:val="20"/>
              </w:rPr>
            </w:pPr>
            <w:ins w:id="6870" w:author="Yuanyuan Zhang/Advanced Solution Research Lab /SRC-Beijing/Engineer/Samsung Electronics" w:date="2022-03-04T16:45:00Z">
              <w:r w:rsidRPr="00A673FA">
                <w:rPr>
                  <w:rFonts w:eastAsia="Arial Unicode MS" w:cs="Arial"/>
                  <w:color w:val="000000"/>
                  <w:szCs w:val="18"/>
                </w:rPr>
                <w:t>DC_n28A-n77(2A)-n79A-n257I</w:t>
              </w:r>
            </w:ins>
          </w:p>
        </w:tc>
        <w:tc>
          <w:tcPr>
            <w:tcW w:w="3969" w:type="dxa"/>
          </w:tcPr>
          <w:p w:rsidR="00893E05" w:rsidRPr="00A673FA" w:rsidRDefault="00893E05" w:rsidP="00893E05">
            <w:pPr>
              <w:pStyle w:val="TAC"/>
              <w:rPr>
                <w:ins w:id="6871" w:author="Yuanyuan Zhang/Advanced Solution Research Lab /SRC-Beijing/Engineer/Samsung Electronics" w:date="2022-03-04T16:45:00Z"/>
                <w:rFonts w:eastAsia="Arial Unicode MS" w:cs="Arial"/>
                <w:color w:val="000000"/>
                <w:szCs w:val="18"/>
                <w:lang w:eastAsia="ja-JP"/>
              </w:rPr>
            </w:pPr>
            <w:ins w:id="6872" w:author="Yuanyuan Zhang/Advanced Solution Research Lab /SRC-Beijing/Engineer/Samsung Electronics" w:date="2022-03-04T16:45:00Z">
              <w:r w:rsidRPr="00A673FA">
                <w:rPr>
                  <w:rFonts w:eastAsia="Arial Unicode MS" w:cs="Arial" w:hint="eastAsia"/>
                  <w:color w:val="000000"/>
                  <w:szCs w:val="18"/>
                  <w:lang w:eastAsia="ja-JP"/>
                </w:rPr>
                <w:t>D</w:t>
              </w:r>
              <w:r w:rsidRPr="00A673FA">
                <w:rPr>
                  <w:rFonts w:eastAsia="Arial Unicode MS" w:cs="Arial"/>
                  <w:color w:val="000000"/>
                  <w:szCs w:val="18"/>
                  <w:lang w:eastAsia="ja-JP"/>
                </w:rPr>
                <w:t>C_n28A-n77A</w:t>
              </w:r>
            </w:ins>
          </w:p>
          <w:p w:rsidR="00893E05" w:rsidRPr="00A673FA" w:rsidRDefault="00893E05" w:rsidP="00893E05">
            <w:pPr>
              <w:pStyle w:val="TAC"/>
              <w:rPr>
                <w:ins w:id="6873" w:author="Yuanyuan Zhang/Advanced Solution Research Lab /SRC-Beijing/Engineer/Samsung Electronics" w:date="2022-03-04T16:45:00Z"/>
                <w:rFonts w:eastAsia="Arial Unicode MS" w:cs="Arial"/>
                <w:color w:val="000000"/>
                <w:szCs w:val="18"/>
                <w:lang w:eastAsia="ja-JP"/>
              </w:rPr>
            </w:pPr>
            <w:ins w:id="6874" w:author="Yuanyuan Zhang/Advanced Solution Research Lab /SRC-Beijing/Engineer/Samsung Electronics" w:date="2022-03-04T16:45:00Z">
              <w:r w:rsidRPr="00A673FA">
                <w:rPr>
                  <w:rFonts w:eastAsia="Arial Unicode MS" w:cs="Arial"/>
                  <w:color w:val="000000"/>
                  <w:szCs w:val="18"/>
                  <w:lang w:eastAsia="ja-JP"/>
                </w:rPr>
                <w:t>DC_n28A-n79A</w:t>
              </w:r>
            </w:ins>
          </w:p>
          <w:p w:rsidR="00893E05" w:rsidRPr="00A673FA" w:rsidRDefault="00893E05" w:rsidP="00893E05">
            <w:pPr>
              <w:pStyle w:val="TAC"/>
              <w:rPr>
                <w:ins w:id="6875" w:author="Yuanyuan Zhang/Advanced Solution Research Lab /SRC-Beijing/Engineer/Samsung Electronics" w:date="2022-03-04T16:45:00Z"/>
                <w:rFonts w:eastAsia="Arial Unicode MS" w:cs="Arial"/>
                <w:color w:val="000000"/>
                <w:szCs w:val="18"/>
              </w:rPr>
            </w:pPr>
            <w:ins w:id="6876" w:author="Yuanyuan Zhang/Advanced Solution Research Lab /SRC-Beijing/Engineer/Samsung Electronics" w:date="2022-03-04T16:45:00Z">
              <w:r w:rsidRPr="00A673FA">
                <w:rPr>
                  <w:rFonts w:eastAsia="Arial Unicode MS" w:cs="Arial"/>
                  <w:color w:val="000000"/>
                  <w:szCs w:val="18"/>
                </w:rPr>
                <w:t>DC_n28A-n257A</w:t>
              </w:r>
            </w:ins>
          </w:p>
          <w:p w:rsidR="00893E05" w:rsidRPr="00A673FA" w:rsidRDefault="00893E05" w:rsidP="00893E05">
            <w:pPr>
              <w:pStyle w:val="TAC"/>
              <w:rPr>
                <w:ins w:id="6877" w:author="Yuanyuan Zhang/Advanced Solution Research Lab /SRC-Beijing/Engineer/Samsung Electronics" w:date="2022-03-04T16:45:00Z"/>
                <w:rFonts w:eastAsia="Arial Unicode MS" w:cs="Arial"/>
                <w:color w:val="000000"/>
                <w:szCs w:val="18"/>
              </w:rPr>
            </w:pPr>
            <w:ins w:id="6878" w:author="Yuanyuan Zhang/Advanced Solution Research Lab /SRC-Beijing/Engineer/Samsung Electronics" w:date="2022-03-04T16:45:00Z">
              <w:r w:rsidRPr="00A673FA">
                <w:rPr>
                  <w:rFonts w:eastAsia="Arial Unicode MS" w:cs="Arial"/>
                  <w:color w:val="000000"/>
                  <w:szCs w:val="18"/>
                </w:rPr>
                <w:t>DC_n28A-n257G</w:t>
              </w:r>
            </w:ins>
          </w:p>
          <w:p w:rsidR="00893E05" w:rsidRPr="00A673FA" w:rsidRDefault="00893E05" w:rsidP="00893E05">
            <w:pPr>
              <w:pStyle w:val="TAC"/>
              <w:rPr>
                <w:ins w:id="6879" w:author="Yuanyuan Zhang/Advanced Solution Research Lab /SRC-Beijing/Engineer/Samsung Electronics" w:date="2022-03-04T16:45:00Z"/>
                <w:rFonts w:eastAsia="Arial Unicode MS" w:cs="Arial"/>
                <w:color w:val="000000"/>
                <w:szCs w:val="18"/>
              </w:rPr>
            </w:pPr>
            <w:ins w:id="6880" w:author="Yuanyuan Zhang/Advanced Solution Research Lab /SRC-Beijing/Engineer/Samsung Electronics" w:date="2022-03-04T16:45:00Z">
              <w:r w:rsidRPr="00A673FA">
                <w:rPr>
                  <w:rFonts w:eastAsia="Arial Unicode MS" w:cs="Arial"/>
                  <w:color w:val="000000"/>
                  <w:szCs w:val="18"/>
                </w:rPr>
                <w:t>DC_n28A-n257H</w:t>
              </w:r>
            </w:ins>
          </w:p>
          <w:p w:rsidR="00893E05" w:rsidRPr="00A673FA" w:rsidRDefault="00893E05" w:rsidP="00893E05">
            <w:pPr>
              <w:pStyle w:val="TAC"/>
              <w:rPr>
                <w:ins w:id="6881" w:author="Yuanyuan Zhang/Advanced Solution Research Lab /SRC-Beijing/Engineer/Samsung Electronics" w:date="2022-03-04T16:45:00Z"/>
                <w:rFonts w:eastAsia="Arial Unicode MS" w:cs="Arial"/>
                <w:color w:val="000000"/>
                <w:szCs w:val="18"/>
              </w:rPr>
            </w:pPr>
            <w:ins w:id="6882" w:author="Yuanyuan Zhang/Advanced Solution Research Lab /SRC-Beijing/Engineer/Samsung Electronics" w:date="2022-03-04T16:45:00Z">
              <w:r w:rsidRPr="00A673FA">
                <w:rPr>
                  <w:rFonts w:eastAsia="Arial Unicode MS" w:cs="Arial"/>
                  <w:color w:val="000000"/>
                  <w:szCs w:val="18"/>
                </w:rPr>
                <w:t>DC_n28A-n257I</w:t>
              </w:r>
            </w:ins>
          </w:p>
          <w:p w:rsidR="00893E05" w:rsidRPr="00A673FA" w:rsidRDefault="00893E05" w:rsidP="00893E05">
            <w:pPr>
              <w:pStyle w:val="TAC"/>
              <w:rPr>
                <w:ins w:id="6883" w:author="Yuanyuan Zhang/Advanced Solution Research Lab /SRC-Beijing/Engineer/Samsung Electronics" w:date="2022-03-04T16:45:00Z"/>
                <w:rFonts w:eastAsia="Arial Unicode MS" w:cs="Arial"/>
                <w:color w:val="000000"/>
                <w:szCs w:val="18"/>
              </w:rPr>
            </w:pPr>
            <w:ins w:id="6884" w:author="Yuanyuan Zhang/Advanced Solution Research Lab /SRC-Beijing/Engineer/Samsung Electronics" w:date="2022-03-04T16:45:00Z">
              <w:r w:rsidRPr="00A673FA">
                <w:rPr>
                  <w:rFonts w:eastAsia="Arial Unicode MS" w:cs="Arial"/>
                  <w:color w:val="000000"/>
                  <w:szCs w:val="18"/>
                </w:rPr>
                <w:t>DC_n77A-n79A</w:t>
              </w:r>
            </w:ins>
          </w:p>
          <w:p w:rsidR="00893E05" w:rsidRPr="00A673FA" w:rsidRDefault="00893E05" w:rsidP="00893E05">
            <w:pPr>
              <w:pStyle w:val="TAC"/>
              <w:rPr>
                <w:ins w:id="6885" w:author="Yuanyuan Zhang/Advanced Solution Research Lab /SRC-Beijing/Engineer/Samsung Electronics" w:date="2022-03-04T16:45:00Z"/>
                <w:rFonts w:eastAsia="Arial Unicode MS" w:cs="Arial"/>
                <w:color w:val="000000"/>
                <w:szCs w:val="18"/>
              </w:rPr>
            </w:pPr>
            <w:ins w:id="6886" w:author="Yuanyuan Zhang/Advanced Solution Research Lab /SRC-Beijing/Engineer/Samsung Electronics" w:date="2022-03-04T16:45:00Z">
              <w:r w:rsidRPr="00A673FA">
                <w:rPr>
                  <w:rFonts w:eastAsia="Arial Unicode MS" w:cs="Arial"/>
                  <w:color w:val="000000"/>
                  <w:szCs w:val="18"/>
                </w:rPr>
                <w:t>DC_n77A-n257A</w:t>
              </w:r>
            </w:ins>
          </w:p>
          <w:p w:rsidR="00893E05" w:rsidRPr="00A673FA" w:rsidRDefault="00893E05" w:rsidP="00893E05">
            <w:pPr>
              <w:pStyle w:val="TAC"/>
              <w:rPr>
                <w:ins w:id="6887" w:author="Yuanyuan Zhang/Advanced Solution Research Lab /SRC-Beijing/Engineer/Samsung Electronics" w:date="2022-03-04T16:45:00Z"/>
                <w:rFonts w:eastAsia="Arial Unicode MS" w:cs="Arial"/>
                <w:color w:val="000000"/>
                <w:szCs w:val="18"/>
              </w:rPr>
            </w:pPr>
            <w:ins w:id="6888" w:author="Yuanyuan Zhang/Advanced Solution Research Lab /SRC-Beijing/Engineer/Samsung Electronics" w:date="2022-03-04T16:45:00Z">
              <w:r w:rsidRPr="00A673FA">
                <w:rPr>
                  <w:rFonts w:eastAsia="Arial Unicode MS" w:cs="Arial"/>
                  <w:color w:val="000000"/>
                  <w:szCs w:val="18"/>
                </w:rPr>
                <w:t>DC_n77A-n257G</w:t>
              </w:r>
            </w:ins>
          </w:p>
          <w:p w:rsidR="00893E05" w:rsidRPr="00A673FA" w:rsidRDefault="00893E05" w:rsidP="00893E05">
            <w:pPr>
              <w:pStyle w:val="TAC"/>
              <w:rPr>
                <w:ins w:id="6889" w:author="Yuanyuan Zhang/Advanced Solution Research Lab /SRC-Beijing/Engineer/Samsung Electronics" w:date="2022-03-04T16:45:00Z"/>
                <w:rFonts w:eastAsia="Arial Unicode MS" w:cs="Arial"/>
                <w:color w:val="000000"/>
                <w:szCs w:val="18"/>
              </w:rPr>
            </w:pPr>
            <w:ins w:id="6890" w:author="Yuanyuan Zhang/Advanced Solution Research Lab /SRC-Beijing/Engineer/Samsung Electronics" w:date="2022-03-04T16:45:00Z">
              <w:r w:rsidRPr="00A673FA">
                <w:rPr>
                  <w:rFonts w:eastAsia="Arial Unicode MS" w:cs="Arial"/>
                  <w:color w:val="000000"/>
                  <w:szCs w:val="18"/>
                </w:rPr>
                <w:t>DC_n77A-n257H</w:t>
              </w:r>
            </w:ins>
          </w:p>
          <w:p w:rsidR="00893E05" w:rsidRPr="00A673FA" w:rsidRDefault="00893E05" w:rsidP="00893E05">
            <w:pPr>
              <w:pStyle w:val="TAC"/>
              <w:rPr>
                <w:ins w:id="6891" w:author="Yuanyuan Zhang/Advanced Solution Research Lab /SRC-Beijing/Engineer/Samsung Electronics" w:date="2022-03-04T16:45:00Z"/>
                <w:rFonts w:eastAsia="Arial Unicode MS" w:cs="Arial"/>
                <w:color w:val="000000"/>
                <w:szCs w:val="18"/>
              </w:rPr>
            </w:pPr>
            <w:ins w:id="6892" w:author="Yuanyuan Zhang/Advanced Solution Research Lab /SRC-Beijing/Engineer/Samsung Electronics" w:date="2022-03-04T16:45:00Z">
              <w:r w:rsidRPr="00A673FA">
                <w:rPr>
                  <w:rFonts w:eastAsia="Arial Unicode MS" w:cs="Arial"/>
                  <w:color w:val="000000"/>
                  <w:szCs w:val="18"/>
                </w:rPr>
                <w:t>DC_n77A-n257I</w:t>
              </w:r>
            </w:ins>
          </w:p>
          <w:p w:rsidR="00893E05" w:rsidRPr="00A673FA" w:rsidRDefault="00893E05" w:rsidP="00893E05">
            <w:pPr>
              <w:pStyle w:val="TAC"/>
              <w:rPr>
                <w:ins w:id="6893" w:author="Yuanyuan Zhang/Advanced Solution Research Lab /SRC-Beijing/Engineer/Samsung Electronics" w:date="2022-03-04T16:45:00Z"/>
                <w:rFonts w:eastAsia="Arial Unicode MS" w:cs="Arial"/>
                <w:color w:val="000000"/>
                <w:szCs w:val="18"/>
              </w:rPr>
            </w:pPr>
            <w:ins w:id="6894" w:author="Yuanyuan Zhang/Advanced Solution Research Lab /SRC-Beijing/Engineer/Samsung Electronics" w:date="2022-03-04T16:45:00Z">
              <w:r w:rsidRPr="00A673FA">
                <w:rPr>
                  <w:rFonts w:eastAsia="Arial Unicode MS" w:cs="Arial"/>
                  <w:color w:val="000000"/>
                  <w:szCs w:val="18"/>
                </w:rPr>
                <w:t>DC_n79A-n257A</w:t>
              </w:r>
            </w:ins>
          </w:p>
          <w:p w:rsidR="00893E05" w:rsidRPr="00A673FA" w:rsidRDefault="00893E05" w:rsidP="00893E05">
            <w:pPr>
              <w:pStyle w:val="TAC"/>
              <w:rPr>
                <w:ins w:id="6895" w:author="Yuanyuan Zhang/Advanced Solution Research Lab /SRC-Beijing/Engineer/Samsung Electronics" w:date="2022-03-04T16:45:00Z"/>
                <w:rFonts w:eastAsia="Arial Unicode MS" w:cs="Arial"/>
                <w:color w:val="000000"/>
                <w:szCs w:val="18"/>
              </w:rPr>
            </w:pPr>
            <w:ins w:id="6896" w:author="Yuanyuan Zhang/Advanced Solution Research Lab /SRC-Beijing/Engineer/Samsung Electronics" w:date="2022-03-04T16:45:00Z">
              <w:r w:rsidRPr="00A673FA">
                <w:rPr>
                  <w:rFonts w:eastAsia="Arial Unicode MS" w:cs="Arial"/>
                  <w:color w:val="000000"/>
                  <w:szCs w:val="18"/>
                </w:rPr>
                <w:t>DC_n79A-n257G</w:t>
              </w:r>
            </w:ins>
          </w:p>
          <w:p w:rsidR="00893E05" w:rsidRPr="00A673FA" w:rsidRDefault="00893E05" w:rsidP="00893E05">
            <w:pPr>
              <w:pStyle w:val="TAC"/>
              <w:rPr>
                <w:ins w:id="6897" w:author="Yuanyuan Zhang/Advanced Solution Research Lab /SRC-Beijing/Engineer/Samsung Electronics" w:date="2022-03-04T16:45:00Z"/>
                <w:rFonts w:eastAsia="Arial Unicode MS" w:cs="Arial"/>
                <w:color w:val="000000"/>
                <w:szCs w:val="18"/>
              </w:rPr>
            </w:pPr>
            <w:ins w:id="6898" w:author="Yuanyuan Zhang/Advanced Solution Research Lab /SRC-Beijing/Engineer/Samsung Electronics" w:date="2022-03-04T16:45:00Z">
              <w:r w:rsidRPr="00A673FA">
                <w:rPr>
                  <w:rFonts w:eastAsia="Arial Unicode MS" w:cs="Arial"/>
                  <w:color w:val="000000"/>
                  <w:szCs w:val="18"/>
                </w:rPr>
                <w:t>DC_n79A-n257H</w:t>
              </w:r>
            </w:ins>
          </w:p>
          <w:p w:rsidR="00893E05" w:rsidRPr="00EF5447" w:rsidRDefault="00893E05" w:rsidP="00893E05">
            <w:pPr>
              <w:pStyle w:val="TAC"/>
              <w:rPr>
                <w:ins w:id="6899" w:author="Yuanyuan Zhang/Advanced Solution Research Lab /SRC-Beijing/Engineer/Samsung Electronics" w:date="2022-03-04T16:45:00Z"/>
                <w:rFonts w:eastAsia="Arial Unicode MS" w:cs="Arial"/>
                <w:color w:val="000000"/>
                <w:sz w:val="20"/>
              </w:rPr>
            </w:pPr>
            <w:ins w:id="6900" w:author="Yuanyuan Zhang/Advanced Solution Research Lab /SRC-Beijing/Engineer/Samsung Electronics" w:date="2022-03-04T16:45:00Z">
              <w:r w:rsidRPr="00A673FA">
                <w:rPr>
                  <w:rFonts w:eastAsia="Arial Unicode MS" w:cs="Arial"/>
                  <w:color w:val="000000"/>
                  <w:szCs w:val="18"/>
                </w:rPr>
                <w:t>DC_n79A-n257I</w:t>
              </w:r>
            </w:ins>
          </w:p>
        </w:tc>
      </w:tr>
      <w:tr w:rsidR="00893E05" w:rsidRPr="00EF5447" w:rsidTr="0021355D">
        <w:trPr>
          <w:trHeight w:val="187"/>
          <w:jc w:val="center"/>
          <w:ins w:id="6901" w:author="Yuanyuan Zhang/Advanced Solution Research Lab /SRC-Beijing/Engineer/Samsung Electronics" w:date="2022-03-04T16:45:00Z"/>
        </w:trPr>
        <w:tc>
          <w:tcPr>
            <w:tcW w:w="3823" w:type="dxa"/>
          </w:tcPr>
          <w:p w:rsidR="00893E05" w:rsidRPr="00A673FA" w:rsidRDefault="00893E05" w:rsidP="00893E05">
            <w:pPr>
              <w:pStyle w:val="TAC"/>
              <w:rPr>
                <w:ins w:id="6902" w:author="Yuanyuan Zhang/Advanced Solution Research Lab /SRC-Beijing/Engineer/Samsung Electronics" w:date="2022-03-04T16:45:00Z"/>
                <w:rFonts w:eastAsia="Arial Unicode MS" w:cs="Arial"/>
                <w:color w:val="000000"/>
                <w:szCs w:val="18"/>
              </w:rPr>
            </w:pPr>
            <w:ins w:id="6903" w:author="Yuanyuan Zhang/Advanced Solution Research Lab /SRC-Beijing/Engineer/Samsung Electronics" w:date="2022-03-04T16:45:00Z">
              <w:r w:rsidRPr="00A673FA">
                <w:rPr>
                  <w:rFonts w:eastAsia="Arial Unicode MS" w:cs="Arial"/>
                  <w:color w:val="000000"/>
                  <w:szCs w:val="18"/>
                </w:rPr>
                <w:t>DC_n28A-n78A-n79A-n257A</w:t>
              </w:r>
            </w:ins>
          </w:p>
          <w:p w:rsidR="00893E05" w:rsidRPr="00A673FA" w:rsidRDefault="00893E05" w:rsidP="00893E05">
            <w:pPr>
              <w:pStyle w:val="TAC"/>
              <w:rPr>
                <w:ins w:id="6904" w:author="Yuanyuan Zhang/Advanced Solution Research Lab /SRC-Beijing/Engineer/Samsung Electronics" w:date="2022-03-04T16:45:00Z"/>
                <w:rFonts w:eastAsia="Arial Unicode MS" w:cs="Arial"/>
                <w:color w:val="000000"/>
                <w:szCs w:val="18"/>
              </w:rPr>
            </w:pPr>
            <w:ins w:id="6905" w:author="Yuanyuan Zhang/Advanced Solution Research Lab /SRC-Beijing/Engineer/Samsung Electronics" w:date="2022-03-04T16:45:00Z">
              <w:r w:rsidRPr="00A673FA">
                <w:rPr>
                  <w:rFonts w:eastAsia="Arial Unicode MS" w:cs="Arial"/>
                  <w:color w:val="000000"/>
                  <w:szCs w:val="18"/>
                </w:rPr>
                <w:t>DC_n28A-n78A-n79A-n257G</w:t>
              </w:r>
            </w:ins>
          </w:p>
          <w:p w:rsidR="00893E05" w:rsidRPr="00A673FA" w:rsidRDefault="00893E05" w:rsidP="00893E05">
            <w:pPr>
              <w:pStyle w:val="TAC"/>
              <w:rPr>
                <w:ins w:id="6906" w:author="Yuanyuan Zhang/Advanced Solution Research Lab /SRC-Beijing/Engineer/Samsung Electronics" w:date="2022-03-04T16:45:00Z"/>
                <w:rFonts w:eastAsia="Arial Unicode MS" w:cs="Arial"/>
                <w:color w:val="000000"/>
                <w:szCs w:val="18"/>
              </w:rPr>
            </w:pPr>
            <w:ins w:id="6907" w:author="Yuanyuan Zhang/Advanced Solution Research Lab /SRC-Beijing/Engineer/Samsung Electronics" w:date="2022-03-04T16:45:00Z">
              <w:r w:rsidRPr="00A673FA">
                <w:rPr>
                  <w:rFonts w:eastAsia="Arial Unicode MS" w:cs="Arial"/>
                  <w:color w:val="000000"/>
                  <w:szCs w:val="18"/>
                </w:rPr>
                <w:t>DC_n28A-n78A-n79A-n257H</w:t>
              </w:r>
            </w:ins>
          </w:p>
          <w:p w:rsidR="00893E05" w:rsidRPr="00EF5447" w:rsidRDefault="00893E05" w:rsidP="00893E05">
            <w:pPr>
              <w:pStyle w:val="TAC"/>
              <w:rPr>
                <w:ins w:id="6908" w:author="Yuanyuan Zhang/Advanced Solution Research Lab /SRC-Beijing/Engineer/Samsung Electronics" w:date="2022-03-04T16:45:00Z"/>
                <w:rFonts w:eastAsia="Arial Unicode MS" w:cs="Arial"/>
                <w:color w:val="000000"/>
                <w:sz w:val="20"/>
              </w:rPr>
            </w:pPr>
            <w:ins w:id="6909" w:author="Yuanyuan Zhang/Advanced Solution Research Lab /SRC-Beijing/Engineer/Samsung Electronics" w:date="2022-03-04T16:45:00Z">
              <w:r w:rsidRPr="00A673FA">
                <w:rPr>
                  <w:rFonts w:eastAsia="Arial Unicode MS" w:cs="Arial"/>
                  <w:color w:val="000000"/>
                  <w:szCs w:val="18"/>
                </w:rPr>
                <w:t>DC_n28A-n78A-n79A-n257I</w:t>
              </w:r>
            </w:ins>
          </w:p>
        </w:tc>
        <w:tc>
          <w:tcPr>
            <w:tcW w:w="3969" w:type="dxa"/>
          </w:tcPr>
          <w:p w:rsidR="00893E05" w:rsidRPr="00A673FA" w:rsidRDefault="00893E05" w:rsidP="00893E05">
            <w:pPr>
              <w:pStyle w:val="TAC"/>
              <w:rPr>
                <w:ins w:id="6910" w:author="Yuanyuan Zhang/Advanced Solution Research Lab /SRC-Beijing/Engineer/Samsung Electronics" w:date="2022-03-04T16:45:00Z"/>
                <w:rFonts w:eastAsia="Arial Unicode MS" w:cs="Arial"/>
                <w:color w:val="000000"/>
                <w:szCs w:val="18"/>
              </w:rPr>
            </w:pPr>
            <w:ins w:id="6911" w:author="Yuanyuan Zhang/Advanced Solution Research Lab /SRC-Beijing/Engineer/Samsung Electronics" w:date="2022-03-04T16:45:00Z">
              <w:r w:rsidRPr="00A673FA">
                <w:rPr>
                  <w:rFonts w:eastAsia="Arial Unicode MS" w:cs="Arial"/>
                  <w:color w:val="000000"/>
                  <w:szCs w:val="18"/>
                </w:rPr>
                <w:t>DC_n28A-n257A</w:t>
              </w:r>
            </w:ins>
          </w:p>
          <w:p w:rsidR="00893E05" w:rsidRPr="00A673FA" w:rsidRDefault="00893E05" w:rsidP="00893E05">
            <w:pPr>
              <w:pStyle w:val="TAC"/>
              <w:rPr>
                <w:ins w:id="6912" w:author="Yuanyuan Zhang/Advanced Solution Research Lab /SRC-Beijing/Engineer/Samsung Electronics" w:date="2022-03-04T16:45:00Z"/>
                <w:rFonts w:eastAsia="Arial Unicode MS" w:cs="Arial"/>
                <w:color w:val="000000"/>
                <w:szCs w:val="18"/>
              </w:rPr>
            </w:pPr>
            <w:ins w:id="6913" w:author="Yuanyuan Zhang/Advanced Solution Research Lab /SRC-Beijing/Engineer/Samsung Electronics" w:date="2022-03-04T16:45:00Z">
              <w:r w:rsidRPr="00A673FA">
                <w:rPr>
                  <w:rFonts w:eastAsia="Arial Unicode MS" w:cs="Arial"/>
                  <w:color w:val="000000"/>
                  <w:szCs w:val="18"/>
                </w:rPr>
                <w:t>DC_n28A-n257G</w:t>
              </w:r>
            </w:ins>
          </w:p>
          <w:p w:rsidR="00893E05" w:rsidRPr="00A673FA" w:rsidRDefault="00893E05" w:rsidP="00893E05">
            <w:pPr>
              <w:pStyle w:val="TAC"/>
              <w:rPr>
                <w:ins w:id="6914" w:author="Yuanyuan Zhang/Advanced Solution Research Lab /SRC-Beijing/Engineer/Samsung Electronics" w:date="2022-03-04T16:45:00Z"/>
                <w:rFonts w:eastAsia="Arial Unicode MS" w:cs="Arial"/>
                <w:color w:val="000000"/>
                <w:szCs w:val="18"/>
              </w:rPr>
            </w:pPr>
            <w:ins w:id="6915" w:author="Yuanyuan Zhang/Advanced Solution Research Lab /SRC-Beijing/Engineer/Samsung Electronics" w:date="2022-03-04T16:45:00Z">
              <w:r w:rsidRPr="00A673FA">
                <w:rPr>
                  <w:rFonts w:eastAsia="Arial Unicode MS" w:cs="Arial"/>
                  <w:color w:val="000000"/>
                  <w:szCs w:val="18"/>
                </w:rPr>
                <w:t>DC_n28A-n257H</w:t>
              </w:r>
            </w:ins>
          </w:p>
          <w:p w:rsidR="00893E05" w:rsidRPr="00A673FA" w:rsidRDefault="00893E05" w:rsidP="00893E05">
            <w:pPr>
              <w:pStyle w:val="TAC"/>
              <w:rPr>
                <w:ins w:id="6916" w:author="Yuanyuan Zhang/Advanced Solution Research Lab /SRC-Beijing/Engineer/Samsung Electronics" w:date="2022-03-04T16:45:00Z"/>
                <w:rFonts w:eastAsia="Arial Unicode MS" w:cs="Arial"/>
                <w:color w:val="000000"/>
                <w:szCs w:val="18"/>
              </w:rPr>
            </w:pPr>
            <w:ins w:id="6917" w:author="Yuanyuan Zhang/Advanced Solution Research Lab /SRC-Beijing/Engineer/Samsung Electronics" w:date="2022-03-04T16:45:00Z">
              <w:r w:rsidRPr="00A673FA">
                <w:rPr>
                  <w:rFonts w:eastAsia="Arial Unicode MS" w:cs="Arial"/>
                  <w:color w:val="000000"/>
                  <w:szCs w:val="18"/>
                </w:rPr>
                <w:t>DC_n28A-n257I</w:t>
              </w:r>
            </w:ins>
          </w:p>
          <w:p w:rsidR="00893E05" w:rsidRPr="00A673FA" w:rsidRDefault="00893E05" w:rsidP="00893E05">
            <w:pPr>
              <w:pStyle w:val="TAC"/>
              <w:rPr>
                <w:ins w:id="6918" w:author="Yuanyuan Zhang/Advanced Solution Research Lab /SRC-Beijing/Engineer/Samsung Electronics" w:date="2022-03-04T16:45:00Z"/>
                <w:rFonts w:eastAsia="Arial Unicode MS" w:cs="Arial"/>
                <w:color w:val="000000"/>
                <w:szCs w:val="18"/>
              </w:rPr>
            </w:pPr>
            <w:ins w:id="6919" w:author="Yuanyuan Zhang/Advanced Solution Research Lab /SRC-Beijing/Engineer/Samsung Electronics" w:date="2022-03-04T16:45:00Z">
              <w:r w:rsidRPr="00A673FA">
                <w:rPr>
                  <w:rFonts w:eastAsia="Arial Unicode MS" w:cs="Arial"/>
                  <w:color w:val="000000"/>
                  <w:szCs w:val="18"/>
                </w:rPr>
                <w:t>DC_n78A-n257A</w:t>
              </w:r>
            </w:ins>
          </w:p>
          <w:p w:rsidR="00893E05" w:rsidRPr="00A673FA" w:rsidRDefault="00893E05" w:rsidP="00893E05">
            <w:pPr>
              <w:pStyle w:val="TAC"/>
              <w:rPr>
                <w:ins w:id="6920" w:author="Yuanyuan Zhang/Advanced Solution Research Lab /SRC-Beijing/Engineer/Samsung Electronics" w:date="2022-03-04T16:45:00Z"/>
                <w:rFonts w:eastAsia="Arial Unicode MS" w:cs="Arial"/>
                <w:color w:val="000000"/>
                <w:szCs w:val="18"/>
              </w:rPr>
            </w:pPr>
            <w:ins w:id="6921" w:author="Yuanyuan Zhang/Advanced Solution Research Lab /SRC-Beijing/Engineer/Samsung Electronics" w:date="2022-03-04T16:45:00Z">
              <w:r w:rsidRPr="00A673FA">
                <w:rPr>
                  <w:rFonts w:eastAsia="Arial Unicode MS" w:cs="Arial"/>
                  <w:color w:val="000000"/>
                  <w:szCs w:val="18"/>
                </w:rPr>
                <w:t>DC_n78A-n257G</w:t>
              </w:r>
            </w:ins>
          </w:p>
          <w:p w:rsidR="00893E05" w:rsidRPr="00A673FA" w:rsidRDefault="00893E05" w:rsidP="00893E05">
            <w:pPr>
              <w:pStyle w:val="TAC"/>
              <w:rPr>
                <w:ins w:id="6922" w:author="Yuanyuan Zhang/Advanced Solution Research Lab /SRC-Beijing/Engineer/Samsung Electronics" w:date="2022-03-04T16:45:00Z"/>
                <w:rFonts w:eastAsia="Arial Unicode MS" w:cs="Arial"/>
                <w:color w:val="000000"/>
                <w:szCs w:val="18"/>
              </w:rPr>
            </w:pPr>
            <w:ins w:id="6923" w:author="Yuanyuan Zhang/Advanced Solution Research Lab /SRC-Beijing/Engineer/Samsung Electronics" w:date="2022-03-04T16:45:00Z">
              <w:r w:rsidRPr="00A673FA">
                <w:rPr>
                  <w:rFonts w:eastAsia="Arial Unicode MS" w:cs="Arial"/>
                  <w:color w:val="000000"/>
                  <w:szCs w:val="18"/>
                </w:rPr>
                <w:t>DC_n78A-n257H</w:t>
              </w:r>
            </w:ins>
          </w:p>
          <w:p w:rsidR="00893E05" w:rsidRPr="00A673FA" w:rsidRDefault="00893E05" w:rsidP="00893E05">
            <w:pPr>
              <w:pStyle w:val="TAC"/>
              <w:rPr>
                <w:ins w:id="6924" w:author="Yuanyuan Zhang/Advanced Solution Research Lab /SRC-Beijing/Engineer/Samsung Electronics" w:date="2022-03-04T16:45:00Z"/>
                <w:rFonts w:eastAsia="Arial Unicode MS" w:cs="Arial"/>
                <w:color w:val="000000"/>
                <w:szCs w:val="18"/>
              </w:rPr>
            </w:pPr>
            <w:ins w:id="6925" w:author="Yuanyuan Zhang/Advanced Solution Research Lab /SRC-Beijing/Engineer/Samsung Electronics" w:date="2022-03-04T16:45:00Z">
              <w:r w:rsidRPr="00A673FA">
                <w:rPr>
                  <w:rFonts w:eastAsia="Arial Unicode MS" w:cs="Arial"/>
                  <w:color w:val="000000"/>
                  <w:szCs w:val="18"/>
                </w:rPr>
                <w:t>DC_n78A-n257I</w:t>
              </w:r>
            </w:ins>
          </w:p>
          <w:p w:rsidR="00893E05" w:rsidRPr="00A673FA" w:rsidRDefault="00893E05" w:rsidP="00893E05">
            <w:pPr>
              <w:pStyle w:val="TAC"/>
              <w:rPr>
                <w:ins w:id="6926" w:author="Yuanyuan Zhang/Advanced Solution Research Lab /SRC-Beijing/Engineer/Samsung Electronics" w:date="2022-03-04T16:45:00Z"/>
                <w:rFonts w:eastAsia="Arial Unicode MS" w:cs="Arial"/>
                <w:color w:val="000000"/>
                <w:szCs w:val="18"/>
              </w:rPr>
            </w:pPr>
            <w:ins w:id="6927" w:author="Yuanyuan Zhang/Advanced Solution Research Lab /SRC-Beijing/Engineer/Samsung Electronics" w:date="2022-03-04T16:45:00Z">
              <w:r w:rsidRPr="00A673FA">
                <w:rPr>
                  <w:rFonts w:eastAsia="Arial Unicode MS" w:cs="Arial"/>
                  <w:color w:val="000000"/>
                  <w:szCs w:val="18"/>
                </w:rPr>
                <w:t>DC_n79A-n257A</w:t>
              </w:r>
            </w:ins>
          </w:p>
          <w:p w:rsidR="00893E05" w:rsidRPr="00A673FA" w:rsidRDefault="00893E05" w:rsidP="00893E05">
            <w:pPr>
              <w:pStyle w:val="TAC"/>
              <w:rPr>
                <w:ins w:id="6928" w:author="Yuanyuan Zhang/Advanced Solution Research Lab /SRC-Beijing/Engineer/Samsung Electronics" w:date="2022-03-04T16:45:00Z"/>
                <w:rFonts w:eastAsia="Arial Unicode MS" w:cs="Arial"/>
                <w:color w:val="000000"/>
                <w:szCs w:val="18"/>
              </w:rPr>
            </w:pPr>
            <w:ins w:id="6929" w:author="Yuanyuan Zhang/Advanced Solution Research Lab /SRC-Beijing/Engineer/Samsung Electronics" w:date="2022-03-04T16:45:00Z">
              <w:r w:rsidRPr="00A673FA">
                <w:rPr>
                  <w:rFonts w:eastAsia="Arial Unicode MS" w:cs="Arial"/>
                  <w:color w:val="000000"/>
                  <w:szCs w:val="18"/>
                </w:rPr>
                <w:t>DC_n79A-n257G</w:t>
              </w:r>
            </w:ins>
          </w:p>
          <w:p w:rsidR="00893E05" w:rsidRPr="00A673FA" w:rsidRDefault="00893E05" w:rsidP="00893E05">
            <w:pPr>
              <w:pStyle w:val="TAC"/>
              <w:rPr>
                <w:ins w:id="6930" w:author="Yuanyuan Zhang/Advanced Solution Research Lab /SRC-Beijing/Engineer/Samsung Electronics" w:date="2022-03-04T16:45:00Z"/>
                <w:rFonts w:eastAsia="Arial Unicode MS" w:cs="Arial"/>
                <w:color w:val="000000"/>
                <w:szCs w:val="18"/>
              </w:rPr>
            </w:pPr>
            <w:ins w:id="6931" w:author="Yuanyuan Zhang/Advanced Solution Research Lab /SRC-Beijing/Engineer/Samsung Electronics" w:date="2022-03-04T16:45:00Z">
              <w:r w:rsidRPr="00A673FA">
                <w:rPr>
                  <w:rFonts w:eastAsia="Arial Unicode MS" w:cs="Arial"/>
                  <w:color w:val="000000"/>
                  <w:szCs w:val="18"/>
                </w:rPr>
                <w:t>DC_n79A-n257H</w:t>
              </w:r>
            </w:ins>
          </w:p>
          <w:p w:rsidR="00893E05" w:rsidRPr="00EF5447" w:rsidRDefault="00893E05" w:rsidP="00893E05">
            <w:pPr>
              <w:pStyle w:val="TAC"/>
              <w:rPr>
                <w:ins w:id="6932" w:author="Yuanyuan Zhang/Advanced Solution Research Lab /SRC-Beijing/Engineer/Samsung Electronics" w:date="2022-03-04T16:45:00Z"/>
                <w:rFonts w:eastAsia="Arial Unicode MS" w:cs="Arial"/>
                <w:color w:val="000000"/>
                <w:sz w:val="20"/>
              </w:rPr>
            </w:pPr>
            <w:ins w:id="6933" w:author="Yuanyuan Zhang/Advanced Solution Research Lab /SRC-Beijing/Engineer/Samsung Electronics" w:date="2022-03-04T16:45:00Z">
              <w:r w:rsidRPr="00A673FA">
                <w:rPr>
                  <w:rFonts w:eastAsia="Arial Unicode MS" w:cs="Arial"/>
                  <w:color w:val="000000"/>
                  <w:szCs w:val="18"/>
                </w:rPr>
                <w:t>DC_n79A-n257I</w:t>
              </w:r>
            </w:ins>
          </w:p>
        </w:tc>
      </w:tr>
    </w:tbl>
    <w:p w:rsidR="00EC740B" w:rsidRPr="001E43C4" w:rsidDel="00925040" w:rsidRDefault="00EC740B" w:rsidP="008427F8">
      <w:pPr>
        <w:pStyle w:val="2"/>
        <w:ind w:left="0" w:firstLine="0"/>
        <w:rPr>
          <w:del w:id="6934" w:author="Yuanyuan Zhang/Advanced Solution Research Lab /SRC-Beijing/Engineer/Samsung Electronics" w:date="2022-03-04T16:13:00Z"/>
          <w:rFonts w:eastAsia="MS Mincho" w:cs="Arial"/>
          <w:color w:val="0000FF"/>
          <w:szCs w:val="32"/>
          <w:lang w:eastAsia="ja-JP"/>
        </w:rPr>
      </w:pPr>
    </w:p>
    <w:p w:rsidR="009F5ED8" w:rsidRDefault="008E34F3" w:rsidP="00181C94">
      <w:pPr>
        <w:pStyle w:val="2"/>
        <w:ind w:left="0" w:firstLine="0"/>
        <w:jc w:val="center"/>
        <w:rPr>
          <w:rFonts w:cs="Arial"/>
          <w:color w:val="0000FF"/>
          <w:szCs w:val="32"/>
          <w:lang w:eastAsia="ja-JP"/>
        </w:rPr>
      </w:pPr>
      <w:r>
        <w:rPr>
          <w:rFonts w:cs="Arial" w:hint="eastAsia"/>
          <w:color w:val="0000FF"/>
          <w:szCs w:val="32"/>
          <w:lang w:eastAsia="ja-JP"/>
        </w:rPr>
        <w:t>&lt;End of changes&gt;</w:t>
      </w:r>
    </w:p>
    <w:p w:rsidR="009F5ED8" w:rsidRDefault="009F5ED8">
      <w:pPr>
        <w:rPr>
          <w:lang w:eastAsia="zh-CN"/>
        </w:rPr>
      </w:pPr>
    </w:p>
    <w:sectPr w:rsidR="009F5ED8">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D4B11" w:rsidRDefault="001D4B11">
      <w:pPr>
        <w:spacing w:after="0"/>
      </w:pPr>
      <w:r>
        <w:separator/>
      </w:r>
    </w:p>
  </w:endnote>
  <w:endnote w:type="continuationSeparator" w:id="0">
    <w:p w:rsidR="001D4B11" w:rsidRDefault="001D4B1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default"/>
    <w:sig w:usb0="00000000" w:usb1="00000000" w:usb2="00000010" w:usb3="00000000" w:csb0="00020000" w:csb1="00000000"/>
  </w:font>
  <w:font w:name="MS LineDraw">
    <w:charset w:val="02"/>
    <w:family w:val="modern"/>
    <w:pitch w:val="fixed"/>
  </w:font>
  <w:font w:name="TimesNewRomanPSMT">
    <w:altName w:val="Times New Roman"/>
    <w:charset w:val="00"/>
    <w:family w:val="roman"/>
    <w:pitch w:val="variable"/>
    <w:sig w:usb0="E0002AEF" w:usb1="C0007841"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Arial Unicode MS"/>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D4B11" w:rsidRDefault="001D4B11">
      <w:pPr>
        <w:spacing w:after="0"/>
      </w:pPr>
      <w:r>
        <w:separator/>
      </w:r>
    </w:p>
  </w:footnote>
  <w:footnote w:type="continuationSeparator" w:id="0">
    <w:p w:rsidR="001D4B11" w:rsidRDefault="001D4B11">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3E05" w:rsidRDefault="00893E0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3E05" w:rsidRDefault="00893E05">
    <w:pPr>
      <w:pStyle w:val="a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3E05" w:rsidRDefault="00893E05">
    <w:pPr>
      <w:pStyle w:val="af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3E05" w:rsidRDefault="00893E05">
    <w:pPr>
      <w:pStyle w:val="af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204E0A9F"/>
    <w:multiLevelType w:val="multilevel"/>
    <w:tmpl w:val="204E0A9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2"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4"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5"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7"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8"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5"/>
  </w:num>
  <w:num w:numId="2">
    <w:abstractNumId w:val="9"/>
  </w:num>
  <w:num w:numId="3">
    <w:abstractNumId w:val="8"/>
  </w:num>
  <w:num w:numId="4">
    <w:abstractNumId w:val="21"/>
  </w:num>
  <w:num w:numId="5">
    <w:abstractNumId w:val="3"/>
  </w:num>
  <w:num w:numId="6">
    <w:abstractNumId w:val="15"/>
  </w:num>
  <w:num w:numId="7">
    <w:abstractNumId w:val="12"/>
  </w:num>
  <w:num w:numId="8">
    <w:abstractNumId w:val="20"/>
  </w:num>
  <w:num w:numId="9">
    <w:abstractNumId w:val="22"/>
  </w:num>
  <w:num w:numId="10">
    <w:abstractNumId w:val="23"/>
  </w:num>
  <w:num w:numId="11">
    <w:abstractNumId w:val="13"/>
  </w:num>
  <w:num w:numId="12">
    <w:abstractNumId w:val="14"/>
  </w:num>
  <w:num w:numId="13">
    <w:abstractNumId w:val="10"/>
  </w:num>
  <w:num w:numId="14">
    <w:abstractNumId w:val="18"/>
  </w:num>
  <w:num w:numId="15">
    <w:abstractNumId w:val="0"/>
  </w:num>
  <w:num w:numId="16">
    <w:abstractNumId w:val="7"/>
  </w:num>
  <w:num w:numId="17">
    <w:abstractNumId w:val="19"/>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num>
  <w:num w:numId="21">
    <w:abstractNumId w:val="11"/>
  </w:num>
  <w:num w:numId="22">
    <w:abstractNumId w:val="6"/>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8"/>
    <w:lvlOverride w:ilvl="0">
      <w:startOverride w:val="1"/>
    </w:lvlOverride>
  </w:num>
  <w:num w:numId="28">
    <w:abstractNumId w:val="0"/>
    <w:lvlOverride w:ilvl="0">
      <w:startOverride w:val="1"/>
    </w:lvlOverride>
  </w:num>
  <w:num w:numId="2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7"/>
  </w:num>
  <w:num w:numId="32">
    <w:abstractNumId w:val="2"/>
  </w:num>
  <w:num w:numId="33">
    <w:abstractNumId w:val="4"/>
  </w:num>
  <w:num w:numId="3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uanyuan Zhang/Advanced Solution Research Lab /SRC-Beijing/Engineer/Samsung Electronics">
    <w15:presenceInfo w15:providerId="AD" w15:userId="S-1-5-21-1569490900-2152479555-3239727262-6135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4F"/>
    <w:rsid w:val="00022E4A"/>
    <w:rsid w:val="000A4573"/>
    <w:rsid w:val="000A6394"/>
    <w:rsid w:val="000B7FED"/>
    <w:rsid w:val="000C038A"/>
    <w:rsid w:val="000C6598"/>
    <w:rsid w:val="000D44B3"/>
    <w:rsid w:val="0014228F"/>
    <w:rsid w:val="00145D43"/>
    <w:rsid w:val="0014677F"/>
    <w:rsid w:val="00152579"/>
    <w:rsid w:val="00181C94"/>
    <w:rsid w:val="00192C46"/>
    <w:rsid w:val="001A08B3"/>
    <w:rsid w:val="001A7B60"/>
    <w:rsid w:val="001B52F0"/>
    <w:rsid w:val="001B7857"/>
    <w:rsid w:val="001B7A65"/>
    <w:rsid w:val="001C3E1B"/>
    <w:rsid w:val="001D4B11"/>
    <w:rsid w:val="001E41F3"/>
    <w:rsid w:val="001E43C4"/>
    <w:rsid w:val="0021355D"/>
    <w:rsid w:val="00241943"/>
    <w:rsid w:val="0026004D"/>
    <w:rsid w:val="002640DD"/>
    <w:rsid w:val="00275D12"/>
    <w:rsid w:val="00284FEB"/>
    <w:rsid w:val="002860C4"/>
    <w:rsid w:val="00297208"/>
    <w:rsid w:val="002B5741"/>
    <w:rsid w:val="002D7493"/>
    <w:rsid w:val="002E472E"/>
    <w:rsid w:val="002E7985"/>
    <w:rsid w:val="002F3366"/>
    <w:rsid w:val="00305409"/>
    <w:rsid w:val="00333CEB"/>
    <w:rsid w:val="003609EF"/>
    <w:rsid w:val="0036231A"/>
    <w:rsid w:val="00374DD4"/>
    <w:rsid w:val="00380B77"/>
    <w:rsid w:val="003B52DA"/>
    <w:rsid w:val="003C1216"/>
    <w:rsid w:val="003C4E1D"/>
    <w:rsid w:val="003E0EB8"/>
    <w:rsid w:val="003E1A36"/>
    <w:rsid w:val="004050B3"/>
    <w:rsid w:val="00410371"/>
    <w:rsid w:val="004242F1"/>
    <w:rsid w:val="0045000A"/>
    <w:rsid w:val="00455E7E"/>
    <w:rsid w:val="004B75B7"/>
    <w:rsid w:val="004E2867"/>
    <w:rsid w:val="00511DE9"/>
    <w:rsid w:val="0051580D"/>
    <w:rsid w:val="0052012B"/>
    <w:rsid w:val="00547111"/>
    <w:rsid w:val="005548DB"/>
    <w:rsid w:val="005661C1"/>
    <w:rsid w:val="005778B6"/>
    <w:rsid w:val="00590AAE"/>
    <w:rsid w:val="00592D74"/>
    <w:rsid w:val="005E2C44"/>
    <w:rsid w:val="00621188"/>
    <w:rsid w:val="00623BD0"/>
    <w:rsid w:val="006257ED"/>
    <w:rsid w:val="00665C47"/>
    <w:rsid w:val="006732FC"/>
    <w:rsid w:val="00695808"/>
    <w:rsid w:val="006A39E8"/>
    <w:rsid w:val="006B46FB"/>
    <w:rsid w:val="006C15BB"/>
    <w:rsid w:val="006D71C3"/>
    <w:rsid w:val="006E21FB"/>
    <w:rsid w:val="006F7897"/>
    <w:rsid w:val="00705C08"/>
    <w:rsid w:val="007121E2"/>
    <w:rsid w:val="0076643F"/>
    <w:rsid w:val="00767977"/>
    <w:rsid w:val="00792342"/>
    <w:rsid w:val="007977A8"/>
    <w:rsid w:val="007A7EDB"/>
    <w:rsid w:val="007B4142"/>
    <w:rsid w:val="007B512A"/>
    <w:rsid w:val="007C2097"/>
    <w:rsid w:val="007D6A07"/>
    <w:rsid w:val="007F2852"/>
    <w:rsid w:val="007F7259"/>
    <w:rsid w:val="008040A8"/>
    <w:rsid w:val="00805A37"/>
    <w:rsid w:val="0081564C"/>
    <w:rsid w:val="008279FA"/>
    <w:rsid w:val="008427F8"/>
    <w:rsid w:val="008626E7"/>
    <w:rsid w:val="00866045"/>
    <w:rsid w:val="00870EE7"/>
    <w:rsid w:val="00873EEB"/>
    <w:rsid w:val="008863B9"/>
    <w:rsid w:val="00893E05"/>
    <w:rsid w:val="008A45A6"/>
    <w:rsid w:val="008A5C15"/>
    <w:rsid w:val="008C062C"/>
    <w:rsid w:val="008E34F3"/>
    <w:rsid w:val="008E7433"/>
    <w:rsid w:val="008F3789"/>
    <w:rsid w:val="008F686C"/>
    <w:rsid w:val="009148DE"/>
    <w:rsid w:val="00923CD2"/>
    <w:rsid w:val="00925040"/>
    <w:rsid w:val="00936FAF"/>
    <w:rsid w:val="00941E30"/>
    <w:rsid w:val="009777D9"/>
    <w:rsid w:val="00991B88"/>
    <w:rsid w:val="0099454C"/>
    <w:rsid w:val="00995A2D"/>
    <w:rsid w:val="009A4D2F"/>
    <w:rsid w:val="009A4E8C"/>
    <w:rsid w:val="009A5753"/>
    <w:rsid w:val="009A579D"/>
    <w:rsid w:val="009A5D4E"/>
    <w:rsid w:val="009E3297"/>
    <w:rsid w:val="009E63E8"/>
    <w:rsid w:val="009F1168"/>
    <w:rsid w:val="009F5ED8"/>
    <w:rsid w:val="009F734F"/>
    <w:rsid w:val="00A01173"/>
    <w:rsid w:val="00A01F4E"/>
    <w:rsid w:val="00A246B6"/>
    <w:rsid w:val="00A257FE"/>
    <w:rsid w:val="00A47E70"/>
    <w:rsid w:val="00A50CF0"/>
    <w:rsid w:val="00A57033"/>
    <w:rsid w:val="00A73519"/>
    <w:rsid w:val="00A7671C"/>
    <w:rsid w:val="00A84F95"/>
    <w:rsid w:val="00A85CC0"/>
    <w:rsid w:val="00AA2CBC"/>
    <w:rsid w:val="00AA5585"/>
    <w:rsid w:val="00AC5820"/>
    <w:rsid w:val="00AD1CD8"/>
    <w:rsid w:val="00AE1AA1"/>
    <w:rsid w:val="00B258BB"/>
    <w:rsid w:val="00B550A5"/>
    <w:rsid w:val="00B67B97"/>
    <w:rsid w:val="00B87934"/>
    <w:rsid w:val="00B95BB8"/>
    <w:rsid w:val="00B968C8"/>
    <w:rsid w:val="00BA3EC5"/>
    <w:rsid w:val="00BA51D9"/>
    <w:rsid w:val="00BB5DFC"/>
    <w:rsid w:val="00BD279D"/>
    <w:rsid w:val="00BD6AD7"/>
    <w:rsid w:val="00BD6BB8"/>
    <w:rsid w:val="00BE0FB1"/>
    <w:rsid w:val="00BE19C6"/>
    <w:rsid w:val="00C05AF7"/>
    <w:rsid w:val="00C2297B"/>
    <w:rsid w:val="00C4716B"/>
    <w:rsid w:val="00C56219"/>
    <w:rsid w:val="00C66BA2"/>
    <w:rsid w:val="00C94667"/>
    <w:rsid w:val="00C95985"/>
    <w:rsid w:val="00C95C9B"/>
    <w:rsid w:val="00CA22F3"/>
    <w:rsid w:val="00CC5026"/>
    <w:rsid w:val="00CC68D0"/>
    <w:rsid w:val="00D03F9A"/>
    <w:rsid w:val="00D06D51"/>
    <w:rsid w:val="00D21F64"/>
    <w:rsid w:val="00D24991"/>
    <w:rsid w:val="00D256B7"/>
    <w:rsid w:val="00D50255"/>
    <w:rsid w:val="00D66520"/>
    <w:rsid w:val="00D852E2"/>
    <w:rsid w:val="00D86325"/>
    <w:rsid w:val="00DE34CF"/>
    <w:rsid w:val="00E05F2F"/>
    <w:rsid w:val="00E13F3D"/>
    <w:rsid w:val="00E242C9"/>
    <w:rsid w:val="00E32821"/>
    <w:rsid w:val="00E34898"/>
    <w:rsid w:val="00E61F41"/>
    <w:rsid w:val="00E6625B"/>
    <w:rsid w:val="00E66E31"/>
    <w:rsid w:val="00E7250B"/>
    <w:rsid w:val="00E83995"/>
    <w:rsid w:val="00EB09B7"/>
    <w:rsid w:val="00EC740B"/>
    <w:rsid w:val="00EE6934"/>
    <w:rsid w:val="00EE7D7C"/>
    <w:rsid w:val="00F04D56"/>
    <w:rsid w:val="00F13E0D"/>
    <w:rsid w:val="00F172C4"/>
    <w:rsid w:val="00F25D98"/>
    <w:rsid w:val="00F300FB"/>
    <w:rsid w:val="00F4057A"/>
    <w:rsid w:val="00F60841"/>
    <w:rsid w:val="00F81212"/>
    <w:rsid w:val="00FB6386"/>
    <w:rsid w:val="00FE7302"/>
    <w:rsid w:val="00FF2D5E"/>
    <w:rsid w:val="089A192A"/>
    <w:rsid w:val="2EA20DD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7F46E6D-2C97-4292-86DD-36E4D9979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unhideWhenUsed="1"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Char"/>
    <w:qFormat/>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1">
    <w:name w:val="List 3"/>
    <w:basedOn w:val="20"/>
    <w:qFormat/>
    <w:pPr>
      <w:ind w:left="1135"/>
    </w:pPr>
  </w:style>
  <w:style w:type="paragraph" w:styleId="20">
    <w:name w:val="List 2"/>
    <w:basedOn w:val="a5"/>
    <w:link w:val="2Char0"/>
    <w:qFormat/>
    <w:pPr>
      <w:ind w:left="851"/>
    </w:pPr>
  </w:style>
  <w:style w:type="paragraph" w:styleId="a5">
    <w:name w:val="List"/>
    <w:basedOn w:val="a1"/>
    <w:link w:val="Char"/>
    <w:qFormat/>
    <w:pPr>
      <w:ind w:left="568" w:hanging="284"/>
    </w:pPr>
  </w:style>
  <w:style w:type="paragraph" w:styleId="70">
    <w:name w:val="toc 7"/>
    <w:basedOn w:val="60"/>
    <w:next w:val="a1"/>
    <w:uiPriority w:val="39"/>
    <w:qFormat/>
    <w:pPr>
      <w:ind w:left="2268" w:hanging="2268"/>
    </w:pPr>
  </w:style>
  <w:style w:type="paragraph" w:styleId="60">
    <w:name w:val="toc 6"/>
    <w:basedOn w:val="50"/>
    <w:next w:val="a1"/>
    <w:uiPriority w:val="39"/>
    <w:qFormat/>
    <w:pPr>
      <w:ind w:left="1985" w:hanging="1985"/>
    </w:pPr>
  </w:style>
  <w:style w:type="paragraph" w:styleId="50">
    <w:name w:val="toc 5"/>
    <w:basedOn w:val="41"/>
    <w:next w:val="a1"/>
    <w:uiPriority w:val="39"/>
    <w:qFormat/>
    <w:pPr>
      <w:ind w:left="1701" w:hanging="1701"/>
    </w:pPr>
  </w:style>
  <w:style w:type="paragraph" w:styleId="41">
    <w:name w:val="toc 4"/>
    <w:basedOn w:val="32"/>
    <w:next w:val="a1"/>
    <w:uiPriority w:val="39"/>
    <w:qFormat/>
    <w:pPr>
      <w:ind w:left="1418" w:hanging="1418"/>
    </w:pPr>
  </w:style>
  <w:style w:type="paragraph" w:styleId="32">
    <w:name w:val="toc 3"/>
    <w:basedOn w:val="21"/>
    <w:next w:val="a1"/>
    <w:uiPriority w:val="39"/>
    <w:qFormat/>
    <w:pPr>
      <w:ind w:left="1134" w:hanging="1134"/>
    </w:pPr>
  </w:style>
  <w:style w:type="paragraph" w:styleId="21">
    <w:name w:val="toc 2"/>
    <w:basedOn w:val="11"/>
    <w:next w:val="a1"/>
    <w:uiPriority w:val="39"/>
    <w:qFormat/>
    <w:pPr>
      <w:keepNext w:val="0"/>
      <w:spacing w:before="0"/>
      <w:ind w:left="851" w:hanging="851"/>
    </w:pPr>
    <w:rPr>
      <w:sz w:val="20"/>
    </w:rPr>
  </w:style>
  <w:style w:type="paragraph" w:styleId="11">
    <w:name w:val="toc 1"/>
    <w:next w:val="a1"/>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a7">
    <w:name w:val="Note Heading"/>
    <w:basedOn w:val="a1"/>
    <w:next w:val="a1"/>
    <w:link w:val="Char0"/>
    <w:qFormat/>
    <w:pPr>
      <w:overflowPunct w:val="0"/>
      <w:autoSpaceDE w:val="0"/>
      <w:autoSpaceDN w:val="0"/>
      <w:adjustRightInd w:val="0"/>
      <w:textAlignment w:val="baseline"/>
    </w:pPr>
    <w:rPr>
      <w:rFonts w:eastAsia="MS Mincho"/>
      <w:lang w:eastAsia="zh-CN"/>
    </w:rPr>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basedOn w:val="a8"/>
    <w:link w:val="2Char1"/>
    <w:qFormat/>
    <w:pPr>
      <w:ind w:left="851"/>
    </w:pPr>
  </w:style>
  <w:style w:type="paragraph" w:styleId="a8">
    <w:name w:val="List Bullet"/>
    <w:basedOn w:val="a5"/>
    <w:link w:val="Char1"/>
    <w:qFormat/>
  </w:style>
  <w:style w:type="paragraph" w:styleId="a9">
    <w:name w:val="Normal Indent"/>
    <w:basedOn w:val="a1"/>
    <w:qFormat/>
    <w:pPr>
      <w:spacing w:after="0"/>
      <w:ind w:left="851"/>
    </w:pPr>
    <w:rPr>
      <w:rFonts w:eastAsia="MS Mincho"/>
      <w:lang w:val="it-IT" w:eastAsia="en-GB"/>
    </w:rPr>
  </w:style>
  <w:style w:type="paragraph" w:styleId="aa">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2"/>
    <w:unhideWhenUsed/>
    <w:qFormat/>
    <w:pPr>
      <w:overflowPunct w:val="0"/>
      <w:autoSpaceDE w:val="0"/>
      <w:autoSpaceDN w:val="0"/>
      <w:adjustRightInd w:val="0"/>
      <w:textAlignment w:val="baseline"/>
    </w:pPr>
    <w:rPr>
      <w:rFonts w:eastAsia="Yu Mincho"/>
      <w:b/>
      <w:bCs/>
    </w:rPr>
  </w:style>
  <w:style w:type="paragraph" w:styleId="ab">
    <w:name w:val="Document Map"/>
    <w:basedOn w:val="a1"/>
    <w:link w:val="Char3"/>
    <w:qFormat/>
    <w:pPr>
      <w:shd w:val="clear" w:color="auto" w:fill="000080"/>
    </w:pPr>
    <w:rPr>
      <w:rFonts w:ascii="Tahoma" w:hAnsi="Tahoma" w:cs="Tahoma"/>
    </w:rPr>
  </w:style>
  <w:style w:type="paragraph" w:styleId="ac">
    <w:name w:val="annotation text"/>
    <w:basedOn w:val="a1"/>
    <w:link w:val="Char4"/>
    <w:qFormat/>
  </w:style>
  <w:style w:type="paragraph" w:styleId="34">
    <w:name w:val="Body Text 3"/>
    <w:basedOn w:val="a1"/>
    <w:link w:val="3Char1"/>
    <w:qFormat/>
    <w:pPr>
      <w:keepNext/>
      <w:keepLines/>
      <w:overflowPunct w:val="0"/>
      <w:autoSpaceDE w:val="0"/>
      <w:autoSpaceDN w:val="0"/>
      <w:adjustRightInd w:val="0"/>
      <w:textAlignment w:val="baseline"/>
    </w:pPr>
    <w:rPr>
      <w:rFonts w:eastAsia="Osaka"/>
      <w:color w:val="000000"/>
    </w:r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5"/>
    <w:qFormat/>
    <w:pPr>
      <w:overflowPunct w:val="0"/>
      <w:autoSpaceDE w:val="0"/>
      <w:autoSpaceDN w:val="0"/>
      <w:adjustRightInd w:val="0"/>
      <w:textAlignment w:val="baseline"/>
    </w:pPr>
    <w:rPr>
      <w:rFonts w:eastAsia="MS Mincho"/>
      <w:lang w:eastAsia="ja-JP"/>
    </w:rPr>
  </w:style>
  <w:style w:type="paragraph" w:styleId="ae">
    <w:name w:val="Body Text Indent"/>
    <w:basedOn w:val="a1"/>
    <w:link w:val="Char6"/>
    <w:qFormat/>
    <w:pPr>
      <w:overflowPunct w:val="0"/>
      <w:autoSpaceDE w:val="0"/>
      <w:autoSpaceDN w:val="0"/>
      <w:adjustRightInd w:val="0"/>
      <w:spacing w:after="120"/>
      <w:ind w:left="360"/>
      <w:textAlignment w:val="baseline"/>
    </w:pPr>
    <w:rPr>
      <w:rFonts w:eastAsia="宋体"/>
    </w:rPr>
  </w:style>
  <w:style w:type="paragraph" w:styleId="3">
    <w:name w:val="List Number 3"/>
    <w:basedOn w:val="a1"/>
    <w:qFormat/>
    <w:pPr>
      <w:numPr>
        <w:numId w:val="1"/>
      </w:numPr>
      <w:tabs>
        <w:tab w:val="clear" w:pos="720"/>
        <w:tab w:val="left" w:pos="851"/>
        <w:tab w:val="left" w:pos="926"/>
      </w:tabs>
      <w:overflowPunct w:val="0"/>
      <w:autoSpaceDE w:val="0"/>
      <w:autoSpaceDN w:val="0"/>
      <w:adjustRightInd w:val="0"/>
      <w:ind w:left="926" w:hanging="851"/>
      <w:textAlignment w:val="baseline"/>
    </w:pPr>
    <w:rPr>
      <w:rFonts w:eastAsia="MS Mincho"/>
      <w:lang w:eastAsia="en-GB"/>
    </w:rPr>
  </w:style>
  <w:style w:type="paragraph" w:styleId="af">
    <w:name w:val="Block Text"/>
    <w:basedOn w:val="a1"/>
    <w:qFormat/>
    <w:pPr>
      <w:spacing w:after="120"/>
      <w:ind w:left="1440" w:right="1440"/>
    </w:pPr>
    <w:rPr>
      <w:rFonts w:eastAsia="MS Mincho"/>
    </w:rPr>
  </w:style>
  <w:style w:type="paragraph" w:styleId="af0">
    <w:name w:val="Plain Text"/>
    <w:basedOn w:val="a1"/>
    <w:link w:val="Char7"/>
    <w:qFormat/>
    <w:pPr>
      <w:overflowPunct w:val="0"/>
      <w:autoSpaceDE w:val="0"/>
      <w:autoSpaceDN w:val="0"/>
      <w:adjustRightInd w:val="0"/>
      <w:textAlignment w:val="baseline"/>
    </w:pPr>
    <w:rPr>
      <w:rFonts w:ascii="Courier New" w:eastAsia="MS Mincho" w:hAnsi="Courier New"/>
      <w:lang w:val="nb-NO" w:eastAsia="ja-JP"/>
    </w:rPr>
  </w:style>
  <w:style w:type="paragraph" w:styleId="51">
    <w:name w:val="List Bullet 5"/>
    <w:basedOn w:val="42"/>
    <w:qFormat/>
    <w:pPr>
      <w:ind w:left="1702"/>
    </w:pPr>
  </w:style>
  <w:style w:type="paragraph" w:styleId="4">
    <w:name w:val="List Number 4"/>
    <w:basedOn w:val="a1"/>
    <w:qFormat/>
    <w:pPr>
      <w:numPr>
        <w:numId w:val="2"/>
      </w:numPr>
      <w:tabs>
        <w:tab w:val="clear" w:pos="720"/>
        <w:tab w:val="left" w:pos="1209"/>
      </w:tabs>
      <w:overflowPunct w:val="0"/>
      <w:autoSpaceDE w:val="0"/>
      <w:autoSpaceDN w:val="0"/>
      <w:adjustRightInd w:val="0"/>
      <w:ind w:left="1209"/>
      <w:textAlignment w:val="baseline"/>
    </w:pPr>
    <w:rPr>
      <w:rFonts w:eastAsia="MS Mincho"/>
      <w:lang w:eastAsia="en-GB"/>
    </w:rPr>
  </w:style>
  <w:style w:type="paragraph" w:styleId="80">
    <w:name w:val="toc 8"/>
    <w:basedOn w:val="11"/>
    <w:next w:val="a1"/>
    <w:uiPriority w:val="39"/>
    <w:qFormat/>
    <w:pPr>
      <w:spacing w:before="180"/>
      <w:ind w:left="2693" w:hanging="2693"/>
    </w:pPr>
    <w:rPr>
      <w:b/>
    </w:rPr>
  </w:style>
  <w:style w:type="paragraph" w:styleId="af1">
    <w:name w:val="Date"/>
    <w:basedOn w:val="a1"/>
    <w:next w:val="a1"/>
    <w:link w:val="Char8"/>
    <w:qFormat/>
    <w:pPr>
      <w:overflowPunct w:val="0"/>
      <w:autoSpaceDE w:val="0"/>
      <w:autoSpaceDN w:val="0"/>
      <w:adjustRightInd w:val="0"/>
      <w:textAlignment w:val="baseline"/>
    </w:pPr>
    <w:rPr>
      <w:rFonts w:eastAsia="MS Mincho"/>
    </w:rPr>
  </w:style>
  <w:style w:type="paragraph" w:styleId="24">
    <w:name w:val="Body Text Indent 2"/>
    <w:basedOn w:val="a1"/>
    <w:link w:val="2Char2"/>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af2">
    <w:name w:val="endnote text"/>
    <w:basedOn w:val="a1"/>
    <w:link w:val="Char9"/>
    <w:qFormat/>
    <w:pPr>
      <w:snapToGrid w:val="0"/>
    </w:pPr>
    <w:rPr>
      <w:rFonts w:eastAsia="宋体"/>
    </w:rPr>
  </w:style>
  <w:style w:type="paragraph" w:styleId="af3">
    <w:name w:val="Balloon Text"/>
    <w:basedOn w:val="a1"/>
    <w:link w:val="Chara"/>
    <w:qFormat/>
    <w:rPr>
      <w:rFonts w:ascii="Tahoma" w:hAnsi="Tahoma" w:cs="Tahoma"/>
      <w:sz w:val="16"/>
      <w:szCs w:val="16"/>
    </w:rPr>
  </w:style>
  <w:style w:type="paragraph" w:styleId="af4">
    <w:name w:val="footer"/>
    <w:aliases w:val="footer odd,footer,fo,pie de página"/>
    <w:basedOn w:val="af5"/>
    <w:link w:val="Charb"/>
    <w:qFormat/>
    <w:pPr>
      <w:jc w:val="center"/>
    </w:pPr>
    <w:rPr>
      <w:i/>
    </w:rPr>
  </w:style>
  <w:style w:type="paragraph" w:styleId="af5">
    <w:name w:val="header"/>
    <w:aliases w:val="header odd,header odd1,header odd2,header odd3,header odd4,header odd5,header odd6,header,header1,header2,header3,header odd11,header odd21,header odd7,header4,header odd8,header odd9,header5,header odd12,header11,header21,header odd22,header31,h"/>
    <w:link w:val="Charc"/>
    <w:qFormat/>
    <w:pPr>
      <w:widowControl w:val="0"/>
    </w:pPr>
    <w:rPr>
      <w:rFonts w:ascii="Arial" w:hAnsi="Arial"/>
      <w:b/>
      <w:sz w:val="18"/>
      <w:lang w:val="en-GB" w:eastAsia="en-US"/>
    </w:rPr>
  </w:style>
  <w:style w:type="paragraph" w:styleId="af6">
    <w:name w:val="index heading"/>
    <w:basedOn w:val="a1"/>
    <w:next w:val="a1"/>
    <w:qFormat/>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52">
    <w:name w:val="List Number 5"/>
    <w:basedOn w:val="a1"/>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7">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d"/>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35">
    <w:name w:val="Body Text Indent 3"/>
    <w:basedOn w:val="a1"/>
    <w:link w:val="3Char2"/>
    <w:qFormat/>
    <w:pPr>
      <w:overflowPunct w:val="0"/>
      <w:autoSpaceDE w:val="0"/>
      <w:autoSpaceDN w:val="0"/>
      <w:adjustRightInd w:val="0"/>
      <w:ind w:left="1080"/>
      <w:textAlignment w:val="baseline"/>
    </w:pPr>
    <w:rPr>
      <w:rFonts w:eastAsia="Yu Mincho"/>
    </w:rPr>
  </w:style>
  <w:style w:type="paragraph" w:styleId="af8">
    <w:name w:val="table of figures"/>
    <w:basedOn w:val="a1"/>
    <w:next w:val="a1"/>
    <w:qFormat/>
    <w:pPr>
      <w:overflowPunct w:val="0"/>
      <w:autoSpaceDE w:val="0"/>
      <w:autoSpaceDN w:val="0"/>
      <w:adjustRightInd w:val="0"/>
      <w:ind w:left="400" w:hanging="400"/>
      <w:jc w:val="center"/>
      <w:textAlignment w:val="baseline"/>
    </w:pPr>
    <w:rPr>
      <w:rFonts w:eastAsia="Yu Mincho"/>
      <w:b/>
    </w:rPr>
  </w:style>
  <w:style w:type="paragraph" w:styleId="90">
    <w:name w:val="toc 9"/>
    <w:basedOn w:val="80"/>
    <w:next w:val="a1"/>
    <w:uiPriority w:val="39"/>
    <w:qFormat/>
    <w:pPr>
      <w:ind w:left="1418" w:hanging="1418"/>
    </w:pPr>
  </w:style>
  <w:style w:type="paragraph" w:styleId="25">
    <w:name w:val="Body Text 2"/>
    <w:basedOn w:val="a1"/>
    <w:link w:val="2Char3"/>
    <w:qFormat/>
    <w:pPr>
      <w:overflowPunct w:val="0"/>
      <w:autoSpaceDE w:val="0"/>
      <w:autoSpaceDN w:val="0"/>
      <w:adjustRightInd w:val="0"/>
      <w:textAlignment w:val="baseline"/>
    </w:pPr>
    <w:rPr>
      <w:rFonts w:eastAsia="MS Mincho"/>
      <w:i/>
    </w:rPr>
  </w:style>
  <w:style w:type="paragraph" w:styleId="af9">
    <w:name w:val="Normal (Web)"/>
    <w:basedOn w:val="a1"/>
    <w:uiPriority w:val="99"/>
    <w:unhideWhenUsed/>
    <w:qFormat/>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12">
    <w:name w:val="index 1"/>
    <w:basedOn w:val="a1"/>
    <w:next w:val="a1"/>
    <w:qFormat/>
    <w:pPr>
      <w:keepLines/>
      <w:spacing w:after="0"/>
    </w:pPr>
  </w:style>
  <w:style w:type="paragraph" w:styleId="26">
    <w:name w:val="index 2"/>
    <w:basedOn w:val="12"/>
    <w:next w:val="a1"/>
    <w:qFormat/>
    <w:pPr>
      <w:ind w:left="284"/>
    </w:pPr>
  </w:style>
  <w:style w:type="paragraph" w:styleId="afa">
    <w:name w:val="Title"/>
    <w:basedOn w:val="a1"/>
    <w:next w:val="a1"/>
    <w:link w:val="Chare"/>
    <w:qFormat/>
    <w:pPr>
      <w:overflowPunct w:val="0"/>
      <w:autoSpaceDE w:val="0"/>
      <w:autoSpaceDN w:val="0"/>
      <w:adjustRightInd w:val="0"/>
      <w:spacing w:before="240" w:after="60"/>
      <w:textAlignment w:val="baseline"/>
      <w:outlineLvl w:val="0"/>
    </w:pPr>
    <w:rPr>
      <w:rFonts w:ascii="Courier New" w:eastAsia="MS Mincho" w:hAnsi="Courier New"/>
      <w:lang w:val="nb-NO"/>
    </w:rPr>
  </w:style>
  <w:style w:type="paragraph" w:styleId="afb">
    <w:name w:val="annotation subject"/>
    <w:basedOn w:val="ac"/>
    <w:next w:val="ac"/>
    <w:link w:val="Charf"/>
    <w:qFormat/>
    <w:rPr>
      <w:b/>
      <w:bCs/>
    </w:rPr>
  </w:style>
  <w:style w:type="table" w:styleId="afc">
    <w:name w:val="Table Grid"/>
    <w:basedOn w:val="a3"/>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7">
    <w:name w:val="Table Classic 2"/>
    <w:basedOn w:val="a3"/>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afd">
    <w:name w:val="Strong"/>
    <w:uiPriority w:val="22"/>
    <w:qFormat/>
    <w:rPr>
      <w:b/>
      <w:bCs/>
    </w:rPr>
  </w:style>
  <w:style w:type="character" w:styleId="afe">
    <w:name w:val="endnote reference"/>
    <w:qFormat/>
    <w:rPr>
      <w:vertAlign w:val="superscript"/>
    </w:rPr>
  </w:style>
  <w:style w:type="character" w:styleId="aff">
    <w:name w:val="page number"/>
    <w:qFormat/>
  </w:style>
  <w:style w:type="character" w:styleId="aff0">
    <w:name w:val="FollowedHyperlink"/>
    <w:qFormat/>
    <w:rPr>
      <w:color w:val="800080"/>
      <w:u w:val="single"/>
    </w:rPr>
  </w:style>
  <w:style w:type="character" w:styleId="aff1">
    <w:name w:val="Emphasis"/>
    <w:qFormat/>
    <w:rPr>
      <w:i/>
      <w:iCs/>
    </w:rPr>
  </w:style>
  <w:style w:type="character" w:styleId="aff2">
    <w:name w:val="line number"/>
    <w:basedOn w:val="a2"/>
    <w:rPr>
      <w:rFonts w:ascii="Arial" w:eastAsia="宋体" w:hAnsi="Arial" w:cs="Arial"/>
      <w:color w:val="0000FF"/>
      <w:kern w:val="2"/>
      <w:lang w:val="en-US" w:eastAsia="zh-CN" w:bidi="ar-SA"/>
    </w:rPr>
  </w:style>
  <w:style w:type="character" w:styleId="aff3">
    <w:name w:val="Hyperlink"/>
    <w:qFormat/>
    <w:rPr>
      <w:color w:val="0000FF"/>
      <w:u w:val="single"/>
    </w:rPr>
  </w:style>
  <w:style w:type="character" w:styleId="HTML">
    <w:name w:val="HTML Code"/>
    <w:unhideWhenUsed/>
    <w:rPr>
      <w:rFonts w:ascii="Courier New" w:eastAsia="宋体" w:hAnsi="Courier New" w:cs="Courier New" w:hint="default"/>
      <w:color w:val="0000FF"/>
      <w:kern w:val="2"/>
      <w:sz w:val="20"/>
      <w:szCs w:val="20"/>
      <w:lang w:val="en-US" w:eastAsia="zh-CN" w:bidi="ar-SA"/>
    </w:rPr>
  </w:style>
  <w:style w:type="character" w:styleId="aff4">
    <w:name w:val="annotation reference"/>
    <w:qFormat/>
    <w:rPr>
      <w:sz w:val="16"/>
    </w:rPr>
  </w:style>
  <w:style w:type="character" w:styleId="aff5">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character" w:styleId="HTML0">
    <w:name w:val="HTML Sample"/>
    <w:rPr>
      <w:rFonts w:ascii="Courier New" w:eastAsia="宋体" w:hAnsi="Courier New" w:cs="Courier New"/>
      <w:color w:val="0000FF"/>
      <w:kern w:val="2"/>
      <w:lang w:val="en-US" w:eastAsia="zh-CN" w:bidi="ar-SA"/>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0"/>
    <w:next w:val="a1"/>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link w:val="NOChar"/>
    <w:qFormat/>
    <w:pPr>
      <w:keepLines/>
      <w:ind w:left="1135" w:hanging="851"/>
    </w:p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arCar"/>
    <w:qFormat/>
    <w:rPr>
      <w:color w:val="FF0000"/>
    </w:rPr>
  </w:style>
  <w:style w:type="paragraph" w:customStyle="1" w:styleId="B10">
    <w:name w:val="B1"/>
    <w:basedOn w:val="a5"/>
    <w:link w:val="B1Char"/>
    <w:qFormat/>
  </w:style>
  <w:style w:type="paragraph" w:customStyle="1" w:styleId="B20">
    <w:name w:val="B2"/>
    <w:basedOn w:val="20"/>
    <w:link w:val="B2Char"/>
    <w:qFormat/>
  </w:style>
  <w:style w:type="paragraph" w:customStyle="1" w:styleId="B30">
    <w:name w:val="B3"/>
    <w:basedOn w:val="31"/>
    <w:link w:val="B3Char"/>
    <w:qFormat/>
  </w:style>
  <w:style w:type="paragraph" w:customStyle="1" w:styleId="B4">
    <w:name w:val="B4"/>
    <w:basedOn w:val="43"/>
    <w:link w:val="B4Char"/>
    <w:qFormat/>
  </w:style>
  <w:style w:type="paragraph" w:customStyle="1" w:styleId="B5">
    <w:name w:val="B5"/>
    <w:basedOn w:val="53"/>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rPr>
      <w:rFonts w:ascii="Arial" w:hAnsi="Arial"/>
      <w:b/>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styleId="aff6">
    <w:name w:val="List Paragraph"/>
    <w:basedOn w:val="a1"/>
    <w:link w:val="Charf0"/>
    <w:uiPriority w:val="34"/>
    <w:qFormat/>
    <w:pPr>
      <w:ind w:firstLineChars="200" w:firstLine="420"/>
    </w:p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Pr>
      <w:rFonts w:ascii="Arial" w:hAnsi="Arial"/>
      <w:sz w:val="32"/>
      <w:lang w:val="en-GB" w:eastAsia="en-US"/>
    </w:rPr>
  </w:style>
  <w:style w:type="character" w:customStyle="1" w:styleId="NOChar">
    <w:name w:val="NO Char"/>
    <w:link w:val="NO"/>
    <w:qFormat/>
    <w:rPr>
      <w:rFonts w:ascii="Times New Roman" w:hAnsi="Times New Roman"/>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Pr>
      <w:rFonts w:ascii="Arial" w:hAnsi="Arial"/>
      <w:sz w:val="24"/>
      <w:lang w:val="en-GB" w:eastAsia="en-US"/>
    </w:rPr>
  </w:style>
  <w:style w:type="character" w:customStyle="1" w:styleId="TANChar">
    <w:name w:val="TAN Char"/>
    <w:link w:val="TAN"/>
    <w:qFormat/>
    <w:rPr>
      <w:rFonts w:ascii="Arial" w:hAnsi="Arial"/>
      <w:sz w:val="18"/>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Pr>
      <w:rFonts w:ascii="Arial" w:hAnsi="Arial"/>
      <w:sz w:val="22"/>
      <w:lang w:val="en-GB" w:eastAsia="en-US"/>
    </w:rPr>
  </w:style>
  <w:style w:type="character" w:customStyle="1" w:styleId="B1Char">
    <w:name w:val="B1 Char"/>
    <w:link w:val="B10"/>
    <w:qFormat/>
    <w:rPr>
      <w:rFonts w:ascii="Times New Roman" w:hAnsi="Times New Roman"/>
      <w:lang w:val="en-GB" w:eastAsia="en-US"/>
    </w:rPr>
  </w:style>
  <w:style w:type="paragraph" w:customStyle="1" w:styleId="Guidance">
    <w:name w:val="Guidance"/>
    <w:basedOn w:val="a1"/>
    <w:link w:val="GuidanceChar"/>
    <w:qFormat/>
    <w:rPr>
      <w:rFonts w:eastAsia="宋体"/>
      <w:i/>
      <w:color w:val="0000FF"/>
      <w:lang w:eastAsia="zh-CN"/>
    </w:rPr>
  </w:style>
  <w:style w:type="character" w:customStyle="1" w:styleId="GuidanceChar">
    <w:name w:val="Guidance Char"/>
    <w:link w:val="Guidance"/>
    <w:qFormat/>
    <w:rPr>
      <w:rFonts w:ascii="Times New Roman" w:eastAsia="宋体" w:hAnsi="Times New Roman"/>
      <w:i/>
      <w:color w:val="0000FF"/>
      <w:lang w:val="en-GB" w:eastAsia="zh-CN"/>
    </w:rPr>
  </w:style>
  <w:style w:type="character" w:customStyle="1" w:styleId="B2Char">
    <w:name w:val="B2 Char"/>
    <w:link w:val="B20"/>
    <w:qFormat/>
    <w:rPr>
      <w:rFonts w:ascii="Times New Roman" w:hAnsi="Times New Roman"/>
      <w:lang w:val="en-GB" w:eastAsia="en-US"/>
    </w:rPr>
  </w:style>
  <w:style w:type="character" w:customStyle="1" w:styleId="EXChar">
    <w:name w:val="EX Char"/>
    <w:link w:val="EX"/>
    <w:qFormat/>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TAJ">
    <w:name w:val="TAJ"/>
    <w:basedOn w:val="a1"/>
    <w:qFormat/>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qFormat/>
    <w:pPr>
      <w:numPr>
        <w:numId w:val="3"/>
      </w:numPr>
      <w:tabs>
        <w:tab w:val="clear" w:pos="737"/>
      </w:tabs>
      <w:overflowPunct w:val="0"/>
      <w:autoSpaceDE w:val="0"/>
      <w:autoSpaceDN w:val="0"/>
      <w:adjustRightInd w:val="0"/>
      <w:ind w:left="567" w:hanging="283"/>
      <w:textAlignment w:val="baseline"/>
    </w:pPr>
    <w:rPr>
      <w:rFonts w:eastAsia="宋体"/>
    </w:rPr>
  </w:style>
  <w:style w:type="paragraph" w:customStyle="1" w:styleId="aff7">
    <w:name w:val="样式 页眉"/>
    <w:basedOn w:val="af5"/>
    <w:link w:val="Charf1"/>
    <w:qFormat/>
    <w:pPr>
      <w:overflowPunct w:val="0"/>
      <w:autoSpaceDE w:val="0"/>
      <w:autoSpaceDN w:val="0"/>
      <w:adjustRightInd w:val="0"/>
      <w:textAlignment w:val="baseline"/>
    </w:pPr>
    <w:rPr>
      <w:rFonts w:eastAsia="Arial"/>
      <w:bCs/>
      <w:sz w:val="22"/>
    </w:rPr>
  </w:style>
  <w:style w:type="character" w:customStyle="1" w:styleId="Chara">
    <w:name w:val="批注框文本 Char"/>
    <w:link w:val="af3"/>
    <w:qFormat/>
    <w:rPr>
      <w:rFonts w:ascii="Tahoma" w:hAnsi="Tahoma" w:cs="Tahoma"/>
      <w:sz w:val="16"/>
      <w:szCs w:val="16"/>
      <w:lang w:val="en-GB" w:eastAsia="en-US"/>
    </w:rPr>
  </w:style>
  <w:style w:type="character" w:customStyle="1" w:styleId="Char4">
    <w:name w:val="批注文字 Char"/>
    <w:link w:val="ac"/>
    <w:uiPriority w:val="99"/>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TALChar">
    <w:name w:val="TAL Char"/>
    <w:qFormat/>
    <w:locked/>
    <w:rPr>
      <w:rFonts w:ascii="Arial" w:hAnsi="Arial" w:cs="Arial"/>
      <w:sz w:val="18"/>
      <w:lang w:val="en-GB"/>
    </w:rPr>
  </w:style>
  <w:style w:type="paragraph" w:customStyle="1" w:styleId="TableText">
    <w:name w:val="TableText"/>
    <w:basedOn w:val="ae"/>
    <w:qFormat/>
    <w:pPr>
      <w:keepNext/>
      <w:keepLines/>
      <w:snapToGrid w:val="0"/>
      <w:spacing w:after="180"/>
      <w:ind w:left="0"/>
      <w:jc w:val="center"/>
    </w:pPr>
    <w:rPr>
      <w:kern w:val="2"/>
    </w:rPr>
  </w:style>
  <w:style w:type="character" w:customStyle="1" w:styleId="Char6">
    <w:name w:val="正文文本缩进 Char"/>
    <w:basedOn w:val="a2"/>
    <w:link w:val="ae"/>
    <w:qFormat/>
    <w:rPr>
      <w:rFonts w:ascii="Times New Roman" w:eastAsia="宋体" w:hAnsi="Times New Roman"/>
      <w:lang w:val="en-GB" w:eastAsia="en-US"/>
    </w:rPr>
  </w:style>
  <w:style w:type="character" w:customStyle="1" w:styleId="Char3">
    <w:name w:val="文档结构图 Char"/>
    <w:link w:val="ab"/>
    <w:qFormat/>
    <w:rPr>
      <w:rFonts w:ascii="Tahoma" w:hAnsi="Tahoma" w:cs="Tahoma"/>
      <w:shd w:val="clear" w:color="auto" w:fill="000080"/>
      <w:lang w:val="en-GB" w:eastAsia="en-US"/>
    </w:rPr>
  </w:style>
  <w:style w:type="character" w:customStyle="1" w:styleId="Charf">
    <w:name w:val="批注主题 Char"/>
    <w:link w:val="afb"/>
    <w:qFormat/>
    <w:rPr>
      <w:rFonts w:ascii="Times New Roman" w:hAnsi="Times New Roman"/>
      <w:b/>
      <w:bCs/>
      <w:lang w:val="en-GB" w:eastAsia="en-US"/>
    </w:rPr>
  </w:style>
  <w:style w:type="paragraph" w:customStyle="1" w:styleId="B2">
    <w:name w:val="B2+"/>
    <w:basedOn w:val="B20"/>
    <w:qFormat/>
    <w:pPr>
      <w:numPr>
        <w:numId w:val="4"/>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pPr>
      <w:numPr>
        <w:numId w:val="5"/>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pPr>
      <w:numPr>
        <w:numId w:val="6"/>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pPr>
      <w:numPr>
        <w:numId w:val="7"/>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d">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7"/>
    <w:qFormat/>
    <w:rPr>
      <w:rFonts w:ascii="Times New Roman" w:hAnsi="Times New Roman"/>
      <w:sz w:val="16"/>
      <w:lang w:val="en-GB" w:eastAsia="en-US"/>
    </w:rPr>
  </w:style>
  <w:style w:type="paragraph" w:customStyle="1" w:styleId="FL">
    <w:name w:val="FL"/>
    <w:basedOn w:val="a1"/>
    <w:qFormat/>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pPr>
      <w:keepNext/>
      <w:keepLines/>
      <w:numPr>
        <w:numId w:val="8"/>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pPr>
      <w:keepNext/>
      <w:keepLines/>
      <w:numPr>
        <w:numId w:val="9"/>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character" w:customStyle="1" w:styleId="Charc">
    <w:name w:val="页眉 Char"/>
    <w:aliases w:val="header odd Char1,header odd1 Char1,header odd2 Char1,header odd3 Char1,header odd4 Char1,header odd5 Char1,header odd6 Char1,header Char1,header1 Char1,header2 Char1,header3 Char1,header odd11 Char1,header odd21 Char1,header odd7 Char1,h Char"/>
    <w:link w:val="af5"/>
    <w:uiPriority w:val="99"/>
    <w:qFormat/>
    <w:locked/>
    <w:rPr>
      <w:rFonts w:ascii="Arial" w:hAnsi="Arial"/>
      <w:b/>
      <w:sz w:val="18"/>
      <w:lang w:val="en-GB" w:eastAsia="en-US"/>
    </w:rPr>
  </w:style>
  <w:style w:type="paragraph" w:customStyle="1" w:styleId="13">
    <w:name w:val="修订1"/>
    <w:hidden/>
    <w:semiHidden/>
    <w:qFormat/>
    <w:rPr>
      <w:rFonts w:ascii="Times New Roman" w:eastAsia="宋体" w:hAnsi="Times New Roman"/>
      <w:lang w:val="en-GB" w:eastAsia="en-US"/>
    </w:rPr>
  </w:style>
  <w:style w:type="character" w:customStyle="1" w:styleId="fontstyle01">
    <w:name w:val="fontstyle01"/>
    <w:qFormat/>
    <w:rPr>
      <w:rFonts w:ascii="TimesNewRomanPSMT" w:hAnsi="TimesNewRomanPSMT" w:hint="default"/>
      <w:color w:val="000000"/>
      <w:sz w:val="20"/>
      <w:szCs w:val="20"/>
    </w:rPr>
  </w:style>
  <w:style w:type="character" w:customStyle="1" w:styleId="EQChar">
    <w:name w:val="EQ Char"/>
    <w:link w:val="EQ"/>
    <w:qFormat/>
    <w:locked/>
    <w:rPr>
      <w:rFonts w:ascii="Times New Roman" w:hAnsi="Times New Roman"/>
      <w:lang w:val="en-GB" w:eastAsia="en-US"/>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lang w:eastAsia="fr-FR"/>
    </w:rPr>
  </w:style>
  <w:style w:type="character" w:customStyle="1" w:styleId="Charf0">
    <w:name w:val="列出段落 Char"/>
    <w:link w:val="aff6"/>
    <w:uiPriority w:val="34"/>
    <w:qFormat/>
    <w:locked/>
    <w:rPr>
      <w:rFonts w:ascii="Times New Roman" w:hAnsi="Times New Roman"/>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Pr>
      <w:rFonts w:ascii="Arial" w:hAnsi="Arial"/>
      <w:sz w:val="36"/>
      <w:lang w:val="en-GB" w:eastAsia="en-US"/>
    </w:rPr>
  </w:style>
  <w:style w:type="character" w:customStyle="1" w:styleId="H6Char">
    <w:name w:val="H6 Char"/>
    <w:link w:val="H6"/>
    <w:qFormat/>
    <w:rPr>
      <w:rFonts w:ascii="Arial" w:hAnsi="Arial"/>
      <w:lang w:val="en-GB" w:eastAsia="en-US"/>
    </w:rPr>
  </w:style>
  <w:style w:type="character" w:customStyle="1" w:styleId="6Char">
    <w:name w:val="标题 6 Char"/>
    <w:aliases w:val="T1 Char4,Header 6 Char"/>
    <w:link w:val="6"/>
    <w:qFormat/>
    <w:rPr>
      <w:rFonts w:ascii="Arial" w:hAnsi="Arial"/>
      <w:lang w:val="en-GB" w:eastAsia="en-US"/>
    </w:rPr>
  </w:style>
  <w:style w:type="character" w:customStyle="1" w:styleId="Char7">
    <w:name w:val="纯文本 Char"/>
    <w:basedOn w:val="a2"/>
    <w:link w:val="af0"/>
    <w:qFormat/>
    <w:rPr>
      <w:rFonts w:ascii="Courier New" w:eastAsia="MS Mincho" w:hAnsi="Courier New"/>
      <w:lang w:val="nb-NO" w:eastAsia="ja-JP"/>
    </w:rPr>
  </w:style>
  <w:style w:type="character" w:customStyle="1" w:styleId="Char5">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d"/>
    <w:qFormat/>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Pr>
      <w:rFonts w:ascii="Times New Roman" w:hAnsi="Times New Roman"/>
      <w:lang w:val="en-GB"/>
    </w:rPr>
  </w:style>
  <w:style w:type="character" w:customStyle="1" w:styleId="2Char3">
    <w:name w:val="正文文本 2 Char"/>
    <w:basedOn w:val="a2"/>
    <w:link w:val="25"/>
    <w:qFormat/>
    <w:rPr>
      <w:rFonts w:ascii="Times New Roman" w:eastAsia="MS Mincho" w:hAnsi="Times New Roman"/>
      <w:i/>
      <w:lang w:val="en-GB" w:eastAsia="en-US"/>
    </w:rPr>
  </w:style>
  <w:style w:type="character" w:customStyle="1" w:styleId="3Char1">
    <w:name w:val="正文文本 3 Char"/>
    <w:basedOn w:val="a2"/>
    <w:link w:val="34"/>
    <w:qFormat/>
    <w:rPr>
      <w:rFonts w:ascii="Times New Roman" w:eastAsia="Osaka" w:hAnsi="Times New Roman"/>
      <w:color w:val="000000"/>
      <w:lang w:val="en-GB" w:eastAsia="en-US"/>
    </w:rPr>
  </w:style>
  <w:style w:type="paragraph" w:customStyle="1" w:styleId="CharCharCharCharChar">
    <w:name w:val="Char Char Char Char Char"/>
    <w:semiHidden/>
    <w:qFormat/>
    <w:pPr>
      <w:keepNext/>
      <w:numPr>
        <w:numId w:val="10"/>
      </w:numPr>
      <w:tabs>
        <w:tab w:val="clear" w:pos="851"/>
      </w:tabs>
      <w:autoSpaceDE w:val="0"/>
      <w:autoSpaceDN w:val="0"/>
      <w:adjustRightInd w:val="0"/>
      <w:spacing w:before="60" w:after="60"/>
      <w:ind w:left="720" w:hanging="360"/>
      <w:jc w:val="both"/>
    </w:pPr>
    <w:rPr>
      <w:rFonts w:ascii="Arial" w:eastAsia="宋体" w:hAnsi="Arial" w:cs="Arial"/>
      <w:color w:val="0000FF"/>
      <w:kern w:val="2"/>
    </w:rPr>
  </w:style>
  <w:style w:type="character" w:customStyle="1" w:styleId="Charf1">
    <w:name w:val="样式 页眉 Char"/>
    <w:link w:val="aff7"/>
    <w:qFormat/>
    <w:rPr>
      <w:rFonts w:ascii="Arial" w:eastAsia="Arial" w:hAnsi="Arial"/>
      <w:b/>
      <w:bCs/>
      <w:sz w:val="22"/>
      <w:lang w:val="en-GB" w:eastAsia="en-US"/>
    </w:rPr>
  </w:style>
  <w:style w:type="paragraph" w:customStyle="1" w:styleId="CharChar">
    <w:name w:val="Char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0">
    <w:name w:val="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aliases w:val="Heading 1 Char2"/>
    <w:qFormat/>
    <w:rPr>
      <w:lang w:val="en-GB" w:eastAsia="ja-JP" w:bidi="ar-SA"/>
    </w:rPr>
  </w:style>
  <w:style w:type="paragraph" w:customStyle="1" w:styleId="1Char0">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B1Char1">
    <w:name w:val="B1 Char1"/>
    <w:qFormat/>
    <w:rPr>
      <w:lang w:val="en-GB"/>
    </w:rPr>
  </w:style>
  <w:style w:type="character" w:customStyle="1" w:styleId="msoins0">
    <w:name w:val="msoins"/>
    <w:basedOn w:val="a2"/>
    <w:qFormat/>
  </w:style>
  <w:style w:type="character" w:customStyle="1" w:styleId="Heading1Char">
    <w:name w:val="Heading 1 Char"/>
    <w:qFormat/>
    <w:rPr>
      <w:rFonts w:ascii="Arial" w:hAnsi="Arial"/>
      <w:sz w:val="36"/>
      <w:lang w:val="en-GB" w:eastAsia="en-US" w:bidi="ar-SA"/>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8">
    <w:name w:val="(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qFormat/>
  </w:style>
  <w:style w:type="character" w:customStyle="1" w:styleId="T1Char1">
    <w:name w:val="T1 Char1"/>
    <w:aliases w:val="Header 6 Char Char1"/>
    <w:qFormat/>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Pr>
      <w:rFonts w:ascii="Arial" w:eastAsia="MS Mincho" w:hAnsi="Arial"/>
      <w:sz w:val="22"/>
      <w:lang w:val="en-GB" w:eastAsia="en-US" w:bidi="ar-SA"/>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character" w:customStyle="1" w:styleId="TACCar">
    <w:name w:val="TAC Car"/>
    <w:qFormat/>
    <w:rPr>
      <w:rFonts w:ascii="Arial" w:hAnsi="Arial"/>
      <w:sz w:val="18"/>
      <w:lang w:val="en-GB" w:eastAsia="ja-JP"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L0">
    <w:name w:val="TAL (文字)"/>
    <w:qFormat/>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8">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MS Mincho" w:hAnsi="Arial"/>
      <w:sz w:val="22"/>
      <w:lang w:val="en-GB" w:eastAsia="en-US" w:bidi="ar-SA"/>
    </w:rPr>
  </w:style>
  <w:style w:type="paragraph" w:customStyle="1" w:styleId="36">
    <w:name w:val="(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style>
  <w:style w:type="paragraph" w:customStyle="1" w:styleId="14">
    <w:name w:val="(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2Char2">
    <w:name w:val="正文文本缩进 2 Char"/>
    <w:basedOn w:val="a2"/>
    <w:link w:val="24"/>
    <w:qFormat/>
    <w:rPr>
      <w:rFonts w:ascii="Times New Roman" w:eastAsia="MS Mincho" w:hAnsi="Times New Roman"/>
      <w:lang w:val="en-GB"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20">
    <w:name w:val="修订12"/>
    <w:hidden/>
    <w:semiHidden/>
    <w:qFormat/>
    <w:rPr>
      <w:rFonts w:ascii="Times New Roman" w:eastAsia="Batang" w:hAnsi="Times New Roman"/>
      <w:lang w:val="en-GB" w:eastAsia="en-US"/>
    </w:rPr>
  </w:style>
  <w:style w:type="character" w:customStyle="1" w:styleId="Char9">
    <w:name w:val="尾注文本 Char"/>
    <w:basedOn w:val="a2"/>
    <w:link w:val="af2"/>
    <w:qFormat/>
    <w:rPr>
      <w:rFonts w:ascii="Times New Roman" w:eastAsia="宋体" w:hAnsi="Times New Roman"/>
      <w:lang w:val="en-GB" w:eastAsia="en-US"/>
    </w:rPr>
  </w:style>
  <w:style w:type="character" w:customStyle="1" w:styleId="btChar3">
    <w:name w:val="bt Char3"/>
    <w:aliases w:val="bt Car Char Char3"/>
    <w:qFormat/>
    <w:rPr>
      <w:lang w:val="en-GB" w:eastAsia="ja-JP" w:bidi="ar-SA"/>
    </w:rPr>
  </w:style>
  <w:style w:type="character" w:customStyle="1" w:styleId="Chare">
    <w:name w:val="标题 Char"/>
    <w:basedOn w:val="a2"/>
    <w:link w:val="afa"/>
    <w:qFormat/>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Char8">
    <w:name w:val="日期 Char"/>
    <w:basedOn w:val="a2"/>
    <w:link w:val="af1"/>
    <w:qFormat/>
    <w:rPr>
      <w:rFonts w:ascii="Times New Roman" w:eastAsia="MS Mincho" w:hAnsi="Times New Roman"/>
      <w:lang w:val="en-GB" w:eastAsia="en-US"/>
    </w:rPr>
  </w:style>
  <w:style w:type="character" w:customStyle="1" w:styleId="Char2">
    <w:name w:val="题注 Char"/>
    <w:aliases w:val="cap Char1,cap Char Char,Caption Char Char,Caption Char1 Char Char,cap Char Char1 Char,Caption Char Char1 Char Char,cap Char2 Char Char,Ca Char,Caption Char C... Char,cap1 Char,cap2 Char,cap11 Char,Légende-figure Char1,Légende-figure Char Char"/>
    <w:link w:val="aa"/>
    <w:qFormat/>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ascii="Times New Roman" w:eastAsia="MS Mincho" w:hAnsi="Times New Roman"/>
      <w:sz w:val="24"/>
      <w:szCs w:val="24"/>
      <w:lang w:val="en-GB" w:eastAsia="ko-KR"/>
    </w:rPr>
  </w:style>
  <w:style w:type="paragraph" w:customStyle="1" w:styleId="-PAGE-">
    <w:name w:val="- PAGE -"/>
    <w:qFormat/>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Createdby">
    <w:name w:val="Created by"/>
    <w:qFormat/>
    <w:rPr>
      <w:rFonts w:ascii="Times New Roman" w:eastAsia="MS Mincho" w:hAnsi="Times New Roman"/>
      <w:sz w:val="24"/>
      <w:szCs w:val="24"/>
      <w:lang w:val="en-GB" w:eastAsia="ko-KR"/>
    </w:rPr>
  </w:style>
  <w:style w:type="paragraph" w:customStyle="1" w:styleId="Createdon">
    <w:name w:val="Created on"/>
    <w:qFormat/>
    <w:rPr>
      <w:rFonts w:ascii="Times New Roman" w:eastAsia="MS Mincho" w:hAnsi="Times New Roman"/>
      <w:sz w:val="24"/>
      <w:szCs w:val="24"/>
      <w:lang w:val="en-GB" w:eastAsia="ko-KR"/>
    </w:rPr>
  </w:style>
  <w:style w:type="paragraph" w:customStyle="1" w:styleId="Lastprinted">
    <w:name w:val="Last printed"/>
    <w:qFormat/>
    <w:rPr>
      <w:rFonts w:ascii="Times New Roman" w:eastAsia="MS Mincho" w:hAnsi="Times New Roman"/>
      <w:sz w:val="24"/>
      <w:szCs w:val="24"/>
      <w:lang w:val="en-GB" w:eastAsia="ko-KR"/>
    </w:rPr>
  </w:style>
  <w:style w:type="paragraph" w:customStyle="1" w:styleId="Lastsavedby">
    <w:name w:val="Last saved by"/>
    <w:qFormat/>
    <w:rPr>
      <w:rFonts w:ascii="Times New Roman" w:eastAsia="MS Mincho" w:hAnsi="Times New Roman"/>
      <w:sz w:val="24"/>
      <w:szCs w:val="24"/>
      <w:lang w:val="en-GB" w:eastAsia="ko-KR"/>
    </w:rPr>
  </w:style>
  <w:style w:type="paragraph" w:customStyle="1" w:styleId="Filename">
    <w:name w:val="Filename"/>
    <w:qFormat/>
    <w:rPr>
      <w:rFonts w:ascii="Times New Roman" w:eastAsia="MS Mincho" w:hAnsi="Times New Roman"/>
      <w:sz w:val="24"/>
      <w:szCs w:val="24"/>
      <w:lang w:val="en-GB" w:eastAsia="ko-KR"/>
    </w:rPr>
  </w:style>
  <w:style w:type="paragraph" w:customStyle="1" w:styleId="Filenameandpath">
    <w:name w:val="Filename and path"/>
    <w:qFormat/>
    <w:rPr>
      <w:rFonts w:ascii="Times New Roman" w:eastAsia="MS Mincho" w:hAnsi="Times New Roman"/>
      <w:sz w:val="24"/>
      <w:szCs w:val="24"/>
      <w:lang w:val="en-GB" w:eastAsia="ko-KR"/>
    </w:rPr>
  </w:style>
  <w:style w:type="paragraph" w:customStyle="1" w:styleId="AuthorPageDate">
    <w:name w:val="Author  Page #  Date"/>
    <w:qFormat/>
    <w:rPr>
      <w:rFonts w:ascii="Times New Roman" w:eastAsia="MS Mincho" w:hAnsi="Times New Roman"/>
      <w:sz w:val="24"/>
      <w:szCs w:val="24"/>
      <w:lang w:val="en-GB" w:eastAsia="ko-KR"/>
    </w:rPr>
  </w:style>
  <w:style w:type="paragraph" w:customStyle="1" w:styleId="ConfidentialPageDate">
    <w:name w:val="Confidential  Page #  Date"/>
    <w:qFormat/>
    <w:rPr>
      <w:rFonts w:ascii="Times New Roman" w:eastAsia="MS Mincho" w:hAnsi="Times New Roman"/>
      <w:sz w:val="24"/>
      <w:szCs w:val="24"/>
      <w:lang w:val="en-GB" w:eastAsia="ko-KR"/>
    </w:rPr>
  </w:style>
  <w:style w:type="paragraph" w:customStyle="1" w:styleId="INDENT1">
    <w:name w:val="INDENT1"/>
    <w:basedOn w:val="a1"/>
    <w:qFormat/>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pPr>
      <w:tabs>
        <w:tab w:val="left"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Pr>
      <w:rFonts w:ascii="Times New Roman" w:eastAsia="宋体" w:hAnsi="Times New Roman"/>
      <w:sz w:val="24"/>
      <w:szCs w:val="24"/>
      <w:lang w:val="en-GB" w:eastAsia="ko-KR"/>
    </w:rPr>
  </w:style>
  <w:style w:type="paragraph" w:customStyle="1" w:styleId="ATC">
    <w:name w:val="ATC"/>
    <w:basedOn w:val="a1"/>
    <w:qFormat/>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MTDisplayEquation">
    <w:name w:val="MTDisplayEquation"/>
    <w:basedOn w:val="a1"/>
    <w:qFormat/>
    <w:pPr>
      <w:tabs>
        <w:tab w:val="center" w:pos="4820"/>
        <w:tab w:val="right" w:pos="9640"/>
      </w:tabs>
    </w:pPr>
    <w:rPr>
      <w:rFonts w:eastAsia="宋体"/>
      <w:lang w:eastAsia="ja-JP"/>
    </w:rPr>
  </w:style>
  <w:style w:type="paragraph" w:customStyle="1" w:styleId="Separation">
    <w:name w:val="Separation"/>
    <w:basedOn w:val="10"/>
    <w:next w:val="a1"/>
    <w:qFormat/>
    <w:pPr>
      <w:pBdr>
        <w:top w:val="none" w:sz="0" w:space="0" w:color="auto"/>
      </w:pBdr>
    </w:pPr>
    <w:rPr>
      <w:rFonts w:eastAsia="MS Mincho"/>
      <w:b/>
      <w:color w:val="0000FF"/>
      <w:szCs w:val="36"/>
      <w:lang w:eastAsia="ja-JP"/>
    </w:rPr>
  </w:style>
  <w:style w:type="paragraph" w:customStyle="1" w:styleId="TaOC">
    <w:name w:val="TaOC"/>
    <w:basedOn w:val="TAC"/>
    <w:qFormat/>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pPr>
      <w:tabs>
        <w:tab w:val="left" w:pos="928"/>
      </w:tabs>
      <w:ind w:left="928" w:hanging="360"/>
    </w:pPr>
    <w:rPr>
      <w:rFonts w:eastAsia="Batang"/>
    </w:rPr>
  </w:style>
  <w:style w:type="table" w:customStyle="1" w:styleId="TableGrid2">
    <w:name w:val="Table Grid2"/>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rPr>
  </w:style>
  <w:style w:type="paragraph" w:customStyle="1" w:styleId="StyleHeading6After9pt">
    <w:name w:val="Style Heading 6 + After:  9 pt"/>
    <w:basedOn w:val="6"/>
    <w:qFormat/>
    <w:pPr>
      <w:keepNext w:val="0"/>
      <w:keepLines w:val="0"/>
      <w:spacing w:before="240"/>
      <w:ind w:left="0" w:firstLine="0"/>
    </w:pPr>
    <w:rPr>
      <w:rFonts w:eastAsia="MS Mincho"/>
      <w:bCs/>
    </w:rPr>
  </w:style>
  <w:style w:type="table" w:customStyle="1" w:styleId="TableGrid3">
    <w:name w:val="Table Grid3"/>
    <w:basedOn w:val="a3"/>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1"/>
    <w:semiHidden/>
    <w:qFormat/>
    <w:rPr>
      <w:rFonts w:ascii="Tahoma" w:eastAsia="MS Mincho" w:hAnsi="Tahoma" w:cs="Tahoma"/>
      <w:sz w:val="16"/>
      <w:szCs w:val="16"/>
    </w:rPr>
  </w:style>
  <w:style w:type="paragraph" w:customStyle="1" w:styleId="JK-text-simpledoc">
    <w:name w:val="JK - text - simple doc"/>
    <w:basedOn w:val="ad"/>
    <w:qFormat/>
    <w:pPr>
      <w:tabs>
        <w:tab w:val="left" w:pos="928"/>
        <w:tab w:val="left"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pPr>
      <w:spacing w:before="100" w:beforeAutospacing="1" w:after="100" w:afterAutospacing="1"/>
    </w:pPr>
    <w:rPr>
      <w:rFonts w:eastAsia="MS Mincho"/>
      <w:sz w:val="24"/>
      <w:szCs w:val="24"/>
      <w:lang w:val="en-US"/>
    </w:rPr>
  </w:style>
  <w:style w:type="paragraph" w:customStyle="1" w:styleId="15">
    <w:name w:val="吹き出し1"/>
    <w:basedOn w:val="a1"/>
    <w:semiHidden/>
    <w:qFormat/>
    <w:rPr>
      <w:rFonts w:ascii="Tahoma" w:eastAsia="MS Mincho" w:hAnsi="Tahoma" w:cs="Tahoma"/>
      <w:sz w:val="16"/>
      <w:szCs w:val="16"/>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Pr>
      <w:rFonts w:ascii="Arial" w:hAnsi="Arial"/>
      <w:b/>
      <w:sz w:val="18"/>
      <w:lang w:val="en-GB" w:eastAsia="en-US" w:bidi="ar-SA"/>
    </w:rPr>
  </w:style>
  <w:style w:type="paragraph" w:customStyle="1" w:styleId="29">
    <w:name w:val="吹き出し2"/>
    <w:basedOn w:val="a1"/>
    <w:semiHidden/>
    <w:qFormat/>
    <w:rPr>
      <w:rFonts w:ascii="Tahoma" w:eastAsia="MS Mincho" w:hAnsi="Tahoma" w:cs="Tahoma"/>
      <w:sz w:val="16"/>
      <w:szCs w:val="16"/>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4"/>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sz w:val="20"/>
      <w:szCs w:val="18"/>
      <w:lang w:eastAsia="en-GB"/>
    </w:rPr>
  </w:style>
  <w:style w:type="paragraph" w:customStyle="1" w:styleId="CRfront">
    <w:name w:val="CR_front"/>
    <w:basedOn w:val="a1"/>
    <w:qFormat/>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Pr>
      <w:rFonts w:ascii="Arial" w:hAnsi="Arial"/>
      <w:sz w:val="36"/>
      <w:lang w:val="en-GB" w:eastAsia="en-US" w:bidi="ar-SA"/>
    </w:rPr>
  </w:style>
  <w:style w:type="paragraph" w:customStyle="1" w:styleId="TableTitle">
    <w:name w:val="TableTitle"/>
    <w:basedOn w:val="25"/>
    <w:next w:val="25"/>
    <w:qFormat/>
    <w:pPr>
      <w:keepNext/>
      <w:keepLines/>
      <w:spacing w:after="60"/>
      <w:ind w:left="210"/>
      <w:jc w:val="center"/>
    </w:pPr>
    <w:rPr>
      <w:b/>
      <w:i w:val="0"/>
      <w:lang w:eastAsia="en-GB"/>
    </w:rPr>
  </w:style>
  <w:style w:type="paragraph" w:customStyle="1" w:styleId="TableofFigures1">
    <w:name w:val="Table of Figures1"/>
    <w:basedOn w:val="a1"/>
    <w:next w:val="a1"/>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paragraph" w:customStyle="1" w:styleId="Heading3Underrubrik2H3">
    <w:name w:val="Heading 3.Underrubrik2.H3"/>
    <w:basedOn w:val="Heading2Head2A2"/>
    <w:next w:val="a1"/>
    <w:qFormat/>
    <w:pPr>
      <w:spacing w:before="120"/>
      <w:outlineLvl w:val="2"/>
    </w:pPr>
    <w:rPr>
      <w:sz w:val="28"/>
    </w:rPr>
  </w:style>
  <w:style w:type="paragraph" w:customStyle="1" w:styleId="Heading2Head2A2">
    <w:name w:val="Heading 2.Head2A.2"/>
    <w:basedOn w:val="10"/>
    <w:next w:val="a1"/>
    <w:qFormat/>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pPr>
      <w:ind w:left="244" w:hanging="244"/>
    </w:pPr>
    <w:rPr>
      <w:rFonts w:ascii="Arial" w:eastAsia="宋体" w:hAnsi="Arial"/>
      <w:color w:val="000000"/>
      <w:lang w:val="en-GB" w:eastAsia="en-US"/>
    </w:rPr>
  </w:style>
  <w:style w:type="paragraph" w:customStyle="1" w:styleId="Bullets">
    <w:name w:val="Bullets"/>
    <w:basedOn w:val="ad"/>
    <w:qFormat/>
    <w:pPr>
      <w:widowControl w:val="0"/>
      <w:spacing w:after="120"/>
      <w:ind w:left="283" w:hanging="283"/>
    </w:pPr>
    <w:rPr>
      <w:lang w:eastAsia="de-DE"/>
    </w:rPr>
  </w:style>
  <w:style w:type="paragraph" w:customStyle="1" w:styleId="11BodyText">
    <w:name w:val="11 BodyText"/>
    <w:basedOn w:val="a1"/>
    <w:qFormat/>
    <w:pPr>
      <w:spacing w:after="220"/>
      <w:ind w:left="1298"/>
    </w:pPr>
    <w:rPr>
      <w:rFonts w:ascii="Arial" w:eastAsia="宋体" w:hAnsi="Arial"/>
      <w:lang w:val="en-US" w:eastAsia="en-GB"/>
    </w:rPr>
  </w:style>
  <w:style w:type="paragraph" w:customStyle="1" w:styleId="berschrift2Head2A2">
    <w:name w:val="Überschrift 2.Head2A.2"/>
    <w:basedOn w:val="10"/>
    <w:next w:val="a1"/>
    <w:qFormat/>
    <w:pPr>
      <w:pBdr>
        <w:top w:val="none" w:sz="0" w:space="0" w:color="auto"/>
      </w:pBdr>
      <w:spacing w:before="180"/>
      <w:outlineLvl w:val="1"/>
    </w:pPr>
    <w:rPr>
      <w:rFonts w:eastAsia="MS Mincho"/>
      <w:sz w:val="32"/>
      <w:szCs w:val="36"/>
      <w:lang w:eastAsia="de-DE"/>
    </w:rPr>
  </w:style>
  <w:style w:type="table" w:customStyle="1" w:styleId="38">
    <w:name w:val="网格型3"/>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qFormat/>
    <w:rPr>
      <w:rFonts w:eastAsia="MS Mincho"/>
      <w:kern w:val="2"/>
    </w:rPr>
  </w:style>
  <w:style w:type="character" w:customStyle="1" w:styleId="StyleTACChar">
    <w:name w:val="Style TAC + Char"/>
    <w:link w:val="StyleTAC"/>
    <w:qFormat/>
    <w:rPr>
      <w:rFonts w:ascii="Arial" w:eastAsia="MS Mincho"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berschrift3h3H3Underrubrik2">
    <w:name w:val="Überschrift 3.h3.H3.Underrubrik2"/>
    <w:basedOn w:val="2"/>
    <w:next w:val="a1"/>
    <w:qFormat/>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7Char">
    <w:name w:val="标题 7 Char"/>
    <w:link w:val="7"/>
    <w:qFormat/>
    <w:rPr>
      <w:rFonts w:ascii="Arial" w:hAnsi="Arial"/>
      <w:lang w:val="en-GB" w:eastAsia="en-US"/>
    </w:rPr>
  </w:style>
  <w:style w:type="character" w:customStyle="1" w:styleId="8Char">
    <w:name w:val="标题 8 Char"/>
    <w:link w:val="8"/>
    <w:qFormat/>
    <w:rPr>
      <w:rFonts w:ascii="Arial" w:hAnsi="Arial"/>
      <w:sz w:val="36"/>
      <w:lang w:val="en-GB" w:eastAsia="en-US"/>
    </w:rPr>
  </w:style>
  <w:style w:type="character" w:customStyle="1" w:styleId="9Char">
    <w:name w:val="标题 9 Char"/>
    <w:link w:val="9"/>
    <w:qFormat/>
    <w:rPr>
      <w:rFonts w:ascii="Arial" w:hAnsi="Arial"/>
      <w:sz w:val="36"/>
      <w:lang w:val="en-GB" w:eastAsia="en-US"/>
    </w:rPr>
  </w:style>
  <w:style w:type="character" w:customStyle="1" w:styleId="Charb">
    <w:name w:val="页脚 Char"/>
    <w:aliases w:val="footer odd Char,footer Char,fo Char,pie de página Char"/>
    <w:link w:val="af4"/>
    <w:qFormat/>
    <w:rPr>
      <w:rFonts w:ascii="Arial" w:hAnsi="Arial"/>
      <w:b/>
      <w:i/>
      <w:sz w:val="18"/>
      <w:lang w:val="en-GB" w:eastAsia="en-US"/>
    </w:rPr>
  </w:style>
  <w:style w:type="paragraph" w:customStyle="1" w:styleId="54">
    <w:name w:val="吹き出し5"/>
    <w:basedOn w:val="a1"/>
    <w:semiHidden/>
    <w:qFormat/>
    <w:rPr>
      <w:rFonts w:ascii="Tahoma" w:eastAsia="MS Mincho" w:hAnsi="Tahoma" w:cs="Tahoma"/>
      <w:sz w:val="16"/>
      <w:szCs w:val="16"/>
    </w:rPr>
  </w:style>
  <w:style w:type="character" w:customStyle="1" w:styleId="B1Zchn">
    <w:name w:val="B1 Zchn"/>
    <w:qFormat/>
    <w:rPr>
      <w:rFonts w:ascii="Times New Roman" w:hAnsi="Times New Roman"/>
      <w:lang w:val="en-GB"/>
    </w:rPr>
  </w:style>
  <w:style w:type="paragraph" w:customStyle="1" w:styleId="Reference">
    <w:name w:val="Reference"/>
    <w:basedOn w:val="a1"/>
    <w:qFormat/>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eastAsia="Times New Roman" w:hAnsi="Times New Roman"/>
      <w:lang w:val="en-GB" w:eastAsia="ja-JP"/>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61">
    <w:name w:val="(文字) (文字)6"/>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0">
    <w:name w:val="(文字) (文字)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1">
    <w:name w:val="(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qFormat/>
    <w:pPr>
      <w:keepNext/>
      <w:tabs>
        <w:tab w:val="left"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msoins00">
    <w:name w:val="msoins0"/>
    <w:qFormat/>
  </w:style>
  <w:style w:type="character" w:customStyle="1" w:styleId="B3Char">
    <w:name w:val="B3 Char"/>
    <w:link w:val="B30"/>
    <w:qFormat/>
    <w:rPr>
      <w:rFonts w:ascii="Times New Roman" w:hAnsi="Times New Roman"/>
      <w:lang w:val="en-GB" w:eastAsia="en-US"/>
    </w:rPr>
  </w:style>
  <w:style w:type="paragraph" w:customStyle="1" w:styleId="CharChar24">
    <w:name w:val="Char Char24"/>
    <w:basedOn w:val="a1"/>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3Char2">
    <w:name w:val="正文文本缩进 3 Char"/>
    <w:basedOn w:val="a2"/>
    <w:link w:val="35"/>
    <w:qFormat/>
    <w:rPr>
      <w:rFonts w:ascii="Times New Roman" w:eastAsia="Yu Mincho"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2">
    <w:name w:val="(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1"/>
    <w:qFormat/>
    <w:pPr>
      <w:numPr>
        <w:numId w:val="11"/>
      </w:numPr>
      <w:spacing w:beforeLines="50" w:afterLines="50"/>
      <w:jc w:val="center"/>
    </w:pPr>
    <w:rPr>
      <w:rFonts w:ascii="Times New Roman" w:eastAsia="Yu Mincho" w:hAnsi="Times New Roman"/>
      <w:b/>
      <w:lang w:val="en-GB"/>
    </w:rPr>
  </w:style>
  <w:style w:type="paragraph" w:customStyle="1" w:styleId="a0">
    <w:name w:val="插图题注"/>
    <w:next w:val="a1"/>
    <w:qFormat/>
    <w:pPr>
      <w:numPr>
        <w:numId w:val="12"/>
      </w:numPr>
      <w:jc w:val="center"/>
    </w:pPr>
    <w:rPr>
      <w:rFonts w:ascii="Times New Roman" w:eastAsia="Yu Mincho"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1"/>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Char">
    <w:name w:val="列表 Char"/>
    <w:link w:val="a5"/>
    <w:qFormat/>
    <w:rPr>
      <w:rFonts w:ascii="Times New Roman" w:hAnsi="Times New Roman"/>
      <w:lang w:val="en-GB" w:eastAsia="en-US"/>
    </w:rPr>
  </w:style>
  <w:style w:type="character" w:customStyle="1" w:styleId="2Char0">
    <w:name w:val="列表 2 Char"/>
    <w:link w:val="20"/>
    <w:qFormat/>
    <w:rPr>
      <w:rFonts w:ascii="Times New Roman" w:hAnsi="Times New Roman"/>
      <w:lang w:val="en-GB" w:eastAsia="en-US"/>
    </w:rPr>
  </w:style>
  <w:style w:type="character" w:customStyle="1" w:styleId="3Char0">
    <w:name w:val="列表项目符号 3 Char"/>
    <w:link w:val="33"/>
    <w:qFormat/>
    <w:rPr>
      <w:rFonts w:ascii="Times New Roman" w:hAnsi="Times New Roman"/>
      <w:lang w:val="en-GB" w:eastAsia="en-US"/>
    </w:rPr>
  </w:style>
  <w:style w:type="character" w:customStyle="1" w:styleId="2Char1">
    <w:name w:val="列表项目符号 2 Char"/>
    <w:link w:val="23"/>
    <w:qFormat/>
    <w:rPr>
      <w:rFonts w:ascii="Times New Roman" w:hAnsi="Times New Roman"/>
      <w:lang w:val="en-GB" w:eastAsia="en-US"/>
    </w:rPr>
  </w:style>
  <w:style w:type="character" w:customStyle="1" w:styleId="Char1">
    <w:name w:val="列表项目符号 Char"/>
    <w:link w:val="a8"/>
    <w:qFormat/>
    <w:rPr>
      <w:rFonts w:ascii="Times New Roman" w:hAnsi="Times New Roman"/>
      <w:lang w:val="en-GB" w:eastAsia="en-US"/>
    </w:rPr>
  </w:style>
  <w:style w:type="character" w:customStyle="1" w:styleId="1Char1">
    <w:name w:val="样式1 Char"/>
    <w:link w:val="1"/>
    <w:qFormat/>
    <w:rPr>
      <w:rFonts w:ascii="Arial" w:hAnsi="Arial"/>
      <w:sz w:val="18"/>
      <w:lang w:val="en-GB" w:eastAsia="ja-JP"/>
    </w:rPr>
  </w:style>
  <w:style w:type="paragraph" w:customStyle="1" w:styleId="1">
    <w:name w:val="样式1"/>
    <w:basedOn w:val="TAN"/>
    <w:link w:val="1Char1"/>
    <w:qFormat/>
    <w:pPr>
      <w:numPr>
        <w:numId w:val="13"/>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a1"/>
    <w:qFormat/>
    <w:pPr>
      <w:widowControl w:val="0"/>
      <w:spacing w:after="240"/>
      <w:jc w:val="both"/>
    </w:pPr>
    <w:rPr>
      <w:rFonts w:eastAsia="宋体"/>
      <w:sz w:val="24"/>
      <w:lang w:val="en-AU"/>
    </w:rPr>
  </w:style>
  <w:style w:type="paragraph" w:customStyle="1" w:styleId="TabList">
    <w:name w:val="TabList"/>
    <w:basedOn w:val="a1"/>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1"/>
    <w:next w:val="a1"/>
    <w:qFormat/>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1"/>
    <w:qFormat/>
    <w:pPr>
      <w:widowControl w:val="0"/>
      <w:tabs>
        <w:tab w:val="left" w:pos="360"/>
      </w:tabs>
      <w:spacing w:before="60" w:after="60"/>
      <w:ind w:left="360" w:hanging="360"/>
      <w:jc w:val="both"/>
    </w:pPr>
    <w:rPr>
      <w:rFonts w:eastAsia="MS Mincho"/>
    </w:rPr>
  </w:style>
  <w:style w:type="paragraph" w:customStyle="1" w:styleId="para">
    <w:name w:val="para"/>
    <w:basedOn w:val="a1"/>
    <w:qFormat/>
    <w:pPr>
      <w:spacing w:after="240"/>
      <w:jc w:val="both"/>
    </w:pPr>
    <w:rPr>
      <w:rFonts w:ascii="Helvetica" w:eastAsia="宋体" w:hAnsi="Helvetica"/>
    </w:rPr>
  </w:style>
  <w:style w:type="paragraph" w:customStyle="1" w:styleId="List1">
    <w:name w:val="List1"/>
    <w:basedOn w:val="a1"/>
    <w:qFormat/>
    <w:pPr>
      <w:spacing w:before="120" w:after="0" w:line="280" w:lineRule="atLeast"/>
      <w:ind w:left="360" w:hanging="360"/>
      <w:jc w:val="both"/>
    </w:pPr>
    <w:rPr>
      <w:rFonts w:ascii="Bookman" w:eastAsia="宋体" w:hAnsi="Bookman"/>
      <w:lang w:val="en-US"/>
    </w:rPr>
  </w:style>
  <w:style w:type="paragraph" w:customStyle="1" w:styleId="TdocText">
    <w:name w:val="Tdoc_Text"/>
    <w:basedOn w:val="a1"/>
    <w:qFormat/>
    <w:pPr>
      <w:spacing w:before="120" w:after="0"/>
      <w:jc w:val="both"/>
    </w:pPr>
    <w:rPr>
      <w:rFonts w:eastAsia="宋体"/>
      <w:lang w:val="en-US"/>
    </w:rPr>
  </w:style>
  <w:style w:type="paragraph" w:customStyle="1" w:styleId="centered">
    <w:name w:val="centered"/>
    <w:basedOn w:val="a1"/>
    <w:qFormat/>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pPr>
      <w:numPr>
        <w:numId w:val="14"/>
      </w:numPr>
      <w:tabs>
        <w:tab w:val="clear" w:pos="360"/>
        <w:tab w:val="left" w:pos="432"/>
      </w:tabs>
      <w:spacing w:after="80"/>
      <w:ind w:left="432" w:hanging="432"/>
    </w:pPr>
    <w:rPr>
      <w:rFonts w:eastAsia="宋体"/>
      <w:sz w:val="18"/>
      <w:lang w:val="en-US"/>
    </w:rPr>
  </w:style>
  <w:style w:type="paragraph" w:customStyle="1" w:styleId="LightGrid-Accent31">
    <w:name w:val="Light Grid - Accent 31"/>
    <w:basedOn w:val="a1"/>
    <w:qFormat/>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TOC911">
    <w:name w:val="TOC 911"/>
    <w:basedOn w:val="80"/>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81">
    <w:name w:val="表 (赤)  81"/>
    <w:basedOn w:val="a1"/>
    <w:uiPriority w:val="34"/>
    <w:qFormat/>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pPr>
      <w:spacing w:before="100" w:beforeAutospacing="1" w:after="100" w:afterAutospacing="1"/>
    </w:pPr>
    <w:rPr>
      <w:rFonts w:eastAsia="宋体"/>
      <w:sz w:val="24"/>
      <w:szCs w:val="24"/>
      <w:lang w:val="en-US" w:eastAsia="zh-CN"/>
    </w:rPr>
  </w:style>
  <w:style w:type="paragraph" w:customStyle="1" w:styleId="1210">
    <w:name w:val="表 (青) 121"/>
    <w:hidden/>
    <w:uiPriority w:val="99"/>
    <w:qFormat/>
    <w:rPr>
      <w:rFonts w:ascii="Times New Roman" w:eastAsia="宋体" w:hAnsi="Times New Roman"/>
      <w:lang w:val="en-GB" w:eastAsia="en-US"/>
    </w:rPr>
  </w:style>
  <w:style w:type="character" w:styleId="aff9">
    <w:name w:val="Placeholder Text"/>
    <w:uiPriority w:val="99"/>
    <w:unhideWhenUsed/>
    <w:qFormat/>
    <w:rPr>
      <w:color w:val="808080"/>
    </w:rPr>
  </w:style>
  <w:style w:type="paragraph" w:customStyle="1" w:styleId="LGTdoc">
    <w:name w:val="LGTdoc_본문"/>
    <w:basedOn w:val="a1"/>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pPr>
      <w:spacing w:after="240"/>
      <w:jc w:val="both"/>
    </w:pPr>
    <w:rPr>
      <w:rFonts w:ascii="Arial" w:eastAsia="宋体" w:hAnsi="Arial"/>
      <w:szCs w:val="24"/>
    </w:rPr>
  </w:style>
  <w:style w:type="paragraph" w:customStyle="1" w:styleId="ECCFootnote">
    <w:name w:val="ECC Footnote"/>
    <w:basedOn w:val="a1"/>
    <w:uiPriority w:val="99"/>
    <w:qFormat/>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1"/>
    <w:qFormat/>
    <w:pPr>
      <w:spacing w:after="240"/>
      <w:ind w:left="482"/>
      <w:jc w:val="both"/>
    </w:pPr>
    <w:rPr>
      <w:rFonts w:eastAsia="宋体"/>
      <w:sz w:val="24"/>
      <w:lang w:eastAsia="fr-BE"/>
    </w:rPr>
  </w:style>
  <w:style w:type="paragraph" w:customStyle="1" w:styleId="NumPar4">
    <w:name w:val="NumPar 4"/>
    <w:basedOn w:val="40"/>
    <w:next w:val="a1"/>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style>
  <w:style w:type="paragraph" w:customStyle="1" w:styleId="cita">
    <w:name w:val="cita"/>
    <w:basedOn w:val="a1"/>
    <w:qFormat/>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
    <w:name w:val="16"/>
    <w:basedOn w:val="a1"/>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qFormat/>
    <w:pPr>
      <w:keepLines w:val="0"/>
      <w:pBdr>
        <w:top w:val="none" w:sz="0" w:space="0" w:color="auto"/>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xl29">
    <w:name w:val="xl29"/>
    <w:basedOn w:val="a1"/>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a1"/>
    <w:next w:val="a1"/>
    <w:link w:val="EquationChar"/>
    <w:qFormat/>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Pr>
      <w:rFonts w:ascii="Times New Roman" w:eastAsia="宋体" w:hAnsi="Times New Roman"/>
      <w:sz w:val="22"/>
      <w:szCs w:val="22"/>
      <w:lang w:val="en-GB" w:eastAsia="en-US"/>
    </w:rPr>
  </w:style>
  <w:style w:type="character" w:customStyle="1" w:styleId="apple-converted-space">
    <w:name w:val="apple-converted-space"/>
    <w:qFormat/>
  </w:style>
  <w:style w:type="character" w:customStyle="1" w:styleId="shorttext">
    <w:name w:val="short_text"/>
    <w:qFormat/>
  </w:style>
  <w:style w:type="character" w:customStyle="1" w:styleId="17">
    <w:name w:val="不明显参考1"/>
    <w:uiPriority w:val="31"/>
    <w:qFormat/>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paragraph" w:customStyle="1" w:styleId="msonormal0">
    <w:name w:val="msonormal"/>
    <w:basedOn w:val="a1"/>
    <w:qFormat/>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6">
    <w:name w:val="吹き出し4"/>
    <w:basedOn w:val="a1"/>
    <w:semiHidden/>
    <w:qFormat/>
    <w:rPr>
      <w:rFonts w:ascii="Tahoma" w:eastAsia="MS Mincho" w:hAnsi="Tahoma" w:cs="Tahoma"/>
      <w:sz w:val="16"/>
      <w:szCs w:val="16"/>
    </w:rPr>
  </w:style>
  <w:style w:type="paragraph" w:customStyle="1" w:styleId="tac0">
    <w:name w:val="tac"/>
    <w:basedOn w:val="a1"/>
    <w:uiPriority w:val="99"/>
    <w:qFormat/>
    <w:pPr>
      <w:keepNext/>
      <w:autoSpaceDE w:val="0"/>
      <w:autoSpaceDN w:val="0"/>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qFormat/>
    <w:rPr>
      <w:color w:val="808080"/>
      <w:shd w:val="clear" w:color="auto" w:fill="E6E6E6"/>
    </w:rPr>
  </w:style>
  <w:style w:type="table" w:customStyle="1" w:styleId="TableGrid4">
    <w:name w:val="Table Grid4"/>
    <w:basedOn w:val="a3"/>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UnresolvedMention">
    <w:name w:val="Unresolved Mention"/>
    <w:uiPriority w:val="99"/>
    <w:unhideWhenUsed/>
    <w:rPr>
      <w:color w:val="808080"/>
      <w:shd w:val="clear" w:color="auto" w:fill="E6E6E6"/>
    </w:rPr>
  </w:style>
  <w:style w:type="paragraph" w:customStyle="1" w:styleId="TOC1">
    <w:name w:val="TOC 标题1"/>
    <w:basedOn w:val="10"/>
    <w:next w:val="a1"/>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0">
    <w:name w:val="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
    <w:name w:val="Char Char11"/>
    <w:aliases w:val="Heading 1 Char21"/>
    <w:qFormat/>
    <w:rPr>
      <w:lang w:val="en-GB" w:eastAsia="ja-JP" w:bidi="ar-SA"/>
    </w:rPr>
  </w:style>
  <w:style w:type="paragraph" w:customStyle="1" w:styleId="1Char10">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1"/>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5">
    <w:name w:val="(文字) (文字)5"/>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1">
    <w:name w:val="(文字) (文字)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2">
    <w:name w:val="(文字) (文字)4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2a">
    <w:name w:val="修订2"/>
    <w:hidden/>
    <w:semiHidden/>
    <w:qFormat/>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
    <w:name w:val="TOC 92"/>
    <w:basedOn w:val="80"/>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a1"/>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Pr>
      <w:rFonts w:ascii="Arial" w:hAnsi="Arial"/>
      <w:sz w:val="32"/>
      <w:lang w:val="en-GB" w:eastAsia="en-US" w:bidi="ar-SA"/>
    </w:rPr>
  </w:style>
  <w:style w:type="table" w:customStyle="1" w:styleId="TableGrid12">
    <w:name w:val="Table Grid12"/>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Pr>
      <w:color w:val="808080"/>
      <w:shd w:val="clear" w:color="auto" w:fill="E6E6E6"/>
    </w:rPr>
  </w:style>
  <w:style w:type="paragraph" w:customStyle="1" w:styleId="aria">
    <w:name w:val="aria"/>
    <w:basedOn w:val="a1"/>
    <w:qFormat/>
    <w:pPr>
      <w:keepNext/>
      <w:keepLines/>
      <w:spacing w:after="0"/>
      <w:jc w:val="both"/>
    </w:pPr>
    <w:rPr>
      <w:rFonts w:ascii="Arial" w:eastAsia="宋体" w:hAnsi="Arial"/>
      <w:sz w:val="18"/>
      <w:szCs w:val="18"/>
    </w:rPr>
  </w:style>
  <w:style w:type="paragraph" w:styleId="affa">
    <w:name w:val="No Spacing"/>
    <w:uiPriority w:val="1"/>
    <w:qFormat/>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1"/>
    <w:semiHidden/>
    <w:qFormat/>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able0">
    <w:name w:val="Table"/>
    <w:basedOn w:val="a1"/>
    <w:link w:val="Table1"/>
    <w:qFormat/>
    <w:pPr>
      <w:jc w:val="center"/>
    </w:pPr>
    <w:rPr>
      <w:rFonts w:ascii="Arial" w:eastAsia="宋体" w:hAnsi="Arial" w:cs="Arial"/>
      <w:b/>
    </w:rPr>
  </w:style>
  <w:style w:type="character" w:customStyle="1" w:styleId="Table1">
    <w:name w:val="Table (文字)"/>
    <w:link w:val="Table0"/>
    <w:rPr>
      <w:rFonts w:ascii="Arial" w:eastAsia="宋体" w:hAnsi="Arial" w:cs="Arial"/>
      <w:b/>
      <w:lang w:val="en-GB" w:eastAsia="en-US"/>
    </w:rPr>
  </w:style>
  <w:style w:type="character" w:customStyle="1" w:styleId="PLChar">
    <w:name w:val="PL Char"/>
    <w:link w:val="PL"/>
    <w:qFormat/>
    <w:rPr>
      <w:rFonts w:ascii="Courier New" w:hAnsi="Courier New"/>
      <w:sz w:val="16"/>
      <w:lang w:val="en-GB" w:eastAsia="en-US"/>
    </w:rPr>
  </w:style>
  <w:style w:type="paragraph" w:customStyle="1" w:styleId="ColorfulList-Accent11">
    <w:name w:val="Colorful List - Accent 11"/>
    <w:basedOn w:val="a1"/>
    <w:uiPriority w:val="34"/>
    <w:qFormat/>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Pr>
      <w:rFonts w:ascii="Times New Roman" w:eastAsia="Batang" w:hAnsi="Times New Roman"/>
      <w:lang w:val="en-GB" w:eastAsia="en-US"/>
    </w:rPr>
  </w:style>
  <w:style w:type="paragraph" w:customStyle="1" w:styleId="62">
    <w:name w:val="吹き出し6"/>
    <w:basedOn w:val="a1"/>
    <w:semiHidden/>
    <w:qFormat/>
    <w:rPr>
      <w:rFonts w:ascii="Tahoma" w:eastAsia="MS Mincho" w:hAnsi="Tahoma" w:cs="Tahoma"/>
      <w:sz w:val="16"/>
      <w:szCs w:val="16"/>
      <w:lang w:eastAsia="ko-KR"/>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0">
    <w:name w:val="注释标题 Char"/>
    <w:basedOn w:val="a2"/>
    <w:link w:val="a7"/>
    <w:qFormat/>
    <w:rPr>
      <w:rFonts w:ascii="Times New Roman" w:eastAsia="MS Mincho" w:hAnsi="Times New Roman"/>
      <w:lang w:val="en-GB" w:eastAsia="zh-CN"/>
    </w:rPr>
  </w:style>
  <w:style w:type="character" w:customStyle="1" w:styleId="112">
    <w:name w:val="不明显参考11"/>
    <w:uiPriority w:val="31"/>
    <w:qFormat/>
    <w:rPr>
      <w:smallCaps/>
      <w:color w:val="5A5A5A"/>
    </w:rPr>
  </w:style>
  <w:style w:type="paragraph" w:customStyle="1" w:styleId="113">
    <w:name w:val="修订11"/>
    <w:hidden/>
    <w:semiHidden/>
    <w:qFormat/>
    <w:rPr>
      <w:rFonts w:ascii="Times New Roman" w:eastAsia="Batang" w:hAnsi="Times New Roman"/>
      <w:lang w:val="en-GB" w:eastAsia="en-US"/>
    </w:rPr>
  </w:style>
  <w:style w:type="paragraph" w:customStyle="1" w:styleId="TOC11">
    <w:name w:val="TOC 标题11"/>
    <w:basedOn w:val="10"/>
    <w:next w:val="a1"/>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Pr>
      <w:rFonts w:ascii="Times New Roman" w:hAnsi="Times New Roman"/>
      <w:lang w:val="en-GB"/>
    </w:rPr>
  </w:style>
  <w:style w:type="character" w:customStyle="1" w:styleId="EXCar">
    <w:name w:val="EX Car"/>
    <w:qFormat/>
    <w:rPr>
      <w:lang w:val="en-GB" w:eastAsia="en-US"/>
    </w:rPr>
  </w:style>
  <w:style w:type="character" w:customStyle="1" w:styleId="B4Char">
    <w:name w:val="B4 Char"/>
    <w:link w:val="B4"/>
    <w:qFormat/>
    <w:rPr>
      <w:rFonts w:ascii="Times New Roman" w:hAnsi="Times New Roman"/>
      <w:lang w:val="en-GB" w:eastAsia="en-US"/>
    </w:rPr>
  </w:style>
  <w:style w:type="character" w:customStyle="1" w:styleId="1b">
    <w:name w:val="明显强调1"/>
    <w:uiPriority w:val="21"/>
    <w:qFormat/>
    <w:rPr>
      <w:b/>
      <w:bCs/>
      <w:i/>
      <w:iCs/>
      <w:color w:val="4F81BD"/>
    </w:rPr>
  </w:style>
  <w:style w:type="paragraph" w:customStyle="1" w:styleId="B6">
    <w:name w:val="B6"/>
    <w:basedOn w:val="B5"/>
    <w:link w:val="B6Char"/>
    <w:qFormat/>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Pr>
      <w:rFonts w:ascii="Times New Roman" w:hAnsi="Times New Roman"/>
      <w:color w:val="FF0000"/>
      <w:lang w:val="en-GB" w:eastAsia="en-US"/>
    </w:rPr>
  </w:style>
  <w:style w:type="character" w:customStyle="1" w:styleId="B5Char">
    <w:name w:val="B5 Char"/>
    <w:link w:val="B5"/>
    <w:qFormat/>
    <w:rPr>
      <w:rFonts w:ascii="Times New Roman" w:hAnsi="Times New Roman"/>
      <w:lang w:val="en-GB" w:eastAsia="en-US"/>
    </w:rPr>
  </w:style>
  <w:style w:type="character" w:customStyle="1" w:styleId="HeadingChar">
    <w:name w:val="Heading Char"/>
    <w:link w:val="Heading"/>
    <w:qFormat/>
    <w:rPr>
      <w:rFonts w:ascii="Arial" w:eastAsia="宋体" w:hAnsi="Arial"/>
      <w:b/>
      <w:sz w:val="22"/>
    </w:rPr>
  </w:style>
  <w:style w:type="character" w:customStyle="1" w:styleId="B6Char">
    <w:name w:val="B6 Char"/>
    <w:link w:val="B6"/>
    <w:qFormat/>
    <w:rPr>
      <w:rFonts w:ascii="Times New Roman" w:eastAsia="Times New Roman" w:hAnsi="Times New Roman"/>
      <w:lang w:val="en-GB" w:eastAsia="zh-CN"/>
    </w:rPr>
  </w:style>
  <w:style w:type="table" w:customStyle="1" w:styleId="TableStyle1">
    <w:name w:val="Table Style1"/>
    <w:basedOn w:val="a3"/>
    <w:qFormat/>
    <w:rPr>
      <w:rFonts w:ascii="Times New Roman" w:eastAsia="MS Mincho" w:hAnsi="Times New Roman"/>
      <w:lang w:eastAsia="en-US"/>
    </w:rPr>
    <w:tblPr/>
  </w:style>
  <w:style w:type="paragraph" w:customStyle="1" w:styleId="tal1">
    <w:name w:val="tal"/>
    <w:basedOn w:val="a1"/>
    <w:qFormat/>
    <w:pPr>
      <w:spacing w:before="100" w:beforeAutospacing="1" w:after="100" w:afterAutospacing="1"/>
    </w:pPr>
    <w:rPr>
      <w:rFonts w:ascii="宋体" w:eastAsia="宋体" w:hAnsi="宋体" w:cs="宋体"/>
      <w:sz w:val="24"/>
      <w:szCs w:val="24"/>
      <w:lang w:val="en-US" w:eastAsia="zh-CN"/>
    </w:rPr>
  </w:style>
  <w:style w:type="paragraph" w:customStyle="1" w:styleId="affc">
    <w:name w:val="수정"/>
    <w:hidden/>
    <w:semiHidden/>
    <w:qFormat/>
    <w:rPr>
      <w:rFonts w:ascii="Times New Roman" w:eastAsia="Batang" w:hAnsi="Times New Roman"/>
      <w:lang w:val="en-GB" w:eastAsia="en-US"/>
    </w:rPr>
  </w:style>
  <w:style w:type="paragraph" w:customStyle="1" w:styleId="affd">
    <w:name w:val="変更箇所"/>
    <w:hidden/>
    <w:semiHidden/>
    <w:qFormat/>
    <w:rPr>
      <w:rFonts w:ascii="Times New Roman" w:eastAsia="MS Mincho" w:hAnsi="Times New Roman"/>
      <w:lang w:val="en-GB" w:eastAsia="en-US"/>
    </w:rPr>
  </w:style>
  <w:style w:type="paragraph" w:customStyle="1" w:styleId="NB2">
    <w:name w:val="NB2"/>
    <w:basedOn w:val="ZG"/>
    <w:qFormat/>
    <w:pPr>
      <w:framePr w:wrap="notBeside"/>
    </w:pPr>
    <w:rPr>
      <w:rFonts w:eastAsia="Times New Roman"/>
      <w:lang w:val="en-US" w:eastAsia="ko-KR"/>
    </w:rPr>
  </w:style>
  <w:style w:type="paragraph" w:customStyle="1" w:styleId="tableentry">
    <w:name w:val="table entry"/>
    <w:basedOn w:val="a1"/>
    <w:qFormat/>
    <w:pPr>
      <w:keepNext/>
      <w:spacing w:before="60" w:after="60"/>
    </w:pPr>
    <w:rPr>
      <w:rFonts w:ascii="Bookman Old Style" w:eastAsia="宋体" w:hAnsi="Bookman Old Style"/>
      <w:lang w:val="en-US" w:eastAsia="ko-KR"/>
    </w:rPr>
  </w:style>
  <w:style w:type="character" w:customStyle="1" w:styleId="EditorsNoteChar">
    <w:name w:val="Editor's Note Char"/>
    <w:qFormat/>
    <w:rPr>
      <w:rFonts w:ascii="Times New Roman" w:hAnsi="Times New Roman"/>
      <w:color w:val="FF0000"/>
      <w:lang w:val="en-GB" w:eastAsia="en-US"/>
    </w:rPr>
  </w:style>
  <w:style w:type="table" w:customStyle="1" w:styleId="TableGrid5">
    <w:name w:val="Table Grid5"/>
    <w:basedOn w:val="a3"/>
    <w:uiPriority w:val="39"/>
    <w:qFormat/>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pPr>
      <w:jc w:val="both"/>
    </w:pPr>
    <w:rPr>
      <w:rFonts w:ascii="宋体" w:eastAsia="宋体" w:hAnsi="宋体" w:cs="宋体"/>
      <w:kern w:val="2"/>
      <w:sz w:val="21"/>
      <w:szCs w:val="21"/>
    </w:rPr>
  </w:style>
  <w:style w:type="paragraph" w:customStyle="1" w:styleId="font5">
    <w:name w:val="font5"/>
    <w:basedOn w:val="a1"/>
    <w:qFormat/>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style>
  <w:style w:type="table" w:customStyle="1" w:styleId="TableGrid41">
    <w:name w:val="Table Grid41"/>
    <w:basedOn w:val="a3"/>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e">
    <w:name w:val="Revision"/>
    <w:hidden/>
    <w:uiPriority w:val="99"/>
    <w:semiHidden/>
    <w:qFormat/>
    <w:rsid w:val="00E61F41"/>
    <w:rPr>
      <w:rFonts w:ascii="Times New Roman" w:eastAsia="宋体" w:hAnsi="Times New Roman"/>
      <w:lang w:val="en-GB" w:eastAsia="en-US"/>
    </w:rPr>
  </w:style>
  <w:style w:type="numbering" w:customStyle="1" w:styleId="1d">
    <w:name w:val="无列表1"/>
    <w:next w:val="a4"/>
    <w:semiHidden/>
    <w:rsid w:val="00E61F41"/>
  </w:style>
  <w:style w:type="numbering" w:customStyle="1" w:styleId="1e">
    <w:name w:val="リストなし1"/>
    <w:next w:val="a4"/>
    <w:uiPriority w:val="99"/>
    <w:semiHidden/>
    <w:unhideWhenUsed/>
    <w:rsid w:val="00E61F41"/>
  </w:style>
  <w:style w:type="character" w:styleId="afff">
    <w:name w:val="Subtle Reference"/>
    <w:uiPriority w:val="31"/>
    <w:qFormat/>
    <w:rsid w:val="00E61F41"/>
    <w:rPr>
      <w:smallCaps/>
      <w:color w:val="5A5A5A"/>
    </w:rPr>
  </w:style>
  <w:style w:type="numbering" w:customStyle="1" w:styleId="NoList1">
    <w:name w:val="No List1"/>
    <w:next w:val="a4"/>
    <w:uiPriority w:val="99"/>
    <w:semiHidden/>
    <w:unhideWhenUsed/>
    <w:rsid w:val="00E61F41"/>
  </w:style>
  <w:style w:type="numbering" w:customStyle="1" w:styleId="114">
    <w:name w:val="无列表11"/>
    <w:next w:val="a4"/>
    <w:semiHidden/>
    <w:rsid w:val="00E61F41"/>
  </w:style>
  <w:style w:type="numbering" w:customStyle="1" w:styleId="115">
    <w:name w:val="リストなし11"/>
    <w:next w:val="a4"/>
    <w:uiPriority w:val="99"/>
    <w:semiHidden/>
    <w:unhideWhenUsed/>
    <w:rsid w:val="00E61F41"/>
  </w:style>
  <w:style w:type="paragraph" w:styleId="TOC">
    <w:name w:val="TOC Heading"/>
    <w:basedOn w:val="10"/>
    <w:next w:val="a1"/>
    <w:uiPriority w:val="39"/>
    <w:unhideWhenUsed/>
    <w:qFormat/>
    <w:rsid w:val="00E61F4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NoList2">
    <w:name w:val="No List2"/>
    <w:next w:val="a4"/>
    <w:uiPriority w:val="99"/>
    <w:semiHidden/>
    <w:unhideWhenUsed/>
    <w:rsid w:val="00E61F41"/>
  </w:style>
  <w:style w:type="numbering" w:customStyle="1" w:styleId="NoList3">
    <w:name w:val="No List3"/>
    <w:next w:val="a4"/>
    <w:uiPriority w:val="99"/>
    <w:semiHidden/>
    <w:unhideWhenUsed/>
    <w:rsid w:val="00E61F41"/>
  </w:style>
  <w:style w:type="numbering" w:customStyle="1" w:styleId="NoList11">
    <w:name w:val="No List11"/>
    <w:next w:val="a4"/>
    <w:uiPriority w:val="99"/>
    <w:semiHidden/>
    <w:unhideWhenUsed/>
    <w:rsid w:val="00E61F41"/>
  </w:style>
  <w:style w:type="numbering" w:customStyle="1" w:styleId="NoList4">
    <w:name w:val="No List4"/>
    <w:next w:val="a4"/>
    <w:uiPriority w:val="99"/>
    <w:semiHidden/>
    <w:unhideWhenUsed/>
    <w:rsid w:val="00E61F41"/>
  </w:style>
  <w:style w:type="numbering" w:customStyle="1" w:styleId="NoList5">
    <w:name w:val="No List5"/>
    <w:next w:val="a4"/>
    <w:uiPriority w:val="99"/>
    <w:semiHidden/>
    <w:unhideWhenUsed/>
    <w:rsid w:val="00E61F41"/>
  </w:style>
  <w:style w:type="numbering" w:customStyle="1" w:styleId="NoList111">
    <w:name w:val="No List111"/>
    <w:next w:val="a4"/>
    <w:uiPriority w:val="99"/>
    <w:semiHidden/>
    <w:unhideWhenUsed/>
    <w:rsid w:val="00E61F41"/>
  </w:style>
  <w:style w:type="numbering" w:customStyle="1" w:styleId="NoList21">
    <w:name w:val="No List21"/>
    <w:next w:val="a4"/>
    <w:uiPriority w:val="99"/>
    <w:semiHidden/>
    <w:unhideWhenUsed/>
    <w:rsid w:val="00E61F41"/>
  </w:style>
  <w:style w:type="numbering" w:customStyle="1" w:styleId="NoList31">
    <w:name w:val="No List31"/>
    <w:next w:val="a4"/>
    <w:uiPriority w:val="99"/>
    <w:semiHidden/>
    <w:unhideWhenUsed/>
    <w:rsid w:val="00E61F41"/>
  </w:style>
  <w:style w:type="numbering" w:customStyle="1" w:styleId="NoList41">
    <w:name w:val="No List41"/>
    <w:next w:val="a4"/>
    <w:uiPriority w:val="99"/>
    <w:semiHidden/>
    <w:unhideWhenUsed/>
    <w:rsid w:val="00E61F41"/>
  </w:style>
  <w:style w:type="numbering" w:customStyle="1" w:styleId="NoList6">
    <w:name w:val="No List6"/>
    <w:next w:val="a4"/>
    <w:uiPriority w:val="99"/>
    <w:semiHidden/>
    <w:unhideWhenUsed/>
    <w:rsid w:val="00E61F41"/>
  </w:style>
  <w:style w:type="numbering" w:customStyle="1" w:styleId="NoList7">
    <w:name w:val="No List7"/>
    <w:next w:val="a4"/>
    <w:uiPriority w:val="99"/>
    <w:semiHidden/>
    <w:unhideWhenUsed/>
    <w:rsid w:val="00E61F41"/>
  </w:style>
  <w:style w:type="numbering" w:customStyle="1" w:styleId="NoList12">
    <w:name w:val="No List12"/>
    <w:next w:val="a4"/>
    <w:uiPriority w:val="99"/>
    <w:semiHidden/>
    <w:unhideWhenUsed/>
    <w:rsid w:val="00E61F41"/>
  </w:style>
  <w:style w:type="numbering" w:customStyle="1" w:styleId="NoList22">
    <w:name w:val="No List22"/>
    <w:next w:val="a4"/>
    <w:uiPriority w:val="99"/>
    <w:semiHidden/>
    <w:unhideWhenUsed/>
    <w:rsid w:val="00E61F41"/>
  </w:style>
  <w:style w:type="numbering" w:customStyle="1" w:styleId="NoList32">
    <w:name w:val="No List32"/>
    <w:next w:val="a4"/>
    <w:uiPriority w:val="99"/>
    <w:semiHidden/>
    <w:unhideWhenUsed/>
    <w:rsid w:val="00E61F41"/>
  </w:style>
  <w:style w:type="numbering" w:customStyle="1" w:styleId="NoList42">
    <w:name w:val="No List42"/>
    <w:next w:val="a4"/>
    <w:uiPriority w:val="99"/>
    <w:semiHidden/>
    <w:unhideWhenUsed/>
    <w:rsid w:val="00E61F41"/>
  </w:style>
  <w:style w:type="numbering" w:customStyle="1" w:styleId="NoList51">
    <w:name w:val="No List51"/>
    <w:next w:val="a4"/>
    <w:uiPriority w:val="99"/>
    <w:semiHidden/>
    <w:unhideWhenUsed/>
    <w:rsid w:val="00E61F41"/>
  </w:style>
  <w:style w:type="numbering" w:customStyle="1" w:styleId="NoList211">
    <w:name w:val="No List211"/>
    <w:next w:val="a4"/>
    <w:uiPriority w:val="99"/>
    <w:semiHidden/>
    <w:unhideWhenUsed/>
    <w:rsid w:val="00E61F41"/>
  </w:style>
  <w:style w:type="numbering" w:customStyle="1" w:styleId="NoList311">
    <w:name w:val="No List311"/>
    <w:next w:val="a4"/>
    <w:uiPriority w:val="99"/>
    <w:semiHidden/>
    <w:unhideWhenUsed/>
    <w:rsid w:val="00E61F41"/>
  </w:style>
  <w:style w:type="numbering" w:customStyle="1" w:styleId="NoList411">
    <w:name w:val="No List411"/>
    <w:next w:val="a4"/>
    <w:uiPriority w:val="99"/>
    <w:semiHidden/>
    <w:unhideWhenUsed/>
    <w:rsid w:val="00E61F41"/>
  </w:style>
  <w:style w:type="numbering" w:customStyle="1" w:styleId="NoList61">
    <w:name w:val="No List61"/>
    <w:next w:val="a4"/>
    <w:uiPriority w:val="99"/>
    <w:semiHidden/>
    <w:unhideWhenUsed/>
    <w:rsid w:val="00E61F41"/>
  </w:style>
  <w:style w:type="numbering" w:customStyle="1" w:styleId="1110">
    <w:name w:val="无列表111"/>
    <w:next w:val="a4"/>
    <w:semiHidden/>
    <w:rsid w:val="00E61F41"/>
  </w:style>
  <w:style w:type="numbering" w:customStyle="1" w:styleId="NoList1111">
    <w:name w:val="No List1111"/>
    <w:next w:val="a4"/>
    <w:uiPriority w:val="99"/>
    <w:semiHidden/>
    <w:unhideWhenUsed/>
    <w:rsid w:val="00E61F41"/>
  </w:style>
  <w:style w:type="numbering" w:customStyle="1" w:styleId="NoList71">
    <w:name w:val="No List71"/>
    <w:next w:val="a4"/>
    <w:uiPriority w:val="99"/>
    <w:semiHidden/>
    <w:unhideWhenUsed/>
    <w:rsid w:val="00E61F41"/>
  </w:style>
  <w:style w:type="numbering" w:customStyle="1" w:styleId="NoList121">
    <w:name w:val="No List121"/>
    <w:next w:val="a4"/>
    <w:uiPriority w:val="99"/>
    <w:semiHidden/>
    <w:unhideWhenUsed/>
    <w:rsid w:val="00E61F41"/>
  </w:style>
  <w:style w:type="numbering" w:customStyle="1" w:styleId="NoList221">
    <w:name w:val="No List221"/>
    <w:next w:val="a4"/>
    <w:uiPriority w:val="99"/>
    <w:semiHidden/>
    <w:unhideWhenUsed/>
    <w:rsid w:val="00E61F41"/>
  </w:style>
  <w:style w:type="numbering" w:customStyle="1" w:styleId="NoList321">
    <w:name w:val="No List321"/>
    <w:next w:val="a4"/>
    <w:uiPriority w:val="99"/>
    <w:semiHidden/>
    <w:unhideWhenUsed/>
    <w:rsid w:val="00E61F41"/>
  </w:style>
  <w:style w:type="character" w:styleId="afff0">
    <w:name w:val="Intense Emphasis"/>
    <w:uiPriority w:val="21"/>
    <w:qFormat/>
    <w:rsid w:val="00E61F41"/>
    <w:rPr>
      <w:b/>
      <w:bCs/>
      <w:i/>
      <w:iCs/>
      <w:color w:val="4F81BD"/>
    </w:rPr>
  </w:style>
  <w:style w:type="character" w:styleId="HTML1">
    <w:name w:val="HTML Typewriter"/>
    <w:rsid w:val="00E61F4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E61F41"/>
    <w:rPr>
      <w:b/>
      <w:lang w:val="en-GB" w:eastAsia="en-US" w:bidi="ar-SA"/>
    </w:rPr>
  </w:style>
  <w:style w:type="paragraph" w:styleId="HTML2">
    <w:name w:val="HTML Preformatted"/>
    <w:basedOn w:val="a1"/>
    <w:link w:val="HTMLChar"/>
    <w:rsid w:val="00E61F41"/>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rsid w:val="00E61F41"/>
    <w:rPr>
      <w:rFonts w:ascii="Courier New" w:eastAsia="MS Mincho" w:hAnsi="Courier New"/>
      <w:lang w:val="en-GB" w:eastAsia="x-none"/>
    </w:rPr>
  </w:style>
  <w:style w:type="numbering" w:customStyle="1" w:styleId="NoList8">
    <w:name w:val="No List8"/>
    <w:next w:val="a4"/>
    <w:uiPriority w:val="99"/>
    <w:semiHidden/>
    <w:unhideWhenUsed/>
    <w:rsid w:val="00E61F41"/>
  </w:style>
  <w:style w:type="table" w:customStyle="1" w:styleId="TableGrid71">
    <w:name w:val="Table Grid71"/>
    <w:basedOn w:val="a3"/>
    <w:next w:val="afc"/>
    <w:uiPriority w:val="39"/>
    <w:rsid w:val="00E61F41"/>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c"/>
    <w:uiPriority w:val="39"/>
    <w:rsid w:val="00E61F41"/>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c"/>
    <w:uiPriority w:val="39"/>
    <w:rsid w:val="00E61F41"/>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c"/>
    <w:uiPriority w:val="39"/>
    <w:rsid w:val="00E61F41"/>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c"/>
    <w:uiPriority w:val="39"/>
    <w:rsid w:val="00E61F41"/>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E61F41"/>
  </w:style>
  <w:style w:type="table" w:customStyle="1" w:styleId="TableGrid8">
    <w:name w:val="Table Grid8"/>
    <w:basedOn w:val="a3"/>
    <w:next w:val="afc"/>
    <w:uiPriority w:val="39"/>
    <w:qFormat/>
    <w:rsid w:val="00E61F41"/>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61F41"/>
    <w:rPr>
      <w:rFonts w:ascii="Times New Roman" w:eastAsia="MS Mincho" w:hAnsi="Times New Roman"/>
      <w:lang w:eastAsia="en-US"/>
    </w:rPr>
    <w:tblPr/>
  </w:style>
  <w:style w:type="table" w:customStyle="1" w:styleId="TableGrid51">
    <w:name w:val="Table Grid51"/>
    <w:basedOn w:val="a3"/>
    <w:next w:val="afc"/>
    <w:qFormat/>
    <w:rsid w:val="00E61F41"/>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c"/>
    <w:qFormat/>
    <w:rsid w:val="00E61F41"/>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E61F41"/>
  </w:style>
  <w:style w:type="numbering" w:customStyle="1" w:styleId="NoList91">
    <w:name w:val="No List91"/>
    <w:next w:val="a4"/>
    <w:uiPriority w:val="99"/>
    <w:semiHidden/>
    <w:unhideWhenUsed/>
    <w:rsid w:val="00E61F41"/>
  </w:style>
  <w:style w:type="table" w:customStyle="1" w:styleId="TableGrid76">
    <w:name w:val="Table Grid76"/>
    <w:basedOn w:val="a3"/>
    <w:next w:val="afc"/>
    <w:uiPriority w:val="39"/>
    <w:rsid w:val="00E61F41"/>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E61F41"/>
  </w:style>
  <w:style w:type="paragraph" w:customStyle="1" w:styleId="Figuretitle0">
    <w:name w:val="Figure_title"/>
    <w:basedOn w:val="a1"/>
    <w:next w:val="a1"/>
    <w:qFormat/>
    <w:rsid w:val="00E61F4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E61F4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E61F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E61F4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qFormat/>
    <w:rsid w:val="00E61F4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E61F4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E61F41"/>
    <w:pPr>
      <w:numPr>
        <w:numId w:val="17"/>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E61F41"/>
    <w:pPr>
      <w:suppressAutoHyphens/>
      <w:autoSpaceDN w:val="0"/>
      <w:spacing w:after="0"/>
      <w:jc w:val="both"/>
    </w:pPr>
    <w:rPr>
      <w:rFonts w:eastAsia="Batang"/>
    </w:rPr>
  </w:style>
  <w:style w:type="numbering" w:customStyle="1" w:styleId="LFO19">
    <w:name w:val="LFO19"/>
    <w:basedOn w:val="a4"/>
    <w:rsid w:val="00E61F41"/>
    <w:pPr>
      <w:numPr>
        <w:numId w:val="17"/>
      </w:numPr>
    </w:pPr>
  </w:style>
  <w:style w:type="paragraph" w:customStyle="1" w:styleId="enumlev3">
    <w:name w:val="enumlev3"/>
    <w:basedOn w:val="enumlev2"/>
    <w:qFormat/>
    <w:rsid w:val="00E61F4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E61F41"/>
  </w:style>
  <w:style w:type="paragraph" w:customStyle="1" w:styleId="Heading">
    <w:name w:val="Heading"/>
    <w:next w:val="a1"/>
    <w:link w:val="HeadingChar"/>
    <w:qFormat/>
    <w:rsid w:val="00E61F41"/>
    <w:pPr>
      <w:spacing w:before="360"/>
      <w:ind w:left="2552"/>
    </w:pPr>
    <w:rPr>
      <w:rFonts w:ascii="Arial" w:eastAsia="宋体" w:hAnsi="Arial"/>
      <w:b/>
      <w:sz w:val="22"/>
    </w:rPr>
  </w:style>
  <w:style w:type="paragraph" w:customStyle="1" w:styleId="tah0">
    <w:name w:val="tah"/>
    <w:basedOn w:val="a1"/>
    <w:qFormat/>
    <w:rsid w:val="00E61F41"/>
    <w:pPr>
      <w:keepNext/>
      <w:spacing w:after="0"/>
      <w:jc w:val="center"/>
    </w:pPr>
    <w:rPr>
      <w:rFonts w:ascii="Arial" w:eastAsia="PMingLiU" w:hAnsi="Arial" w:cs="Arial"/>
      <w:b/>
      <w:bCs/>
      <w:sz w:val="18"/>
      <w:szCs w:val="18"/>
      <w:lang w:eastAsia="zh-TW"/>
    </w:rPr>
  </w:style>
  <w:style w:type="character" w:customStyle="1" w:styleId="st1">
    <w:name w:val="st1"/>
    <w:basedOn w:val="a2"/>
    <w:rsid w:val="00E61F41"/>
  </w:style>
  <w:style w:type="paragraph" w:customStyle="1" w:styleId="TdocHeader2">
    <w:name w:val="Tdoc_Header_2"/>
    <w:basedOn w:val="a1"/>
    <w:qFormat/>
    <w:rsid w:val="00E61F4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E61F41"/>
  </w:style>
  <w:style w:type="numbering" w:customStyle="1" w:styleId="LFO191">
    <w:name w:val="LFO191"/>
    <w:basedOn w:val="a4"/>
    <w:rsid w:val="00E61F41"/>
  </w:style>
  <w:style w:type="table" w:customStyle="1" w:styleId="TableGrid22">
    <w:name w:val="Table Grid22"/>
    <w:basedOn w:val="a3"/>
    <w:next w:val="afc"/>
    <w:qFormat/>
    <w:rsid w:val="00E61F41"/>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E61F41"/>
    <w:pPr>
      <w:keepNext/>
      <w:keepLines/>
      <w:spacing w:after="0"/>
      <w:ind w:left="851" w:hanging="851"/>
    </w:pPr>
    <w:rPr>
      <w:rFonts w:ascii="Arial" w:hAnsi="Arial"/>
      <w:sz w:val="18"/>
    </w:rPr>
  </w:style>
  <w:style w:type="table" w:customStyle="1" w:styleId="Tabellengitternetz12">
    <w:name w:val="Tabellengitternetz12"/>
    <w:basedOn w:val="a3"/>
    <w:next w:val="afc"/>
    <w:rsid w:val="00E61F41"/>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c"/>
    <w:rsid w:val="00E61F41"/>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c"/>
    <w:rsid w:val="00E61F41"/>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c"/>
    <w:rsid w:val="00E61F41"/>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c"/>
    <w:rsid w:val="00E61F41"/>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c"/>
    <w:rsid w:val="00E61F41"/>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c"/>
    <w:rsid w:val="00E61F41"/>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c"/>
    <w:rsid w:val="00E61F41"/>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c"/>
    <w:rsid w:val="00E61F41"/>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c"/>
    <w:qFormat/>
    <w:rsid w:val="00E61F41"/>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E61F41"/>
  </w:style>
  <w:style w:type="table" w:customStyle="1" w:styleId="321">
    <w:name w:val="网格型32"/>
    <w:basedOn w:val="a3"/>
    <w:next w:val="afc"/>
    <w:rsid w:val="00E61F41"/>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c"/>
    <w:rsid w:val="00E61F41"/>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E61F41"/>
  </w:style>
  <w:style w:type="table" w:customStyle="1" w:styleId="TableClassic22">
    <w:name w:val="Table Classic 22"/>
    <w:basedOn w:val="a3"/>
    <w:next w:val="27"/>
    <w:rsid w:val="00E61F41"/>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c"/>
    <w:rsid w:val="00E61F41"/>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c"/>
    <w:rsid w:val="00E61F41"/>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E61F41"/>
  </w:style>
  <w:style w:type="table" w:customStyle="1" w:styleId="TableClassic211">
    <w:name w:val="Table Classic 211"/>
    <w:basedOn w:val="a3"/>
    <w:next w:val="27"/>
    <w:qFormat/>
    <w:rsid w:val="00E61F41"/>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E61F41"/>
    <w:rPr>
      <w:rFonts w:ascii="Times New Roman" w:eastAsia="Batang" w:hAnsi="Times New Roman"/>
      <w:lang w:val="en-GB" w:eastAsia="en-US"/>
    </w:rPr>
  </w:style>
  <w:style w:type="paragraph" w:customStyle="1" w:styleId="Style95">
    <w:name w:val="_Style 95"/>
    <w:uiPriority w:val="99"/>
    <w:semiHidden/>
    <w:qFormat/>
    <w:rsid w:val="00E61F41"/>
    <w:pPr>
      <w:spacing w:after="160" w:line="256" w:lineRule="auto"/>
    </w:pPr>
    <w:rPr>
      <w:rFonts w:eastAsia="Times New Roman"/>
      <w:lang w:val="en-GB" w:eastAsia="en-US"/>
    </w:rPr>
  </w:style>
  <w:style w:type="character" w:customStyle="1" w:styleId="Style115">
    <w:name w:val="_Style 115"/>
    <w:uiPriority w:val="31"/>
    <w:qFormat/>
    <w:rsid w:val="00E61F41"/>
    <w:rPr>
      <w:smallCaps/>
      <w:color w:val="5A5A5A"/>
    </w:rPr>
  </w:style>
  <w:style w:type="paragraph" w:customStyle="1" w:styleId="Style91">
    <w:name w:val="_Style 91"/>
    <w:uiPriority w:val="99"/>
    <w:semiHidden/>
    <w:qFormat/>
    <w:rsid w:val="00E61F41"/>
    <w:pPr>
      <w:spacing w:after="160" w:line="259" w:lineRule="auto"/>
    </w:pPr>
    <w:rPr>
      <w:rFonts w:eastAsia="Times New Roman"/>
      <w:lang w:val="en-GB" w:eastAsia="en-US"/>
    </w:rPr>
  </w:style>
  <w:style w:type="character" w:customStyle="1" w:styleId="Style104">
    <w:name w:val="_Style 104"/>
    <w:uiPriority w:val="31"/>
    <w:qFormat/>
    <w:rsid w:val="00E61F41"/>
    <w:rPr>
      <w:smallCaps/>
      <w:color w:val="5A5A5A"/>
    </w:rPr>
  </w:style>
  <w:style w:type="table" w:customStyle="1" w:styleId="TableGrid9">
    <w:name w:val="Table Grid9"/>
    <w:basedOn w:val="a3"/>
    <w:next w:val="afc"/>
    <w:qFormat/>
    <w:rsid w:val="00A011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c"/>
    <w:uiPriority w:val="39"/>
    <w:qFormat/>
    <w:rsid w:val="00A0117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A01173"/>
  </w:style>
  <w:style w:type="numbering" w:customStyle="1" w:styleId="NoList23">
    <w:name w:val="No List23"/>
    <w:next w:val="a4"/>
    <w:uiPriority w:val="99"/>
    <w:semiHidden/>
    <w:unhideWhenUsed/>
    <w:rsid w:val="00A01173"/>
  </w:style>
  <w:style w:type="table" w:customStyle="1" w:styleId="TableGrid42">
    <w:name w:val="Table Grid42"/>
    <w:basedOn w:val="a3"/>
    <w:next w:val="afc"/>
    <w:qFormat/>
    <w:rsid w:val="00A0117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A01173"/>
  </w:style>
  <w:style w:type="numbering" w:customStyle="1" w:styleId="NoList43">
    <w:name w:val="No List43"/>
    <w:next w:val="a4"/>
    <w:uiPriority w:val="99"/>
    <w:semiHidden/>
    <w:unhideWhenUsed/>
    <w:rsid w:val="00A01173"/>
  </w:style>
  <w:style w:type="numbering" w:customStyle="1" w:styleId="NoList52">
    <w:name w:val="No List52"/>
    <w:next w:val="a4"/>
    <w:uiPriority w:val="99"/>
    <w:semiHidden/>
    <w:unhideWhenUsed/>
    <w:rsid w:val="00A01173"/>
  </w:style>
  <w:style w:type="numbering" w:customStyle="1" w:styleId="NoList62">
    <w:name w:val="No List62"/>
    <w:next w:val="a4"/>
    <w:uiPriority w:val="99"/>
    <w:semiHidden/>
    <w:unhideWhenUsed/>
    <w:rsid w:val="00A01173"/>
  </w:style>
  <w:style w:type="numbering" w:customStyle="1" w:styleId="NoList72">
    <w:name w:val="No List72"/>
    <w:next w:val="a4"/>
    <w:uiPriority w:val="99"/>
    <w:semiHidden/>
    <w:unhideWhenUsed/>
    <w:rsid w:val="00A01173"/>
  </w:style>
  <w:style w:type="table" w:customStyle="1" w:styleId="TableGrid81">
    <w:name w:val="Table Grid81"/>
    <w:basedOn w:val="a3"/>
    <w:next w:val="afc"/>
    <w:uiPriority w:val="39"/>
    <w:rsid w:val="00A01173"/>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c"/>
    <w:uiPriority w:val="39"/>
    <w:qFormat/>
    <w:rsid w:val="00A0117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c"/>
    <w:qFormat/>
    <w:rsid w:val="00A0117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c"/>
    <w:qFormat/>
    <w:rsid w:val="00A0117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c"/>
    <w:qFormat/>
    <w:rsid w:val="00A0117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c"/>
    <w:qFormat/>
    <w:rsid w:val="00A0117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c"/>
    <w:qFormat/>
    <w:rsid w:val="00A0117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c"/>
    <w:qFormat/>
    <w:rsid w:val="00A0117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c"/>
    <w:qFormat/>
    <w:rsid w:val="00A0117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c"/>
    <w:qFormat/>
    <w:rsid w:val="00A0117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c"/>
    <w:qFormat/>
    <w:rsid w:val="00A0117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A01173"/>
  </w:style>
  <w:style w:type="numbering" w:customStyle="1" w:styleId="NoList212">
    <w:name w:val="No List212"/>
    <w:next w:val="a4"/>
    <w:uiPriority w:val="99"/>
    <w:semiHidden/>
    <w:unhideWhenUsed/>
    <w:rsid w:val="00A01173"/>
  </w:style>
  <w:style w:type="table" w:customStyle="1" w:styleId="TableGrid411">
    <w:name w:val="Table Grid411"/>
    <w:basedOn w:val="a3"/>
    <w:next w:val="afc"/>
    <w:rsid w:val="00A0117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A01173"/>
  </w:style>
  <w:style w:type="numbering" w:customStyle="1" w:styleId="NoList412">
    <w:name w:val="No List412"/>
    <w:next w:val="a4"/>
    <w:uiPriority w:val="99"/>
    <w:semiHidden/>
    <w:unhideWhenUsed/>
    <w:rsid w:val="00A01173"/>
  </w:style>
  <w:style w:type="numbering" w:customStyle="1" w:styleId="NoList511">
    <w:name w:val="No List511"/>
    <w:next w:val="a4"/>
    <w:uiPriority w:val="99"/>
    <w:semiHidden/>
    <w:unhideWhenUsed/>
    <w:rsid w:val="00A01173"/>
  </w:style>
  <w:style w:type="numbering" w:customStyle="1" w:styleId="NoList611">
    <w:name w:val="No List611"/>
    <w:next w:val="a4"/>
    <w:uiPriority w:val="99"/>
    <w:semiHidden/>
    <w:unhideWhenUsed/>
    <w:rsid w:val="00A01173"/>
  </w:style>
  <w:style w:type="numbering" w:customStyle="1" w:styleId="NoList711">
    <w:name w:val="No List711"/>
    <w:next w:val="a4"/>
    <w:uiPriority w:val="99"/>
    <w:semiHidden/>
    <w:unhideWhenUsed/>
    <w:rsid w:val="00A01173"/>
  </w:style>
  <w:style w:type="numbering" w:customStyle="1" w:styleId="NoList811">
    <w:name w:val="No List811"/>
    <w:next w:val="a4"/>
    <w:uiPriority w:val="99"/>
    <w:semiHidden/>
    <w:unhideWhenUsed/>
    <w:rsid w:val="00A01173"/>
  </w:style>
  <w:style w:type="table" w:customStyle="1" w:styleId="TableGrid122">
    <w:name w:val="Table Grid122"/>
    <w:basedOn w:val="a3"/>
    <w:next w:val="afc"/>
    <w:qFormat/>
    <w:rsid w:val="00A01173"/>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A01173"/>
  </w:style>
  <w:style w:type="numbering" w:customStyle="1" w:styleId="NoList1112">
    <w:name w:val="No List1112"/>
    <w:next w:val="a4"/>
    <w:uiPriority w:val="99"/>
    <w:semiHidden/>
    <w:unhideWhenUsed/>
    <w:rsid w:val="00A01173"/>
  </w:style>
  <w:style w:type="table" w:customStyle="1" w:styleId="TableGrid221">
    <w:name w:val="Table Grid221"/>
    <w:basedOn w:val="a3"/>
    <w:next w:val="afc"/>
    <w:uiPriority w:val="39"/>
    <w:rsid w:val="00A01173"/>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c"/>
    <w:qFormat/>
    <w:rsid w:val="00A0117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01173"/>
  </w:style>
  <w:style w:type="numbering" w:customStyle="1" w:styleId="NoList222">
    <w:name w:val="No List222"/>
    <w:next w:val="a4"/>
    <w:uiPriority w:val="99"/>
    <w:semiHidden/>
    <w:unhideWhenUsed/>
    <w:rsid w:val="00A01173"/>
  </w:style>
  <w:style w:type="numbering" w:customStyle="1" w:styleId="NoList322">
    <w:name w:val="No List322"/>
    <w:next w:val="a4"/>
    <w:uiPriority w:val="99"/>
    <w:semiHidden/>
    <w:unhideWhenUsed/>
    <w:rsid w:val="00A01173"/>
  </w:style>
  <w:style w:type="numbering" w:customStyle="1" w:styleId="NoList421">
    <w:name w:val="No List421"/>
    <w:next w:val="a4"/>
    <w:uiPriority w:val="99"/>
    <w:semiHidden/>
    <w:unhideWhenUsed/>
    <w:rsid w:val="00A01173"/>
  </w:style>
  <w:style w:type="numbering" w:customStyle="1" w:styleId="NoList2111">
    <w:name w:val="No List2111"/>
    <w:next w:val="a4"/>
    <w:uiPriority w:val="99"/>
    <w:semiHidden/>
    <w:unhideWhenUsed/>
    <w:rsid w:val="00A01173"/>
  </w:style>
  <w:style w:type="numbering" w:customStyle="1" w:styleId="NoList3111">
    <w:name w:val="No List3111"/>
    <w:next w:val="a4"/>
    <w:uiPriority w:val="99"/>
    <w:semiHidden/>
    <w:unhideWhenUsed/>
    <w:rsid w:val="00A01173"/>
  </w:style>
  <w:style w:type="numbering" w:customStyle="1" w:styleId="NoList4111">
    <w:name w:val="No List4111"/>
    <w:next w:val="a4"/>
    <w:uiPriority w:val="99"/>
    <w:semiHidden/>
    <w:unhideWhenUsed/>
    <w:rsid w:val="00A01173"/>
  </w:style>
  <w:style w:type="numbering" w:customStyle="1" w:styleId="11110">
    <w:name w:val="无列表1111"/>
    <w:next w:val="a4"/>
    <w:semiHidden/>
    <w:rsid w:val="00A01173"/>
  </w:style>
  <w:style w:type="numbering" w:customStyle="1" w:styleId="NoList11111">
    <w:name w:val="No List11111"/>
    <w:next w:val="a4"/>
    <w:uiPriority w:val="99"/>
    <w:semiHidden/>
    <w:unhideWhenUsed/>
    <w:rsid w:val="00A01173"/>
  </w:style>
  <w:style w:type="numbering" w:customStyle="1" w:styleId="NoList1211">
    <w:name w:val="No List1211"/>
    <w:next w:val="a4"/>
    <w:uiPriority w:val="99"/>
    <w:semiHidden/>
    <w:unhideWhenUsed/>
    <w:rsid w:val="00A01173"/>
  </w:style>
  <w:style w:type="numbering" w:customStyle="1" w:styleId="NoList2211">
    <w:name w:val="No List2211"/>
    <w:next w:val="a4"/>
    <w:uiPriority w:val="99"/>
    <w:semiHidden/>
    <w:unhideWhenUsed/>
    <w:rsid w:val="00A01173"/>
  </w:style>
  <w:style w:type="numbering" w:customStyle="1" w:styleId="NoList3211">
    <w:name w:val="No List3211"/>
    <w:next w:val="a4"/>
    <w:uiPriority w:val="99"/>
    <w:semiHidden/>
    <w:unhideWhenUsed/>
    <w:rsid w:val="00A01173"/>
  </w:style>
  <w:style w:type="character" w:customStyle="1" w:styleId="UnresolvedMention3">
    <w:name w:val="Unresolved Mention3"/>
    <w:basedOn w:val="a2"/>
    <w:uiPriority w:val="99"/>
    <w:unhideWhenUsed/>
    <w:rsid w:val="00A01173"/>
    <w:rPr>
      <w:color w:val="605E5C"/>
      <w:shd w:val="clear" w:color="auto" w:fill="E1DFDD"/>
    </w:rPr>
  </w:style>
  <w:style w:type="numbering" w:customStyle="1" w:styleId="NoList14">
    <w:name w:val="No List14"/>
    <w:next w:val="a4"/>
    <w:uiPriority w:val="99"/>
    <w:semiHidden/>
    <w:unhideWhenUsed/>
    <w:rsid w:val="00A01173"/>
  </w:style>
  <w:style w:type="table" w:customStyle="1" w:styleId="TableGrid10">
    <w:name w:val="Table Grid10"/>
    <w:basedOn w:val="a3"/>
    <w:next w:val="afc"/>
    <w:qFormat/>
    <w:rsid w:val="00A011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c"/>
    <w:uiPriority w:val="39"/>
    <w:qFormat/>
    <w:rsid w:val="00A0117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c"/>
    <w:qFormat/>
    <w:rsid w:val="00A0117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c"/>
    <w:qFormat/>
    <w:rsid w:val="00A0117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A01173"/>
  </w:style>
  <w:style w:type="numbering" w:customStyle="1" w:styleId="NoList24">
    <w:name w:val="No List24"/>
    <w:next w:val="a4"/>
    <w:uiPriority w:val="99"/>
    <w:semiHidden/>
    <w:unhideWhenUsed/>
    <w:rsid w:val="00A01173"/>
  </w:style>
  <w:style w:type="table" w:customStyle="1" w:styleId="TableGrid43">
    <w:name w:val="Table Grid43"/>
    <w:basedOn w:val="a3"/>
    <w:next w:val="afc"/>
    <w:qFormat/>
    <w:rsid w:val="00A0117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A01173"/>
  </w:style>
  <w:style w:type="table" w:customStyle="1" w:styleId="TableGrid52">
    <w:name w:val="Table Grid52"/>
    <w:basedOn w:val="a3"/>
    <w:next w:val="afc"/>
    <w:uiPriority w:val="39"/>
    <w:qFormat/>
    <w:rsid w:val="00A0117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A01173"/>
  </w:style>
  <w:style w:type="table" w:customStyle="1" w:styleId="TableGrid62">
    <w:name w:val="Table Grid62"/>
    <w:basedOn w:val="a3"/>
    <w:next w:val="afc"/>
    <w:qFormat/>
    <w:rsid w:val="00A0117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A01173"/>
  </w:style>
  <w:style w:type="numbering" w:customStyle="1" w:styleId="NoList63">
    <w:name w:val="No List63"/>
    <w:next w:val="a4"/>
    <w:uiPriority w:val="99"/>
    <w:semiHidden/>
    <w:unhideWhenUsed/>
    <w:rsid w:val="00A01173"/>
  </w:style>
  <w:style w:type="numbering" w:customStyle="1" w:styleId="NoList73">
    <w:name w:val="No List73"/>
    <w:next w:val="a4"/>
    <w:uiPriority w:val="99"/>
    <w:semiHidden/>
    <w:unhideWhenUsed/>
    <w:rsid w:val="00A01173"/>
  </w:style>
  <w:style w:type="numbering" w:customStyle="1" w:styleId="NoList82">
    <w:name w:val="No List82"/>
    <w:next w:val="a4"/>
    <w:uiPriority w:val="99"/>
    <w:semiHidden/>
    <w:unhideWhenUsed/>
    <w:rsid w:val="00A01173"/>
  </w:style>
  <w:style w:type="numbering" w:customStyle="1" w:styleId="NoList92">
    <w:name w:val="No List92"/>
    <w:next w:val="a4"/>
    <w:uiPriority w:val="99"/>
    <w:semiHidden/>
    <w:unhideWhenUsed/>
    <w:rsid w:val="00A01173"/>
  </w:style>
  <w:style w:type="table" w:customStyle="1" w:styleId="TableGrid82">
    <w:name w:val="Table Grid82"/>
    <w:basedOn w:val="a3"/>
    <w:next w:val="afc"/>
    <w:uiPriority w:val="39"/>
    <w:rsid w:val="00A01173"/>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c"/>
    <w:uiPriority w:val="39"/>
    <w:qFormat/>
    <w:rsid w:val="00A0117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c"/>
    <w:qFormat/>
    <w:rsid w:val="00A0117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c"/>
    <w:qFormat/>
    <w:rsid w:val="00A0117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c"/>
    <w:qFormat/>
    <w:rsid w:val="00A0117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c"/>
    <w:qFormat/>
    <w:rsid w:val="00A0117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c"/>
    <w:qFormat/>
    <w:rsid w:val="00A0117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c"/>
    <w:qFormat/>
    <w:rsid w:val="00A0117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c"/>
    <w:qFormat/>
    <w:rsid w:val="00A0117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c"/>
    <w:qFormat/>
    <w:rsid w:val="00A0117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c"/>
    <w:qFormat/>
    <w:rsid w:val="00A0117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A01173"/>
  </w:style>
  <w:style w:type="numbering" w:customStyle="1" w:styleId="NoList213">
    <w:name w:val="No List213"/>
    <w:next w:val="a4"/>
    <w:uiPriority w:val="99"/>
    <w:semiHidden/>
    <w:unhideWhenUsed/>
    <w:rsid w:val="00A01173"/>
  </w:style>
  <w:style w:type="table" w:customStyle="1" w:styleId="TableGrid412">
    <w:name w:val="Table Grid412"/>
    <w:basedOn w:val="a3"/>
    <w:next w:val="afc"/>
    <w:rsid w:val="00A0117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A01173"/>
  </w:style>
  <w:style w:type="numbering" w:customStyle="1" w:styleId="NoList413">
    <w:name w:val="No List413"/>
    <w:next w:val="a4"/>
    <w:uiPriority w:val="99"/>
    <w:semiHidden/>
    <w:unhideWhenUsed/>
    <w:rsid w:val="00A01173"/>
  </w:style>
  <w:style w:type="numbering" w:customStyle="1" w:styleId="NoList512">
    <w:name w:val="No List512"/>
    <w:next w:val="a4"/>
    <w:uiPriority w:val="99"/>
    <w:semiHidden/>
    <w:unhideWhenUsed/>
    <w:rsid w:val="00A01173"/>
  </w:style>
  <w:style w:type="numbering" w:customStyle="1" w:styleId="NoList612">
    <w:name w:val="No List612"/>
    <w:next w:val="a4"/>
    <w:uiPriority w:val="99"/>
    <w:semiHidden/>
    <w:unhideWhenUsed/>
    <w:rsid w:val="00A01173"/>
  </w:style>
  <w:style w:type="numbering" w:customStyle="1" w:styleId="NoList712">
    <w:name w:val="No List712"/>
    <w:next w:val="a4"/>
    <w:uiPriority w:val="99"/>
    <w:semiHidden/>
    <w:unhideWhenUsed/>
    <w:rsid w:val="00A01173"/>
  </w:style>
  <w:style w:type="numbering" w:customStyle="1" w:styleId="NoList812">
    <w:name w:val="No List812"/>
    <w:next w:val="a4"/>
    <w:uiPriority w:val="99"/>
    <w:semiHidden/>
    <w:unhideWhenUsed/>
    <w:rsid w:val="00A01173"/>
  </w:style>
  <w:style w:type="numbering" w:customStyle="1" w:styleId="NoList911">
    <w:name w:val="No List911"/>
    <w:next w:val="a4"/>
    <w:uiPriority w:val="99"/>
    <w:semiHidden/>
    <w:unhideWhenUsed/>
    <w:rsid w:val="00A01173"/>
  </w:style>
  <w:style w:type="numbering" w:customStyle="1" w:styleId="LFO192">
    <w:name w:val="LFO192"/>
    <w:basedOn w:val="a4"/>
    <w:rsid w:val="00A01173"/>
  </w:style>
  <w:style w:type="numbering" w:customStyle="1" w:styleId="NoList101">
    <w:name w:val="No List101"/>
    <w:next w:val="a4"/>
    <w:uiPriority w:val="99"/>
    <w:semiHidden/>
    <w:unhideWhenUsed/>
    <w:rsid w:val="00A01173"/>
  </w:style>
  <w:style w:type="numbering" w:customStyle="1" w:styleId="LFO1911">
    <w:name w:val="LFO1911"/>
    <w:basedOn w:val="a4"/>
    <w:rsid w:val="00A01173"/>
  </w:style>
  <w:style w:type="table" w:customStyle="1" w:styleId="TableGrid123">
    <w:name w:val="Table Grid123"/>
    <w:basedOn w:val="a3"/>
    <w:next w:val="afc"/>
    <w:qFormat/>
    <w:rsid w:val="00A01173"/>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A01173"/>
  </w:style>
  <w:style w:type="numbering" w:customStyle="1" w:styleId="NoList1113">
    <w:name w:val="No List1113"/>
    <w:next w:val="a4"/>
    <w:uiPriority w:val="99"/>
    <w:semiHidden/>
    <w:unhideWhenUsed/>
    <w:rsid w:val="00A01173"/>
  </w:style>
  <w:style w:type="table" w:customStyle="1" w:styleId="TableGrid222">
    <w:name w:val="Table Grid222"/>
    <w:basedOn w:val="a3"/>
    <w:next w:val="afc"/>
    <w:uiPriority w:val="39"/>
    <w:rsid w:val="00A01173"/>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c"/>
    <w:qFormat/>
    <w:rsid w:val="00A0117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A01173"/>
  </w:style>
  <w:style w:type="numbering" w:customStyle="1" w:styleId="131">
    <w:name w:val="リストなし13"/>
    <w:next w:val="a4"/>
    <w:uiPriority w:val="99"/>
    <w:semiHidden/>
    <w:unhideWhenUsed/>
    <w:rsid w:val="00A01173"/>
  </w:style>
  <w:style w:type="numbering" w:customStyle="1" w:styleId="1130">
    <w:name w:val="无列表113"/>
    <w:next w:val="a4"/>
    <w:semiHidden/>
    <w:rsid w:val="00A01173"/>
  </w:style>
  <w:style w:type="numbering" w:customStyle="1" w:styleId="1121">
    <w:name w:val="リストなし112"/>
    <w:next w:val="a4"/>
    <w:uiPriority w:val="99"/>
    <w:semiHidden/>
    <w:unhideWhenUsed/>
    <w:rsid w:val="00A01173"/>
  </w:style>
  <w:style w:type="numbering" w:customStyle="1" w:styleId="NoList223">
    <w:name w:val="No List223"/>
    <w:next w:val="a4"/>
    <w:uiPriority w:val="99"/>
    <w:semiHidden/>
    <w:unhideWhenUsed/>
    <w:rsid w:val="00A01173"/>
  </w:style>
  <w:style w:type="numbering" w:customStyle="1" w:styleId="NoList323">
    <w:name w:val="No List323"/>
    <w:next w:val="a4"/>
    <w:uiPriority w:val="99"/>
    <w:semiHidden/>
    <w:unhideWhenUsed/>
    <w:rsid w:val="00A01173"/>
  </w:style>
  <w:style w:type="numbering" w:customStyle="1" w:styleId="NoList422">
    <w:name w:val="No List422"/>
    <w:next w:val="a4"/>
    <w:uiPriority w:val="99"/>
    <w:semiHidden/>
    <w:unhideWhenUsed/>
    <w:rsid w:val="00A01173"/>
  </w:style>
  <w:style w:type="numbering" w:customStyle="1" w:styleId="NoList2112">
    <w:name w:val="No List2112"/>
    <w:next w:val="a4"/>
    <w:uiPriority w:val="99"/>
    <w:semiHidden/>
    <w:unhideWhenUsed/>
    <w:rsid w:val="00A01173"/>
  </w:style>
  <w:style w:type="numbering" w:customStyle="1" w:styleId="NoList3112">
    <w:name w:val="No List3112"/>
    <w:next w:val="a4"/>
    <w:uiPriority w:val="99"/>
    <w:semiHidden/>
    <w:unhideWhenUsed/>
    <w:rsid w:val="00A01173"/>
  </w:style>
  <w:style w:type="numbering" w:customStyle="1" w:styleId="NoList4112">
    <w:name w:val="No List4112"/>
    <w:next w:val="a4"/>
    <w:uiPriority w:val="99"/>
    <w:semiHidden/>
    <w:unhideWhenUsed/>
    <w:rsid w:val="00A01173"/>
  </w:style>
  <w:style w:type="numbering" w:customStyle="1" w:styleId="1112">
    <w:name w:val="无列表1112"/>
    <w:next w:val="a4"/>
    <w:semiHidden/>
    <w:rsid w:val="00A01173"/>
  </w:style>
  <w:style w:type="numbering" w:customStyle="1" w:styleId="NoList11112">
    <w:name w:val="No List11112"/>
    <w:next w:val="a4"/>
    <w:uiPriority w:val="99"/>
    <w:semiHidden/>
    <w:unhideWhenUsed/>
    <w:rsid w:val="00A01173"/>
  </w:style>
  <w:style w:type="numbering" w:customStyle="1" w:styleId="NoList1212">
    <w:name w:val="No List1212"/>
    <w:next w:val="a4"/>
    <w:uiPriority w:val="99"/>
    <w:semiHidden/>
    <w:unhideWhenUsed/>
    <w:rsid w:val="00A01173"/>
  </w:style>
  <w:style w:type="numbering" w:customStyle="1" w:styleId="NoList2212">
    <w:name w:val="No List2212"/>
    <w:next w:val="a4"/>
    <w:uiPriority w:val="99"/>
    <w:semiHidden/>
    <w:unhideWhenUsed/>
    <w:rsid w:val="00A01173"/>
  </w:style>
  <w:style w:type="numbering" w:customStyle="1" w:styleId="NoList3212">
    <w:name w:val="No List3212"/>
    <w:next w:val="a4"/>
    <w:uiPriority w:val="99"/>
    <w:semiHidden/>
    <w:unhideWhenUsed/>
    <w:rsid w:val="00A01173"/>
  </w:style>
  <w:style w:type="numbering" w:customStyle="1" w:styleId="NoList16">
    <w:name w:val="No List16"/>
    <w:next w:val="a4"/>
    <w:uiPriority w:val="99"/>
    <w:semiHidden/>
    <w:unhideWhenUsed/>
    <w:rsid w:val="00A01173"/>
  </w:style>
  <w:style w:type="table" w:customStyle="1" w:styleId="TableGrid15">
    <w:name w:val="Table Grid15"/>
    <w:basedOn w:val="a3"/>
    <w:next w:val="afc"/>
    <w:qFormat/>
    <w:rsid w:val="00A011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c"/>
    <w:uiPriority w:val="39"/>
    <w:qFormat/>
    <w:rsid w:val="00A0117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c"/>
    <w:qFormat/>
    <w:rsid w:val="00A0117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c"/>
    <w:qFormat/>
    <w:rsid w:val="00A0117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A01173"/>
  </w:style>
  <w:style w:type="numbering" w:customStyle="1" w:styleId="NoList25">
    <w:name w:val="No List25"/>
    <w:next w:val="a4"/>
    <w:uiPriority w:val="99"/>
    <w:semiHidden/>
    <w:unhideWhenUsed/>
    <w:rsid w:val="00A01173"/>
  </w:style>
  <w:style w:type="table" w:customStyle="1" w:styleId="TableGrid44">
    <w:name w:val="Table Grid44"/>
    <w:basedOn w:val="a3"/>
    <w:next w:val="afc"/>
    <w:qFormat/>
    <w:rsid w:val="00A0117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A01173"/>
  </w:style>
  <w:style w:type="table" w:customStyle="1" w:styleId="TableGrid53">
    <w:name w:val="Table Grid53"/>
    <w:basedOn w:val="a3"/>
    <w:next w:val="afc"/>
    <w:uiPriority w:val="39"/>
    <w:qFormat/>
    <w:rsid w:val="00A0117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A01173"/>
  </w:style>
  <w:style w:type="table" w:customStyle="1" w:styleId="TableGrid63">
    <w:name w:val="Table Grid63"/>
    <w:basedOn w:val="a3"/>
    <w:next w:val="afc"/>
    <w:qFormat/>
    <w:rsid w:val="00A0117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A01173"/>
  </w:style>
  <w:style w:type="numbering" w:customStyle="1" w:styleId="NoList64">
    <w:name w:val="No List64"/>
    <w:next w:val="a4"/>
    <w:uiPriority w:val="99"/>
    <w:semiHidden/>
    <w:unhideWhenUsed/>
    <w:rsid w:val="00A01173"/>
  </w:style>
  <w:style w:type="numbering" w:customStyle="1" w:styleId="NoList74">
    <w:name w:val="No List74"/>
    <w:next w:val="a4"/>
    <w:uiPriority w:val="99"/>
    <w:semiHidden/>
    <w:unhideWhenUsed/>
    <w:rsid w:val="00A01173"/>
  </w:style>
  <w:style w:type="numbering" w:customStyle="1" w:styleId="NoList83">
    <w:name w:val="No List83"/>
    <w:next w:val="a4"/>
    <w:uiPriority w:val="99"/>
    <w:semiHidden/>
    <w:unhideWhenUsed/>
    <w:rsid w:val="00A01173"/>
  </w:style>
  <w:style w:type="numbering" w:customStyle="1" w:styleId="NoList93">
    <w:name w:val="No List93"/>
    <w:next w:val="a4"/>
    <w:uiPriority w:val="99"/>
    <w:semiHidden/>
    <w:unhideWhenUsed/>
    <w:rsid w:val="00A01173"/>
  </w:style>
  <w:style w:type="table" w:customStyle="1" w:styleId="TableGrid83">
    <w:name w:val="Table Grid83"/>
    <w:basedOn w:val="a3"/>
    <w:next w:val="afc"/>
    <w:uiPriority w:val="39"/>
    <w:rsid w:val="00A01173"/>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c"/>
    <w:uiPriority w:val="39"/>
    <w:qFormat/>
    <w:rsid w:val="00A0117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c"/>
    <w:qFormat/>
    <w:rsid w:val="00A0117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c"/>
    <w:qFormat/>
    <w:rsid w:val="00A0117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c"/>
    <w:qFormat/>
    <w:rsid w:val="00A0117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c"/>
    <w:qFormat/>
    <w:rsid w:val="00A0117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c"/>
    <w:qFormat/>
    <w:rsid w:val="00A0117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c"/>
    <w:qFormat/>
    <w:rsid w:val="00A0117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c"/>
    <w:qFormat/>
    <w:rsid w:val="00A0117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c"/>
    <w:qFormat/>
    <w:rsid w:val="00A0117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c"/>
    <w:qFormat/>
    <w:rsid w:val="00A0117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A01173"/>
  </w:style>
  <w:style w:type="numbering" w:customStyle="1" w:styleId="NoList214">
    <w:name w:val="No List214"/>
    <w:next w:val="a4"/>
    <w:uiPriority w:val="99"/>
    <w:semiHidden/>
    <w:unhideWhenUsed/>
    <w:rsid w:val="00A01173"/>
  </w:style>
  <w:style w:type="table" w:customStyle="1" w:styleId="TableGrid413">
    <w:name w:val="Table Grid413"/>
    <w:basedOn w:val="a3"/>
    <w:next w:val="afc"/>
    <w:rsid w:val="00A0117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A01173"/>
  </w:style>
  <w:style w:type="numbering" w:customStyle="1" w:styleId="NoList414">
    <w:name w:val="No List414"/>
    <w:next w:val="a4"/>
    <w:uiPriority w:val="99"/>
    <w:semiHidden/>
    <w:unhideWhenUsed/>
    <w:rsid w:val="00A01173"/>
  </w:style>
  <w:style w:type="numbering" w:customStyle="1" w:styleId="NoList513">
    <w:name w:val="No List513"/>
    <w:next w:val="a4"/>
    <w:uiPriority w:val="99"/>
    <w:semiHidden/>
    <w:unhideWhenUsed/>
    <w:rsid w:val="00A01173"/>
  </w:style>
  <w:style w:type="numbering" w:customStyle="1" w:styleId="NoList613">
    <w:name w:val="No List613"/>
    <w:next w:val="a4"/>
    <w:uiPriority w:val="99"/>
    <w:semiHidden/>
    <w:unhideWhenUsed/>
    <w:rsid w:val="00A01173"/>
  </w:style>
  <w:style w:type="numbering" w:customStyle="1" w:styleId="NoList713">
    <w:name w:val="No List713"/>
    <w:next w:val="a4"/>
    <w:uiPriority w:val="99"/>
    <w:semiHidden/>
    <w:unhideWhenUsed/>
    <w:rsid w:val="00A01173"/>
  </w:style>
  <w:style w:type="numbering" w:customStyle="1" w:styleId="NoList813">
    <w:name w:val="No List813"/>
    <w:next w:val="a4"/>
    <w:uiPriority w:val="99"/>
    <w:semiHidden/>
    <w:unhideWhenUsed/>
    <w:rsid w:val="00A01173"/>
  </w:style>
  <w:style w:type="numbering" w:customStyle="1" w:styleId="NoList912">
    <w:name w:val="No List912"/>
    <w:next w:val="a4"/>
    <w:uiPriority w:val="99"/>
    <w:semiHidden/>
    <w:unhideWhenUsed/>
    <w:rsid w:val="00A01173"/>
  </w:style>
  <w:style w:type="numbering" w:customStyle="1" w:styleId="LFO193">
    <w:name w:val="LFO193"/>
    <w:basedOn w:val="a4"/>
    <w:rsid w:val="00A01173"/>
  </w:style>
  <w:style w:type="numbering" w:customStyle="1" w:styleId="NoList102">
    <w:name w:val="No List102"/>
    <w:next w:val="a4"/>
    <w:uiPriority w:val="99"/>
    <w:semiHidden/>
    <w:unhideWhenUsed/>
    <w:rsid w:val="00A01173"/>
  </w:style>
  <w:style w:type="numbering" w:customStyle="1" w:styleId="LFO1912">
    <w:name w:val="LFO1912"/>
    <w:basedOn w:val="a4"/>
    <w:rsid w:val="00A01173"/>
  </w:style>
  <w:style w:type="table" w:customStyle="1" w:styleId="TableGrid124">
    <w:name w:val="Table Grid124"/>
    <w:basedOn w:val="a3"/>
    <w:next w:val="afc"/>
    <w:qFormat/>
    <w:rsid w:val="00A01173"/>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A01173"/>
  </w:style>
  <w:style w:type="numbering" w:customStyle="1" w:styleId="NoList1114">
    <w:name w:val="No List1114"/>
    <w:next w:val="a4"/>
    <w:uiPriority w:val="99"/>
    <w:semiHidden/>
    <w:unhideWhenUsed/>
    <w:rsid w:val="00A01173"/>
  </w:style>
  <w:style w:type="table" w:customStyle="1" w:styleId="TableGrid223">
    <w:name w:val="Table Grid223"/>
    <w:basedOn w:val="a3"/>
    <w:next w:val="afc"/>
    <w:uiPriority w:val="39"/>
    <w:rsid w:val="00A01173"/>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c"/>
    <w:qFormat/>
    <w:rsid w:val="00A0117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A01173"/>
  </w:style>
  <w:style w:type="numbering" w:customStyle="1" w:styleId="141">
    <w:name w:val="リストなし14"/>
    <w:next w:val="a4"/>
    <w:uiPriority w:val="99"/>
    <w:semiHidden/>
    <w:unhideWhenUsed/>
    <w:rsid w:val="00A01173"/>
  </w:style>
  <w:style w:type="numbering" w:customStyle="1" w:styleId="1140">
    <w:name w:val="无列表114"/>
    <w:next w:val="a4"/>
    <w:semiHidden/>
    <w:rsid w:val="00A01173"/>
  </w:style>
  <w:style w:type="numbering" w:customStyle="1" w:styleId="1131">
    <w:name w:val="リストなし113"/>
    <w:next w:val="a4"/>
    <w:uiPriority w:val="99"/>
    <w:semiHidden/>
    <w:unhideWhenUsed/>
    <w:rsid w:val="00A01173"/>
  </w:style>
  <w:style w:type="numbering" w:customStyle="1" w:styleId="NoList224">
    <w:name w:val="No List224"/>
    <w:next w:val="a4"/>
    <w:uiPriority w:val="99"/>
    <w:semiHidden/>
    <w:unhideWhenUsed/>
    <w:rsid w:val="00A01173"/>
  </w:style>
  <w:style w:type="numbering" w:customStyle="1" w:styleId="NoList324">
    <w:name w:val="No List324"/>
    <w:next w:val="a4"/>
    <w:uiPriority w:val="99"/>
    <w:semiHidden/>
    <w:unhideWhenUsed/>
    <w:rsid w:val="00A01173"/>
  </w:style>
  <w:style w:type="numbering" w:customStyle="1" w:styleId="NoList423">
    <w:name w:val="No List423"/>
    <w:next w:val="a4"/>
    <w:uiPriority w:val="99"/>
    <w:semiHidden/>
    <w:unhideWhenUsed/>
    <w:rsid w:val="00A01173"/>
  </w:style>
  <w:style w:type="numbering" w:customStyle="1" w:styleId="NoList2113">
    <w:name w:val="No List2113"/>
    <w:next w:val="a4"/>
    <w:uiPriority w:val="99"/>
    <w:semiHidden/>
    <w:unhideWhenUsed/>
    <w:rsid w:val="00A01173"/>
  </w:style>
  <w:style w:type="numbering" w:customStyle="1" w:styleId="NoList3113">
    <w:name w:val="No List3113"/>
    <w:next w:val="a4"/>
    <w:uiPriority w:val="99"/>
    <w:semiHidden/>
    <w:unhideWhenUsed/>
    <w:rsid w:val="00A01173"/>
  </w:style>
  <w:style w:type="numbering" w:customStyle="1" w:styleId="NoList4113">
    <w:name w:val="No List4113"/>
    <w:next w:val="a4"/>
    <w:uiPriority w:val="99"/>
    <w:semiHidden/>
    <w:unhideWhenUsed/>
    <w:rsid w:val="00A01173"/>
  </w:style>
  <w:style w:type="numbering" w:customStyle="1" w:styleId="1113">
    <w:name w:val="无列表1113"/>
    <w:next w:val="a4"/>
    <w:semiHidden/>
    <w:rsid w:val="00A01173"/>
  </w:style>
  <w:style w:type="numbering" w:customStyle="1" w:styleId="NoList11113">
    <w:name w:val="No List11113"/>
    <w:next w:val="a4"/>
    <w:uiPriority w:val="99"/>
    <w:semiHidden/>
    <w:unhideWhenUsed/>
    <w:rsid w:val="00A01173"/>
  </w:style>
  <w:style w:type="numbering" w:customStyle="1" w:styleId="NoList1213">
    <w:name w:val="No List1213"/>
    <w:next w:val="a4"/>
    <w:uiPriority w:val="99"/>
    <w:semiHidden/>
    <w:unhideWhenUsed/>
    <w:rsid w:val="00A01173"/>
  </w:style>
  <w:style w:type="numbering" w:customStyle="1" w:styleId="NoList2213">
    <w:name w:val="No List2213"/>
    <w:next w:val="a4"/>
    <w:uiPriority w:val="99"/>
    <w:semiHidden/>
    <w:unhideWhenUsed/>
    <w:rsid w:val="00A01173"/>
  </w:style>
  <w:style w:type="numbering" w:customStyle="1" w:styleId="NoList3213">
    <w:name w:val="No List3213"/>
    <w:next w:val="a4"/>
    <w:uiPriority w:val="99"/>
    <w:semiHidden/>
    <w:unhideWhenUsed/>
    <w:rsid w:val="00A01173"/>
  </w:style>
  <w:style w:type="table" w:customStyle="1" w:styleId="1f">
    <w:name w:val="网格型1"/>
    <w:basedOn w:val="a3"/>
    <w:next w:val="afc"/>
    <w:qFormat/>
    <w:rsid w:val="00A011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7"/>
    <w:qFormat/>
    <w:rsid w:val="00A01173"/>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0117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01173"/>
    <w:rPr>
      <w:smallCaps/>
      <w:color w:val="5A5A5A"/>
    </w:rPr>
  </w:style>
  <w:style w:type="paragraph" w:customStyle="1" w:styleId="Style90">
    <w:name w:val="_Style 90"/>
    <w:uiPriority w:val="99"/>
    <w:semiHidden/>
    <w:qFormat/>
    <w:rsid w:val="00A0117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01173"/>
    <w:rPr>
      <w:smallCaps/>
      <w:color w:val="5A5A5A"/>
    </w:rPr>
  </w:style>
  <w:style w:type="paragraph" w:customStyle="1" w:styleId="CharChar13">
    <w:name w:val="Char Char13"/>
    <w:semiHidden/>
    <w:rsid w:val="00A0117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tyle79">
    <w:name w:val="_Style 79"/>
    <w:uiPriority w:val="99"/>
    <w:semiHidden/>
    <w:qFormat/>
    <w:rsid w:val="00A01173"/>
    <w:pPr>
      <w:spacing w:after="160" w:line="259" w:lineRule="auto"/>
    </w:pPr>
    <w:rPr>
      <w:rFonts w:ascii="Times New Roman" w:eastAsia="MS Mincho" w:hAnsi="Times New Roman"/>
      <w:lang w:val="en-GB" w:eastAsia="en-US"/>
    </w:rPr>
  </w:style>
  <w:style w:type="paragraph" w:customStyle="1" w:styleId="1f0">
    <w:name w:val="変更箇所1"/>
    <w:semiHidden/>
    <w:qFormat/>
    <w:rsid w:val="00A01173"/>
    <w:pPr>
      <w:autoSpaceDN w:val="0"/>
    </w:pPr>
    <w:rPr>
      <w:rFonts w:ascii="Times New Roman" w:eastAsia="MS Mincho" w:hAnsi="Times New Roman"/>
      <w:lang w:val="en-GB" w:eastAsia="en-US"/>
    </w:rPr>
  </w:style>
  <w:style w:type="paragraph" w:customStyle="1" w:styleId="2b">
    <w:name w:val="変更箇所2"/>
    <w:semiHidden/>
    <w:qFormat/>
    <w:rsid w:val="00A01173"/>
    <w:pPr>
      <w:autoSpaceDN w:val="0"/>
    </w:pPr>
    <w:rPr>
      <w:rFonts w:ascii="Times New Roman" w:eastAsia="MS Mincho" w:hAnsi="Times New Roman"/>
      <w:lang w:val="en-GB" w:eastAsia="en-US"/>
    </w:rPr>
  </w:style>
  <w:style w:type="numbering" w:customStyle="1" w:styleId="2c">
    <w:name w:val="无列表2"/>
    <w:next w:val="a4"/>
    <w:uiPriority w:val="99"/>
    <w:semiHidden/>
    <w:unhideWhenUsed/>
    <w:rsid w:val="00EC740B"/>
  </w:style>
  <w:style w:type="numbering" w:customStyle="1" w:styleId="150">
    <w:name w:val="无列表15"/>
    <w:next w:val="a4"/>
    <w:semiHidden/>
    <w:rsid w:val="00EC740B"/>
  </w:style>
  <w:style w:type="numbering" w:customStyle="1" w:styleId="151">
    <w:name w:val="リストなし15"/>
    <w:next w:val="a4"/>
    <w:uiPriority w:val="99"/>
    <w:semiHidden/>
    <w:unhideWhenUsed/>
    <w:rsid w:val="00EC740B"/>
  </w:style>
  <w:style w:type="table" w:customStyle="1" w:styleId="221">
    <w:name w:val="古典型 22"/>
    <w:basedOn w:val="a3"/>
    <w:next w:val="27"/>
    <w:qFormat/>
    <w:rsid w:val="00EC740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4"/>
    <w:uiPriority w:val="99"/>
    <w:semiHidden/>
    <w:unhideWhenUsed/>
    <w:rsid w:val="00EC740B"/>
  </w:style>
  <w:style w:type="numbering" w:customStyle="1" w:styleId="1150">
    <w:name w:val="无列表115"/>
    <w:next w:val="a4"/>
    <w:semiHidden/>
    <w:rsid w:val="00EC740B"/>
  </w:style>
  <w:style w:type="numbering" w:customStyle="1" w:styleId="1141">
    <w:name w:val="リストなし114"/>
    <w:next w:val="a4"/>
    <w:uiPriority w:val="99"/>
    <w:semiHidden/>
    <w:unhideWhenUsed/>
    <w:rsid w:val="00EC740B"/>
  </w:style>
  <w:style w:type="table" w:customStyle="1" w:styleId="TableClassic212">
    <w:name w:val="Table Classic 212"/>
    <w:basedOn w:val="a3"/>
    <w:next w:val="27"/>
    <w:qFormat/>
    <w:rsid w:val="00EC740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4"/>
    <w:uiPriority w:val="99"/>
    <w:semiHidden/>
    <w:unhideWhenUsed/>
    <w:rsid w:val="00EC740B"/>
  </w:style>
  <w:style w:type="numbering" w:customStyle="1" w:styleId="NoList36">
    <w:name w:val="No List36"/>
    <w:next w:val="a4"/>
    <w:uiPriority w:val="99"/>
    <w:semiHidden/>
    <w:unhideWhenUsed/>
    <w:rsid w:val="00EC740B"/>
  </w:style>
  <w:style w:type="numbering" w:customStyle="1" w:styleId="NoList115">
    <w:name w:val="No List115"/>
    <w:next w:val="a4"/>
    <w:uiPriority w:val="99"/>
    <w:semiHidden/>
    <w:unhideWhenUsed/>
    <w:rsid w:val="00EC740B"/>
  </w:style>
  <w:style w:type="numbering" w:customStyle="1" w:styleId="NoList46">
    <w:name w:val="No List46"/>
    <w:next w:val="a4"/>
    <w:uiPriority w:val="99"/>
    <w:semiHidden/>
    <w:unhideWhenUsed/>
    <w:rsid w:val="00EC740B"/>
  </w:style>
  <w:style w:type="numbering" w:customStyle="1" w:styleId="NoList55">
    <w:name w:val="No List55"/>
    <w:next w:val="a4"/>
    <w:uiPriority w:val="99"/>
    <w:semiHidden/>
    <w:unhideWhenUsed/>
    <w:rsid w:val="00EC740B"/>
  </w:style>
  <w:style w:type="numbering" w:customStyle="1" w:styleId="NoList1115">
    <w:name w:val="No List1115"/>
    <w:next w:val="a4"/>
    <w:uiPriority w:val="99"/>
    <w:semiHidden/>
    <w:unhideWhenUsed/>
    <w:rsid w:val="00EC740B"/>
  </w:style>
  <w:style w:type="numbering" w:customStyle="1" w:styleId="NoList215">
    <w:name w:val="No List215"/>
    <w:next w:val="a4"/>
    <w:uiPriority w:val="99"/>
    <w:semiHidden/>
    <w:unhideWhenUsed/>
    <w:rsid w:val="00EC740B"/>
  </w:style>
  <w:style w:type="numbering" w:customStyle="1" w:styleId="NoList315">
    <w:name w:val="No List315"/>
    <w:next w:val="a4"/>
    <w:uiPriority w:val="99"/>
    <w:semiHidden/>
    <w:unhideWhenUsed/>
    <w:rsid w:val="00EC740B"/>
  </w:style>
  <w:style w:type="numbering" w:customStyle="1" w:styleId="NoList415">
    <w:name w:val="No List415"/>
    <w:next w:val="a4"/>
    <w:uiPriority w:val="99"/>
    <w:semiHidden/>
    <w:unhideWhenUsed/>
    <w:rsid w:val="00EC740B"/>
  </w:style>
  <w:style w:type="numbering" w:customStyle="1" w:styleId="NoList65">
    <w:name w:val="No List65"/>
    <w:next w:val="a4"/>
    <w:uiPriority w:val="99"/>
    <w:semiHidden/>
    <w:unhideWhenUsed/>
    <w:rsid w:val="00EC740B"/>
  </w:style>
  <w:style w:type="numbering" w:customStyle="1" w:styleId="NoList75">
    <w:name w:val="No List75"/>
    <w:next w:val="a4"/>
    <w:uiPriority w:val="99"/>
    <w:semiHidden/>
    <w:unhideWhenUsed/>
    <w:rsid w:val="00EC740B"/>
  </w:style>
  <w:style w:type="numbering" w:customStyle="1" w:styleId="NoList125">
    <w:name w:val="No List125"/>
    <w:next w:val="a4"/>
    <w:uiPriority w:val="99"/>
    <w:semiHidden/>
    <w:unhideWhenUsed/>
    <w:rsid w:val="00EC740B"/>
  </w:style>
  <w:style w:type="numbering" w:customStyle="1" w:styleId="NoList225">
    <w:name w:val="No List225"/>
    <w:next w:val="a4"/>
    <w:uiPriority w:val="99"/>
    <w:semiHidden/>
    <w:unhideWhenUsed/>
    <w:rsid w:val="00EC740B"/>
  </w:style>
  <w:style w:type="numbering" w:customStyle="1" w:styleId="NoList325">
    <w:name w:val="No List325"/>
    <w:next w:val="a4"/>
    <w:uiPriority w:val="99"/>
    <w:semiHidden/>
    <w:unhideWhenUsed/>
    <w:rsid w:val="00EC740B"/>
  </w:style>
  <w:style w:type="numbering" w:customStyle="1" w:styleId="NoList424">
    <w:name w:val="No List424"/>
    <w:next w:val="a4"/>
    <w:uiPriority w:val="99"/>
    <w:semiHidden/>
    <w:unhideWhenUsed/>
    <w:rsid w:val="00EC740B"/>
  </w:style>
  <w:style w:type="numbering" w:customStyle="1" w:styleId="NoList514">
    <w:name w:val="No List514"/>
    <w:next w:val="a4"/>
    <w:uiPriority w:val="99"/>
    <w:semiHidden/>
    <w:unhideWhenUsed/>
    <w:rsid w:val="00EC740B"/>
  </w:style>
  <w:style w:type="numbering" w:customStyle="1" w:styleId="NoList2114">
    <w:name w:val="No List2114"/>
    <w:next w:val="a4"/>
    <w:uiPriority w:val="99"/>
    <w:semiHidden/>
    <w:unhideWhenUsed/>
    <w:rsid w:val="00EC740B"/>
  </w:style>
  <w:style w:type="numbering" w:customStyle="1" w:styleId="NoList3114">
    <w:name w:val="No List3114"/>
    <w:next w:val="a4"/>
    <w:uiPriority w:val="99"/>
    <w:semiHidden/>
    <w:unhideWhenUsed/>
    <w:rsid w:val="00EC740B"/>
  </w:style>
  <w:style w:type="numbering" w:customStyle="1" w:styleId="NoList4114">
    <w:name w:val="No List4114"/>
    <w:next w:val="a4"/>
    <w:uiPriority w:val="99"/>
    <w:semiHidden/>
    <w:unhideWhenUsed/>
    <w:rsid w:val="00EC740B"/>
  </w:style>
  <w:style w:type="numbering" w:customStyle="1" w:styleId="NoList614">
    <w:name w:val="No List614"/>
    <w:next w:val="a4"/>
    <w:uiPriority w:val="99"/>
    <w:semiHidden/>
    <w:unhideWhenUsed/>
    <w:rsid w:val="00EC740B"/>
  </w:style>
  <w:style w:type="numbering" w:customStyle="1" w:styleId="1114">
    <w:name w:val="无列表1114"/>
    <w:next w:val="a4"/>
    <w:semiHidden/>
    <w:rsid w:val="00EC740B"/>
  </w:style>
  <w:style w:type="numbering" w:customStyle="1" w:styleId="NoList11114">
    <w:name w:val="No List11114"/>
    <w:next w:val="a4"/>
    <w:uiPriority w:val="99"/>
    <w:semiHidden/>
    <w:unhideWhenUsed/>
    <w:rsid w:val="00EC740B"/>
  </w:style>
  <w:style w:type="numbering" w:customStyle="1" w:styleId="NoList714">
    <w:name w:val="No List714"/>
    <w:next w:val="a4"/>
    <w:uiPriority w:val="99"/>
    <w:semiHidden/>
    <w:unhideWhenUsed/>
    <w:rsid w:val="00EC740B"/>
  </w:style>
  <w:style w:type="numbering" w:customStyle="1" w:styleId="NoList1214">
    <w:name w:val="No List1214"/>
    <w:next w:val="a4"/>
    <w:uiPriority w:val="99"/>
    <w:semiHidden/>
    <w:unhideWhenUsed/>
    <w:rsid w:val="00EC740B"/>
  </w:style>
  <w:style w:type="numbering" w:customStyle="1" w:styleId="NoList2214">
    <w:name w:val="No List2214"/>
    <w:next w:val="a4"/>
    <w:uiPriority w:val="99"/>
    <w:semiHidden/>
    <w:unhideWhenUsed/>
    <w:rsid w:val="00EC740B"/>
  </w:style>
  <w:style w:type="numbering" w:customStyle="1" w:styleId="NoList3214">
    <w:name w:val="No List3214"/>
    <w:next w:val="a4"/>
    <w:uiPriority w:val="99"/>
    <w:semiHidden/>
    <w:unhideWhenUsed/>
    <w:rsid w:val="00EC740B"/>
  </w:style>
  <w:style w:type="numbering" w:customStyle="1" w:styleId="NoList84">
    <w:name w:val="No List84"/>
    <w:next w:val="a4"/>
    <w:uiPriority w:val="99"/>
    <w:semiHidden/>
    <w:unhideWhenUsed/>
    <w:rsid w:val="00EC740B"/>
  </w:style>
  <w:style w:type="numbering" w:customStyle="1" w:styleId="NoList94">
    <w:name w:val="No List94"/>
    <w:next w:val="a4"/>
    <w:uiPriority w:val="99"/>
    <w:semiHidden/>
    <w:unhideWhenUsed/>
    <w:rsid w:val="00EC740B"/>
  </w:style>
  <w:style w:type="numbering" w:customStyle="1" w:styleId="NoList814">
    <w:name w:val="No List814"/>
    <w:next w:val="a4"/>
    <w:uiPriority w:val="99"/>
    <w:semiHidden/>
    <w:unhideWhenUsed/>
    <w:rsid w:val="00EC740B"/>
  </w:style>
  <w:style w:type="numbering" w:customStyle="1" w:styleId="NoList913">
    <w:name w:val="No List913"/>
    <w:next w:val="a4"/>
    <w:uiPriority w:val="99"/>
    <w:semiHidden/>
    <w:unhideWhenUsed/>
    <w:rsid w:val="00EC740B"/>
  </w:style>
  <w:style w:type="numbering" w:customStyle="1" w:styleId="LFO194">
    <w:name w:val="LFO194"/>
    <w:basedOn w:val="a4"/>
    <w:rsid w:val="00EC740B"/>
  </w:style>
  <w:style w:type="numbering" w:customStyle="1" w:styleId="NoList103">
    <w:name w:val="No List103"/>
    <w:next w:val="a4"/>
    <w:uiPriority w:val="99"/>
    <w:semiHidden/>
    <w:unhideWhenUsed/>
    <w:rsid w:val="00EC740B"/>
  </w:style>
  <w:style w:type="numbering" w:customStyle="1" w:styleId="LFO1913">
    <w:name w:val="LFO1913"/>
    <w:basedOn w:val="a4"/>
    <w:rsid w:val="00EC740B"/>
  </w:style>
  <w:style w:type="numbering" w:customStyle="1" w:styleId="1211">
    <w:name w:val="无列表121"/>
    <w:next w:val="a4"/>
    <w:semiHidden/>
    <w:rsid w:val="00EC740B"/>
  </w:style>
  <w:style w:type="numbering" w:customStyle="1" w:styleId="1212">
    <w:name w:val="リストなし121"/>
    <w:next w:val="a4"/>
    <w:uiPriority w:val="99"/>
    <w:semiHidden/>
    <w:unhideWhenUsed/>
    <w:rsid w:val="00EC740B"/>
  </w:style>
  <w:style w:type="numbering" w:customStyle="1" w:styleId="11111">
    <w:name w:val="リストなし1111"/>
    <w:next w:val="a4"/>
    <w:uiPriority w:val="99"/>
    <w:semiHidden/>
    <w:unhideWhenUsed/>
    <w:rsid w:val="00EC740B"/>
  </w:style>
  <w:style w:type="numbering" w:customStyle="1" w:styleId="NoList131">
    <w:name w:val="No List131"/>
    <w:next w:val="a4"/>
    <w:uiPriority w:val="99"/>
    <w:semiHidden/>
    <w:unhideWhenUsed/>
    <w:rsid w:val="00EC740B"/>
  </w:style>
  <w:style w:type="numbering" w:customStyle="1" w:styleId="NoList231">
    <w:name w:val="No List231"/>
    <w:next w:val="a4"/>
    <w:uiPriority w:val="99"/>
    <w:semiHidden/>
    <w:unhideWhenUsed/>
    <w:rsid w:val="00EC740B"/>
  </w:style>
  <w:style w:type="numbering" w:customStyle="1" w:styleId="NoList331">
    <w:name w:val="No List331"/>
    <w:next w:val="a4"/>
    <w:uiPriority w:val="99"/>
    <w:semiHidden/>
    <w:unhideWhenUsed/>
    <w:rsid w:val="00EC740B"/>
  </w:style>
  <w:style w:type="numbering" w:customStyle="1" w:styleId="NoList431">
    <w:name w:val="No List431"/>
    <w:next w:val="a4"/>
    <w:uiPriority w:val="99"/>
    <w:semiHidden/>
    <w:unhideWhenUsed/>
    <w:rsid w:val="00EC740B"/>
  </w:style>
  <w:style w:type="numbering" w:customStyle="1" w:styleId="NoList521">
    <w:name w:val="No List521"/>
    <w:next w:val="a4"/>
    <w:uiPriority w:val="99"/>
    <w:semiHidden/>
    <w:unhideWhenUsed/>
    <w:rsid w:val="00EC740B"/>
  </w:style>
  <w:style w:type="numbering" w:customStyle="1" w:styleId="NoList621">
    <w:name w:val="No List621"/>
    <w:next w:val="a4"/>
    <w:uiPriority w:val="99"/>
    <w:semiHidden/>
    <w:unhideWhenUsed/>
    <w:rsid w:val="00EC740B"/>
  </w:style>
  <w:style w:type="numbering" w:customStyle="1" w:styleId="NoList721">
    <w:name w:val="No List721"/>
    <w:next w:val="a4"/>
    <w:uiPriority w:val="99"/>
    <w:semiHidden/>
    <w:unhideWhenUsed/>
    <w:rsid w:val="00EC740B"/>
  </w:style>
  <w:style w:type="numbering" w:customStyle="1" w:styleId="NoList1121">
    <w:name w:val="No List1121"/>
    <w:next w:val="a4"/>
    <w:uiPriority w:val="99"/>
    <w:semiHidden/>
    <w:unhideWhenUsed/>
    <w:rsid w:val="00EC740B"/>
  </w:style>
  <w:style w:type="numbering" w:customStyle="1" w:styleId="NoList2121">
    <w:name w:val="No List2121"/>
    <w:next w:val="a4"/>
    <w:uiPriority w:val="99"/>
    <w:semiHidden/>
    <w:unhideWhenUsed/>
    <w:rsid w:val="00EC740B"/>
  </w:style>
  <w:style w:type="numbering" w:customStyle="1" w:styleId="NoList3121">
    <w:name w:val="No List3121"/>
    <w:next w:val="a4"/>
    <w:uiPriority w:val="99"/>
    <w:semiHidden/>
    <w:unhideWhenUsed/>
    <w:rsid w:val="00EC740B"/>
  </w:style>
  <w:style w:type="numbering" w:customStyle="1" w:styleId="NoList4121">
    <w:name w:val="No List4121"/>
    <w:next w:val="a4"/>
    <w:uiPriority w:val="99"/>
    <w:semiHidden/>
    <w:unhideWhenUsed/>
    <w:rsid w:val="00EC740B"/>
  </w:style>
  <w:style w:type="numbering" w:customStyle="1" w:styleId="NoList5111">
    <w:name w:val="No List5111"/>
    <w:next w:val="a4"/>
    <w:uiPriority w:val="99"/>
    <w:semiHidden/>
    <w:unhideWhenUsed/>
    <w:rsid w:val="00EC740B"/>
  </w:style>
  <w:style w:type="numbering" w:customStyle="1" w:styleId="NoList6111">
    <w:name w:val="No List6111"/>
    <w:next w:val="a4"/>
    <w:uiPriority w:val="99"/>
    <w:semiHidden/>
    <w:unhideWhenUsed/>
    <w:rsid w:val="00EC740B"/>
  </w:style>
  <w:style w:type="numbering" w:customStyle="1" w:styleId="NoList7111">
    <w:name w:val="No List7111"/>
    <w:next w:val="a4"/>
    <w:uiPriority w:val="99"/>
    <w:semiHidden/>
    <w:unhideWhenUsed/>
    <w:rsid w:val="00EC740B"/>
  </w:style>
  <w:style w:type="numbering" w:customStyle="1" w:styleId="NoList8111">
    <w:name w:val="No List8111"/>
    <w:next w:val="a4"/>
    <w:uiPriority w:val="99"/>
    <w:semiHidden/>
    <w:unhideWhenUsed/>
    <w:rsid w:val="00EC740B"/>
  </w:style>
  <w:style w:type="numbering" w:customStyle="1" w:styleId="NoList1221">
    <w:name w:val="No List1221"/>
    <w:next w:val="a4"/>
    <w:uiPriority w:val="99"/>
    <w:semiHidden/>
    <w:rsid w:val="00EC740B"/>
  </w:style>
  <w:style w:type="numbering" w:customStyle="1" w:styleId="NoList11121">
    <w:name w:val="No List11121"/>
    <w:next w:val="a4"/>
    <w:uiPriority w:val="99"/>
    <w:semiHidden/>
    <w:unhideWhenUsed/>
    <w:rsid w:val="00EC740B"/>
  </w:style>
  <w:style w:type="numbering" w:customStyle="1" w:styleId="11210">
    <w:name w:val="无列表1121"/>
    <w:next w:val="a4"/>
    <w:semiHidden/>
    <w:rsid w:val="00EC740B"/>
  </w:style>
  <w:style w:type="numbering" w:customStyle="1" w:styleId="NoList2221">
    <w:name w:val="No List2221"/>
    <w:next w:val="a4"/>
    <w:uiPriority w:val="99"/>
    <w:semiHidden/>
    <w:unhideWhenUsed/>
    <w:rsid w:val="00EC740B"/>
  </w:style>
  <w:style w:type="numbering" w:customStyle="1" w:styleId="NoList3221">
    <w:name w:val="No List3221"/>
    <w:next w:val="a4"/>
    <w:uiPriority w:val="99"/>
    <w:semiHidden/>
    <w:unhideWhenUsed/>
    <w:rsid w:val="00EC740B"/>
  </w:style>
  <w:style w:type="numbering" w:customStyle="1" w:styleId="NoList4211">
    <w:name w:val="No List4211"/>
    <w:next w:val="a4"/>
    <w:uiPriority w:val="99"/>
    <w:semiHidden/>
    <w:unhideWhenUsed/>
    <w:rsid w:val="00EC740B"/>
  </w:style>
  <w:style w:type="numbering" w:customStyle="1" w:styleId="NoList21111">
    <w:name w:val="No List21111"/>
    <w:next w:val="a4"/>
    <w:uiPriority w:val="99"/>
    <w:semiHidden/>
    <w:unhideWhenUsed/>
    <w:rsid w:val="00EC740B"/>
  </w:style>
  <w:style w:type="numbering" w:customStyle="1" w:styleId="NoList31111">
    <w:name w:val="No List31111"/>
    <w:next w:val="a4"/>
    <w:uiPriority w:val="99"/>
    <w:semiHidden/>
    <w:unhideWhenUsed/>
    <w:rsid w:val="00EC740B"/>
  </w:style>
  <w:style w:type="numbering" w:customStyle="1" w:styleId="NoList41111">
    <w:name w:val="No List41111"/>
    <w:next w:val="a4"/>
    <w:uiPriority w:val="99"/>
    <w:semiHidden/>
    <w:unhideWhenUsed/>
    <w:rsid w:val="00EC740B"/>
  </w:style>
  <w:style w:type="numbering" w:customStyle="1" w:styleId="111110">
    <w:name w:val="无列表11111"/>
    <w:next w:val="a4"/>
    <w:semiHidden/>
    <w:rsid w:val="00EC740B"/>
  </w:style>
  <w:style w:type="numbering" w:customStyle="1" w:styleId="NoList111111">
    <w:name w:val="No List111111"/>
    <w:next w:val="a4"/>
    <w:uiPriority w:val="99"/>
    <w:semiHidden/>
    <w:unhideWhenUsed/>
    <w:rsid w:val="00EC740B"/>
  </w:style>
  <w:style w:type="numbering" w:customStyle="1" w:styleId="NoList12111">
    <w:name w:val="No List12111"/>
    <w:next w:val="a4"/>
    <w:uiPriority w:val="99"/>
    <w:semiHidden/>
    <w:unhideWhenUsed/>
    <w:rsid w:val="00EC740B"/>
  </w:style>
  <w:style w:type="numbering" w:customStyle="1" w:styleId="NoList22111">
    <w:name w:val="No List22111"/>
    <w:next w:val="a4"/>
    <w:uiPriority w:val="99"/>
    <w:semiHidden/>
    <w:unhideWhenUsed/>
    <w:rsid w:val="00EC740B"/>
  </w:style>
  <w:style w:type="numbering" w:customStyle="1" w:styleId="NoList32111">
    <w:name w:val="No List32111"/>
    <w:next w:val="a4"/>
    <w:uiPriority w:val="99"/>
    <w:semiHidden/>
    <w:unhideWhenUsed/>
    <w:rsid w:val="00EC740B"/>
  </w:style>
  <w:style w:type="numbering" w:customStyle="1" w:styleId="NoList141">
    <w:name w:val="No List141"/>
    <w:next w:val="a4"/>
    <w:uiPriority w:val="99"/>
    <w:semiHidden/>
    <w:unhideWhenUsed/>
    <w:rsid w:val="00EC740B"/>
  </w:style>
  <w:style w:type="numbering" w:customStyle="1" w:styleId="NoList151">
    <w:name w:val="No List151"/>
    <w:next w:val="a4"/>
    <w:uiPriority w:val="99"/>
    <w:semiHidden/>
    <w:unhideWhenUsed/>
    <w:rsid w:val="00EC740B"/>
  </w:style>
  <w:style w:type="numbering" w:customStyle="1" w:styleId="NoList241">
    <w:name w:val="No List241"/>
    <w:next w:val="a4"/>
    <w:uiPriority w:val="99"/>
    <w:semiHidden/>
    <w:unhideWhenUsed/>
    <w:rsid w:val="00EC740B"/>
  </w:style>
  <w:style w:type="numbering" w:customStyle="1" w:styleId="NoList341">
    <w:name w:val="No List341"/>
    <w:next w:val="a4"/>
    <w:uiPriority w:val="99"/>
    <w:semiHidden/>
    <w:unhideWhenUsed/>
    <w:rsid w:val="00EC740B"/>
  </w:style>
  <w:style w:type="numbering" w:customStyle="1" w:styleId="NoList441">
    <w:name w:val="No List441"/>
    <w:next w:val="a4"/>
    <w:uiPriority w:val="99"/>
    <w:semiHidden/>
    <w:unhideWhenUsed/>
    <w:rsid w:val="00EC740B"/>
  </w:style>
  <w:style w:type="numbering" w:customStyle="1" w:styleId="NoList531">
    <w:name w:val="No List531"/>
    <w:next w:val="a4"/>
    <w:uiPriority w:val="99"/>
    <w:semiHidden/>
    <w:unhideWhenUsed/>
    <w:rsid w:val="00EC740B"/>
  </w:style>
  <w:style w:type="numbering" w:customStyle="1" w:styleId="NoList631">
    <w:name w:val="No List631"/>
    <w:next w:val="a4"/>
    <w:uiPriority w:val="99"/>
    <w:semiHidden/>
    <w:unhideWhenUsed/>
    <w:rsid w:val="00EC740B"/>
  </w:style>
  <w:style w:type="numbering" w:customStyle="1" w:styleId="NoList731">
    <w:name w:val="No List731"/>
    <w:next w:val="a4"/>
    <w:uiPriority w:val="99"/>
    <w:semiHidden/>
    <w:unhideWhenUsed/>
    <w:rsid w:val="00EC740B"/>
  </w:style>
  <w:style w:type="numbering" w:customStyle="1" w:styleId="NoList821">
    <w:name w:val="No List821"/>
    <w:next w:val="a4"/>
    <w:uiPriority w:val="99"/>
    <w:semiHidden/>
    <w:unhideWhenUsed/>
    <w:rsid w:val="00EC740B"/>
  </w:style>
  <w:style w:type="numbering" w:customStyle="1" w:styleId="NoList921">
    <w:name w:val="No List921"/>
    <w:next w:val="a4"/>
    <w:uiPriority w:val="99"/>
    <w:semiHidden/>
    <w:unhideWhenUsed/>
    <w:rsid w:val="00EC740B"/>
  </w:style>
  <w:style w:type="numbering" w:customStyle="1" w:styleId="NoList1131">
    <w:name w:val="No List1131"/>
    <w:next w:val="a4"/>
    <w:uiPriority w:val="99"/>
    <w:semiHidden/>
    <w:unhideWhenUsed/>
    <w:rsid w:val="00EC740B"/>
  </w:style>
  <w:style w:type="numbering" w:customStyle="1" w:styleId="NoList2131">
    <w:name w:val="No List2131"/>
    <w:next w:val="a4"/>
    <w:uiPriority w:val="99"/>
    <w:semiHidden/>
    <w:unhideWhenUsed/>
    <w:rsid w:val="00EC740B"/>
  </w:style>
  <w:style w:type="numbering" w:customStyle="1" w:styleId="NoList3131">
    <w:name w:val="No List3131"/>
    <w:next w:val="a4"/>
    <w:uiPriority w:val="99"/>
    <w:semiHidden/>
    <w:unhideWhenUsed/>
    <w:rsid w:val="00EC740B"/>
  </w:style>
  <w:style w:type="numbering" w:customStyle="1" w:styleId="NoList4131">
    <w:name w:val="No List4131"/>
    <w:next w:val="a4"/>
    <w:uiPriority w:val="99"/>
    <w:semiHidden/>
    <w:unhideWhenUsed/>
    <w:rsid w:val="00EC740B"/>
  </w:style>
  <w:style w:type="numbering" w:customStyle="1" w:styleId="NoList5121">
    <w:name w:val="No List5121"/>
    <w:next w:val="a4"/>
    <w:uiPriority w:val="99"/>
    <w:semiHidden/>
    <w:unhideWhenUsed/>
    <w:rsid w:val="00EC740B"/>
  </w:style>
  <w:style w:type="numbering" w:customStyle="1" w:styleId="NoList6121">
    <w:name w:val="No List6121"/>
    <w:next w:val="a4"/>
    <w:uiPriority w:val="99"/>
    <w:semiHidden/>
    <w:unhideWhenUsed/>
    <w:rsid w:val="00EC740B"/>
  </w:style>
  <w:style w:type="numbering" w:customStyle="1" w:styleId="NoList7121">
    <w:name w:val="No List7121"/>
    <w:next w:val="a4"/>
    <w:uiPriority w:val="99"/>
    <w:semiHidden/>
    <w:unhideWhenUsed/>
    <w:rsid w:val="00EC740B"/>
  </w:style>
  <w:style w:type="numbering" w:customStyle="1" w:styleId="NoList8121">
    <w:name w:val="No List8121"/>
    <w:next w:val="a4"/>
    <w:uiPriority w:val="99"/>
    <w:semiHidden/>
    <w:unhideWhenUsed/>
    <w:rsid w:val="00EC740B"/>
  </w:style>
  <w:style w:type="numbering" w:customStyle="1" w:styleId="NoList9111">
    <w:name w:val="No List9111"/>
    <w:next w:val="a4"/>
    <w:uiPriority w:val="99"/>
    <w:semiHidden/>
    <w:unhideWhenUsed/>
    <w:rsid w:val="00EC740B"/>
  </w:style>
  <w:style w:type="numbering" w:customStyle="1" w:styleId="LFO1921">
    <w:name w:val="LFO1921"/>
    <w:basedOn w:val="a4"/>
    <w:rsid w:val="00EC740B"/>
  </w:style>
  <w:style w:type="numbering" w:customStyle="1" w:styleId="NoList1011">
    <w:name w:val="No List1011"/>
    <w:next w:val="a4"/>
    <w:uiPriority w:val="99"/>
    <w:semiHidden/>
    <w:unhideWhenUsed/>
    <w:rsid w:val="00EC740B"/>
  </w:style>
  <w:style w:type="numbering" w:customStyle="1" w:styleId="LFO19111">
    <w:name w:val="LFO19111"/>
    <w:basedOn w:val="a4"/>
    <w:rsid w:val="00EC740B"/>
  </w:style>
  <w:style w:type="numbering" w:customStyle="1" w:styleId="NoList1231">
    <w:name w:val="No List1231"/>
    <w:next w:val="a4"/>
    <w:uiPriority w:val="99"/>
    <w:semiHidden/>
    <w:rsid w:val="00EC740B"/>
  </w:style>
  <w:style w:type="numbering" w:customStyle="1" w:styleId="NoList11131">
    <w:name w:val="No List11131"/>
    <w:next w:val="a4"/>
    <w:uiPriority w:val="99"/>
    <w:semiHidden/>
    <w:unhideWhenUsed/>
    <w:rsid w:val="00EC740B"/>
  </w:style>
  <w:style w:type="numbering" w:customStyle="1" w:styleId="1310">
    <w:name w:val="无列表131"/>
    <w:next w:val="a4"/>
    <w:semiHidden/>
    <w:rsid w:val="00EC740B"/>
  </w:style>
  <w:style w:type="numbering" w:customStyle="1" w:styleId="1311">
    <w:name w:val="リストなし131"/>
    <w:next w:val="a4"/>
    <w:uiPriority w:val="99"/>
    <w:semiHidden/>
    <w:unhideWhenUsed/>
    <w:rsid w:val="00EC740B"/>
  </w:style>
  <w:style w:type="numbering" w:customStyle="1" w:styleId="11310">
    <w:name w:val="无列表1131"/>
    <w:next w:val="a4"/>
    <w:semiHidden/>
    <w:rsid w:val="00EC740B"/>
  </w:style>
  <w:style w:type="numbering" w:customStyle="1" w:styleId="11211">
    <w:name w:val="リストなし1121"/>
    <w:next w:val="a4"/>
    <w:uiPriority w:val="99"/>
    <w:semiHidden/>
    <w:unhideWhenUsed/>
    <w:rsid w:val="00EC740B"/>
  </w:style>
  <w:style w:type="numbering" w:customStyle="1" w:styleId="NoList2231">
    <w:name w:val="No List2231"/>
    <w:next w:val="a4"/>
    <w:uiPriority w:val="99"/>
    <w:semiHidden/>
    <w:unhideWhenUsed/>
    <w:rsid w:val="00EC740B"/>
  </w:style>
  <w:style w:type="numbering" w:customStyle="1" w:styleId="NoList3231">
    <w:name w:val="No List3231"/>
    <w:next w:val="a4"/>
    <w:uiPriority w:val="99"/>
    <w:semiHidden/>
    <w:unhideWhenUsed/>
    <w:rsid w:val="00EC740B"/>
  </w:style>
  <w:style w:type="numbering" w:customStyle="1" w:styleId="NoList4221">
    <w:name w:val="No List4221"/>
    <w:next w:val="a4"/>
    <w:uiPriority w:val="99"/>
    <w:semiHidden/>
    <w:unhideWhenUsed/>
    <w:rsid w:val="00EC740B"/>
  </w:style>
  <w:style w:type="numbering" w:customStyle="1" w:styleId="NoList21121">
    <w:name w:val="No List21121"/>
    <w:next w:val="a4"/>
    <w:uiPriority w:val="99"/>
    <w:semiHidden/>
    <w:unhideWhenUsed/>
    <w:rsid w:val="00EC740B"/>
  </w:style>
  <w:style w:type="numbering" w:customStyle="1" w:styleId="NoList31121">
    <w:name w:val="No List31121"/>
    <w:next w:val="a4"/>
    <w:uiPriority w:val="99"/>
    <w:semiHidden/>
    <w:unhideWhenUsed/>
    <w:rsid w:val="00EC740B"/>
  </w:style>
  <w:style w:type="numbering" w:customStyle="1" w:styleId="NoList41121">
    <w:name w:val="No List41121"/>
    <w:next w:val="a4"/>
    <w:uiPriority w:val="99"/>
    <w:semiHidden/>
    <w:unhideWhenUsed/>
    <w:rsid w:val="00EC740B"/>
  </w:style>
  <w:style w:type="numbering" w:customStyle="1" w:styleId="11121">
    <w:name w:val="无列表11121"/>
    <w:next w:val="a4"/>
    <w:semiHidden/>
    <w:rsid w:val="00EC740B"/>
  </w:style>
  <w:style w:type="numbering" w:customStyle="1" w:styleId="NoList111121">
    <w:name w:val="No List111121"/>
    <w:next w:val="a4"/>
    <w:uiPriority w:val="99"/>
    <w:semiHidden/>
    <w:unhideWhenUsed/>
    <w:rsid w:val="00EC740B"/>
  </w:style>
  <w:style w:type="numbering" w:customStyle="1" w:styleId="NoList12121">
    <w:name w:val="No List12121"/>
    <w:next w:val="a4"/>
    <w:uiPriority w:val="99"/>
    <w:semiHidden/>
    <w:unhideWhenUsed/>
    <w:rsid w:val="00EC740B"/>
  </w:style>
  <w:style w:type="numbering" w:customStyle="1" w:styleId="NoList22121">
    <w:name w:val="No List22121"/>
    <w:next w:val="a4"/>
    <w:uiPriority w:val="99"/>
    <w:semiHidden/>
    <w:unhideWhenUsed/>
    <w:rsid w:val="00EC740B"/>
  </w:style>
  <w:style w:type="numbering" w:customStyle="1" w:styleId="NoList32121">
    <w:name w:val="No List32121"/>
    <w:next w:val="a4"/>
    <w:uiPriority w:val="99"/>
    <w:semiHidden/>
    <w:unhideWhenUsed/>
    <w:rsid w:val="00EC740B"/>
  </w:style>
  <w:style w:type="numbering" w:customStyle="1" w:styleId="NoList161">
    <w:name w:val="No List161"/>
    <w:next w:val="a4"/>
    <w:uiPriority w:val="99"/>
    <w:semiHidden/>
    <w:unhideWhenUsed/>
    <w:rsid w:val="00EC740B"/>
  </w:style>
  <w:style w:type="numbering" w:customStyle="1" w:styleId="NoList171">
    <w:name w:val="No List171"/>
    <w:next w:val="a4"/>
    <w:uiPriority w:val="99"/>
    <w:semiHidden/>
    <w:unhideWhenUsed/>
    <w:rsid w:val="00EC740B"/>
  </w:style>
  <w:style w:type="numbering" w:customStyle="1" w:styleId="NoList251">
    <w:name w:val="No List251"/>
    <w:next w:val="a4"/>
    <w:uiPriority w:val="99"/>
    <w:semiHidden/>
    <w:unhideWhenUsed/>
    <w:rsid w:val="00EC740B"/>
  </w:style>
  <w:style w:type="numbering" w:customStyle="1" w:styleId="NoList351">
    <w:name w:val="No List351"/>
    <w:next w:val="a4"/>
    <w:uiPriority w:val="99"/>
    <w:semiHidden/>
    <w:unhideWhenUsed/>
    <w:rsid w:val="00EC740B"/>
  </w:style>
  <w:style w:type="numbering" w:customStyle="1" w:styleId="NoList451">
    <w:name w:val="No List451"/>
    <w:next w:val="a4"/>
    <w:uiPriority w:val="99"/>
    <w:semiHidden/>
    <w:unhideWhenUsed/>
    <w:rsid w:val="00EC740B"/>
  </w:style>
  <w:style w:type="numbering" w:customStyle="1" w:styleId="NoList541">
    <w:name w:val="No List541"/>
    <w:next w:val="a4"/>
    <w:uiPriority w:val="99"/>
    <w:semiHidden/>
    <w:unhideWhenUsed/>
    <w:rsid w:val="00EC740B"/>
  </w:style>
  <w:style w:type="numbering" w:customStyle="1" w:styleId="NoList641">
    <w:name w:val="No List641"/>
    <w:next w:val="a4"/>
    <w:uiPriority w:val="99"/>
    <w:semiHidden/>
    <w:unhideWhenUsed/>
    <w:rsid w:val="00EC740B"/>
  </w:style>
  <w:style w:type="numbering" w:customStyle="1" w:styleId="NoList741">
    <w:name w:val="No List741"/>
    <w:next w:val="a4"/>
    <w:uiPriority w:val="99"/>
    <w:semiHidden/>
    <w:unhideWhenUsed/>
    <w:rsid w:val="00EC740B"/>
  </w:style>
  <w:style w:type="numbering" w:customStyle="1" w:styleId="NoList831">
    <w:name w:val="No List831"/>
    <w:next w:val="a4"/>
    <w:uiPriority w:val="99"/>
    <w:semiHidden/>
    <w:unhideWhenUsed/>
    <w:rsid w:val="00EC740B"/>
  </w:style>
  <w:style w:type="numbering" w:customStyle="1" w:styleId="NoList931">
    <w:name w:val="No List931"/>
    <w:next w:val="a4"/>
    <w:uiPriority w:val="99"/>
    <w:semiHidden/>
    <w:unhideWhenUsed/>
    <w:rsid w:val="00EC740B"/>
  </w:style>
  <w:style w:type="numbering" w:customStyle="1" w:styleId="NoList1141">
    <w:name w:val="No List1141"/>
    <w:next w:val="a4"/>
    <w:uiPriority w:val="99"/>
    <w:semiHidden/>
    <w:unhideWhenUsed/>
    <w:rsid w:val="00EC740B"/>
  </w:style>
  <w:style w:type="numbering" w:customStyle="1" w:styleId="NoList2141">
    <w:name w:val="No List2141"/>
    <w:next w:val="a4"/>
    <w:uiPriority w:val="99"/>
    <w:semiHidden/>
    <w:unhideWhenUsed/>
    <w:rsid w:val="00EC740B"/>
  </w:style>
  <w:style w:type="numbering" w:customStyle="1" w:styleId="NoList3141">
    <w:name w:val="No List3141"/>
    <w:next w:val="a4"/>
    <w:uiPriority w:val="99"/>
    <w:semiHidden/>
    <w:unhideWhenUsed/>
    <w:rsid w:val="00EC740B"/>
  </w:style>
  <w:style w:type="numbering" w:customStyle="1" w:styleId="NoList4141">
    <w:name w:val="No List4141"/>
    <w:next w:val="a4"/>
    <w:uiPriority w:val="99"/>
    <w:semiHidden/>
    <w:unhideWhenUsed/>
    <w:rsid w:val="00EC740B"/>
  </w:style>
  <w:style w:type="numbering" w:customStyle="1" w:styleId="NoList5131">
    <w:name w:val="No List5131"/>
    <w:next w:val="a4"/>
    <w:uiPriority w:val="99"/>
    <w:semiHidden/>
    <w:unhideWhenUsed/>
    <w:rsid w:val="00EC740B"/>
  </w:style>
  <w:style w:type="numbering" w:customStyle="1" w:styleId="NoList6131">
    <w:name w:val="No List6131"/>
    <w:next w:val="a4"/>
    <w:uiPriority w:val="99"/>
    <w:semiHidden/>
    <w:unhideWhenUsed/>
    <w:rsid w:val="00EC740B"/>
  </w:style>
  <w:style w:type="numbering" w:customStyle="1" w:styleId="NoList7131">
    <w:name w:val="No List7131"/>
    <w:next w:val="a4"/>
    <w:uiPriority w:val="99"/>
    <w:semiHidden/>
    <w:unhideWhenUsed/>
    <w:rsid w:val="00EC740B"/>
  </w:style>
  <w:style w:type="numbering" w:customStyle="1" w:styleId="NoList8131">
    <w:name w:val="No List8131"/>
    <w:next w:val="a4"/>
    <w:uiPriority w:val="99"/>
    <w:semiHidden/>
    <w:unhideWhenUsed/>
    <w:rsid w:val="00EC740B"/>
  </w:style>
  <w:style w:type="numbering" w:customStyle="1" w:styleId="NoList9121">
    <w:name w:val="No List9121"/>
    <w:next w:val="a4"/>
    <w:uiPriority w:val="99"/>
    <w:semiHidden/>
    <w:unhideWhenUsed/>
    <w:rsid w:val="00EC740B"/>
  </w:style>
  <w:style w:type="numbering" w:customStyle="1" w:styleId="LFO1931">
    <w:name w:val="LFO1931"/>
    <w:basedOn w:val="a4"/>
    <w:rsid w:val="00EC740B"/>
  </w:style>
  <w:style w:type="numbering" w:customStyle="1" w:styleId="NoList1021">
    <w:name w:val="No List1021"/>
    <w:next w:val="a4"/>
    <w:uiPriority w:val="99"/>
    <w:semiHidden/>
    <w:unhideWhenUsed/>
    <w:rsid w:val="00EC740B"/>
  </w:style>
  <w:style w:type="numbering" w:customStyle="1" w:styleId="LFO19121">
    <w:name w:val="LFO19121"/>
    <w:basedOn w:val="a4"/>
    <w:rsid w:val="00EC740B"/>
  </w:style>
  <w:style w:type="numbering" w:customStyle="1" w:styleId="NoList1241">
    <w:name w:val="No List1241"/>
    <w:next w:val="a4"/>
    <w:uiPriority w:val="99"/>
    <w:semiHidden/>
    <w:rsid w:val="00EC740B"/>
  </w:style>
  <w:style w:type="numbering" w:customStyle="1" w:styleId="NoList11141">
    <w:name w:val="No List11141"/>
    <w:next w:val="a4"/>
    <w:uiPriority w:val="99"/>
    <w:semiHidden/>
    <w:unhideWhenUsed/>
    <w:rsid w:val="00EC740B"/>
  </w:style>
  <w:style w:type="numbering" w:customStyle="1" w:styleId="1410">
    <w:name w:val="无列表141"/>
    <w:next w:val="a4"/>
    <w:semiHidden/>
    <w:rsid w:val="00EC740B"/>
  </w:style>
  <w:style w:type="numbering" w:customStyle="1" w:styleId="1411">
    <w:name w:val="リストなし141"/>
    <w:next w:val="a4"/>
    <w:uiPriority w:val="99"/>
    <w:semiHidden/>
    <w:unhideWhenUsed/>
    <w:rsid w:val="00EC740B"/>
  </w:style>
  <w:style w:type="numbering" w:customStyle="1" w:styleId="11410">
    <w:name w:val="无列表1141"/>
    <w:next w:val="a4"/>
    <w:semiHidden/>
    <w:rsid w:val="00EC740B"/>
  </w:style>
  <w:style w:type="numbering" w:customStyle="1" w:styleId="11311">
    <w:name w:val="リストなし1131"/>
    <w:next w:val="a4"/>
    <w:uiPriority w:val="99"/>
    <w:semiHidden/>
    <w:unhideWhenUsed/>
    <w:rsid w:val="00EC740B"/>
  </w:style>
  <w:style w:type="numbering" w:customStyle="1" w:styleId="NoList2241">
    <w:name w:val="No List2241"/>
    <w:next w:val="a4"/>
    <w:uiPriority w:val="99"/>
    <w:semiHidden/>
    <w:unhideWhenUsed/>
    <w:rsid w:val="00EC740B"/>
  </w:style>
  <w:style w:type="numbering" w:customStyle="1" w:styleId="NoList3241">
    <w:name w:val="No List3241"/>
    <w:next w:val="a4"/>
    <w:uiPriority w:val="99"/>
    <w:semiHidden/>
    <w:unhideWhenUsed/>
    <w:rsid w:val="00EC740B"/>
  </w:style>
  <w:style w:type="numbering" w:customStyle="1" w:styleId="NoList4231">
    <w:name w:val="No List4231"/>
    <w:next w:val="a4"/>
    <w:uiPriority w:val="99"/>
    <w:semiHidden/>
    <w:unhideWhenUsed/>
    <w:rsid w:val="00EC740B"/>
  </w:style>
  <w:style w:type="numbering" w:customStyle="1" w:styleId="NoList21131">
    <w:name w:val="No List21131"/>
    <w:next w:val="a4"/>
    <w:uiPriority w:val="99"/>
    <w:semiHidden/>
    <w:unhideWhenUsed/>
    <w:rsid w:val="00EC740B"/>
  </w:style>
  <w:style w:type="numbering" w:customStyle="1" w:styleId="NoList31131">
    <w:name w:val="No List31131"/>
    <w:next w:val="a4"/>
    <w:uiPriority w:val="99"/>
    <w:semiHidden/>
    <w:unhideWhenUsed/>
    <w:rsid w:val="00EC740B"/>
  </w:style>
  <w:style w:type="numbering" w:customStyle="1" w:styleId="NoList41131">
    <w:name w:val="No List41131"/>
    <w:next w:val="a4"/>
    <w:uiPriority w:val="99"/>
    <w:semiHidden/>
    <w:unhideWhenUsed/>
    <w:rsid w:val="00EC740B"/>
  </w:style>
  <w:style w:type="numbering" w:customStyle="1" w:styleId="11131">
    <w:name w:val="无列表11131"/>
    <w:next w:val="a4"/>
    <w:semiHidden/>
    <w:rsid w:val="00EC740B"/>
  </w:style>
  <w:style w:type="numbering" w:customStyle="1" w:styleId="NoList111131">
    <w:name w:val="No List111131"/>
    <w:next w:val="a4"/>
    <w:uiPriority w:val="99"/>
    <w:semiHidden/>
    <w:unhideWhenUsed/>
    <w:rsid w:val="00EC740B"/>
  </w:style>
  <w:style w:type="numbering" w:customStyle="1" w:styleId="NoList12131">
    <w:name w:val="No List12131"/>
    <w:next w:val="a4"/>
    <w:uiPriority w:val="99"/>
    <w:semiHidden/>
    <w:unhideWhenUsed/>
    <w:rsid w:val="00EC740B"/>
  </w:style>
  <w:style w:type="numbering" w:customStyle="1" w:styleId="NoList22131">
    <w:name w:val="No List22131"/>
    <w:next w:val="a4"/>
    <w:uiPriority w:val="99"/>
    <w:semiHidden/>
    <w:unhideWhenUsed/>
    <w:rsid w:val="00EC740B"/>
  </w:style>
  <w:style w:type="numbering" w:customStyle="1" w:styleId="NoList32131">
    <w:name w:val="No List32131"/>
    <w:next w:val="a4"/>
    <w:uiPriority w:val="99"/>
    <w:semiHidden/>
    <w:unhideWhenUsed/>
    <w:rsid w:val="00EC74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F2D4393-9D71-49BF-8D68-DE6FDBCCBE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187</TotalTime>
  <Pages>48</Pages>
  <Words>6677</Words>
  <Characters>38063</Characters>
  <Application>Microsoft Office Word</Application>
  <DocSecurity>0</DocSecurity>
  <Lines>317</Lines>
  <Paragraphs>89</Paragraphs>
  <ScaleCrop>false</ScaleCrop>
  <Company>3GPP Support Team</Company>
  <LinksUpToDate>false</LinksUpToDate>
  <CharactersWithSpaces>44651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Yuanyuan Zhang/Advanced Solution Research Lab /SRC-Beijing/Engineer/Samsung Electronics</cp:lastModifiedBy>
  <cp:revision>10</cp:revision>
  <cp:lastPrinted>2411-12-31T15:59:00Z</cp:lastPrinted>
  <dcterms:created xsi:type="dcterms:W3CDTF">2021-02-23T09:42:00Z</dcterms:created>
  <dcterms:modified xsi:type="dcterms:W3CDTF">2022-03-07T08:04:00Z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2052-11.1.0.9999</vt:lpwstr>
  </property>
</Properties>
</file>